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2B4EB5">
      <w:pPr>
        <w:pStyle w:val="CRCoverPage"/>
        <w:jc w:val="both"/>
        <w:outlineLvl w:val="0"/>
        <w:rPr>
          <w:b/>
          <w:noProof/>
          <w:sz w:val="24"/>
        </w:rPr>
      </w:pPr>
      <w:bookmarkStart w:id="0" w:name="_GoBack"/>
      <w:bookmarkEnd w:id="0"/>
      <w:r>
        <w:rPr>
          <w:b/>
          <w:noProof/>
          <w:sz w:val="24"/>
        </w:rPr>
        <w:t>3GPP TSG CT WG1 Meeting#1</w:t>
      </w:r>
      <w:r w:rsidR="001A5D5F">
        <w:rPr>
          <w:b/>
          <w:noProof/>
          <w:sz w:val="24"/>
        </w:rPr>
        <w:t>2</w:t>
      </w:r>
      <w:r w:rsidR="00CB78FC">
        <w:rPr>
          <w:b/>
          <w:noProof/>
          <w:sz w:val="24"/>
        </w:rPr>
        <w:t>7</w:t>
      </w:r>
      <w:r w:rsidR="00707543">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w:t>
      </w:r>
      <w:bookmarkEnd w:id="1"/>
      <w:r w:rsidR="00707543">
        <w:rPr>
          <w:b/>
          <w:noProof/>
          <w:sz w:val="24"/>
        </w:rPr>
        <w:t>1</w:t>
      </w:r>
      <w:r w:rsidR="00FB3EBC">
        <w:rPr>
          <w:b/>
          <w:noProof/>
          <w:sz w:val="24"/>
        </w:rPr>
        <w:t>000</w:t>
      </w:r>
      <w:r w:rsidR="00BD5887">
        <w:rPr>
          <w:b/>
          <w:noProof/>
          <w:sz w:val="24"/>
        </w:rPr>
        <w:t>4</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0932AB">
        <w:rPr>
          <w:b/>
          <w:noProof/>
          <w:sz w:val="24"/>
        </w:rPr>
        <w:t>25</w:t>
      </w:r>
      <w:r w:rsidR="00046179">
        <w:rPr>
          <w:b/>
          <w:noProof/>
          <w:sz w:val="24"/>
        </w:rPr>
        <w:t>-</w:t>
      </w:r>
      <w:r w:rsidR="00D6798B">
        <w:rPr>
          <w:b/>
          <w:noProof/>
          <w:sz w:val="24"/>
        </w:rPr>
        <w:t>2</w:t>
      </w:r>
      <w:r w:rsidR="000932AB">
        <w:rPr>
          <w:b/>
          <w:noProof/>
          <w:sz w:val="24"/>
        </w:rPr>
        <w:t>9</w:t>
      </w:r>
      <w:r w:rsidR="00046179">
        <w:rPr>
          <w:b/>
          <w:noProof/>
          <w:sz w:val="24"/>
        </w:rPr>
        <w:t xml:space="preserve"> </w:t>
      </w:r>
      <w:r w:rsidR="000932AB">
        <w:rPr>
          <w:b/>
          <w:noProof/>
          <w:sz w:val="24"/>
        </w:rPr>
        <w:t>January</w:t>
      </w:r>
      <w:r w:rsidR="00046179">
        <w:rPr>
          <w:b/>
          <w:noProof/>
          <w:sz w:val="24"/>
        </w:rPr>
        <w:t xml:space="preserve"> 202</w:t>
      </w:r>
      <w:r w:rsidR="000932AB">
        <w:rPr>
          <w:b/>
          <w:noProof/>
          <w:sz w:val="24"/>
        </w:rPr>
        <w:t>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707543">
              <w:rPr>
                <w:rFonts w:cs="Arial"/>
              </w:rPr>
              <w:t>bis</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07543" w:rsidP="00046179">
            <w:pPr>
              <w:rPr>
                <w:rFonts w:cs="Arial"/>
              </w:rPr>
            </w:pPr>
            <w:r>
              <w:rPr>
                <w:rFonts w:cs="Arial"/>
              </w:rPr>
              <w:t>25</w:t>
            </w:r>
            <w:r w:rsidR="00046179">
              <w:rPr>
                <w:rFonts w:cs="Arial"/>
              </w:rPr>
              <w:t xml:space="preserve"> - </w:t>
            </w:r>
            <w:r w:rsidR="007619AD">
              <w:rPr>
                <w:rFonts w:cs="Arial"/>
              </w:rPr>
              <w:t>2</w:t>
            </w:r>
            <w:r>
              <w:rPr>
                <w:rFonts w:cs="Arial"/>
              </w:rPr>
              <w:t>9</w:t>
            </w:r>
            <w:r w:rsidR="00046179">
              <w:rPr>
                <w:rFonts w:cs="Arial"/>
              </w:rPr>
              <w:t xml:space="preserve"> </w:t>
            </w:r>
            <w:r>
              <w:rPr>
                <w:rFonts w:cs="Arial"/>
              </w:rPr>
              <w:t>January</w:t>
            </w:r>
            <w:r w:rsidR="00046179">
              <w:rPr>
                <w:rFonts w:cs="Arial"/>
              </w:rPr>
              <w:t xml:space="preserve"> </w:t>
            </w:r>
            <w:r w:rsidR="00046179" w:rsidRPr="00D95972">
              <w:rPr>
                <w:rFonts w:cs="Arial"/>
              </w:rPr>
              <w:t>20</w:t>
            </w:r>
            <w:r w:rsidR="00046179">
              <w:rPr>
                <w:rFonts w:cs="Arial"/>
              </w:rPr>
              <w:t>2</w:t>
            </w:r>
            <w:r>
              <w:rPr>
                <w:rFonts w:cs="Arial"/>
              </w:rPr>
              <w:t>1</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147F81">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BD5887">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B13F17" w:rsidP="00046179">
            <w:pPr>
              <w:rPr>
                <w:rFonts w:cs="Arial"/>
                <w:bCs/>
                <w:iCs/>
              </w:rPr>
            </w:pPr>
            <w:r w:rsidRPr="000932AB">
              <w:t>C1-2</w:t>
            </w:r>
            <w:r w:rsidR="000932AB" w:rsidRPr="000932AB">
              <w:t>100</w:t>
            </w:r>
            <w:r w:rsidR="007F394D">
              <w:t>01</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BD588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BD588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03</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w:t>
            </w:r>
            <w:r w:rsidR="00107613">
              <w:rPr>
                <w:iCs/>
              </w:rPr>
              <w:t>100</w:t>
            </w:r>
            <w:r w:rsidR="007F394D">
              <w:rPr>
                <w:iCs/>
              </w:rPr>
              <w:t>04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05</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B4763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107613">
              <w:rPr>
                <w:rFonts w:cs="Arial"/>
                <w:bCs/>
                <w:iCs/>
              </w:rPr>
              <w:t>100</w:t>
            </w:r>
            <w:r w:rsidR="007F394D">
              <w:rPr>
                <w:rFonts w:cs="Arial"/>
                <w:bCs/>
                <w:iCs/>
              </w:rPr>
              <w:t>06</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9562B" w:rsidRPr="00D95972" w:rsidTr="00B47630">
        <w:tc>
          <w:tcPr>
            <w:tcW w:w="976" w:type="dxa"/>
            <w:tcBorders>
              <w:left w:val="thinThickThinSmallGap" w:sz="24" w:space="0" w:color="auto"/>
              <w:bottom w:val="nil"/>
            </w:tcBorders>
          </w:tcPr>
          <w:p w:rsidR="0079562B" w:rsidRPr="00D95972" w:rsidRDefault="0079562B" w:rsidP="006A159F">
            <w:pPr>
              <w:rPr>
                <w:rFonts w:cs="Arial"/>
              </w:rPr>
            </w:pPr>
          </w:p>
        </w:tc>
        <w:tc>
          <w:tcPr>
            <w:tcW w:w="1317" w:type="dxa"/>
            <w:gridSpan w:val="2"/>
            <w:tcBorders>
              <w:bottom w:val="nil"/>
            </w:tcBorders>
          </w:tcPr>
          <w:p w:rsidR="0079562B" w:rsidRPr="00D95972" w:rsidRDefault="0079562B" w:rsidP="006A159F">
            <w:pPr>
              <w:rPr>
                <w:rFonts w:cs="Arial"/>
              </w:rPr>
            </w:pPr>
          </w:p>
        </w:tc>
        <w:tc>
          <w:tcPr>
            <w:tcW w:w="1088" w:type="dxa"/>
            <w:tcBorders>
              <w:top w:val="single" w:sz="4" w:space="0" w:color="auto"/>
              <w:bottom w:val="single" w:sz="4" w:space="0" w:color="auto"/>
            </w:tcBorders>
            <w:shd w:val="clear" w:color="auto" w:fill="FFFF00"/>
          </w:tcPr>
          <w:p w:rsidR="0079562B" w:rsidRPr="00D95972" w:rsidRDefault="00C16E33" w:rsidP="006A159F">
            <w:pPr>
              <w:rPr>
                <w:rFonts w:cs="Arial"/>
                <w:bCs/>
              </w:rPr>
            </w:pPr>
            <w:hyperlink r:id="rId8" w:history="1">
              <w:r w:rsidR="00B47630">
                <w:rPr>
                  <w:rStyle w:val="Hyperlink"/>
                </w:rPr>
                <w:t>C1-210007</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6A159F">
            <w:pPr>
              <w:rPr>
                <w:rFonts w:cs="Arial"/>
                <w:lang w:val="en-US"/>
              </w:rPr>
            </w:pPr>
            <w:r>
              <w:rPr>
                <w:rFonts w:cs="Arial"/>
                <w:lang w:val="en-US"/>
              </w:rPr>
              <w:t>draft C1-127 meeting report</w:t>
            </w:r>
          </w:p>
        </w:tc>
        <w:tc>
          <w:tcPr>
            <w:tcW w:w="1767" w:type="dxa"/>
            <w:tcBorders>
              <w:top w:val="single" w:sz="4" w:space="0" w:color="auto"/>
              <w:bottom w:val="single" w:sz="4" w:space="0" w:color="auto"/>
            </w:tcBorders>
            <w:shd w:val="clear" w:color="auto" w:fill="FFFF00"/>
          </w:tcPr>
          <w:p w:rsidR="0079562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79562B" w:rsidRPr="00D95972" w:rsidRDefault="0079562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6A159F">
            <w:pPr>
              <w:rPr>
                <w:rFonts w:cs="Arial"/>
              </w:rPr>
            </w:pPr>
          </w:p>
        </w:tc>
      </w:tr>
      <w:tr w:rsidR="00147F81" w:rsidRPr="00D95972" w:rsidTr="00976D40">
        <w:tc>
          <w:tcPr>
            <w:tcW w:w="976" w:type="dxa"/>
            <w:tcBorders>
              <w:left w:val="thinThickThinSmallGap" w:sz="24" w:space="0" w:color="auto"/>
              <w:bottom w:val="nil"/>
            </w:tcBorders>
          </w:tcPr>
          <w:p w:rsidR="00147F81" w:rsidRPr="00D95972" w:rsidRDefault="00147F81" w:rsidP="006A159F">
            <w:pPr>
              <w:rPr>
                <w:rFonts w:cs="Arial"/>
              </w:rPr>
            </w:pPr>
          </w:p>
        </w:tc>
        <w:tc>
          <w:tcPr>
            <w:tcW w:w="1317" w:type="dxa"/>
            <w:gridSpan w:val="2"/>
            <w:tcBorders>
              <w:bottom w:val="nil"/>
            </w:tcBorders>
          </w:tcPr>
          <w:p w:rsidR="00147F81" w:rsidRPr="00D95972" w:rsidRDefault="00147F81" w:rsidP="006A159F">
            <w:pPr>
              <w:rPr>
                <w:rFonts w:cs="Arial"/>
              </w:rPr>
            </w:pPr>
          </w:p>
        </w:tc>
        <w:tc>
          <w:tcPr>
            <w:tcW w:w="1088" w:type="dxa"/>
            <w:tcBorders>
              <w:top w:val="single" w:sz="4" w:space="0" w:color="auto"/>
              <w:bottom w:val="single" w:sz="4" w:space="0" w:color="auto"/>
            </w:tcBorders>
            <w:shd w:val="clear" w:color="auto" w:fill="FFFFFF"/>
          </w:tcPr>
          <w:p w:rsidR="00147F81" w:rsidRPr="00D95972" w:rsidRDefault="00147F81" w:rsidP="006A159F">
            <w:pPr>
              <w:rPr>
                <w:rFonts w:cs="Arial"/>
                <w:bCs/>
              </w:rPr>
            </w:pPr>
          </w:p>
        </w:tc>
        <w:tc>
          <w:tcPr>
            <w:tcW w:w="4191" w:type="dxa"/>
            <w:gridSpan w:val="3"/>
            <w:tcBorders>
              <w:top w:val="single" w:sz="4" w:space="0" w:color="auto"/>
              <w:bottom w:val="single" w:sz="4" w:space="0" w:color="auto"/>
            </w:tcBorders>
            <w:shd w:val="clear" w:color="auto" w:fill="FFFFFF"/>
          </w:tcPr>
          <w:p w:rsidR="00147F81" w:rsidRPr="00D95972" w:rsidRDefault="00147F81" w:rsidP="006A159F">
            <w:pPr>
              <w:rPr>
                <w:rFonts w:cs="Arial"/>
                <w:lang w:val="en-US"/>
              </w:rPr>
            </w:pPr>
          </w:p>
        </w:tc>
        <w:tc>
          <w:tcPr>
            <w:tcW w:w="1767"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826"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7F81" w:rsidRPr="00D95972" w:rsidRDefault="00147F81"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707543">
              <w:rPr>
                <w:rFonts w:cs="Arial"/>
              </w:rPr>
              <w:t>1</w:t>
            </w:r>
            <w:r w:rsidR="00CF2177">
              <w:rPr>
                <w:rFonts w:cs="Arial"/>
              </w:rPr>
              <w:t>0261</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804808" w:rsidRDefault="00804808" w:rsidP="00804808">
            <w:pPr>
              <w:spacing w:after="120"/>
              <w:ind w:left="720"/>
              <w:rPr>
                <w:rFonts w:asciiTheme="minorHAnsi" w:hAnsiTheme="minorHAnsi"/>
                <w:b/>
                <w:bCs/>
              </w:rPr>
            </w:pPr>
            <w:bookmarkStart w:id="2" w:name="_Hlk39141469"/>
            <w:bookmarkStart w:id="3" w:name="_Hlk54684709"/>
            <w:bookmarkStart w:id="4" w:name="_Hlk58908929"/>
            <w:r>
              <w:t>Tdoc reservation deadline:</w:t>
            </w:r>
            <w:r>
              <w:tab/>
            </w:r>
            <w:r>
              <w:tab/>
              <w:t>Monday</w:t>
            </w:r>
            <w:r>
              <w:tab/>
              <w:t>18th January</w:t>
            </w:r>
            <w:r>
              <w:tab/>
              <w:t>11:00 UTC</w:t>
            </w:r>
          </w:p>
          <w:p w:rsidR="00804808" w:rsidRDefault="00804808" w:rsidP="00804808">
            <w:pPr>
              <w:spacing w:after="120"/>
              <w:ind w:left="720"/>
            </w:pPr>
            <w:bookmarkStart w:id="5" w:name="_Hlk39141682"/>
            <w:bookmarkEnd w:id="2"/>
            <w:r>
              <w:t>Tdoc submission deadline:</w:t>
            </w:r>
            <w:r>
              <w:tab/>
            </w:r>
            <w:r>
              <w:tab/>
              <w:t>Monday</w:t>
            </w:r>
            <w:r>
              <w:tab/>
              <w:t>18th January</w:t>
            </w:r>
            <w:r>
              <w:tab/>
              <w:t>14:00 UTC</w:t>
            </w:r>
            <w:bookmarkEnd w:id="3"/>
            <w:bookmarkEnd w:id="5"/>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0932AB">
              <w:t>Monday</w:t>
            </w:r>
            <w:r w:rsidR="00CB78FC" w:rsidRPr="0080186D">
              <w:tab/>
            </w:r>
            <w:r w:rsidR="000932AB">
              <w:t>25</w:t>
            </w:r>
            <w:r w:rsidR="00D6798B" w:rsidRPr="00D6798B">
              <w:rPr>
                <w:vertAlign w:val="superscript"/>
              </w:rPr>
              <w:t>th</w:t>
            </w:r>
            <w:r w:rsidR="00D6798B">
              <w:t xml:space="preserve"> </w:t>
            </w:r>
            <w:r w:rsidR="00107613">
              <w:t>January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0932AB">
              <w:t>28</w:t>
            </w:r>
            <w:r w:rsidR="00CB78FC">
              <w:rPr>
                <w:vertAlign w:val="superscript"/>
              </w:rPr>
              <w:t>th</w:t>
            </w:r>
            <w:r w:rsidRPr="0080186D">
              <w:t xml:space="preserve"> </w:t>
            </w:r>
            <w:r w:rsidR="00107613">
              <w:t>January</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0932AB">
              <w:t>28</w:t>
            </w:r>
            <w:r w:rsidR="000932AB">
              <w:rPr>
                <w:vertAlign w:val="superscript"/>
              </w:rPr>
              <w:t>th</w:t>
            </w:r>
            <w:r w:rsidR="00D05873">
              <w:t xml:space="preserve"> </w:t>
            </w:r>
            <w:r w:rsidR="00107613">
              <w:t>January</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CB78FC">
              <w:t>2</w:t>
            </w:r>
            <w:r w:rsidR="000932AB">
              <w:t>9</w:t>
            </w:r>
            <w:r w:rsidR="00CB78FC">
              <w:rPr>
                <w:vertAlign w:val="superscript"/>
              </w:rPr>
              <w:t>th</w:t>
            </w:r>
            <w:r w:rsidRPr="0080186D">
              <w:t xml:space="preserve"> </w:t>
            </w:r>
            <w:r w:rsidR="00107613">
              <w:t>January</w:t>
            </w:r>
            <w:r w:rsidRPr="0080186D">
              <w:tab/>
              <w:t>1</w:t>
            </w:r>
            <w:r w:rsidR="00CB78FC">
              <w:t>5</w:t>
            </w:r>
            <w:r w:rsidRPr="0080186D">
              <w:t xml:space="preserve">:00 </w:t>
            </w:r>
            <w:r w:rsidR="002B7545">
              <w:t>UTC</w:t>
            </w:r>
          </w:p>
          <w:bookmarkEnd w:id="4"/>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r>
            <w:r w:rsidR="00A37337" w:rsidRPr="004A7470">
              <w:rPr>
                <w:rFonts w:cs="Arial"/>
              </w:rPr>
              <w:tab/>
            </w:r>
            <w:r w:rsidR="002F672F" w:rsidRPr="006C00E0">
              <w:rPr>
                <w:rFonts w:cs="Arial"/>
              </w:rPr>
              <w:t>(</w:t>
            </w:r>
            <w:r w:rsidR="00C923DE">
              <w:rPr>
                <w:rFonts w:cs="Arial"/>
              </w:rPr>
              <w:t>22</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A1353E" w:rsidRPr="00D95972" w:rsidRDefault="00B876FF" w:rsidP="00707543">
            <w:pPr>
              <w:rPr>
                <w:rFonts w:cs="Arial"/>
              </w:rPr>
            </w:pPr>
            <w:r w:rsidRPr="00D95972">
              <w:rPr>
                <w:rFonts w:cs="Arial"/>
              </w:rPr>
              <w:tab/>
            </w:r>
            <w:r w:rsidR="00707543" w:rsidRPr="00107613">
              <w:rPr>
                <w:rFonts w:cs="Arial"/>
                <w:color w:val="FF0000"/>
              </w:rPr>
              <w:t>Not on agenda</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Pr="00D95972" w:rsidRDefault="006A159F" w:rsidP="00707543">
            <w:pPr>
              <w:rPr>
                <w:rFonts w:cs="Arial"/>
              </w:rPr>
            </w:pPr>
            <w:r w:rsidRPr="00D95972">
              <w:rPr>
                <w:rFonts w:cs="Arial"/>
              </w:rPr>
              <w:tab/>
            </w:r>
            <w:r w:rsidR="00707543" w:rsidRPr="00107613">
              <w:rPr>
                <w:rFonts w:cs="Arial"/>
                <w:color w:val="FF0000"/>
              </w:rPr>
              <w:t>Not on agenda</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707543" w:rsidRPr="00107613">
              <w:rPr>
                <w:rFonts w:cs="Arial"/>
                <w:color w:val="FF0000"/>
              </w:rPr>
              <w:t>Not on agenda</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00707543" w:rsidRPr="00107613">
              <w:rPr>
                <w:rFonts w:cs="Arial"/>
                <w:color w:val="FF0000"/>
              </w:rPr>
              <w:t>Not on agenda</w:t>
            </w:r>
          </w:p>
          <w:p w:rsidR="006A159F" w:rsidRDefault="006A159F" w:rsidP="00707543">
            <w:pPr>
              <w:rPr>
                <w:rFonts w:cs="Arial"/>
              </w:rPr>
            </w:pPr>
          </w:p>
          <w:p w:rsidR="006A159F" w:rsidRPr="00886DE4" w:rsidRDefault="006A159F" w:rsidP="006A159F">
            <w:pPr>
              <w:rPr>
                <w:rFonts w:cs="Arial"/>
                <w:b/>
                <w:bCs/>
              </w:rPr>
            </w:pPr>
            <w:r w:rsidRPr="00886DE4">
              <w:rPr>
                <w:rFonts w:cs="Arial"/>
                <w:b/>
                <w:bCs/>
              </w:rPr>
              <w:t>Agenda Items from 16.3</w:t>
            </w:r>
          </w:p>
          <w:p w:rsidR="006A159F" w:rsidRPr="00616871" w:rsidRDefault="006A159F" w:rsidP="00707543">
            <w:pPr>
              <w:rPr>
                <w:rFonts w:cs="Arial"/>
              </w:rPr>
            </w:pPr>
            <w:r w:rsidRPr="00D95972">
              <w:rPr>
                <w:rFonts w:cs="Arial"/>
              </w:rPr>
              <w:tab/>
            </w:r>
            <w:r w:rsidR="00707543" w:rsidRPr="00107613">
              <w:rPr>
                <w:rFonts w:cs="Arial"/>
                <w:color w:val="FF0000"/>
              </w:rPr>
              <w:t>Not on agenda</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00A37337">
              <w:rPr>
                <w:rFonts w:cs="Arial"/>
              </w:rPr>
              <w:t xml:space="preserve"> Work Item descriptions</w:t>
            </w:r>
            <w:r w:rsidRPr="004A7470">
              <w:rPr>
                <w:rFonts w:cs="Arial"/>
              </w:rPr>
              <w:t xml:space="preserve"> </w:t>
            </w:r>
            <w:r w:rsidRPr="004A7470">
              <w:rPr>
                <w:rFonts w:cs="Arial"/>
              </w:rPr>
              <w:tab/>
            </w:r>
            <w:r w:rsidRPr="004A7470">
              <w:rPr>
                <w:rFonts w:cs="Arial"/>
              </w:rPr>
              <w:tab/>
            </w:r>
            <w:r w:rsidR="00A37337" w:rsidRPr="004A7470">
              <w:rPr>
                <w:rFonts w:cs="Arial"/>
              </w:rPr>
              <w:tab/>
            </w:r>
            <w:r w:rsidR="00A37337" w:rsidRPr="00BC5D64">
              <w:rPr>
                <w:rFonts w:cs="Arial"/>
              </w:rPr>
              <w:t xml:space="preserve"> </w:t>
            </w:r>
            <w:r w:rsidR="00A37337" w:rsidRPr="004A7470">
              <w:rPr>
                <w:rFonts w:cs="Arial"/>
              </w:rPr>
              <w:tab/>
            </w:r>
            <w:r w:rsidR="00A37337" w:rsidRPr="00BC5D64">
              <w:rPr>
                <w:rFonts w:cs="Arial"/>
              </w:rPr>
              <w:t xml:space="preserve"> </w:t>
            </w:r>
            <w:r w:rsidR="00A37337" w:rsidRPr="004A7470">
              <w:rPr>
                <w:rFonts w:cs="Arial"/>
              </w:rPr>
              <w:tab/>
            </w:r>
            <w:r w:rsidRPr="00BC5D64">
              <w:rPr>
                <w:rFonts w:cs="Arial"/>
              </w:rPr>
              <w:t>(</w:t>
            </w:r>
            <w:r w:rsidR="00C923DE">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00A37337">
              <w:rPr>
                <w:rFonts w:cs="Arial"/>
              </w:rPr>
              <w:t xml:space="preserve"> CRs and disc related to new/revised work items</w:t>
            </w:r>
            <w:r w:rsidRPr="00BC5D64">
              <w:rPr>
                <w:rFonts w:cs="Arial"/>
              </w:rPr>
              <w:tab/>
            </w:r>
            <w:r w:rsidRPr="004A7470">
              <w:rPr>
                <w:rFonts w:cs="Arial"/>
              </w:rPr>
              <w:t xml:space="preserve"> </w:t>
            </w:r>
            <w:r w:rsidRPr="004A7470">
              <w:rPr>
                <w:rFonts w:cs="Arial"/>
              </w:rPr>
              <w:tab/>
            </w:r>
            <w:r w:rsidR="00C923DE">
              <w:rPr>
                <w:rFonts w:cs="Arial"/>
              </w:rPr>
              <w:t>(4</w:t>
            </w:r>
            <w:r w:rsidRPr="00BC5D64">
              <w:rPr>
                <w:rFonts w:cs="Arial"/>
              </w:rPr>
              <w:t>)</w:t>
            </w:r>
          </w:p>
          <w:p w:rsidR="0080186D" w:rsidRDefault="0080186D" w:rsidP="0080186D">
            <w:pPr>
              <w:rPr>
                <w:rFonts w:cs="Arial"/>
              </w:rPr>
            </w:pPr>
            <w:r w:rsidRPr="00D95972">
              <w:rPr>
                <w:rFonts w:cs="Arial"/>
              </w:rPr>
              <w:tab/>
            </w:r>
            <w:r>
              <w:rPr>
                <w:rFonts w:cs="Arial"/>
              </w:rPr>
              <w:t>17.1.3</w:t>
            </w:r>
            <w:r w:rsidR="00A37337">
              <w:rPr>
                <w:rFonts w:cs="Arial"/>
              </w:rPr>
              <w:t xml:space="preserve"> Status of other work items</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0164B">
              <w:rPr>
                <w:rFonts w:cs="Arial"/>
              </w:rPr>
              <w:t>)</w:t>
            </w:r>
          </w:p>
          <w:p w:rsidR="0080186D" w:rsidRDefault="0080186D" w:rsidP="0080186D">
            <w:pPr>
              <w:rPr>
                <w:rFonts w:cs="Arial"/>
              </w:rPr>
            </w:pPr>
            <w:r w:rsidRPr="00D95972">
              <w:rPr>
                <w:rFonts w:cs="Arial"/>
              </w:rPr>
              <w:tab/>
            </w:r>
            <w:r>
              <w:rPr>
                <w:rFonts w:cs="Arial"/>
              </w:rPr>
              <w:t>17.1.4</w:t>
            </w:r>
            <w:r w:rsidR="00A37337">
              <w:rPr>
                <w:rFonts w:cs="Arial"/>
              </w:rPr>
              <w:t xml:space="preserve"> Rel-17 docs for information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707543" w:rsidRPr="00107613">
              <w:rPr>
                <w:rFonts w:cs="Arial"/>
                <w:color w:val="FF0000"/>
              </w:rPr>
              <w:t>not on agenda</w:t>
            </w:r>
            <w:r w:rsidRPr="00BC5D64">
              <w:rPr>
                <w:rFonts w:cs="Arial"/>
              </w:rPr>
              <w:tab/>
            </w:r>
            <w:r w:rsidRPr="004A7470">
              <w:rPr>
                <w:rFonts w:cs="Arial"/>
              </w:rPr>
              <w:tab/>
            </w:r>
            <w:r w:rsidR="00707543"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707543" w:rsidRPr="00107613">
              <w:rPr>
                <w:rFonts w:cs="Arial"/>
                <w:color w:val="FF0000"/>
              </w:rPr>
              <w:t>not on agenda</w:t>
            </w:r>
            <w:r w:rsidRPr="004A7470">
              <w:rPr>
                <w:rFonts w:cs="Arial"/>
              </w:rPr>
              <w:tab/>
            </w:r>
            <w:r w:rsidRPr="004A7470">
              <w:rPr>
                <w:rFonts w:cs="Arial"/>
              </w:rPr>
              <w:tab/>
            </w:r>
            <w:r w:rsidR="00707543" w:rsidRPr="004A7470">
              <w:rPr>
                <w:rFonts w:cs="Arial"/>
              </w:rPr>
              <w:tab/>
            </w:r>
            <w:r w:rsidR="00707543"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20</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42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707543" w:rsidRDefault="00707543" w:rsidP="00707543">
            <w:pPr>
              <w:rPr>
                <w:rFonts w:cs="Arial"/>
              </w:rPr>
            </w:pPr>
            <w:r w:rsidRPr="00D95972">
              <w:rPr>
                <w:rFonts w:cs="Arial"/>
              </w:rPr>
              <w:lastRenderedPageBreak/>
              <w:tab/>
            </w:r>
            <w:r>
              <w:rPr>
                <w:rFonts w:cs="Arial"/>
              </w:rPr>
              <w:t>17.2.8</w:t>
            </w:r>
            <w:r w:rsidRPr="00BC5D64">
              <w:rPr>
                <w:rFonts w:cs="Arial"/>
              </w:rPr>
              <w:tab/>
            </w:r>
            <w:r>
              <w:rPr>
                <w:rFonts w:cs="Arial"/>
              </w:rPr>
              <w:t>RDS</w:t>
            </w:r>
            <w:r w:rsidR="00BB47EC">
              <w:rPr>
                <w:rFonts w:cs="Arial"/>
              </w:rPr>
              <w:t>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707543" w:rsidRDefault="00707543" w:rsidP="00707543">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73</w:t>
            </w:r>
            <w:r w:rsidRPr="00BC5D64">
              <w:rPr>
                <w:rFonts w:cs="Arial"/>
              </w:rPr>
              <w:t>)</w:t>
            </w:r>
          </w:p>
          <w:p w:rsidR="00705A95" w:rsidRDefault="00705A95" w:rsidP="00705A95">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17.2.</w:t>
            </w:r>
            <w:r w:rsidR="00705A95">
              <w:rPr>
                <w:rFonts w:cs="Arial"/>
              </w:rPr>
              <w:t>11</w:t>
            </w:r>
            <w:r w:rsidRPr="00BC5D64">
              <w:rPr>
                <w:rFonts w:cs="Arial"/>
              </w:rPr>
              <w:tab/>
            </w:r>
            <w:r w:rsidR="00705A95" w:rsidRPr="00107613">
              <w:rPr>
                <w:rFonts w:cs="Arial"/>
                <w:color w:val="FF0000"/>
              </w:rPr>
              <w:t>not on agenda</w:t>
            </w:r>
            <w:r w:rsidRPr="00107613">
              <w:rPr>
                <w:rFonts w:cs="Arial"/>
                <w:color w:val="FF0000"/>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13</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C923DE">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6" w:name="_Hlk185066339"/>
            <w:bookmarkStart w:id="7"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6"/>
      <w:bookmarkEnd w:id="7"/>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D242CC" w:rsidRPr="00D95972" w:rsidTr="00804808">
        <w:tc>
          <w:tcPr>
            <w:tcW w:w="976" w:type="dxa"/>
            <w:tcBorders>
              <w:top w:val="nil"/>
              <w:left w:val="thinThickThinSmallGap" w:sz="24" w:space="0" w:color="auto"/>
              <w:bottom w:val="nil"/>
            </w:tcBorders>
          </w:tcPr>
          <w:p w:rsidR="00D242CC" w:rsidRPr="00D95972" w:rsidRDefault="00D242CC" w:rsidP="006A159F">
            <w:pPr>
              <w:rPr>
                <w:rFonts w:cs="Arial"/>
              </w:rPr>
            </w:pPr>
          </w:p>
        </w:tc>
        <w:tc>
          <w:tcPr>
            <w:tcW w:w="1317" w:type="dxa"/>
            <w:gridSpan w:val="2"/>
            <w:tcBorders>
              <w:top w:val="nil"/>
              <w:bottom w:val="nil"/>
            </w:tcBorders>
          </w:tcPr>
          <w:p w:rsidR="00D242CC" w:rsidRPr="00D95972" w:rsidRDefault="00D242CC" w:rsidP="006A159F">
            <w:pPr>
              <w:rPr>
                <w:rFonts w:cs="Arial"/>
                <w:color w:val="000000"/>
              </w:rPr>
            </w:pPr>
          </w:p>
        </w:tc>
        <w:tc>
          <w:tcPr>
            <w:tcW w:w="1088" w:type="dxa"/>
            <w:tcBorders>
              <w:top w:val="nil"/>
              <w:bottom w:val="nil"/>
            </w:tcBorders>
            <w:shd w:val="clear" w:color="auto" w:fill="auto"/>
          </w:tcPr>
          <w:p w:rsidR="00D242CC" w:rsidRPr="00D95972" w:rsidRDefault="00D242CC"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242CC" w:rsidRDefault="00D242CC" w:rsidP="006A159F">
            <w:pPr>
              <w:rPr>
                <w:rFonts w:cs="Arial"/>
              </w:rPr>
            </w:pPr>
            <w:r>
              <w:rPr>
                <w:rFonts w:cs="Arial"/>
              </w:rPr>
              <w:t>01 – 05 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2CC" w:rsidRPr="00F92150" w:rsidRDefault="00D242CC" w:rsidP="006A159F">
            <w:r>
              <w:t>CT1#128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242CC" w:rsidRDefault="00D242CC" w:rsidP="006A159F">
            <w:pPr>
              <w:rPr>
                <w:rFonts w:cs="Arial"/>
              </w:rPr>
            </w:pPr>
            <w:r>
              <w:rPr>
                <w:rFonts w:cs="Arial"/>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4763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B47630">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C16E33" w:rsidP="006A159F">
            <w:pPr>
              <w:rPr>
                <w:rFonts w:cs="Arial"/>
              </w:rPr>
            </w:pPr>
            <w:hyperlink r:id="rId9" w:history="1">
              <w:r w:rsidR="00B47630">
                <w:rPr>
                  <w:rStyle w:val="Hyperlink"/>
                </w:rPr>
                <w:t>C1-210008</w:t>
              </w:r>
            </w:hyperlink>
          </w:p>
        </w:tc>
        <w:tc>
          <w:tcPr>
            <w:tcW w:w="4191" w:type="dxa"/>
            <w:gridSpan w:val="3"/>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E1644" w:rsidRPr="00D95972" w:rsidRDefault="00FE1644" w:rsidP="006A159F">
            <w:pPr>
              <w:rPr>
                <w:rFonts w:eastAsia="Batang" w:cs="Arial"/>
                <w:color w:val="000000"/>
                <w:lang w:eastAsia="ko-KR"/>
              </w:rPr>
            </w:pPr>
          </w:p>
        </w:tc>
      </w:tr>
      <w:tr w:rsidR="005A3EE8" w:rsidRPr="00D95972" w:rsidTr="009B336F">
        <w:tc>
          <w:tcPr>
            <w:tcW w:w="976" w:type="dxa"/>
            <w:tcBorders>
              <w:left w:val="thinThickThinSmallGap" w:sz="24" w:space="0" w:color="auto"/>
              <w:bottom w:val="nil"/>
            </w:tcBorders>
          </w:tcPr>
          <w:p w:rsidR="005A3EE8" w:rsidRPr="00D95972" w:rsidRDefault="005A3EE8" w:rsidP="006C3A1C">
            <w:pPr>
              <w:rPr>
                <w:rFonts w:cs="Arial"/>
              </w:rPr>
            </w:pPr>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00"/>
          </w:tcPr>
          <w:p w:rsidR="005A3EE8" w:rsidRPr="00D95972" w:rsidRDefault="00C16E33" w:rsidP="006C3A1C">
            <w:pPr>
              <w:rPr>
                <w:rFonts w:cs="Arial"/>
              </w:rPr>
            </w:pPr>
            <w:hyperlink r:id="rId10" w:history="1">
              <w:r w:rsidR="005A3EE8">
                <w:rPr>
                  <w:rStyle w:val="Hyperlink"/>
                </w:rPr>
                <w:t>C1-210025</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6C3A1C">
            <w:pPr>
              <w:rPr>
                <w:rFonts w:eastAsia="Batang" w:cs="Arial"/>
                <w:color w:val="000000"/>
                <w:lang w:eastAsia="ko-KR"/>
              </w:rPr>
            </w:pPr>
          </w:p>
        </w:tc>
      </w:tr>
      <w:tr w:rsidR="005A3EE8" w:rsidRPr="00D95972" w:rsidTr="006C44C6">
        <w:tc>
          <w:tcPr>
            <w:tcW w:w="976" w:type="dxa"/>
            <w:tcBorders>
              <w:left w:val="thinThickThinSmallGap" w:sz="24" w:space="0" w:color="auto"/>
              <w:bottom w:val="nil"/>
            </w:tcBorders>
          </w:tcPr>
          <w:p w:rsidR="005A3EE8" w:rsidRPr="00D95972" w:rsidRDefault="005A3EE8" w:rsidP="006C3A1C">
            <w:pPr>
              <w:rPr>
                <w:rFonts w:cs="Arial"/>
              </w:rPr>
            </w:pPr>
            <w:bookmarkStart w:id="8" w:name="_Hlk61960572"/>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00"/>
          </w:tcPr>
          <w:p w:rsidR="005A3EE8" w:rsidRPr="00D95972" w:rsidRDefault="00C16E33" w:rsidP="006C3A1C">
            <w:pPr>
              <w:rPr>
                <w:rFonts w:cs="Arial"/>
              </w:rPr>
            </w:pPr>
            <w:hyperlink r:id="rId11" w:history="1">
              <w:r w:rsidR="009B336F">
                <w:rPr>
                  <w:rStyle w:val="Hyperlink"/>
                </w:rPr>
                <w:t>C1-210026</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CT1#127bis-e – Process and Scope</w:t>
            </w:r>
          </w:p>
        </w:tc>
        <w:tc>
          <w:tcPr>
            <w:tcW w:w="1767"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6C3A1C">
            <w:pPr>
              <w:rPr>
                <w:rFonts w:eastAsia="Batang" w:cs="Arial"/>
                <w:color w:val="000000"/>
                <w:lang w:eastAsia="ko-KR"/>
              </w:rPr>
            </w:pPr>
          </w:p>
        </w:tc>
      </w:tr>
      <w:bookmarkEnd w:id="8"/>
      <w:tr w:rsidR="00B47630" w:rsidRPr="00D95972" w:rsidTr="006C44C6">
        <w:tc>
          <w:tcPr>
            <w:tcW w:w="976" w:type="dxa"/>
            <w:tcBorders>
              <w:left w:val="thinThickThinSmallGap" w:sz="24" w:space="0" w:color="auto"/>
              <w:bottom w:val="nil"/>
            </w:tcBorders>
          </w:tcPr>
          <w:p w:rsidR="00B47630" w:rsidRPr="00D95972" w:rsidRDefault="00B47630" w:rsidP="006C3A1C">
            <w:pPr>
              <w:rPr>
                <w:rFonts w:cs="Arial"/>
              </w:rPr>
            </w:pPr>
          </w:p>
        </w:tc>
        <w:tc>
          <w:tcPr>
            <w:tcW w:w="1317" w:type="dxa"/>
            <w:gridSpan w:val="2"/>
            <w:tcBorders>
              <w:bottom w:val="nil"/>
            </w:tcBorders>
          </w:tcPr>
          <w:p w:rsidR="00B47630" w:rsidRPr="00D95972" w:rsidRDefault="00B47630" w:rsidP="006C3A1C">
            <w:pPr>
              <w:rPr>
                <w:rFonts w:cs="Arial"/>
              </w:rPr>
            </w:pPr>
          </w:p>
        </w:tc>
        <w:tc>
          <w:tcPr>
            <w:tcW w:w="1088" w:type="dxa"/>
            <w:tcBorders>
              <w:top w:val="single" w:sz="4" w:space="0" w:color="auto"/>
              <w:bottom w:val="single" w:sz="4" w:space="0" w:color="auto"/>
            </w:tcBorders>
            <w:shd w:val="clear" w:color="auto" w:fill="FFFF00"/>
          </w:tcPr>
          <w:p w:rsidR="00B47630" w:rsidRPr="00D95972" w:rsidRDefault="00C16E33" w:rsidP="006C3A1C">
            <w:pPr>
              <w:rPr>
                <w:rFonts w:cs="Arial"/>
              </w:rPr>
            </w:pPr>
            <w:hyperlink r:id="rId12" w:history="1">
              <w:r w:rsidR="006C44C6">
                <w:rPr>
                  <w:rStyle w:val="Hyperlink"/>
                </w:rPr>
                <w:t>C1-210246</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Usage of inclusive language</w:t>
            </w:r>
          </w:p>
        </w:tc>
        <w:tc>
          <w:tcPr>
            <w:tcW w:w="1767" w:type="dxa"/>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6C3A1C">
            <w:pPr>
              <w:rPr>
                <w:rFonts w:eastAsia="Batang" w:cs="Arial"/>
                <w:color w:val="000000"/>
                <w:lang w:eastAsia="ko-KR"/>
              </w:rPr>
            </w:pPr>
          </w:p>
        </w:tc>
      </w:tr>
      <w:tr w:rsidR="005A4256" w:rsidRPr="00D95972" w:rsidTr="00F92B20">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A4256" w:rsidRPr="00D95972" w:rsidRDefault="005A4256" w:rsidP="006C3A1C">
            <w:pPr>
              <w:rPr>
                <w:rFonts w:eastAsia="Batang" w:cs="Arial"/>
                <w:color w:val="000000"/>
                <w:lang w:eastAsia="ko-KR"/>
              </w:rPr>
            </w:pPr>
          </w:p>
        </w:tc>
      </w:tr>
      <w:tr w:rsidR="000C5831" w:rsidRPr="00D95972" w:rsidTr="00F92B20">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191" w:type="dxa"/>
            <w:gridSpan w:val="3"/>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1767"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826"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A3EE8">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13" w:history="1">
              <w:r w:rsidR="005A3EE8">
                <w:rPr>
                  <w:rStyle w:val="Hyperlink"/>
                </w:rPr>
                <w:t>C1-210029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sidRPr="00485BEE">
              <w:rPr>
                <w:rFonts w:cs="Arial"/>
                <w:bCs/>
              </w:rPr>
              <w:t>Rel-1</w:t>
            </w:r>
            <w:r w:rsidRPr="00485BEE">
              <w:rPr>
                <w:rFonts w:eastAsia="SimSun" w:cs="Arial"/>
                <w:bCs/>
                <w:lang w:eastAsia="zh-CN"/>
              </w:rPr>
              <w:t>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14" w:history="1">
              <w:r w:rsidR="005A3EE8">
                <w:rPr>
                  <w:rStyle w:val="Hyperlink"/>
                </w:rPr>
                <w:t>C1-210030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NAS procedure guard timers for GEO satellite (R2-2011230)</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2A186A" w:rsidP="00B67310">
            <w:pPr>
              <w:rPr>
                <w:rFonts w:cs="Arial"/>
                <w:lang w:val="en-US"/>
              </w:rPr>
            </w:pPr>
            <w:r>
              <w:rPr>
                <w:rFonts w:cs="Arial"/>
                <w:lang w:val="en-US"/>
              </w:rPr>
              <w:t xml:space="preserve">Proposed </w:t>
            </w:r>
            <w:r w:rsidR="00E77CE1">
              <w:rPr>
                <w:rFonts w:cs="Arial"/>
                <w:lang w:val="en-US"/>
              </w:rPr>
              <w:t>Noted</w:t>
            </w:r>
          </w:p>
          <w:p w:rsidR="002A186A" w:rsidRDefault="002A186A" w:rsidP="00B67310">
            <w:pPr>
              <w:rPr>
                <w:rFonts w:cs="Arial"/>
                <w:lang w:val="en-US"/>
              </w:rPr>
            </w:pPr>
          </w:p>
          <w:p w:rsidR="00BD5887" w:rsidRPr="00424C8C" w:rsidRDefault="00BD5887" w:rsidP="00B67310">
            <w:pPr>
              <w:rPr>
                <w:rFonts w:cs="Arial"/>
                <w:lang w:val="en-US"/>
              </w:rPr>
            </w:pPr>
            <w:r>
              <w:rPr>
                <w:lang w:val="en-US"/>
              </w:rPr>
              <w:t>Related pCRs in C1-210068 and C1-210121</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15" w:history="1">
              <w:r w:rsidR="005A3EE8">
                <w:rPr>
                  <w:rStyle w:val="Hyperlink"/>
                </w:rPr>
                <w:t>C1-210031</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Cell Configuration within TA/RA to Support Allowed NSSAI (R3-207147)</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C329A3" w:rsidP="00B67310">
            <w:pPr>
              <w:rPr>
                <w:rFonts w:cs="Arial"/>
                <w:lang w:val="en-US"/>
              </w:rPr>
            </w:pPr>
            <w:r>
              <w:rPr>
                <w:rFonts w:cs="Arial"/>
                <w:lang w:val="en-US"/>
              </w:rPr>
              <w:t>Proposed Noted</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bookmarkStart w:id="9" w:name="_Hlk61945186"/>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16" w:history="1">
              <w:r w:rsidR="005A3EE8">
                <w:rPr>
                  <w:rStyle w:val="Hyperlink"/>
                </w:rPr>
                <w:t>C1-210036</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Pr="00E77CE1" w:rsidRDefault="00C329A3" w:rsidP="00C329A3">
            <w:pPr>
              <w:rPr>
                <w:rFonts w:cs="Arial"/>
                <w:color w:val="FF0000"/>
                <w:lang w:val="en-US"/>
              </w:rPr>
            </w:pPr>
            <w:r w:rsidRPr="00E77CE1">
              <w:rPr>
                <w:rFonts w:cs="Arial"/>
                <w:color w:val="FF0000"/>
                <w:lang w:val="en-US"/>
              </w:rPr>
              <w:t xml:space="preserve">Proposed </w:t>
            </w:r>
            <w:r w:rsidR="00E77CE1" w:rsidRPr="00E77CE1">
              <w:rPr>
                <w:rFonts w:cs="Arial"/>
                <w:color w:val="FF0000"/>
                <w:lang w:val="en-US"/>
              </w:rPr>
              <w:t>tbd</w:t>
            </w:r>
            <w:r w:rsidR="00E77CE1">
              <w:rPr>
                <w:rFonts w:cs="Arial"/>
                <w:color w:val="FF0000"/>
                <w:lang w:val="en-US"/>
              </w:rPr>
              <w:t xml:space="preserve"> (if meeting decides that this is a Rel-17 item, then it can be handled)</w:t>
            </w:r>
          </w:p>
          <w:p w:rsidR="005A3EE8" w:rsidRDefault="005A3EE8" w:rsidP="00B67310">
            <w:pPr>
              <w:rPr>
                <w:rFonts w:cs="Arial"/>
                <w:lang w:val="en-US"/>
              </w:rPr>
            </w:pPr>
            <w:r>
              <w:rPr>
                <w:rFonts w:cs="Arial"/>
                <w:lang w:val="en-US"/>
              </w:rPr>
              <w:t>Rel-14/Rel-15</w:t>
            </w:r>
          </w:p>
          <w:p w:rsidR="00AF5823" w:rsidRDefault="00AF5823" w:rsidP="00B67310">
            <w:pPr>
              <w:rPr>
                <w:rFonts w:cs="Arial"/>
                <w:lang w:val="en-US"/>
              </w:rPr>
            </w:pPr>
          </w:p>
          <w:p w:rsidR="00AF5823" w:rsidRPr="00AF5823" w:rsidRDefault="00AF5823" w:rsidP="00B67310">
            <w:pPr>
              <w:rPr>
                <w:rFonts w:cs="Arial"/>
                <w:lang w:val="en-US"/>
              </w:rPr>
            </w:pPr>
            <w:r>
              <w:rPr>
                <w:rFonts w:cs="Arial"/>
                <w:lang w:val="en-US"/>
              </w:rPr>
              <w:t xml:space="preserve">Related CR </w:t>
            </w:r>
            <w:hyperlink r:id="rId17" w:history="1">
              <w:r w:rsidRPr="00AF5823">
                <w:rPr>
                  <w:rFonts w:cs="Arial"/>
                  <w:lang w:val="en-US"/>
                </w:rPr>
                <w:t>C1-210255</w:t>
              </w:r>
            </w:hyperlink>
            <w:r w:rsidRPr="00AF5823">
              <w:rPr>
                <w:rFonts w:cs="Arial"/>
                <w:lang w:val="en-US"/>
              </w:rPr>
              <w:t xml:space="preserve"> and </w:t>
            </w:r>
            <w:hyperlink r:id="rId18" w:history="1">
              <w:r w:rsidRPr="00AF5823">
                <w:rPr>
                  <w:rFonts w:cs="Arial"/>
                  <w:lang w:val="en-US"/>
                </w:rPr>
                <w:t>C1-210256</w:t>
              </w:r>
            </w:hyperlink>
            <w:r w:rsidRPr="00AF5823">
              <w:rPr>
                <w:rFonts w:cs="Arial"/>
                <w:lang w:val="en-US"/>
              </w:rPr>
              <w:t xml:space="preserve">. </w:t>
            </w:r>
          </w:p>
          <w:p w:rsidR="00AF5823" w:rsidRDefault="00AF5823" w:rsidP="00B67310">
            <w:pPr>
              <w:rPr>
                <w:rFonts w:cs="Arial"/>
                <w:lang w:val="en-US"/>
              </w:rPr>
            </w:pPr>
            <w:r w:rsidRPr="00AF5823">
              <w:rPr>
                <w:rFonts w:cs="Arial"/>
                <w:lang w:val="en-US"/>
              </w:rPr>
              <w:t xml:space="preserve">Related LS out in </w:t>
            </w:r>
            <w:hyperlink r:id="rId19" w:history="1">
              <w:r w:rsidRPr="00AF5823">
                <w:rPr>
                  <w:rFonts w:cs="Arial"/>
                  <w:lang w:val="en-US"/>
                </w:rPr>
                <w:t>C1-210258</w:t>
              </w:r>
            </w:hyperlink>
          </w:p>
          <w:p w:rsidR="00AF5823" w:rsidRPr="00424C8C" w:rsidRDefault="00AF5823" w:rsidP="00B67310">
            <w:pPr>
              <w:rPr>
                <w:rFonts w:cs="Arial"/>
                <w:lang w:val="en-US"/>
              </w:rPr>
            </w:pPr>
          </w:p>
        </w:tc>
      </w:tr>
      <w:bookmarkEnd w:id="9"/>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0" w:history="1">
              <w:r w:rsidR="005A3EE8">
                <w:rPr>
                  <w:rStyle w:val="Hyperlink"/>
                </w:rPr>
                <w:t>C1-210037</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E77CE1" w:rsidRDefault="00E77CE1" w:rsidP="00B67310">
            <w:pPr>
              <w:rPr>
                <w:rFonts w:cs="Arial"/>
                <w:color w:val="FF0000"/>
                <w:lang w:val="en-US"/>
              </w:rPr>
            </w:pPr>
            <w:r w:rsidRPr="00E77CE1">
              <w:rPr>
                <w:rFonts w:cs="Arial"/>
                <w:color w:val="FF0000"/>
                <w:lang w:val="en-US"/>
              </w:rPr>
              <w:t>Proposed tbd</w:t>
            </w:r>
          </w:p>
          <w:p w:rsidR="00E77CE1" w:rsidRDefault="00E77CE1" w:rsidP="00B67310">
            <w:pPr>
              <w:rPr>
                <w:rFonts w:cs="Arial"/>
                <w:lang w:val="en-US"/>
              </w:rPr>
            </w:pPr>
          </w:p>
          <w:p w:rsidR="00E77CE1" w:rsidRDefault="00E77CE1" w:rsidP="00B67310">
            <w:pPr>
              <w:rPr>
                <w:rFonts w:cs="Arial"/>
                <w:lang w:val="en-US"/>
              </w:rPr>
            </w:pPr>
            <w:r>
              <w:rPr>
                <w:rFonts w:cs="Arial"/>
                <w:lang w:val="en-US"/>
              </w:rPr>
              <w:t>Are there any contributions? We need a reply LS</w:t>
            </w:r>
          </w:p>
          <w:p w:rsidR="00E77CE1" w:rsidRPr="00424C8C" w:rsidRDefault="00E77CE1"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1" w:history="1">
              <w:r w:rsidR="005A3EE8">
                <w:rPr>
                  <w:rStyle w:val="Hyperlink"/>
                </w:rPr>
                <w:t>C1-210038</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integrity and confidentiality protection of xcap-diff and pidf documents in MCPTT (TS 24.379) (R5- 206273)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Pr>
                <w:rFonts w:cs="Arial"/>
                <w:bCs/>
              </w:rPr>
              <w:t>Rel-14, Rel-15</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2" w:history="1">
              <w:r w:rsidR="005A3EE8">
                <w:rPr>
                  <w:rStyle w:val="Hyperlink"/>
                </w:rPr>
                <w:t>C1-210039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SDP attribute a=key-mgmt:mikey (R5-206283)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E77CE1" w:rsidP="00B67310">
            <w:pPr>
              <w:rPr>
                <w:rFonts w:cs="Arial"/>
                <w:color w:val="FF0000"/>
                <w:lang w:val="en-US"/>
              </w:rPr>
            </w:pPr>
            <w:r w:rsidRPr="00E77CE1">
              <w:rPr>
                <w:rFonts w:cs="Arial"/>
                <w:color w:val="FF0000"/>
                <w:lang w:val="en-US"/>
              </w:rPr>
              <w:t>Proposed tbd</w:t>
            </w:r>
          </w:p>
          <w:p w:rsidR="00E77CE1" w:rsidRDefault="00E77CE1" w:rsidP="00B67310">
            <w:pPr>
              <w:rPr>
                <w:rFonts w:cs="Arial"/>
                <w:color w:val="FF0000"/>
                <w:lang w:val="en-US"/>
              </w:rPr>
            </w:pPr>
          </w:p>
          <w:p w:rsidR="00E77CE1" w:rsidRDefault="00E77CE1" w:rsidP="00E77CE1">
            <w:pPr>
              <w:rPr>
                <w:rFonts w:cs="Arial"/>
                <w:lang w:val="en-US"/>
              </w:rPr>
            </w:pPr>
            <w:r>
              <w:rPr>
                <w:rFonts w:cs="Arial"/>
                <w:lang w:val="en-US"/>
              </w:rPr>
              <w:t>Are there any contributions? We need a reply LS</w:t>
            </w:r>
          </w:p>
          <w:p w:rsidR="00E77CE1" w:rsidRPr="00424C8C" w:rsidRDefault="00E77CE1"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3" w:history="1">
              <w:r w:rsidR="005A3EE8">
                <w:rPr>
                  <w:rStyle w:val="Hyperlink"/>
                </w:rPr>
                <w:t>C1-210040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high priority service exempt from release due to SOR (S1-204376)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7CE1" w:rsidRDefault="00E77CE1" w:rsidP="00B67310">
            <w:pPr>
              <w:rPr>
                <w:rFonts w:cs="Arial"/>
                <w:lang w:val="en-US"/>
              </w:rPr>
            </w:pPr>
            <w:r>
              <w:rPr>
                <w:rFonts w:cs="Arial"/>
                <w:lang w:val="en-US"/>
              </w:rPr>
              <w:t>Proposed Noted</w:t>
            </w:r>
          </w:p>
          <w:p w:rsidR="00E77CE1" w:rsidRDefault="00E77CE1" w:rsidP="00B67310">
            <w:pPr>
              <w:rPr>
                <w:rFonts w:cs="Arial"/>
                <w:lang w:val="en-US"/>
              </w:rPr>
            </w:pPr>
          </w:p>
          <w:p w:rsidR="005A3EE8" w:rsidRPr="00424C8C" w:rsidRDefault="00AF5823" w:rsidP="00B67310">
            <w:pPr>
              <w:rPr>
                <w:rFonts w:cs="Arial"/>
                <w:lang w:val="en-US"/>
              </w:rPr>
            </w:pPr>
            <w:r>
              <w:rPr>
                <w:rFonts w:cs="Arial"/>
                <w:lang w:val="en-US"/>
              </w:rPr>
              <w:t>Related CR in C1-210114</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4" w:history="1">
              <w:r w:rsidR="005A3EE8">
                <w:rPr>
                  <w:rStyle w:val="Hyperlink"/>
                </w:rPr>
                <w:t>C1-210041</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Satellite RATs for PLMN selection (S1-204379)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029F" w:rsidRDefault="00E77CE1" w:rsidP="00B67310">
            <w:pPr>
              <w:rPr>
                <w:rFonts w:cs="Arial"/>
                <w:lang w:val="en-US"/>
              </w:rPr>
            </w:pPr>
            <w:r>
              <w:rPr>
                <w:rFonts w:cs="Arial"/>
                <w:lang w:val="en-US"/>
              </w:rPr>
              <w:t>Proposed Noted</w:t>
            </w:r>
          </w:p>
          <w:p w:rsidR="00E77CE1" w:rsidRDefault="00E77CE1" w:rsidP="00B67310">
            <w:pPr>
              <w:rPr>
                <w:rFonts w:cs="Arial"/>
                <w:lang w:val="en-US"/>
              </w:rPr>
            </w:pPr>
          </w:p>
          <w:p w:rsidR="005A3EE8" w:rsidRDefault="00AB029F" w:rsidP="00B67310">
            <w:r>
              <w:rPr>
                <w:rFonts w:cs="Arial"/>
                <w:lang w:val="en-US"/>
              </w:rPr>
              <w:t xml:space="preserve">Related pCR in </w:t>
            </w:r>
            <w:r>
              <w:t>C1-2100</w:t>
            </w:r>
            <w:r w:rsidR="00BD5887">
              <w:t>32, C1-210067, C1-210092, C1-210137</w:t>
            </w:r>
          </w:p>
          <w:p w:rsidR="00BD5887" w:rsidRDefault="00BD5887" w:rsidP="00B67310"/>
          <w:p w:rsidR="00BD5887" w:rsidRPr="00424C8C" w:rsidRDefault="00BD5887" w:rsidP="00B67310">
            <w:pPr>
              <w:rPr>
                <w:rFonts w:cs="Arial"/>
                <w:lang w:val="en-US"/>
              </w:rPr>
            </w:pPr>
            <w:r>
              <w:t>Should be forwarded to CT6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5" w:history="1">
              <w:r w:rsidR="005A3EE8">
                <w:rPr>
                  <w:rStyle w:val="Hyperlink"/>
                </w:rPr>
                <w:t>C1-210042</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MuDe functionality (S1-204380)</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B6031A" w:rsidP="00B67310">
            <w:pPr>
              <w:rPr>
                <w:rFonts w:cs="Arial"/>
                <w:lang w:val="en-US"/>
              </w:rPr>
            </w:pPr>
            <w:r>
              <w:rPr>
                <w:rFonts w:cs="Arial"/>
                <w:lang w:val="en-US"/>
              </w:rPr>
              <w:t>Proposed Noted</w:t>
            </w:r>
          </w:p>
          <w:p w:rsidR="00E77CE1" w:rsidRDefault="00E77CE1" w:rsidP="00B67310">
            <w:pPr>
              <w:rPr>
                <w:rFonts w:cs="Arial"/>
                <w:lang w:val="en-US"/>
              </w:rPr>
            </w:pPr>
          </w:p>
          <w:p w:rsidR="00B6031A" w:rsidRDefault="00B6031A" w:rsidP="00B67310">
            <w:pPr>
              <w:rPr>
                <w:rFonts w:cs="Arial"/>
                <w:lang w:val="en-US"/>
              </w:rPr>
            </w:pPr>
            <w:r>
              <w:rPr>
                <w:rFonts w:cs="Arial"/>
                <w:lang w:val="en-US"/>
              </w:rPr>
              <w:t xml:space="preserve">Related Disc in </w:t>
            </w:r>
            <w:r>
              <w:t>in C1-210120</w:t>
            </w:r>
          </w:p>
          <w:p w:rsidR="00B6031A" w:rsidRDefault="00B6031A" w:rsidP="00B67310">
            <w:pPr>
              <w:rPr>
                <w:rFonts w:cs="Arial"/>
                <w:lang w:val="en-US"/>
              </w:rPr>
            </w:pPr>
          </w:p>
          <w:p w:rsidR="00AB029F" w:rsidRPr="00424C8C" w:rsidRDefault="00AB029F"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6" w:history="1">
              <w:r w:rsidR="005A3EE8">
                <w:rPr>
                  <w:rStyle w:val="Hyperlink"/>
                </w:rPr>
                <w:t>C1-210043</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7" w:history="1">
              <w:r w:rsidR="005A3EE8">
                <w:rPr>
                  <w:rStyle w:val="Hyperlink"/>
                </w:rPr>
                <w:t>C1-210044</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Location Information for SMS over IMS (S2-2009332)</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C329A3">
            <w:pPr>
              <w:rPr>
                <w:rFonts w:cs="Arial"/>
                <w:lang w:val="en-US"/>
              </w:rPr>
            </w:pPr>
            <w:r>
              <w:rPr>
                <w:rFonts w:cs="Arial"/>
                <w:lang w:val="en-US"/>
              </w:rPr>
              <w:t>Proposed Postponed</w:t>
            </w:r>
          </w:p>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8" w:history="1">
              <w:r w:rsidR="005A3EE8">
                <w:rPr>
                  <w:rStyle w:val="Hyperlink"/>
                </w:rPr>
                <w:t>C1-210045</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Additional Clarifications on LI requirements applicable to SNPNs (S2-2009335)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29" w:history="1">
              <w:r w:rsidR="005A3EE8">
                <w:rPr>
                  <w:rStyle w:val="Hyperlink"/>
                </w:rPr>
                <w:t>C1-210046</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early UE capability retrieval for eMTC (S2-2009345)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671D0C" w:rsidP="00B67310">
            <w:pPr>
              <w:rPr>
                <w:rFonts w:cs="Arial"/>
                <w:lang w:val="en-US"/>
              </w:rPr>
            </w:pPr>
            <w:r>
              <w:rPr>
                <w:rFonts w:cs="Arial"/>
                <w:lang w:val="en-US"/>
              </w:rPr>
              <w:t>Rel-16/Rel-17</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30" w:history="1">
              <w:r w:rsidR="005A3EE8">
                <w:rPr>
                  <w:rStyle w:val="Hyperlink"/>
                </w:rPr>
                <w:t>C1-210047</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NR satellite access PLMN selection (S2-2009485)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029F" w:rsidRPr="00E77CE1" w:rsidRDefault="00E77CE1" w:rsidP="00B67310">
            <w:pPr>
              <w:rPr>
                <w:color w:val="FF0000"/>
              </w:rPr>
            </w:pPr>
            <w:r w:rsidRPr="00E77CE1">
              <w:rPr>
                <w:color w:val="FF0000"/>
              </w:rPr>
              <w:t>Proposed tbd</w:t>
            </w:r>
          </w:p>
          <w:p w:rsidR="00AB029F" w:rsidRPr="00E77CE1" w:rsidRDefault="00AB029F" w:rsidP="00B67310">
            <w:pPr>
              <w:rPr>
                <w:color w:val="FF0000"/>
              </w:rPr>
            </w:pPr>
          </w:p>
          <w:p w:rsidR="00AB029F" w:rsidRDefault="00AB029F" w:rsidP="00B67310">
            <w:r>
              <w:t xml:space="preserve">Related DISC in </w:t>
            </w:r>
            <w:r w:rsidR="00F953EA">
              <w:t>C1-</w:t>
            </w:r>
            <w:r>
              <w:t>210069</w:t>
            </w:r>
            <w:r w:rsidR="00F953EA">
              <w:t xml:space="preserve">, </w:t>
            </w:r>
            <w:r w:rsidR="00BD5887">
              <w:t xml:space="preserve">C1-210123, </w:t>
            </w:r>
            <w:r w:rsidR="00F953EA">
              <w:t>C1-210140</w:t>
            </w:r>
          </w:p>
          <w:p w:rsidR="005A3EE8" w:rsidRDefault="00AB029F" w:rsidP="00B67310">
            <w:r>
              <w:t xml:space="preserve">draft reply LS in C1-210070, </w:t>
            </w:r>
            <w:r w:rsidRPr="00AB029F">
              <w:t>C1-210124</w:t>
            </w:r>
            <w:r w:rsidR="00F953EA">
              <w:t>, C1-210141</w:t>
            </w:r>
          </w:p>
          <w:p w:rsidR="00F953EA" w:rsidRPr="00424C8C" w:rsidRDefault="00F953EA"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31" w:history="1">
              <w:r w:rsidR="005A3EE8">
                <w:rPr>
                  <w:rStyle w:val="Hyperlink"/>
                </w:rPr>
                <w:t>C1-210048</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671D0C"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32" w:history="1">
              <w:r w:rsidR="005A3EE8">
                <w:rPr>
                  <w:rStyle w:val="Hyperlink"/>
                </w:rPr>
                <w:t>C1-210049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SA5</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29A3" w:rsidRDefault="00C329A3" w:rsidP="00B67310">
            <w:pPr>
              <w:rPr>
                <w:rFonts w:cs="Arial"/>
                <w:lang w:val="en-US"/>
              </w:rPr>
            </w:pPr>
            <w:r>
              <w:rPr>
                <w:rFonts w:cs="Arial"/>
                <w:lang w:val="en-US"/>
              </w:rPr>
              <w:t>Proposed Postponed</w:t>
            </w:r>
          </w:p>
          <w:p w:rsidR="005A3EE8" w:rsidRPr="00424C8C" w:rsidRDefault="00671D0C"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C16E33" w:rsidP="00B67310">
            <w:pPr>
              <w:rPr>
                <w:rFonts w:cs="Arial"/>
                <w:color w:val="000000"/>
              </w:rPr>
            </w:pPr>
            <w:hyperlink r:id="rId33" w:history="1">
              <w:r w:rsidR="005A3EE8">
                <w:rPr>
                  <w:rStyle w:val="Hyperlink"/>
                </w:rPr>
                <w:t>C1-210050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2A186A" w:rsidP="00B67310">
            <w:pPr>
              <w:rPr>
                <w:rFonts w:cs="Arial"/>
                <w:color w:val="FF0000"/>
                <w:lang w:val="en-US"/>
              </w:rPr>
            </w:pPr>
            <w:r w:rsidRPr="002A186A">
              <w:rPr>
                <w:rFonts w:cs="Arial"/>
                <w:color w:val="FF0000"/>
                <w:lang w:val="en-US"/>
              </w:rPr>
              <w:t>Proposed: tbd</w:t>
            </w:r>
          </w:p>
          <w:p w:rsidR="00E77CE1" w:rsidRDefault="00E77CE1" w:rsidP="00B67310">
            <w:pPr>
              <w:rPr>
                <w:rFonts w:cs="Arial"/>
                <w:lang w:val="en-US"/>
              </w:rPr>
            </w:pPr>
          </w:p>
          <w:p w:rsidR="002A186A" w:rsidRPr="002A186A" w:rsidRDefault="002A186A" w:rsidP="00B67310">
            <w:pPr>
              <w:rPr>
                <w:rFonts w:cs="Arial"/>
                <w:color w:val="FF0000"/>
                <w:lang w:val="en-US"/>
              </w:rPr>
            </w:pPr>
            <w:r w:rsidRPr="002A186A">
              <w:rPr>
                <w:rFonts w:cs="Arial"/>
                <w:lang w:val="en-US"/>
              </w:rPr>
              <w:t>Draft reply LS in</w:t>
            </w:r>
            <w:r>
              <w:rPr>
                <w:rFonts w:cs="Arial"/>
                <w:color w:val="FF0000"/>
                <w:lang w:val="en-US"/>
              </w:rPr>
              <w:t xml:space="preserve"> </w:t>
            </w:r>
            <w:hyperlink r:id="rId34" w:history="1">
              <w:r>
                <w:rPr>
                  <w:rStyle w:val="Hyperlink"/>
                  <w:lang w:val="en-IN"/>
                </w:rPr>
                <w:t>C1-210226</w:t>
              </w:r>
            </w:hyperlink>
            <w:r>
              <w:rPr>
                <w:lang w:val="en-IN"/>
              </w:rPr>
              <w:t xml:space="preserve">, </w:t>
            </w:r>
            <w:hyperlink r:id="rId35" w:history="1">
              <w:r>
                <w:rPr>
                  <w:rStyle w:val="Hyperlink"/>
                  <w:lang w:val="en-IN"/>
                </w:rPr>
                <w:t>C1-210189</w:t>
              </w:r>
            </w:hyperlink>
          </w:p>
          <w:p w:rsidR="00C329A3" w:rsidRPr="00424C8C" w:rsidRDefault="00C329A3" w:rsidP="00B67310">
            <w:pPr>
              <w:rPr>
                <w:rFonts w:cs="Arial"/>
                <w:lang w:val="en-US"/>
              </w:rPr>
            </w:pPr>
          </w:p>
        </w:tc>
      </w:tr>
      <w:tr w:rsidR="002A186A" w:rsidRPr="00D95972" w:rsidTr="005A3EE8">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930BF5" w:rsidRDefault="00C16E33" w:rsidP="002A186A">
            <w:pPr>
              <w:rPr>
                <w:rFonts w:cs="Arial"/>
                <w:color w:val="000000"/>
              </w:rPr>
            </w:pPr>
            <w:hyperlink r:id="rId36" w:history="1">
              <w:r w:rsidR="002A186A">
                <w:rPr>
                  <w:rStyle w:val="Hyperlink"/>
                </w:rPr>
                <w:t>C1-210028</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Reply to LS on APIs in EDGEAPP (C3-205439)</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CT3</w:t>
            </w:r>
          </w:p>
        </w:tc>
        <w:tc>
          <w:tcPr>
            <w:tcW w:w="826" w:type="dxa"/>
            <w:tcBorders>
              <w:top w:val="single" w:sz="4" w:space="0" w:color="auto"/>
              <w:bottom w:val="single" w:sz="4" w:space="0" w:color="auto"/>
            </w:tcBorders>
            <w:shd w:val="clear" w:color="auto" w:fill="FFFF00"/>
          </w:tcPr>
          <w:p w:rsidR="002A186A" w:rsidRPr="00A91B0A" w:rsidRDefault="002A186A" w:rsidP="002A186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lang w:val="en-US"/>
              </w:rPr>
            </w:pPr>
            <w:r>
              <w:rPr>
                <w:rFonts w:cs="Arial"/>
                <w:lang w:val="en-US"/>
              </w:rPr>
              <w:t>Proposed Noted</w:t>
            </w:r>
          </w:p>
          <w:p w:rsidR="00C476B6" w:rsidRDefault="00C476B6" w:rsidP="002A186A">
            <w:pPr>
              <w:rPr>
                <w:rFonts w:cs="Arial"/>
                <w:lang w:val="en-US"/>
              </w:rPr>
            </w:pPr>
          </w:p>
          <w:p w:rsidR="002A186A" w:rsidRDefault="002A186A" w:rsidP="002A186A">
            <w:pPr>
              <w:rPr>
                <w:rFonts w:cs="Arial"/>
                <w:lang w:val="en-US"/>
              </w:rPr>
            </w:pPr>
            <w:r>
              <w:rPr>
                <w:rFonts w:cs="Arial"/>
                <w:lang w:val="en-US"/>
              </w:rPr>
              <w:t>CT3 ans</w:t>
            </w:r>
            <w:r w:rsidR="00015E91">
              <w:rPr>
                <w:rFonts w:cs="Arial"/>
                <w:lang w:val="en-US"/>
              </w:rPr>
              <w:t>w</w:t>
            </w:r>
            <w:r>
              <w:rPr>
                <w:rFonts w:cs="Arial"/>
                <w:lang w:val="en-US"/>
              </w:rPr>
              <w:t>er to SA6 LS in C1-210050</w:t>
            </w:r>
          </w:p>
          <w:p w:rsidR="002A186A" w:rsidRPr="00424C8C" w:rsidRDefault="002A186A" w:rsidP="002A186A">
            <w:pPr>
              <w:rPr>
                <w:rFonts w:cs="Arial"/>
                <w:lang w:val="en-US"/>
              </w:rPr>
            </w:pPr>
          </w:p>
        </w:tc>
      </w:tr>
      <w:tr w:rsidR="002A186A" w:rsidRPr="00D95972" w:rsidTr="005A3EE8">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930BF5" w:rsidRDefault="00C16E33" w:rsidP="002A186A">
            <w:pPr>
              <w:rPr>
                <w:rFonts w:cs="Arial"/>
                <w:color w:val="000000"/>
              </w:rPr>
            </w:pPr>
            <w:hyperlink r:id="rId37" w:history="1">
              <w:r w:rsidR="002A186A">
                <w:rPr>
                  <w:rStyle w:val="Hyperlink"/>
                </w:rPr>
                <w:t>C1-210051</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LS on Use of Inclusive Language in 3GPP (SP-201143)</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TSG SA</w:t>
            </w:r>
          </w:p>
        </w:tc>
        <w:tc>
          <w:tcPr>
            <w:tcW w:w="826" w:type="dxa"/>
            <w:tcBorders>
              <w:top w:val="single" w:sz="4" w:space="0" w:color="auto"/>
              <w:bottom w:val="single" w:sz="4" w:space="0" w:color="auto"/>
            </w:tcBorders>
            <w:shd w:val="clear" w:color="auto" w:fill="FFFF00"/>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lang w:val="en-US"/>
              </w:rPr>
            </w:pPr>
            <w:r>
              <w:rPr>
                <w:rFonts w:cs="Arial"/>
                <w:lang w:val="en-US"/>
              </w:rPr>
              <w:t>Proposed Noted</w:t>
            </w:r>
          </w:p>
          <w:p w:rsidR="00C476B6" w:rsidRDefault="00C476B6" w:rsidP="002A186A">
            <w:pPr>
              <w:rPr>
                <w:rFonts w:cs="Arial"/>
                <w:lang w:val="en-US"/>
              </w:rPr>
            </w:pPr>
          </w:p>
          <w:p w:rsidR="002A186A" w:rsidRDefault="002A186A" w:rsidP="002A186A">
            <w:pPr>
              <w:rPr>
                <w:rFonts w:cs="Arial"/>
                <w:lang w:val="en-US"/>
              </w:rPr>
            </w:pPr>
            <w:r>
              <w:rPr>
                <w:rFonts w:cs="Arial"/>
                <w:lang w:val="en-US"/>
              </w:rPr>
              <w:t>See C1-210246 for info on specs that need a CR</w:t>
            </w:r>
          </w:p>
          <w:p w:rsidR="002A186A" w:rsidRPr="00424C8C" w:rsidRDefault="002A186A" w:rsidP="002A186A">
            <w:pPr>
              <w:rPr>
                <w:rFonts w:cs="Arial"/>
                <w:lang w:val="en-US"/>
              </w:rPr>
            </w:pPr>
          </w:p>
        </w:tc>
      </w:tr>
      <w:tr w:rsidR="002A186A" w:rsidRPr="00D95972" w:rsidTr="006727E6">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930BF5" w:rsidRDefault="00C16E33" w:rsidP="002A186A">
            <w:pPr>
              <w:rPr>
                <w:rFonts w:cs="Arial"/>
                <w:color w:val="000000"/>
              </w:rPr>
            </w:pPr>
            <w:hyperlink r:id="rId38" w:history="1">
              <w:r w:rsidR="002A186A">
                <w:rPr>
                  <w:rStyle w:val="Hyperlink"/>
                </w:rPr>
                <w:t>C1-210052</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LS on initiation of new work item Q.Sig_Req_ETS_IMS_roaming “Signalling requirements for emergency telecommunication service in IMS roaming environment” (SG11-LS165)</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ITU-T Study group 11</w:t>
            </w:r>
          </w:p>
        </w:tc>
        <w:tc>
          <w:tcPr>
            <w:tcW w:w="826" w:type="dxa"/>
            <w:tcBorders>
              <w:top w:val="single" w:sz="4" w:space="0" w:color="auto"/>
              <w:bottom w:val="single" w:sz="4" w:space="0" w:color="auto"/>
            </w:tcBorders>
            <w:shd w:val="clear" w:color="auto" w:fill="FFFF00"/>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lang w:val="en-US"/>
              </w:rPr>
            </w:pPr>
            <w:r>
              <w:rPr>
                <w:rFonts w:cs="Arial"/>
                <w:lang w:val="en-US"/>
              </w:rPr>
              <w:t>Proposed Noted</w:t>
            </w:r>
          </w:p>
          <w:p w:rsidR="002A186A" w:rsidRDefault="002A186A" w:rsidP="002A186A">
            <w:pPr>
              <w:rPr>
                <w:rFonts w:cs="Arial"/>
                <w:lang w:val="en-US"/>
              </w:rPr>
            </w:pPr>
          </w:p>
          <w:p w:rsidR="002A186A" w:rsidRPr="00F21200" w:rsidRDefault="002A186A" w:rsidP="002A186A">
            <w:pPr>
              <w:rPr>
                <w:rFonts w:cs="Arial"/>
                <w:lang w:val="en-US"/>
              </w:rPr>
            </w:pPr>
            <w:r w:rsidRPr="00F21200">
              <w:rPr>
                <w:rFonts w:cs="Arial"/>
                <w:lang w:val="en-US"/>
              </w:rPr>
              <w:t>LS will be addressed by SA2, as discussed during the SA/CT/RAN coordination session, see also notes from SA plenary</w:t>
            </w:r>
          </w:p>
          <w:p w:rsidR="002A186A" w:rsidRDefault="002A186A" w:rsidP="002A186A">
            <w:pPr>
              <w:rPr>
                <w:rFonts w:ascii="Calibri" w:hAnsi="Calibri" w:cs="Calibri"/>
                <w:sz w:val="22"/>
                <w:szCs w:val="22"/>
              </w:rPr>
            </w:pPr>
          </w:p>
          <w:p w:rsidR="002A186A" w:rsidRDefault="00C16E33" w:rsidP="002A186A">
            <w:pPr>
              <w:rPr>
                <w:rFonts w:cs="Arial"/>
              </w:rPr>
            </w:pPr>
            <w:hyperlink r:id="rId39" w:history="1">
              <w:r w:rsidR="00D869DF" w:rsidRPr="00E8306D">
                <w:rPr>
                  <w:rStyle w:val="Hyperlink"/>
                  <w:rFonts w:ascii="Calibri" w:hAnsi="Calibri" w:cs="Calibri"/>
                  <w:sz w:val="22"/>
                  <w:szCs w:val="22"/>
                  <w:lang w:val="en-US"/>
                </w:rPr>
                <w:t>ftp://ftp.3gpp.org/tsg_sa/TSG_SA/TSGs_90E_Electronic/Report/SA%2390-e_Notes_of_CC%235_v1.zip</w:t>
              </w:r>
            </w:hyperlink>
            <w:r w:rsidR="002A186A">
              <w:rPr>
                <w:rFonts w:ascii="Calibri" w:hAnsi="Calibri" w:cs="Calibri"/>
                <w:sz w:val="22"/>
                <w:szCs w:val="22"/>
              </w:rPr>
              <w:t>.</w:t>
            </w:r>
            <w:r w:rsidR="002A186A">
              <w:rPr>
                <w:rFonts w:ascii="Calibri" w:hAnsi="Calibri" w:cs="Calibri"/>
                <w:sz w:val="22"/>
                <w:szCs w:val="22"/>
              </w:rPr>
              <w:br/>
            </w:r>
          </w:p>
          <w:p w:rsidR="002A186A" w:rsidRPr="00C329A3" w:rsidRDefault="002A186A" w:rsidP="002A186A">
            <w:pPr>
              <w:rPr>
                <w:rFonts w:cs="Arial"/>
              </w:rPr>
            </w:pPr>
          </w:p>
        </w:tc>
      </w:tr>
      <w:tr w:rsidR="002A186A" w:rsidRPr="00D95972" w:rsidTr="006727E6">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0F0A4C" w:rsidRDefault="00C16E33" w:rsidP="002A186A">
            <w:pPr>
              <w:rPr>
                <w:rFonts w:cs="Arial"/>
              </w:rPr>
            </w:pPr>
            <w:hyperlink r:id="rId40" w:history="1">
              <w:r w:rsidR="002A186A">
                <w:rPr>
                  <w:rStyle w:val="Hyperlink"/>
                </w:rPr>
                <w:t>C1-210261</w:t>
              </w:r>
            </w:hyperlink>
          </w:p>
        </w:tc>
        <w:tc>
          <w:tcPr>
            <w:tcW w:w="4191" w:type="dxa"/>
            <w:gridSpan w:val="3"/>
            <w:tcBorders>
              <w:top w:val="single" w:sz="4" w:space="0" w:color="auto"/>
              <w:bottom w:val="single" w:sz="4" w:space="0" w:color="auto"/>
            </w:tcBorders>
            <w:shd w:val="clear" w:color="auto" w:fill="FFFF00"/>
          </w:tcPr>
          <w:p w:rsidR="002A186A" w:rsidRPr="00574B73" w:rsidRDefault="002A186A" w:rsidP="002A186A">
            <w:pPr>
              <w:rPr>
                <w:rFonts w:cs="Arial"/>
              </w:rPr>
            </w:pPr>
            <w:r w:rsidRPr="000F0A4C">
              <w:rPr>
                <w:rFonts w:cs="Arial"/>
              </w:rPr>
              <w:t>LS on MINT requirements (S1-204329)</w:t>
            </w:r>
          </w:p>
        </w:tc>
        <w:tc>
          <w:tcPr>
            <w:tcW w:w="1767" w:type="dxa"/>
            <w:tcBorders>
              <w:top w:val="single" w:sz="4" w:space="0" w:color="auto"/>
              <w:bottom w:val="single" w:sz="4" w:space="0" w:color="auto"/>
            </w:tcBorders>
            <w:shd w:val="clear" w:color="auto" w:fill="FFFF00"/>
          </w:tcPr>
          <w:p w:rsidR="002A186A" w:rsidRPr="00574B73" w:rsidRDefault="002A186A" w:rsidP="002A186A">
            <w:pPr>
              <w:rPr>
                <w:rFonts w:cs="Arial"/>
              </w:rPr>
            </w:pPr>
            <w:r>
              <w:rPr>
                <w:rFonts w:cs="Arial"/>
              </w:rPr>
              <w:t>SA1</w:t>
            </w:r>
          </w:p>
        </w:tc>
        <w:tc>
          <w:tcPr>
            <w:tcW w:w="826" w:type="dxa"/>
            <w:tcBorders>
              <w:top w:val="single" w:sz="4" w:space="0" w:color="auto"/>
              <w:bottom w:val="single" w:sz="4" w:space="0" w:color="auto"/>
            </w:tcBorders>
            <w:shd w:val="clear" w:color="auto" w:fill="FFFF00"/>
          </w:tcPr>
          <w:p w:rsidR="002A186A" w:rsidRPr="000F0A4C" w:rsidRDefault="002A186A" w:rsidP="002A186A">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2A186A" w:rsidP="002A186A">
            <w:pPr>
              <w:rPr>
                <w:rFonts w:cs="Arial"/>
              </w:rPr>
            </w:pPr>
            <w:r>
              <w:rPr>
                <w:rFonts w:cs="Arial"/>
              </w:rPr>
              <w:t>Proposed Noted</w:t>
            </w:r>
          </w:p>
          <w:p w:rsidR="00C476B6" w:rsidRDefault="00C476B6" w:rsidP="002A186A">
            <w:pPr>
              <w:rPr>
                <w:rFonts w:cs="Arial"/>
              </w:rPr>
            </w:pPr>
          </w:p>
          <w:p w:rsidR="002A186A" w:rsidRDefault="002A186A" w:rsidP="002A186A">
            <w:pPr>
              <w:rPr>
                <w:rFonts w:cs="Arial"/>
              </w:rPr>
            </w:pPr>
            <w:r>
              <w:rPr>
                <w:rFonts w:cs="Arial"/>
              </w:rPr>
              <w:t xml:space="preserve">Related discussion in </w:t>
            </w:r>
            <w:r w:rsidRPr="002A186A">
              <w:rPr>
                <w:rFonts w:cs="Arial"/>
              </w:rPr>
              <w:t>C1-210126</w:t>
            </w:r>
          </w:p>
          <w:p w:rsidR="00154677" w:rsidRDefault="00154677" w:rsidP="002A186A">
            <w:pPr>
              <w:rPr>
                <w:rFonts w:cs="Arial"/>
              </w:rPr>
            </w:pPr>
            <w:r>
              <w:rPr>
                <w:lang w:val="en-US" w:eastAsia="ko-KR"/>
              </w:rPr>
              <w:t>Related pCR in C1-2</w:t>
            </w:r>
            <w:r w:rsidR="00BD1E8E">
              <w:rPr>
                <w:lang w:val="en-US" w:eastAsia="ko-KR"/>
              </w:rPr>
              <w:t>1</w:t>
            </w:r>
            <w:r>
              <w:rPr>
                <w:lang w:val="en-US" w:eastAsia="ko-KR"/>
              </w:rPr>
              <w:t>0220</w:t>
            </w:r>
          </w:p>
          <w:p w:rsidR="002A186A" w:rsidRPr="000F0A4C" w:rsidRDefault="002A186A" w:rsidP="002A186A">
            <w:pPr>
              <w:rPr>
                <w:rFonts w:cs="Arial"/>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576631">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930BF5"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574B73"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424C8C" w:rsidRDefault="002A186A" w:rsidP="002A186A">
            <w:pPr>
              <w:rPr>
                <w:rFonts w:cs="Arial"/>
                <w:lang w:val="en-US"/>
              </w:rPr>
            </w:pP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A91B0A" w:rsidRDefault="002A186A" w:rsidP="002A186A">
            <w:pPr>
              <w:rPr>
                <w:rFonts w:cs="Arial"/>
                <w:lang w:val="en-US"/>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lang w:val="en-US"/>
              </w:rPr>
            </w:pPr>
          </w:p>
        </w:tc>
        <w:tc>
          <w:tcPr>
            <w:tcW w:w="1317" w:type="dxa"/>
            <w:gridSpan w:val="2"/>
            <w:tcBorders>
              <w:bottom w:val="nil"/>
            </w:tcBorders>
          </w:tcPr>
          <w:p w:rsidR="002A186A" w:rsidRPr="00D95972" w:rsidRDefault="002A186A" w:rsidP="002A186A">
            <w:pPr>
              <w:rPr>
                <w:rFonts w:cs="Arial"/>
                <w:lang w:val="en-US"/>
              </w:rPr>
            </w:pPr>
          </w:p>
        </w:tc>
        <w:tc>
          <w:tcPr>
            <w:tcW w:w="1088"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191" w:type="dxa"/>
            <w:gridSpan w:val="3"/>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1767"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826"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2A186A" w:rsidRPr="003815EA"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5 is closed</w:t>
            </w:r>
          </w:p>
        </w:tc>
      </w:tr>
      <w:tr w:rsidR="002A186A" w:rsidRPr="00D95972" w:rsidTr="00976D40">
        <w:tc>
          <w:tcPr>
            <w:tcW w:w="976" w:type="dxa"/>
            <w:tcBorders>
              <w:top w:val="nil"/>
              <w:left w:val="thinThickThinSmallGap" w:sz="24" w:space="0" w:color="auto"/>
              <w:bottom w:val="single" w:sz="12" w:space="0" w:color="auto"/>
            </w:tcBorders>
          </w:tcPr>
          <w:p w:rsidR="002A186A" w:rsidRPr="00D95972" w:rsidRDefault="002A186A" w:rsidP="002A186A">
            <w:pPr>
              <w:rPr>
                <w:rFonts w:cs="Arial"/>
              </w:rPr>
            </w:pPr>
          </w:p>
        </w:tc>
        <w:tc>
          <w:tcPr>
            <w:tcW w:w="1317" w:type="dxa"/>
            <w:gridSpan w:val="2"/>
            <w:tcBorders>
              <w:top w:val="nil"/>
              <w:bottom w:val="single" w:sz="12" w:space="0" w:color="auto"/>
            </w:tcBorders>
          </w:tcPr>
          <w:p w:rsidR="002A186A" w:rsidRPr="00D95972" w:rsidRDefault="002A186A" w:rsidP="002A186A">
            <w:pPr>
              <w:rPr>
                <w:rFonts w:cs="Arial"/>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color w:val="FF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6 is closed</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color w:val="000000"/>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7 is closed</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8</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9</w:t>
            </w:r>
          </w:p>
          <w:p w:rsidR="002A186A" w:rsidRPr="00D95972" w:rsidRDefault="002A186A" w:rsidP="002A186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AF0895"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F1483B" w:rsidRDefault="002A186A" w:rsidP="002A186A">
            <w:pPr>
              <w:rPr>
                <w:rFonts w:cs="Arial"/>
                <w:color w:val="FFFFFF" w:themeColor="background1"/>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10</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11</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12</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13</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14</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963728" w:rsidTr="00B7532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963728" w:rsidRDefault="002A186A" w:rsidP="002A186A">
            <w:pPr>
              <w:rPr>
                <w:rFonts w:cs="Arial"/>
                <w:b/>
                <w:bCs/>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15</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Tdoc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Tr="00707543">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A186A" w:rsidRDefault="002A186A" w:rsidP="002A186A">
            <w:pPr>
              <w:rPr>
                <w:rFonts w:cs="Arial"/>
              </w:rPr>
            </w:pPr>
          </w:p>
        </w:tc>
        <w:tc>
          <w:tcPr>
            <w:tcW w:w="1317" w:type="dxa"/>
            <w:gridSpan w:val="2"/>
            <w:tcBorders>
              <w:top w:val="nil"/>
              <w:left w:val="single" w:sz="6" w:space="0" w:color="auto"/>
              <w:bottom w:val="nil"/>
              <w:right w:val="single" w:sz="6" w:space="0" w:color="auto"/>
            </w:tcBorders>
          </w:tcPr>
          <w:p w:rsidR="002A186A" w:rsidRDefault="002A186A" w:rsidP="002A186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2A186A" w:rsidRDefault="002A186A" w:rsidP="002A186A">
            <w:pPr>
              <w:rPr>
                <w:rFonts w:cs="Arial"/>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16</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 xml:space="preserve">Tdoc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0412A1"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w:t>
            </w:r>
            <w:r>
              <w:rPr>
                <w:rFonts w:cs="Arial"/>
              </w:rPr>
              <w:t>7</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r>
              <w:rPr>
                <w:rFonts w:cs="Arial"/>
              </w:rPr>
              <w:t xml:space="preserve">Tdoc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Pr>
                <w:rFonts w:cs="Arial"/>
              </w:rPr>
              <w:t>Tdocs on work items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Default="002A186A" w:rsidP="002A186A">
            <w:pPr>
              <w:rPr>
                <w:rFonts w:eastAsia="Calibri" w:cs="Arial"/>
                <w:color w:val="000000"/>
                <w:highlight w:val="yellow"/>
              </w:rPr>
            </w:pP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color w:val="000000"/>
                <w:lang w:eastAsia="ko-KR"/>
              </w:rPr>
            </w:pPr>
          </w:p>
        </w:tc>
      </w:tr>
      <w:tr w:rsidR="002A186A" w:rsidRPr="00D95972" w:rsidTr="006C44C6">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rPr>
            </w:pPr>
            <w:bookmarkStart w:id="10" w:name="_Hlk40855020"/>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Work Item Descriptions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Pr="00D95972" w:rsidRDefault="002A186A" w:rsidP="002A186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pPr>
              <w:rPr>
                <w:rFonts w:eastAsia="Batang" w:cs="Arial"/>
                <w:color w:val="000000"/>
                <w:lang w:eastAsia="ko-KR"/>
              </w:rPr>
            </w:pPr>
            <w:r w:rsidRPr="00D95972">
              <w:rPr>
                <w:rFonts w:eastAsia="Batang" w:cs="Arial"/>
                <w:color w:val="000000"/>
                <w:lang w:eastAsia="ko-KR"/>
              </w:rPr>
              <w:t>New and revised Work Item Descritpions</w:t>
            </w:r>
          </w:p>
          <w:p w:rsidR="002A186A" w:rsidRDefault="002A186A" w:rsidP="002A186A">
            <w:pPr>
              <w:rPr>
                <w:rFonts w:eastAsia="Batang" w:cs="Arial"/>
                <w:color w:val="000000"/>
                <w:lang w:eastAsia="ko-KR"/>
              </w:rPr>
            </w:pPr>
          </w:p>
          <w:p w:rsidR="002A186A" w:rsidRPr="00F1483B" w:rsidRDefault="002A186A" w:rsidP="002A186A">
            <w:pPr>
              <w:rPr>
                <w:rFonts w:eastAsia="Batang" w:cs="Arial"/>
                <w:b/>
                <w:bCs/>
                <w:color w:val="000000"/>
                <w:lang w:eastAsia="ko-KR"/>
              </w:rPr>
            </w:pPr>
          </w:p>
        </w:tc>
      </w:tr>
      <w:bookmarkEnd w:id="10"/>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C16E33" w:rsidP="002A186A">
            <w:hyperlink r:id="rId41" w:history="1">
              <w:r w:rsidR="002A186A">
                <w:rPr>
                  <w:rStyle w:val="Hyperlink"/>
                </w:rPr>
                <w:t>C1-210009</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BE4755" w:rsidP="002A186A">
            <w:pPr>
              <w:rPr>
                <w:rFonts w:cs="Arial"/>
                <w:color w:val="000000"/>
              </w:rPr>
            </w:pPr>
            <w:r>
              <w:rPr>
                <w:rFonts w:cs="Arial"/>
                <w:color w:val="000000"/>
              </w:rPr>
              <w:t>CT1 lead</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C16E33" w:rsidP="002A186A">
            <w:hyperlink r:id="rId42" w:history="1">
              <w:r w:rsidR="002A186A">
                <w:rPr>
                  <w:rStyle w:val="Hyperlink"/>
                </w:rPr>
                <w:t>C1-210024</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 xml:space="preserve">New WID on CT aspects for Support of Unmanned Aerial Systems Connectivity, Identification, and Tracking </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BE4755" w:rsidP="002A186A">
            <w:pPr>
              <w:rPr>
                <w:rFonts w:cs="Arial"/>
                <w:color w:val="000000"/>
              </w:rPr>
            </w:pPr>
            <w:r>
              <w:rPr>
                <w:rFonts w:cs="Arial"/>
                <w:color w:val="000000"/>
              </w:rPr>
              <w:t>CT1 lead</w:t>
            </w: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C16E33" w:rsidP="002A186A">
            <w:hyperlink r:id="rId43" w:history="1">
              <w:r w:rsidR="002A186A">
                <w:rPr>
                  <w:rStyle w:val="Hyperlink"/>
                </w:rPr>
                <w:t>C1-210027</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ZTE, China Telecom</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BE4755" w:rsidP="002A186A">
            <w:pPr>
              <w:rPr>
                <w:rFonts w:cs="Arial"/>
                <w:color w:val="000000"/>
              </w:rPr>
            </w:pPr>
            <w:r>
              <w:rPr>
                <w:rFonts w:cs="Arial"/>
                <w:color w:val="000000"/>
              </w:rPr>
              <w:t>CT1 lead</w:t>
            </w:r>
          </w:p>
        </w:tc>
      </w:tr>
      <w:tr w:rsidR="002A186A" w:rsidRPr="00D95972" w:rsidTr="006C44C6">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C16E33" w:rsidP="002A186A">
            <w:hyperlink r:id="rId44" w:history="1">
              <w:r w:rsidR="002A186A">
                <w:rPr>
                  <w:rStyle w:val="Hyperlink"/>
                </w:rPr>
                <w:t>C1-210054</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BE4755" w:rsidP="002A186A">
            <w:pPr>
              <w:rPr>
                <w:rFonts w:cs="Arial"/>
                <w:color w:val="000000"/>
              </w:rPr>
            </w:pPr>
            <w:r>
              <w:rPr>
                <w:rFonts w:cs="Arial"/>
                <w:color w:val="000000"/>
              </w:rPr>
              <w:t>CT1 lead</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C16E33" w:rsidP="002A186A">
            <w:hyperlink r:id="rId45" w:history="1">
              <w:r w:rsidR="002A186A">
                <w:rPr>
                  <w:rStyle w:val="Hyperlink"/>
                </w:rPr>
                <w:t>C1-210055</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CT aspects of proximity based services in 5GS</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BE4755" w:rsidP="002A186A">
            <w:pPr>
              <w:rPr>
                <w:rFonts w:cs="Arial"/>
                <w:color w:val="000000"/>
              </w:rPr>
            </w:pPr>
            <w:r>
              <w:rPr>
                <w:rFonts w:cs="Arial"/>
                <w:color w:val="000000"/>
              </w:rPr>
              <w:t>CT1 lead</w:t>
            </w:r>
          </w:p>
        </w:tc>
      </w:tr>
      <w:tr w:rsidR="002A186A" w:rsidRPr="00D95972" w:rsidTr="00B4763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C16E33" w:rsidP="002A186A">
            <w:hyperlink r:id="rId46" w:history="1">
              <w:r w:rsidR="002A186A">
                <w:rPr>
                  <w:rStyle w:val="Hyperlink"/>
                </w:rPr>
                <w:t>C1-210088</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Enhancement of Network Slicing Phase 2</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ZTE, China Telecom</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BE4755" w:rsidP="002A186A">
            <w:pPr>
              <w:rPr>
                <w:rFonts w:cs="Arial"/>
                <w:color w:val="000000"/>
              </w:rPr>
            </w:pPr>
            <w:r>
              <w:rPr>
                <w:rFonts w:cs="Arial"/>
                <w:color w:val="000000"/>
              </w:rPr>
              <w:t>CT1 lead</w:t>
            </w:r>
          </w:p>
          <w:p w:rsidR="006108C9" w:rsidRDefault="006108C9" w:rsidP="002A186A">
            <w:pPr>
              <w:rPr>
                <w:rFonts w:cs="Arial"/>
                <w:color w:val="000000"/>
              </w:rPr>
            </w:pPr>
          </w:p>
          <w:p w:rsidR="006108C9" w:rsidRDefault="006108C9" w:rsidP="002A186A">
            <w:pPr>
              <w:rPr>
                <w:rFonts w:cs="Arial"/>
                <w:color w:val="000000"/>
              </w:rPr>
            </w:pPr>
            <w:r>
              <w:rPr>
                <w:rFonts w:cs="Arial"/>
                <w:color w:val="000000"/>
              </w:rPr>
              <w:t xml:space="preserve">New revision number is </w:t>
            </w:r>
            <w:r>
              <w:t>C1-210269</w:t>
            </w:r>
          </w:p>
        </w:tc>
      </w:tr>
      <w:tr w:rsidR="002A186A" w:rsidRPr="00D95972" w:rsidTr="006108C9">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00"/>
          </w:tcPr>
          <w:p w:rsidR="002A186A" w:rsidRPr="00F365E1" w:rsidRDefault="00C16E33" w:rsidP="002A186A">
            <w:hyperlink r:id="rId47" w:history="1">
              <w:r w:rsidR="002A186A">
                <w:rPr>
                  <w:rStyle w:val="Hyperlink"/>
                </w:rPr>
                <w:t>C1-210206</w:t>
              </w:r>
            </w:hyperlink>
          </w:p>
        </w:tc>
        <w:tc>
          <w:tcPr>
            <w:tcW w:w="4191" w:type="dxa"/>
            <w:gridSpan w:val="3"/>
            <w:tcBorders>
              <w:top w:val="single" w:sz="4" w:space="0" w:color="auto"/>
              <w:bottom w:val="single" w:sz="4" w:space="0" w:color="auto"/>
            </w:tcBorders>
            <w:shd w:val="clear" w:color="auto" w:fill="FFFF00"/>
          </w:tcPr>
          <w:p w:rsidR="002A186A" w:rsidRDefault="002A186A" w:rsidP="002A186A">
            <w:pPr>
              <w:rPr>
                <w:rFonts w:cs="Arial"/>
              </w:rPr>
            </w:pPr>
            <w:r>
              <w:rPr>
                <w:rFonts w:cs="Arial"/>
              </w:rPr>
              <w:t>New WID on CT Aspects of 5G eEDGE</w:t>
            </w:r>
          </w:p>
        </w:tc>
        <w:tc>
          <w:tcPr>
            <w:tcW w:w="1767"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2A186A" w:rsidRDefault="002A186A" w:rsidP="002A186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186A" w:rsidRDefault="00BE4755" w:rsidP="002A186A">
            <w:pPr>
              <w:rPr>
                <w:rFonts w:cs="Arial"/>
                <w:color w:val="000000"/>
              </w:rPr>
            </w:pPr>
            <w:r>
              <w:rPr>
                <w:rFonts w:cs="Arial"/>
                <w:color w:val="000000"/>
              </w:rPr>
              <w:t>CT4 lead</w:t>
            </w:r>
          </w:p>
        </w:tc>
      </w:tr>
      <w:tr w:rsidR="006108C9" w:rsidRPr="00D95972" w:rsidTr="006108C9">
        <w:tc>
          <w:tcPr>
            <w:tcW w:w="976" w:type="dxa"/>
            <w:tcBorders>
              <w:top w:val="nil"/>
              <w:left w:val="thinThickThinSmallGap" w:sz="24" w:space="0" w:color="auto"/>
              <w:bottom w:val="nil"/>
            </w:tcBorders>
            <w:shd w:val="clear" w:color="auto" w:fill="auto"/>
          </w:tcPr>
          <w:p w:rsidR="006108C9" w:rsidRPr="00D95972" w:rsidRDefault="006108C9" w:rsidP="00CD2ABA">
            <w:pPr>
              <w:rPr>
                <w:rFonts w:cs="Arial"/>
                <w:lang w:val="en-US"/>
              </w:rPr>
            </w:pPr>
          </w:p>
        </w:tc>
        <w:tc>
          <w:tcPr>
            <w:tcW w:w="1317" w:type="dxa"/>
            <w:gridSpan w:val="2"/>
            <w:tcBorders>
              <w:top w:val="nil"/>
              <w:bottom w:val="nil"/>
            </w:tcBorders>
            <w:shd w:val="clear" w:color="auto" w:fill="auto"/>
          </w:tcPr>
          <w:p w:rsidR="006108C9" w:rsidRPr="00D95972" w:rsidRDefault="006108C9" w:rsidP="00CD2ABA">
            <w:pPr>
              <w:rPr>
                <w:rFonts w:cs="Arial"/>
                <w:lang w:val="en-US"/>
              </w:rPr>
            </w:pPr>
          </w:p>
        </w:tc>
        <w:tc>
          <w:tcPr>
            <w:tcW w:w="1088" w:type="dxa"/>
            <w:tcBorders>
              <w:top w:val="single" w:sz="4" w:space="0" w:color="auto"/>
              <w:bottom w:val="single" w:sz="4" w:space="0" w:color="auto"/>
            </w:tcBorders>
            <w:shd w:val="clear" w:color="auto" w:fill="FFFF00"/>
          </w:tcPr>
          <w:p w:rsidR="006108C9" w:rsidRPr="00F365E1" w:rsidRDefault="00C16E33" w:rsidP="00CD2ABA">
            <w:hyperlink r:id="rId48" w:tgtFrame="_blank" w:history="1">
              <w:r w:rsidR="006108C9" w:rsidRPr="006108C9">
                <w:rPr>
                  <w:rStyle w:val="Hyperlink"/>
                </w:rPr>
                <w:t>C1-210273</w:t>
              </w:r>
            </w:hyperlink>
          </w:p>
        </w:tc>
        <w:tc>
          <w:tcPr>
            <w:tcW w:w="4191" w:type="dxa"/>
            <w:gridSpan w:val="3"/>
            <w:tcBorders>
              <w:top w:val="single" w:sz="4" w:space="0" w:color="auto"/>
              <w:bottom w:val="single" w:sz="4" w:space="0" w:color="auto"/>
            </w:tcBorders>
            <w:shd w:val="clear" w:color="auto" w:fill="FFFF00"/>
          </w:tcPr>
          <w:p w:rsidR="006108C9" w:rsidRDefault="006108C9" w:rsidP="00CD2ABA">
            <w:pPr>
              <w:rPr>
                <w:rFonts w:cs="Arial"/>
              </w:rPr>
            </w:pPr>
            <w:r>
              <w:rPr>
                <w:rFonts w:cs="Arial"/>
              </w:rPr>
              <w:t xml:space="preserve">New WID on Enabling Multi-USIM devices </w:t>
            </w:r>
          </w:p>
        </w:tc>
        <w:tc>
          <w:tcPr>
            <w:tcW w:w="1767" w:type="dxa"/>
            <w:tcBorders>
              <w:top w:val="single" w:sz="4" w:space="0" w:color="auto"/>
              <w:bottom w:val="single" w:sz="4" w:space="0" w:color="auto"/>
            </w:tcBorders>
            <w:shd w:val="clear" w:color="auto" w:fill="FFFF00"/>
          </w:tcPr>
          <w:p w:rsidR="006108C9" w:rsidRDefault="006108C9" w:rsidP="00CD2ABA">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6108C9" w:rsidRDefault="006108C9" w:rsidP="00CD2AB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08C9" w:rsidRDefault="006108C9" w:rsidP="00CD2ABA">
            <w:pPr>
              <w:rPr>
                <w:ins w:id="11" w:author="PeLe" w:date="2021-01-25T07:20:00Z"/>
                <w:rFonts w:cs="Arial"/>
                <w:color w:val="000000"/>
              </w:rPr>
            </w:pPr>
            <w:ins w:id="12" w:author="PeLe" w:date="2021-01-25T07:20:00Z">
              <w:r>
                <w:rPr>
                  <w:rFonts w:cs="Arial"/>
                  <w:color w:val="000000"/>
                </w:rPr>
                <w:t>Revision of C1-210198</w:t>
              </w:r>
            </w:ins>
          </w:p>
          <w:p w:rsidR="006108C9" w:rsidRDefault="006108C9" w:rsidP="00CD2ABA">
            <w:pPr>
              <w:rPr>
                <w:ins w:id="13" w:author="PeLe" w:date="2021-01-25T07:20:00Z"/>
                <w:rFonts w:cs="Arial"/>
                <w:color w:val="000000"/>
              </w:rPr>
            </w:pPr>
            <w:ins w:id="14" w:author="PeLe" w:date="2021-01-25T07:20:00Z">
              <w:r>
                <w:rPr>
                  <w:rFonts w:cs="Arial"/>
                  <w:color w:val="000000"/>
                </w:rPr>
                <w:t>_________________________________________</w:t>
              </w:r>
            </w:ins>
          </w:p>
          <w:p w:rsidR="006108C9" w:rsidRDefault="006108C9" w:rsidP="00CD2ABA">
            <w:pPr>
              <w:rPr>
                <w:rFonts w:cs="Arial"/>
                <w:color w:val="000000"/>
              </w:rPr>
            </w:pPr>
            <w:r>
              <w:rPr>
                <w:rFonts w:cs="Arial"/>
                <w:color w:val="000000"/>
              </w:rPr>
              <w:t>CT1 lead</w:t>
            </w:r>
          </w:p>
        </w:tc>
      </w:tr>
      <w:tr w:rsidR="006108C9" w:rsidRPr="00D95972" w:rsidTr="006108C9">
        <w:tc>
          <w:tcPr>
            <w:tcW w:w="976" w:type="dxa"/>
            <w:tcBorders>
              <w:top w:val="nil"/>
              <w:left w:val="thinThickThinSmallGap" w:sz="24" w:space="0" w:color="auto"/>
              <w:bottom w:val="nil"/>
            </w:tcBorders>
            <w:shd w:val="clear" w:color="auto" w:fill="auto"/>
          </w:tcPr>
          <w:p w:rsidR="006108C9" w:rsidRPr="00D95972" w:rsidRDefault="006108C9" w:rsidP="002A186A">
            <w:pPr>
              <w:rPr>
                <w:rFonts w:cs="Arial"/>
                <w:lang w:val="en-US"/>
              </w:rPr>
            </w:pPr>
          </w:p>
        </w:tc>
        <w:tc>
          <w:tcPr>
            <w:tcW w:w="1317" w:type="dxa"/>
            <w:gridSpan w:val="2"/>
            <w:tcBorders>
              <w:top w:val="nil"/>
              <w:bottom w:val="nil"/>
            </w:tcBorders>
            <w:shd w:val="clear" w:color="auto" w:fill="auto"/>
          </w:tcPr>
          <w:p w:rsidR="006108C9" w:rsidRPr="00D95972" w:rsidRDefault="006108C9" w:rsidP="002A186A">
            <w:pPr>
              <w:rPr>
                <w:rFonts w:cs="Arial"/>
                <w:lang w:val="en-US"/>
              </w:rPr>
            </w:pPr>
          </w:p>
        </w:tc>
        <w:tc>
          <w:tcPr>
            <w:tcW w:w="1088" w:type="dxa"/>
            <w:tcBorders>
              <w:top w:val="single" w:sz="4" w:space="0" w:color="auto"/>
              <w:bottom w:val="single" w:sz="4" w:space="0" w:color="auto"/>
            </w:tcBorders>
            <w:shd w:val="clear" w:color="auto" w:fill="FFFFFF"/>
          </w:tcPr>
          <w:p w:rsidR="006108C9" w:rsidRDefault="006108C9" w:rsidP="002A186A"/>
        </w:tc>
        <w:tc>
          <w:tcPr>
            <w:tcW w:w="4191" w:type="dxa"/>
            <w:gridSpan w:val="3"/>
            <w:tcBorders>
              <w:top w:val="single" w:sz="4" w:space="0" w:color="auto"/>
              <w:bottom w:val="single" w:sz="4" w:space="0" w:color="auto"/>
            </w:tcBorders>
            <w:shd w:val="clear" w:color="auto" w:fill="FFFFFF"/>
          </w:tcPr>
          <w:p w:rsidR="006108C9" w:rsidRDefault="006108C9" w:rsidP="002A186A">
            <w:pPr>
              <w:rPr>
                <w:rFonts w:cs="Arial"/>
              </w:rPr>
            </w:pPr>
          </w:p>
        </w:tc>
        <w:tc>
          <w:tcPr>
            <w:tcW w:w="1767" w:type="dxa"/>
            <w:tcBorders>
              <w:top w:val="single" w:sz="4" w:space="0" w:color="auto"/>
              <w:bottom w:val="single" w:sz="4" w:space="0" w:color="auto"/>
            </w:tcBorders>
            <w:shd w:val="clear" w:color="auto" w:fill="FFFFFF"/>
          </w:tcPr>
          <w:p w:rsidR="006108C9" w:rsidRDefault="006108C9" w:rsidP="002A186A">
            <w:pPr>
              <w:rPr>
                <w:rFonts w:cs="Arial"/>
              </w:rPr>
            </w:pPr>
          </w:p>
        </w:tc>
        <w:tc>
          <w:tcPr>
            <w:tcW w:w="826" w:type="dxa"/>
            <w:tcBorders>
              <w:top w:val="single" w:sz="4" w:space="0" w:color="auto"/>
              <w:bottom w:val="single" w:sz="4" w:space="0" w:color="auto"/>
            </w:tcBorders>
            <w:shd w:val="clear" w:color="auto" w:fill="FFFFFF"/>
          </w:tcPr>
          <w:p w:rsidR="006108C9" w:rsidRDefault="006108C9"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108C9" w:rsidRDefault="006108C9" w:rsidP="002A186A">
            <w:pPr>
              <w:rPr>
                <w:rFonts w:cs="Arial"/>
                <w:color w:val="000000"/>
              </w:rPr>
            </w:pPr>
          </w:p>
        </w:tc>
      </w:tr>
      <w:tr w:rsidR="006108C9" w:rsidRPr="00D95972" w:rsidTr="006108C9">
        <w:tc>
          <w:tcPr>
            <w:tcW w:w="976" w:type="dxa"/>
            <w:tcBorders>
              <w:top w:val="nil"/>
              <w:left w:val="thinThickThinSmallGap" w:sz="24" w:space="0" w:color="auto"/>
              <w:bottom w:val="nil"/>
            </w:tcBorders>
            <w:shd w:val="clear" w:color="auto" w:fill="auto"/>
          </w:tcPr>
          <w:p w:rsidR="006108C9" w:rsidRPr="00D95972" w:rsidRDefault="006108C9" w:rsidP="002A186A">
            <w:pPr>
              <w:rPr>
                <w:rFonts w:cs="Arial"/>
                <w:lang w:val="en-US"/>
              </w:rPr>
            </w:pPr>
          </w:p>
        </w:tc>
        <w:tc>
          <w:tcPr>
            <w:tcW w:w="1317" w:type="dxa"/>
            <w:gridSpan w:val="2"/>
            <w:tcBorders>
              <w:top w:val="nil"/>
              <w:bottom w:val="nil"/>
            </w:tcBorders>
            <w:shd w:val="clear" w:color="auto" w:fill="auto"/>
          </w:tcPr>
          <w:p w:rsidR="006108C9" w:rsidRPr="00D95972" w:rsidRDefault="006108C9" w:rsidP="002A186A">
            <w:pPr>
              <w:rPr>
                <w:rFonts w:cs="Arial"/>
                <w:lang w:val="en-US"/>
              </w:rPr>
            </w:pPr>
          </w:p>
        </w:tc>
        <w:tc>
          <w:tcPr>
            <w:tcW w:w="1088" w:type="dxa"/>
            <w:tcBorders>
              <w:top w:val="single" w:sz="4" w:space="0" w:color="auto"/>
              <w:bottom w:val="single" w:sz="4" w:space="0" w:color="auto"/>
            </w:tcBorders>
            <w:shd w:val="clear" w:color="auto" w:fill="FFFFFF"/>
          </w:tcPr>
          <w:p w:rsidR="006108C9" w:rsidRDefault="006108C9" w:rsidP="002A186A"/>
        </w:tc>
        <w:tc>
          <w:tcPr>
            <w:tcW w:w="4191" w:type="dxa"/>
            <w:gridSpan w:val="3"/>
            <w:tcBorders>
              <w:top w:val="single" w:sz="4" w:space="0" w:color="auto"/>
              <w:bottom w:val="single" w:sz="4" w:space="0" w:color="auto"/>
            </w:tcBorders>
            <w:shd w:val="clear" w:color="auto" w:fill="FFFFFF"/>
          </w:tcPr>
          <w:p w:rsidR="006108C9" w:rsidRDefault="006108C9" w:rsidP="002A186A">
            <w:pPr>
              <w:rPr>
                <w:rFonts w:cs="Arial"/>
              </w:rPr>
            </w:pPr>
          </w:p>
        </w:tc>
        <w:tc>
          <w:tcPr>
            <w:tcW w:w="1767" w:type="dxa"/>
            <w:tcBorders>
              <w:top w:val="single" w:sz="4" w:space="0" w:color="auto"/>
              <w:bottom w:val="single" w:sz="4" w:space="0" w:color="auto"/>
            </w:tcBorders>
            <w:shd w:val="clear" w:color="auto" w:fill="FFFFFF"/>
          </w:tcPr>
          <w:p w:rsidR="006108C9" w:rsidRDefault="006108C9" w:rsidP="002A186A">
            <w:pPr>
              <w:rPr>
                <w:rFonts w:cs="Arial"/>
              </w:rPr>
            </w:pPr>
          </w:p>
        </w:tc>
        <w:tc>
          <w:tcPr>
            <w:tcW w:w="826" w:type="dxa"/>
            <w:tcBorders>
              <w:top w:val="single" w:sz="4" w:space="0" w:color="auto"/>
              <w:bottom w:val="single" w:sz="4" w:space="0" w:color="auto"/>
            </w:tcBorders>
            <w:shd w:val="clear" w:color="auto" w:fill="FFFFFF"/>
          </w:tcPr>
          <w:p w:rsidR="006108C9" w:rsidRDefault="006108C9"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108C9" w:rsidRDefault="006108C9" w:rsidP="002A186A">
            <w:pPr>
              <w:rPr>
                <w:rFonts w:cs="Arial"/>
                <w:color w:val="000000"/>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F365E1" w:rsidRDefault="00C16E33" w:rsidP="00BE4755">
            <w:hyperlink r:id="rId49" w:history="1">
              <w:r w:rsidR="00BE4755">
                <w:rPr>
                  <w:rStyle w:val="Hyperlink"/>
                </w:rPr>
                <w:t>C1-210058</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CT1</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color w:val="000000"/>
              </w:rPr>
            </w:pPr>
            <w:r>
              <w:rPr>
                <w:rFonts w:cs="Arial"/>
                <w:color w:val="000000"/>
              </w:rPr>
              <w:t>Revision of CP-202186</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F365E1" w:rsidRDefault="00C16E33" w:rsidP="00BE4755">
            <w:hyperlink r:id="rId50" w:history="1">
              <w:r w:rsidR="00BE4755">
                <w:rPr>
                  <w:rStyle w:val="Hyperlink"/>
                </w:rPr>
                <w:t>C1-210135</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color w:val="000000"/>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F365E1" w:rsidRDefault="00C16E33" w:rsidP="00BE4755">
            <w:hyperlink r:id="rId51" w:history="1">
              <w:r w:rsidR="00BE4755">
                <w:rPr>
                  <w:rStyle w:val="Hyperlink"/>
                </w:rPr>
                <w:t>C1-210219</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Revised WID on CT aspects on PAP/CHAP protocols usage in 5GS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color w:val="000000"/>
              </w:rPr>
            </w:pPr>
            <w:r>
              <w:rPr>
                <w:rFonts w:cs="Arial"/>
                <w:color w:val="000000"/>
              </w:rPr>
              <w:t>Revision of CP-202251</w:t>
            </w:r>
          </w:p>
        </w:tc>
      </w:tr>
      <w:tr w:rsidR="00BE4755" w:rsidRPr="00D95972" w:rsidTr="00EC4904">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F365E1" w:rsidRDefault="00BE4755" w:rsidP="00BE4755"/>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F365E1"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color w:val="000000"/>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lang w:val="en-US"/>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val="en-US" w:eastAsia="ko-KR"/>
              </w:rPr>
            </w:pPr>
          </w:p>
        </w:tc>
      </w:tr>
      <w:tr w:rsidR="00BE4755" w:rsidRPr="00D95972" w:rsidTr="006C44C6">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Batang" w:cs="Arial"/>
                <w:color w:val="000000"/>
                <w:lang w:eastAsia="ko-KR"/>
              </w:rPr>
            </w:pPr>
            <w:r w:rsidRPr="00D95972">
              <w:rPr>
                <w:rFonts w:eastAsia="Batang" w:cs="Arial"/>
                <w:color w:val="000000"/>
                <w:lang w:eastAsia="ko-KR"/>
              </w:rPr>
              <w:t xml:space="preserve">CRs and Disc papers related to new Work Items </w:t>
            </w:r>
          </w:p>
          <w:p w:rsidR="00BE4755" w:rsidRPr="00215F39" w:rsidRDefault="00BE4755" w:rsidP="00BE4755">
            <w:pPr>
              <w:rPr>
                <w:rFonts w:eastAsia="Batang" w:cs="Arial"/>
                <w:color w:val="000000"/>
                <w:lang w:eastAsia="ko-KR"/>
              </w:rPr>
            </w:pPr>
          </w:p>
        </w:tc>
      </w:tr>
      <w:tr w:rsidR="00BE4755" w:rsidRPr="00D95972" w:rsidTr="006C44C6">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0412A1" w:rsidRDefault="00C16E33" w:rsidP="00BE4755">
            <w:pPr>
              <w:rPr>
                <w:rFonts w:cs="Arial"/>
              </w:rPr>
            </w:pPr>
            <w:hyperlink r:id="rId52" w:history="1">
              <w:r w:rsidR="00BE4755">
                <w:rPr>
                  <w:rStyle w:val="Hyperlink"/>
                </w:rPr>
                <w:t>C1-210010</w:t>
              </w:r>
            </w:hyperlink>
          </w:p>
        </w:tc>
        <w:tc>
          <w:tcPr>
            <w:tcW w:w="4191" w:type="dxa"/>
            <w:gridSpan w:val="3"/>
            <w:tcBorders>
              <w:top w:val="single" w:sz="4" w:space="0" w:color="auto"/>
              <w:bottom w:val="single" w:sz="4" w:space="0" w:color="auto"/>
            </w:tcBorders>
            <w:shd w:val="clear" w:color="auto" w:fill="FFFF00"/>
          </w:tcPr>
          <w:p w:rsidR="00BE4755" w:rsidRPr="000412A1" w:rsidRDefault="00BE4755" w:rsidP="00BE4755">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00"/>
          </w:tcPr>
          <w:p w:rsidR="00BE4755" w:rsidRPr="000412A1"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0412A1"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0412A1" w:rsidRDefault="00BE4755" w:rsidP="00BE4755">
            <w:pPr>
              <w:rPr>
                <w:rFonts w:cs="Arial"/>
                <w:color w:val="000000"/>
              </w:rPr>
            </w:pPr>
            <w:r>
              <w:rPr>
                <w:rFonts w:cs="Arial"/>
                <w:color w:val="000000"/>
              </w:rPr>
              <w:t>Revision of C1-207073</w:t>
            </w:r>
          </w:p>
        </w:tc>
      </w:tr>
      <w:tr w:rsidR="00BE4755" w:rsidRPr="00D95972" w:rsidTr="00B47630">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hyperlink r:id="rId53" w:history="1">
              <w:r w:rsidR="00BE4755">
                <w:rPr>
                  <w:rStyle w:val="Hyperlink"/>
                </w:rPr>
                <w:t>C1-210056</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OPPO, CATT</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0412A1" w:rsidRDefault="00BE4755" w:rsidP="00BE4755">
            <w:pPr>
              <w:rPr>
                <w:rFonts w:cs="Arial"/>
                <w:color w:val="000000"/>
              </w:rPr>
            </w:pPr>
          </w:p>
        </w:tc>
      </w:tr>
      <w:tr w:rsidR="00BE4755" w:rsidRPr="00D95972" w:rsidTr="00B47630">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hyperlink r:id="rId54" w:history="1">
              <w:r w:rsidR="00BE4755">
                <w:rPr>
                  <w:rStyle w:val="Hyperlink"/>
                </w:rPr>
                <w:t>C1-210087</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ZTE</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0412A1" w:rsidRDefault="00BE4755" w:rsidP="00BE4755">
            <w:pPr>
              <w:rPr>
                <w:rFonts w:cs="Arial"/>
                <w:color w:val="000000"/>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hyperlink r:id="rId55" w:history="1">
              <w:r w:rsidR="00BE4755">
                <w:rPr>
                  <w:rStyle w:val="Hyperlink"/>
                </w:rPr>
                <w:t>C1-210199</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 xml:space="preserve">Discussion on Enabling Multi-USIM devices </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0412A1" w:rsidRDefault="00BE4755" w:rsidP="00BE4755">
            <w:pPr>
              <w:rPr>
                <w:rFonts w:cs="Arial"/>
                <w:color w:val="000000"/>
              </w:rPr>
            </w:pPr>
          </w:p>
        </w:tc>
      </w:tr>
      <w:tr w:rsidR="00BE4755" w:rsidRPr="00D95972" w:rsidTr="004B33E9">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C2058B">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5B6057">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0412A1"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val="en-US" w:eastAsia="ko-KR"/>
              </w:rPr>
            </w:pPr>
          </w:p>
        </w:tc>
      </w:tr>
      <w:tr w:rsidR="00BE4755" w:rsidRPr="00D95972" w:rsidTr="004B33E9">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E4755" w:rsidRPr="00D95972" w:rsidTr="004B33E9">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B4763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color w:val="000000"/>
                <w:lang w:eastAsia="ko-KR"/>
              </w:rPr>
            </w:pPr>
            <w:r w:rsidRPr="00D95972">
              <w:rPr>
                <w:rFonts w:eastAsia="Batang" w:cs="Arial"/>
                <w:color w:val="000000"/>
                <w:lang w:eastAsia="ko-KR"/>
              </w:rPr>
              <w:t>Miscellaneous documents provided for information</w:t>
            </w:r>
          </w:p>
        </w:tc>
      </w:tr>
      <w:tr w:rsidR="00BE4755" w:rsidRPr="00D95972" w:rsidTr="00B4763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56" w:history="1">
              <w:r w:rsidR="00BE4755">
                <w:rPr>
                  <w:rStyle w:val="Hyperlink"/>
                </w:rPr>
                <w:t>C1-210207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5G eEDGE CT work plan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830EF2">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830EF2">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440E8" w:rsidRDefault="00BE4755" w:rsidP="00BE4755">
            <w:pPr>
              <w:rPr>
                <w:rFonts w:cs="Arial"/>
                <w:color w:val="000000"/>
              </w:rPr>
            </w:pPr>
            <w:r w:rsidRPr="00D95972">
              <w:rPr>
                <w:rFonts w:cs="Arial"/>
              </w:rPr>
              <w:t xml:space="preserve">WIs mainly targeted for common sessions </w:t>
            </w:r>
            <w:r>
              <w:rPr>
                <w:rFonts w:cs="Arial"/>
              </w:rPr>
              <w:t>and EPS/5GS</w:t>
            </w:r>
            <w:r>
              <w:rPr>
                <w:rFonts w:cs="Arial"/>
              </w:rPr>
              <w:br/>
            </w:r>
          </w:p>
        </w:tc>
      </w:tr>
      <w:tr w:rsidR="00BE4755" w:rsidRPr="00D95972" w:rsidTr="0041223B">
        <w:tc>
          <w:tcPr>
            <w:tcW w:w="976" w:type="dxa"/>
            <w:tcBorders>
              <w:top w:val="single" w:sz="4" w:space="0" w:color="auto"/>
              <w:left w:val="thinThickThinSmallGap" w:sz="24" w:space="0" w:color="auto"/>
              <w:bottom w:val="single" w:sz="4" w:space="0" w:color="auto"/>
            </w:tcBorders>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E4755" w:rsidRPr="00D95972" w:rsidRDefault="00BE4755" w:rsidP="00BE475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tcPr>
          <w:p w:rsidR="00BE4755" w:rsidRPr="00EA3151" w:rsidRDefault="00BE4755" w:rsidP="00BE4755">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tcPr>
          <w:p w:rsidR="00BE4755" w:rsidRPr="00D95972" w:rsidRDefault="00BE4755" w:rsidP="00BE4755">
            <w:pPr>
              <w:rPr>
                <w:rFonts w:cs="Arial"/>
                <w:color w:val="000000"/>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szCs w:val="16"/>
                <w:highlight w:val="green"/>
              </w:rPr>
            </w:pPr>
            <w:r>
              <w:rPr>
                <w:rFonts w:cs="Arial"/>
                <w:lang w:val="en-US"/>
              </w:rPr>
              <w:t>Stage-3 SAE protocol development for Rel-17</w:t>
            </w:r>
            <w:r w:rsidRPr="00D95972">
              <w:rPr>
                <w:rFonts w:eastAsia="Batang" w:cs="Arial"/>
                <w:color w:val="000000"/>
                <w:lang w:eastAsia="ko-KR"/>
              </w:rPr>
              <w:br/>
            </w:r>
          </w:p>
          <w:p w:rsidR="00BE4755" w:rsidRPr="00D95972" w:rsidRDefault="00BE4755" w:rsidP="00BE4755">
            <w:pPr>
              <w:rPr>
                <w:rFonts w:eastAsia="Batang" w:cs="Arial"/>
                <w:color w:val="000000"/>
                <w:lang w:eastAsia="ko-KR"/>
              </w:rPr>
            </w:pPr>
          </w:p>
        </w:tc>
      </w:tr>
      <w:tr w:rsidR="00BE4755" w:rsidRPr="00D95972" w:rsidTr="00A93D71">
        <w:tc>
          <w:tcPr>
            <w:tcW w:w="976" w:type="dxa"/>
            <w:tcBorders>
              <w:top w:val="single" w:sz="4" w:space="0" w:color="auto"/>
              <w:left w:val="thinThickThinSmallGap" w:sz="24" w:space="0" w:color="auto"/>
              <w:bottom w:val="single" w:sz="4" w:space="0" w:color="auto"/>
            </w:tcBorders>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BE4755" w:rsidRPr="00D95972" w:rsidRDefault="00BE4755" w:rsidP="00BE475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BE4755" w:rsidRPr="008F098D" w:rsidRDefault="00BE4755" w:rsidP="00BE4755">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hemeFill="background1"/>
          </w:tcPr>
          <w:p w:rsidR="00BE4755" w:rsidRPr="00143C60" w:rsidRDefault="00BE4755" w:rsidP="00BE4755">
            <w:pPr>
              <w:rPr>
                <w:rFonts w:cs="Arial"/>
                <w:lang w:val="de-DE"/>
              </w:rPr>
            </w:pPr>
          </w:p>
        </w:tc>
        <w:tc>
          <w:tcPr>
            <w:tcW w:w="826" w:type="dxa"/>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r>
              <w:rPr>
                <w:rFonts w:eastAsia="Batang" w:cs="Arial"/>
                <w:lang w:eastAsia="ko-KR"/>
              </w:rPr>
              <w:t>General Stage-3 SAE protocol development</w:t>
            </w: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A93D71">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hemeFill="background1"/>
          </w:tcPr>
          <w:p w:rsidR="00BE4755" w:rsidRDefault="00BE4755" w:rsidP="00BE4755"/>
        </w:tc>
        <w:tc>
          <w:tcPr>
            <w:tcW w:w="4191" w:type="dxa"/>
            <w:gridSpan w:val="3"/>
            <w:tcBorders>
              <w:top w:val="single" w:sz="4" w:space="0" w:color="auto"/>
              <w:bottom w:val="single" w:sz="4" w:space="0" w:color="auto"/>
            </w:tcBorders>
            <w:shd w:val="clear" w:color="auto" w:fill="FFFFFF" w:themeFill="background1"/>
          </w:tcPr>
          <w:p w:rsidR="00BE4755" w:rsidRPr="00426E81" w:rsidRDefault="00BE4755" w:rsidP="00BE4755">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BE4755" w:rsidRPr="000D30D0" w:rsidRDefault="00BE4755" w:rsidP="00BE4755">
            <w:pPr>
              <w:rPr>
                <w:rFonts w:cs="Arial"/>
              </w:rPr>
            </w:pPr>
          </w:p>
        </w:tc>
        <w:tc>
          <w:tcPr>
            <w:tcW w:w="826"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p>
        </w:tc>
      </w:tr>
      <w:tr w:rsidR="00BE4755" w:rsidRPr="00D95972" w:rsidTr="00A93D71">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eastAsia="Arial Unicode M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A93D71">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BE4755" w:rsidRPr="00D95972" w:rsidRDefault="00BE4755" w:rsidP="00BE4755">
            <w:pPr>
              <w:rPr>
                <w:rFonts w:cs="Arial"/>
                <w:color w:val="000000"/>
              </w:rPr>
            </w:pPr>
          </w:p>
        </w:tc>
      </w:tr>
      <w:tr w:rsidR="00BE4755" w:rsidRPr="00D95972" w:rsidTr="00A93D71">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Pr>
                <w:rFonts w:eastAsia="Batang" w:cs="Arial"/>
                <w:lang w:eastAsia="ko-KR"/>
              </w:rPr>
              <w:t>General Stage-3 5GS NAS protocol development</w:t>
            </w: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367E5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Default="00BE4755" w:rsidP="00BE4755"/>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rsidRPr="00D675A3">
              <w:rPr>
                <w:rFonts w:cs="Arial"/>
              </w:rPr>
              <w:t>eCPSOR_CON</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57" w:history="1">
              <w:r w:rsidR="00BE4755">
                <w:rPr>
                  <w:rStyle w:val="Hyperlink"/>
                </w:rPr>
                <w:t>C1-210059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Handling of multiple Tsor-cm timers and multiple PDU sessions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Related CRs in C1-210060 and C1-210061</w:t>
            </w: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58" w:history="1">
              <w:r w:rsidR="00BE4755">
                <w:rPr>
                  <w:rStyle w:val="Hyperlink"/>
                </w:rPr>
                <w:t>C1-210060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Handling and coordination of multiple Tsor-cm timers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0197 and 0060 are altenatives</w:t>
            </w: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59" w:history="1">
              <w:r w:rsidR="00BE4755">
                <w:rPr>
                  <w:rStyle w:val="Hyperlink"/>
                </w:rPr>
                <w:t>C1-210061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Setting Tsor-cm timer for new or modified PDU sessions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0086 and 0061 are altenatives</w:t>
            </w: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0" w:history="1">
              <w:r w:rsidR="00BE4755">
                <w:rPr>
                  <w:rStyle w:val="Hyperlink"/>
                </w:rPr>
                <w:t>C1-210062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Overlaps with C1-210187</w:t>
            </w: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1" w:history="1">
              <w:r w:rsidR="00BE4755">
                <w:rPr>
                  <w:rStyle w:val="Hyperlink"/>
                </w:rPr>
                <w:t>C1-210063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 de-registration when Tsor-cm stops due to going to idle mode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2" w:history="1">
              <w:r w:rsidR="00BE4755">
                <w:rPr>
                  <w:rStyle w:val="Hyperlink"/>
                </w:rPr>
                <w:t>C1-210085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UE behavior upon receiving higher priority PLMN ID in the SOR transparent container</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SHARP</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color w:val="FF0000"/>
                <w:lang w:eastAsia="en-GB"/>
              </w:rPr>
            </w:pPr>
            <w:r>
              <w:rPr>
                <w:color w:val="FF0000"/>
                <w:lang w:eastAsia="en-GB"/>
              </w:rPr>
              <w:t xml:space="preserve">FF: not sure what’s wrong. Please revise the CR before final agreement with a </w:t>
            </w:r>
            <w:r w:rsidRPr="00CF406A">
              <w:rPr>
                <w:b/>
                <w:bCs/>
                <w:color w:val="FF0000"/>
                <w:lang w:eastAsia="en-GB"/>
              </w:rPr>
              <w:t>fresh cover sheet</w:t>
            </w:r>
            <w:r>
              <w:rPr>
                <w:color w:val="FF0000"/>
                <w:lang w:eastAsia="en-GB"/>
              </w:rPr>
              <w:t>.</w:t>
            </w:r>
          </w:p>
          <w:p w:rsidR="00BE4755" w:rsidRDefault="00BE4755" w:rsidP="00BE4755">
            <w:pPr>
              <w:rPr>
                <w:color w:val="FF0000"/>
                <w:lang w:eastAsia="en-GB"/>
              </w:rPr>
            </w:pPr>
          </w:p>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3" w:history="1">
              <w:r w:rsidR="00BE4755">
                <w:rPr>
                  <w:rStyle w:val="Hyperlink"/>
                </w:rPr>
                <w:t>C1-210086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UE behavior while timer Tsor-cm is running</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SHARP</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b/>
                <w:bCs/>
                <w:color w:val="FF0000"/>
                <w:lang w:eastAsia="en-GB"/>
              </w:rPr>
            </w:pPr>
            <w:r>
              <w:rPr>
                <w:color w:val="FF0000"/>
                <w:lang w:eastAsia="en-GB"/>
              </w:rPr>
              <w:t xml:space="preserve">FF: not sure what’s wrong. Please revise the CR before final agreement with a </w:t>
            </w:r>
            <w:r w:rsidRPr="00CF406A">
              <w:rPr>
                <w:b/>
                <w:bCs/>
                <w:color w:val="FF0000"/>
                <w:lang w:eastAsia="en-GB"/>
              </w:rPr>
              <w:t>fresh cover sheet</w:t>
            </w:r>
          </w:p>
          <w:p w:rsidR="00BE4755" w:rsidRDefault="00BE4755" w:rsidP="00BE4755">
            <w:pPr>
              <w:rPr>
                <w:b/>
                <w:bCs/>
                <w:color w:val="FF0000"/>
                <w:lang w:eastAsia="en-GB"/>
              </w:rPr>
            </w:pPr>
          </w:p>
          <w:p w:rsidR="00BE4755" w:rsidRDefault="00BE4755" w:rsidP="00BE4755">
            <w:pPr>
              <w:rPr>
                <w:rFonts w:eastAsia="Batang" w:cs="Arial"/>
                <w:lang w:eastAsia="ko-KR"/>
              </w:rPr>
            </w:pPr>
            <w:r>
              <w:rPr>
                <w:rFonts w:eastAsia="Batang" w:cs="Arial"/>
                <w:lang w:eastAsia="ko-KR"/>
              </w:rPr>
              <w:t>0086 and 0061 are altenatives</w:t>
            </w: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4" w:history="1">
              <w:r w:rsidR="00BE4755">
                <w:rPr>
                  <w:rStyle w:val="Hyperlink"/>
                </w:rPr>
                <w:t>C1-210106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5" w:history="1">
              <w:r w:rsidR="00BE4755">
                <w:rPr>
                  <w:rStyle w:val="Hyperlink"/>
                </w:rPr>
                <w:t>C1-210107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Configuring UE with SOR-CMCI</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6" w:history="1">
              <w:r w:rsidR="00BE4755">
                <w:rPr>
                  <w:rStyle w:val="Hyperlink"/>
                </w:rPr>
                <w:t>C1-210114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7" w:history="1">
              <w:r w:rsidR="00BE4755">
                <w:rPr>
                  <w:rStyle w:val="Hyperlink"/>
                </w:rPr>
                <w:t>C1-210164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Analysis on the storage of SOR-CMCI in the UE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Related with Cr C1-210165</w:t>
            </w: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8" w:history="1">
              <w:r w:rsidR="00BE4755">
                <w:rPr>
                  <w:rStyle w:val="Hyperlink"/>
                </w:rPr>
                <w:t>C1-210165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Storage of SOR-CMCI in the UE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69" w:history="1">
              <w:r w:rsidR="00BE4755">
                <w:rPr>
                  <w:rStyle w:val="Hyperlink"/>
                </w:rPr>
                <w:t>C1-210186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Definition of CP-SOR</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0" w:history="1">
              <w:r w:rsidR="00BE4755">
                <w:rPr>
                  <w:rStyle w:val="Hyperlink"/>
                </w:rPr>
                <w:t>C1-210187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Overlaps with C1-210062</w:t>
            </w: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1" w:history="1">
              <w:r w:rsidR="00BE4755">
                <w:rPr>
                  <w:rStyle w:val="Hyperlink"/>
                </w:rPr>
                <w:t>C1-210188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UDM obtaining SOR-CMCI using the Nsoraf_SoR_Get service operation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2" w:history="1">
              <w:r w:rsidR="00BE4755">
                <w:rPr>
                  <w:rStyle w:val="Hyperlink"/>
                </w:rPr>
                <w:t>C1-210195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UE behavior upon receiving new timer valuer for Tsor-cm timer</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SHARP</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3" w:history="1">
              <w:r w:rsidR="00BE4755">
                <w:rPr>
                  <w:rStyle w:val="Hyperlink"/>
                </w:rPr>
                <w:t>C1-210196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Handling of timer Tsor-cm when changing the network selection mode to manual mode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SHARP</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4" w:history="1">
              <w:r w:rsidR="00BE4755">
                <w:rPr>
                  <w:rStyle w:val="Hyperlink"/>
                </w:rPr>
                <w:t>C1-210197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Handling of timer Tsor-cm when SOR-CMCI has more than one criterion applicable for multiple PDU sessions and services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SHARP</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0197 and 0060 are altenatives</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5" w:history="1">
              <w:r w:rsidR="00BE4755">
                <w:rPr>
                  <w:rStyle w:val="Hyperlink"/>
                </w:rPr>
                <w:t>C1-210217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6" w:history="1">
              <w:r w:rsidR="00BE4755">
                <w:rPr>
                  <w:rStyle w:val="Hyperlink"/>
                </w:rPr>
                <w:t>C1-210242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eCPSOR_CON work plan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830EF2">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830EF2">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830EF2">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bookmarkStart w:id="15" w:name="_Hlk56439760"/>
            <w:r>
              <w:t>5GSAT_ARCH-CT</w:t>
            </w:r>
            <w:bookmarkEnd w:id="15"/>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r>
              <w:t>CT aspects of 5GC architecture for satellite networks</w:t>
            </w:r>
          </w:p>
          <w:p w:rsidR="00BE4755" w:rsidRDefault="00BE4755" w:rsidP="00BE4755"/>
          <w:p w:rsidR="00BE4755" w:rsidRDefault="00BE4755" w:rsidP="00BE4755">
            <w:pPr>
              <w:rPr>
                <w:rFonts w:eastAsia="Batang" w:cs="Arial"/>
                <w:color w:val="000000"/>
                <w:lang w:eastAsia="ko-KR"/>
              </w:rPr>
            </w:pPr>
            <w:r>
              <w:t>New TR 24.821</w:t>
            </w:r>
          </w:p>
          <w:p w:rsidR="00BE4755" w:rsidRDefault="00BE4755" w:rsidP="00BE4755">
            <w:pPr>
              <w:rPr>
                <w:rFonts w:eastAsia="Batang" w:cs="Arial"/>
                <w:color w:val="000000"/>
                <w:lang w:eastAsia="ko-KR"/>
              </w:rPr>
            </w:pPr>
          </w:p>
          <w:p w:rsidR="00BE4755" w:rsidRDefault="00BE4755" w:rsidP="00BE4755">
            <w:pPr>
              <w:rPr>
                <w:rFonts w:eastAsia="Batang" w:cs="Arial"/>
                <w:b/>
                <w:bCs/>
                <w:color w:val="FF0000"/>
                <w:lang w:eastAsia="ko-KR"/>
              </w:rPr>
            </w:pPr>
            <w:r w:rsidRPr="006C3A1C">
              <w:rPr>
                <w:rFonts w:eastAsia="Batang" w:cs="Arial"/>
                <w:b/>
                <w:bCs/>
                <w:color w:val="FF0000"/>
                <w:lang w:eastAsia="ko-KR"/>
              </w:rPr>
              <w:t>Is TR 24.821 ready to be sent for information?</w:t>
            </w:r>
          </w:p>
          <w:p w:rsidR="00BE4755" w:rsidRDefault="00BE4755" w:rsidP="00BE4755">
            <w:pPr>
              <w:rPr>
                <w:rFonts w:eastAsia="Batang" w:cs="Arial"/>
                <w:b/>
                <w:bCs/>
                <w:color w:val="FF0000"/>
                <w:lang w:eastAsia="ko-KR"/>
              </w:rPr>
            </w:pPr>
          </w:p>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7" w:history="1">
              <w:r w:rsidR="00BE4755">
                <w:rPr>
                  <w:rStyle w:val="Hyperlink"/>
                </w:rPr>
                <w:t>C1-210032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KI#5-access technology</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x032, x067, x137, x139 are related to KI#5</w:t>
            </w:r>
          </w:p>
          <w:p w:rsidR="00BE4755" w:rsidRDefault="00BE4755" w:rsidP="00BE4755">
            <w:pPr>
              <w:rPr>
                <w:rFonts w:ascii="Calibri" w:hAnsi="Calibri"/>
                <w:lang w:val="en-US"/>
              </w:rPr>
            </w:pPr>
          </w:p>
          <w:p w:rsidR="00BE4755" w:rsidRPr="00BD5887" w:rsidRDefault="00BE4755" w:rsidP="00BE4755">
            <w:pPr>
              <w:rPr>
                <w:rFonts w:eastAsia="Batang" w:cs="Arial"/>
                <w:lang w:val="en-US"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8" w:history="1">
              <w:r w:rsidR="00BE4755">
                <w:rPr>
                  <w:rStyle w:val="Hyperlink"/>
                </w:rPr>
                <w:t>C1-210033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KI#6-About MCC limitation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x033, x034, x121 are related to KI#6</w:t>
            </w:r>
          </w:p>
          <w:p w:rsidR="00BE4755" w:rsidRPr="00491A98" w:rsidRDefault="00BE4755" w:rsidP="00BE4755">
            <w:pPr>
              <w:rPr>
                <w:rFonts w:eastAsia="Batang" w:cs="Arial"/>
                <w:lang w:val="en-US"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79" w:history="1">
              <w:r w:rsidR="00BE4755">
                <w:rPr>
                  <w:rStyle w:val="Hyperlink"/>
                </w:rPr>
                <w:t>C1-210034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KI#6-About priority of PLMNs in satellite access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x033, x034, x121 are related to KI#6</w:t>
            </w:r>
          </w:p>
          <w:p w:rsidR="00BE4755" w:rsidRPr="00491A98" w:rsidRDefault="00BE4755" w:rsidP="00BE4755">
            <w:pPr>
              <w:rPr>
                <w:rFonts w:eastAsia="Batang" w:cs="Arial"/>
                <w:lang w:val="en-US"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0" w:history="1">
              <w:r w:rsidR="00BE4755">
                <w:rPr>
                  <w:rStyle w:val="Hyperlink"/>
                </w:rPr>
                <w:t>C1-210035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KI#7-Emergency calls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x035, x134, x173 are related to KI#7</w:t>
            </w: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1" w:history="1">
              <w:r w:rsidR="00BE4755">
                <w:rPr>
                  <w:rStyle w:val="Hyperlink"/>
                </w:rPr>
                <w:t>C1-210064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2" w:history="1">
              <w:r w:rsidR="00BE4755">
                <w:rPr>
                  <w:rStyle w:val="Hyperlink"/>
                </w:rPr>
                <w:t>C1-210065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PLMN's broadcast of countries it can be selected and LI requirements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3" w:history="1">
              <w:r w:rsidR="00BE4755">
                <w:rPr>
                  <w:rStyle w:val="Hyperlink"/>
                </w:rPr>
                <w:t>C1-210066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KI#2, Update: Regulatory, security and LI requirements and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x066, x089, x090, x091, x111, x136, x203, x205, x231 are related to KI#2</w:t>
            </w: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4" w:history="1">
              <w:r w:rsidR="00BE4755">
                <w:rPr>
                  <w:rStyle w:val="Hyperlink"/>
                </w:rPr>
                <w:t>C1-210067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KI#5 Update: Removal of unnecessary RAT types for satellite access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x032, x067, x137, x139 are related to KI#5</w:t>
            </w: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5" w:history="1">
              <w:r w:rsidR="00BE4755">
                <w:rPr>
                  <w:rStyle w:val="Hyperlink"/>
                </w:rPr>
                <w:t>C1-210068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KI#6, Update to Solution8 to remove Editor's notes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6" w:history="1">
              <w:r w:rsidR="00BE4755">
                <w:rPr>
                  <w:rStyle w:val="Hyperlink"/>
                </w:rPr>
                <w:t>C1-210069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on SA2's questions on NR satellite access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7" w:history="1">
              <w:r w:rsidR="00BE4755">
                <w:rPr>
                  <w:rStyle w:val="Hyperlink"/>
                </w:rPr>
                <w:t>C1-210089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lang w:val="en-US"/>
              </w:rPr>
            </w:pPr>
            <w:r>
              <w:rPr>
                <w:lang w:val="en-US"/>
              </w:rPr>
              <w:t>x066, x089, x090, x091, x111, x136, x203, x205, x231 are related to KI#2</w:t>
            </w:r>
          </w:p>
          <w:p w:rsidR="00BE4755" w:rsidRDefault="00BE4755" w:rsidP="00BE4755">
            <w:pPr>
              <w:rPr>
                <w:lang w:val="en-US"/>
              </w:rPr>
            </w:pPr>
          </w:p>
          <w:p w:rsidR="00BE4755" w:rsidRDefault="00BE4755" w:rsidP="00BE4755">
            <w:pPr>
              <w:rPr>
                <w:rFonts w:ascii="Calibri" w:hAnsi="Calibri"/>
                <w:lang w:val="en-US"/>
              </w:rPr>
            </w:pPr>
            <w:r>
              <w:rPr>
                <w:lang w:val="en-US"/>
              </w:rPr>
              <w:lastRenderedPageBreak/>
              <w:t>x089, x090, x091, x122 are related to KI#3</w:t>
            </w:r>
          </w:p>
          <w:p w:rsidR="00BE4755" w:rsidRDefault="00BE4755" w:rsidP="00BE4755">
            <w:pPr>
              <w:rPr>
                <w:rFonts w:ascii="Calibri" w:hAnsi="Calibri"/>
                <w:lang w:val="en-US"/>
              </w:rPr>
            </w:pPr>
          </w:p>
          <w:p w:rsidR="00BE4755" w:rsidRDefault="00BE4755" w:rsidP="00BE4755">
            <w:pPr>
              <w:rPr>
                <w:rFonts w:ascii="Calibri" w:hAnsi="Calibri"/>
                <w:lang w:val="en-US"/>
              </w:rPr>
            </w:pPr>
            <w:r>
              <w:rPr>
                <w:lang w:val="en-US"/>
              </w:rPr>
              <w:t>x089, x111, x204, x243 are related to KI#4</w:t>
            </w:r>
          </w:p>
          <w:p w:rsidR="00BE4755" w:rsidRDefault="00BE4755" w:rsidP="00BE4755">
            <w:pPr>
              <w:rPr>
                <w:rFonts w:ascii="Calibri" w:hAnsi="Calibri"/>
                <w:lang w:val="en-US"/>
              </w:rPr>
            </w:pPr>
          </w:p>
          <w:p w:rsidR="00BE4755" w:rsidRPr="00491A98" w:rsidRDefault="00BE4755" w:rsidP="00BE4755">
            <w:pPr>
              <w:rPr>
                <w:rFonts w:eastAsia="Batang" w:cs="Arial"/>
                <w:lang w:val="en-US"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8" w:history="1">
              <w:r w:rsidR="00BE4755">
                <w:rPr>
                  <w:rStyle w:val="Hyperlink"/>
                </w:rPr>
                <w:t>C1-210090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Key Issue 2 and 3: Detecting change of country and in/out of international areas Alternative 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lang w:val="en-US"/>
              </w:rPr>
            </w:pPr>
            <w:r>
              <w:rPr>
                <w:lang w:val="en-US"/>
              </w:rPr>
              <w:t>x066, x089, x090, x091, x111, x136, x203, x205, x231 are related to KI#2</w:t>
            </w:r>
          </w:p>
          <w:p w:rsidR="00BE4755" w:rsidRDefault="00BE4755" w:rsidP="00BE4755">
            <w:pPr>
              <w:rPr>
                <w:lang w:val="en-US"/>
              </w:rPr>
            </w:pPr>
          </w:p>
          <w:p w:rsidR="00BE4755" w:rsidRDefault="00BE4755" w:rsidP="00BE4755">
            <w:pPr>
              <w:rPr>
                <w:rFonts w:ascii="Calibri" w:hAnsi="Calibri"/>
                <w:lang w:val="en-US"/>
              </w:rPr>
            </w:pPr>
            <w:r>
              <w:rPr>
                <w:lang w:val="en-US"/>
              </w:rPr>
              <w:t>x089, x090, x091, x122 are related to KI#3</w:t>
            </w:r>
          </w:p>
          <w:p w:rsidR="00BE4755" w:rsidRDefault="00BE4755" w:rsidP="00BE4755">
            <w:pPr>
              <w:rPr>
                <w:rFonts w:ascii="Calibri" w:hAnsi="Calibri"/>
                <w:lang w:val="en-US"/>
              </w:rPr>
            </w:pPr>
          </w:p>
          <w:p w:rsidR="00BE4755" w:rsidRPr="00491A98" w:rsidRDefault="00BE4755" w:rsidP="00BE4755">
            <w:pPr>
              <w:rPr>
                <w:rFonts w:eastAsia="Batang" w:cs="Arial"/>
                <w:b/>
                <w:bCs/>
                <w:lang w:val="en-US"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89" w:history="1">
              <w:r w:rsidR="00BE4755">
                <w:rPr>
                  <w:rStyle w:val="Hyperlink"/>
                </w:rPr>
                <w:t>C1-210091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Key Issue 2 and 3: Detecting change of country and in/out of international areas Alternative 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lang w:val="en-US"/>
              </w:rPr>
            </w:pPr>
            <w:r>
              <w:rPr>
                <w:lang w:val="en-US"/>
              </w:rPr>
              <w:t>x066, x089, x090, x091, x111, x136, x203, x205, x231 are related to KI#2</w:t>
            </w:r>
          </w:p>
          <w:p w:rsidR="00BE4755" w:rsidRDefault="00BE4755" w:rsidP="00BE4755">
            <w:pPr>
              <w:rPr>
                <w:lang w:val="en-US"/>
              </w:rPr>
            </w:pPr>
          </w:p>
          <w:p w:rsidR="00BE4755" w:rsidRDefault="00BE4755" w:rsidP="00BE4755">
            <w:pPr>
              <w:rPr>
                <w:rFonts w:ascii="Calibri" w:hAnsi="Calibri"/>
                <w:lang w:val="en-US"/>
              </w:rPr>
            </w:pPr>
            <w:r>
              <w:rPr>
                <w:lang w:val="en-US"/>
              </w:rPr>
              <w:t>x089, x090, x091, x122 are related to KI#3</w:t>
            </w:r>
          </w:p>
          <w:p w:rsidR="00BE4755" w:rsidRDefault="00BE4755" w:rsidP="00BE4755">
            <w:pPr>
              <w:rPr>
                <w:rFonts w:ascii="Calibri" w:hAnsi="Calibri"/>
                <w:lang w:val="en-US"/>
              </w:rPr>
            </w:pPr>
          </w:p>
          <w:p w:rsidR="00BE4755" w:rsidRPr="00491A98" w:rsidRDefault="00BE4755" w:rsidP="00BE4755">
            <w:pPr>
              <w:rPr>
                <w:rFonts w:eastAsia="Batang" w:cs="Arial"/>
                <w:lang w:val="en-US"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0" w:history="1">
              <w:r w:rsidR="00BE4755">
                <w:rPr>
                  <w:rStyle w:val="Hyperlink"/>
                </w:rPr>
                <w:t>C1-210092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Key Issue 5: Handling of new satellite NG-RAN Access Technology Identifier</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1" w:history="1">
              <w:r w:rsidR="00BE4755">
                <w:rPr>
                  <w:rStyle w:val="Hyperlink"/>
                </w:rPr>
                <w:t>C1-210093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Key Issue 1: UE is assumed with GNSS capabilities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x093, x113, x138, x202 are related to KI#1</w:t>
            </w:r>
          </w:p>
          <w:p w:rsidR="00BE4755" w:rsidRPr="00BD5887"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2" w:history="1">
              <w:r w:rsidR="00BE4755">
                <w:rPr>
                  <w:rStyle w:val="Hyperlink"/>
                </w:rPr>
                <w:t>C1-210111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Correction for SOL#2 and SOL#4: document impact on SoR</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lang w:val="en-US"/>
              </w:rPr>
            </w:pPr>
            <w:r>
              <w:rPr>
                <w:lang w:val="en-US"/>
              </w:rPr>
              <w:t>x066, x089, x090, x091, x111, x136, x203, x205, x231 are related to KI#2</w:t>
            </w:r>
          </w:p>
          <w:p w:rsidR="00BE4755" w:rsidRDefault="00BE4755" w:rsidP="00BE4755">
            <w:pPr>
              <w:rPr>
                <w:lang w:val="en-US"/>
              </w:rPr>
            </w:pPr>
          </w:p>
          <w:p w:rsidR="00BE4755" w:rsidRDefault="00BE4755" w:rsidP="00BE4755">
            <w:pPr>
              <w:rPr>
                <w:rFonts w:ascii="Calibri" w:hAnsi="Calibri"/>
                <w:lang w:val="en-US"/>
              </w:rPr>
            </w:pPr>
            <w:r>
              <w:rPr>
                <w:lang w:val="en-US"/>
              </w:rPr>
              <w:t>x089, x111, x204, x243 are related to KI#4</w:t>
            </w:r>
          </w:p>
          <w:p w:rsidR="00BE4755" w:rsidRDefault="00BE4755" w:rsidP="00BE4755">
            <w:pPr>
              <w:rPr>
                <w:rFonts w:ascii="Calibri" w:hAnsi="Calibri"/>
                <w:lang w:val="en-US"/>
              </w:rPr>
            </w:pP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3" w:history="1">
              <w:r w:rsidR="00BE4755">
                <w:rPr>
                  <w:rStyle w:val="Hyperlink"/>
                </w:rPr>
                <w:t>C1-210112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Optimization for SOL#4: deprioritize TN accesses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4" w:history="1">
              <w:r w:rsidR="00BE4755">
                <w:rPr>
                  <w:rStyle w:val="Hyperlink"/>
                </w:rPr>
                <w:t>C1-210113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Correction for KI#1 and SOL#1: applicability of legacy procedures to determine the country serving the area</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x093, x113, x138, x202 are related to KI#1</w:t>
            </w:r>
          </w:p>
          <w:p w:rsidR="00BE4755" w:rsidRPr="00BD5887"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5" w:history="1">
              <w:r w:rsidR="00BE4755">
                <w:rPr>
                  <w:rStyle w:val="Hyperlink"/>
                </w:rPr>
                <w:t>C1-210121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x033, x034, x121 are related to KI#6</w:t>
            </w: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6" w:history="1">
              <w:r w:rsidR="00BE4755">
                <w:rPr>
                  <w:rStyle w:val="Hyperlink"/>
                </w:rPr>
                <w:t>C1-210122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Key Issue #3</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x089, x090, x091, x122 are related to KI#3</w:t>
            </w:r>
          </w:p>
          <w:p w:rsidR="00BE4755" w:rsidRPr="00491A98" w:rsidRDefault="00BE4755" w:rsidP="00BE4755">
            <w:pPr>
              <w:rPr>
                <w:rFonts w:eastAsia="Batang" w:cs="Arial"/>
                <w:lang w:val="en-US"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7" w:history="1">
              <w:r w:rsidR="00BE4755">
                <w:rPr>
                  <w:rStyle w:val="Hyperlink"/>
                </w:rPr>
                <w:t>C1-210123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on C1-210047 (NR satellite access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8" w:history="1">
              <w:r w:rsidR="00BE4755">
                <w:rPr>
                  <w:rStyle w:val="Hyperlink"/>
                </w:rPr>
                <w:t>C1-210134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x035, x134, x173 are related to KI#7</w:t>
            </w: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99" w:history="1">
              <w:r w:rsidR="00BE4755">
                <w:rPr>
                  <w:rStyle w:val="Hyperlink"/>
                </w:rPr>
                <w:t>C1-210136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x066, x089, x090, x091, x111, x136, x203, x205, x231 are related to KI#2</w:t>
            </w: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0" w:history="1">
              <w:r w:rsidR="00BE4755">
                <w:rPr>
                  <w:rStyle w:val="Hyperlink"/>
                </w:rPr>
                <w:t>C1-210137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Updates to KI5</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x032, x067, x137, x139 are related to KI#5</w:t>
            </w:r>
          </w:p>
          <w:p w:rsidR="00BE4755" w:rsidRPr="00491A98"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1" w:history="1">
              <w:r w:rsidR="00BE4755">
                <w:rPr>
                  <w:rStyle w:val="Hyperlink"/>
                </w:rPr>
                <w:t>C1-210138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x093, x113, x138, x202 are related to KI#1</w:t>
            </w:r>
          </w:p>
          <w:p w:rsidR="00BE4755" w:rsidRPr="00BD5887" w:rsidRDefault="00BE4755" w:rsidP="00BE4755">
            <w:pPr>
              <w:rPr>
                <w:rFonts w:eastAsia="Batang" w:cs="Arial"/>
                <w:lang w:val="en-US" w:eastAsia="ko-KR"/>
              </w:rPr>
            </w:pPr>
          </w:p>
        </w:tc>
      </w:tr>
      <w:tr w:rsidR="00BE4755" w:rsidRPr="00D95972" w:rsidTr="009B336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2" w:history="1">
              <w:r w:rsidR="00BE4755">
                <w:rPr>
                  <w:rStyle w:val="Hyperlink"/>
                </w:rPr>
                <w:t>C1-210139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x032, x067, x137, x139 are related to KI#5</w:t>
            </w:r>
          </w:p>
          <w:p w:rsidR="00BE4755" w:rsidRPr="00491A98" w:rsidRDefault="00BE4755" w:rsidP="00BE4755">
            <w:pPr>
              <w:rPr>
                <w:rFonts w:eastAsia="Batang" w:cs="Arial"/>
                <w:lang w:val="en-US"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3" w:history="1">
              <w:r w:rsidR="00BE4755">
                <w:rPr>
                  <w:rStyle w:val="Hyperlink"/>
                </w:rPr>
                <w:t>C1-210140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on the reply LS to SA2 on NR satelltie access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4" w:history="1">
              <w:r w:rsidR="00BE4755">
                <w:rPr>
                  <w:rStyle w:val="Hyperlink"/>
                </w:rPr>
                <w:t>C1-210170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Editor’s notes on selection of a PLMN not allowed from a UE’s location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5" w:history="1">
              <w:r w:rsidR="00BE4755">
                <w:rPr>
                  <w:rStyle w:val="Hyperlink"/>
                </w:rPr>
                <w:t>C1-210171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LI requirement applicable to all UEs compliant to Rel-17 and beyond</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6" w:history="1">
              <w:r w:rsidR="00BE4755">
                <w:rPr>
                  <w:rStyle w:val="Hyperlink"/>
                </w:rPr>
                <w:t>C1-210172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Conclusions to KI #1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7" w:history="1">
              <w:r w:rsidR="00BE4755">
                <w:rPr>
                  <w:rStyle w:val="Hyperlink"/>
                </w:rPr>
                <w:t>C1-210173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x035, x134, x173 are related to KI#7</w:t>
            </w:r>
          </w:p>
          <w:p w:rsidR="00BE4755" w:rsidRPr="00491A98" w:rsidRDefault="00BE4755" w:rsidP="00BE4755">
            <w:pPr>
              <w:rPr>
                <w:rFonts w:eastAsia="Batang" w:cs="Arial"/>
                <w:lang w:val="en-US"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8" w:history="1">
              <w:r w:rsidR="00BE4755">
                <w:rPr>
                  <w:rStyle w:val="Hyperlink"/>
                </w:rPr>
                <w:t>C1-210202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Clarification of Solution 1 for key issue 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Nokia, Nokia Shanghai Bell, Oppo / Mikael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x093, x113, x138, x202 are related to KI#1</w:t>
            </w:r>
          </w:p>
          <w:p w:rsidR="00BE4755" w:rsidRPr="00BD5887" w:rsidRDefault="00BE4755" w:rsidP="00BE4755">
            <w:pPr>
              <w:rPr>
                <w:rFonts w:eastAsia="Batang" w:cs="Arial"/>
                <w:lang w:val="en-US"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09" w:history="1">
              <w:r w:rsidR="00BE4755">
                <w:rPr>
                  <w:rStyle w:val="Hyperlink"/>
                </w:rPr>
                <w:t>C1-210203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Clarification of Solution 2 for key issue 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x066, x089, x090, x091, x111, x136, x203, x205, x231 are related to KI#2</w:t>
            </w:r>
          </w:p>
          <w:p w:rsidR="00BE4755" w:rsidRPr="00491A98" w:rsidRDefault="00BE4755" w:rsidP="00BE4755">
            <w:pPr>
              <w:rPr>
                <w:rFonts w:eastAsia="Batang" w:cs="Arial"/>
                <w:lang w:val="en-US"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0" w:history="1">
              <w:r w:rsidR="00BE4755">
                <w:rPr>
                  <w:rStyle w:val="Hyperlink"/>
                </w:rPr>
                <w:t>C1-210204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Clarification of Solution 7 for key issue 4</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x089, x111, x204, x243 are related to KI#4</w:t>
            </w:r>
          </w:p>
          <w:p w:rsidR="00BE4755" w:rsidRPr="00491A98" w:rsidRDefault="00BE4755" w:rsidP="00BE4755">
            <w:pPr>
              <w:rPr>
                <w:rFonts w:eastAsia="Batang" w:cs="Arial"/>
                <w:lang w:val="en-US"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1" w:history="1">
              <w:r w:rsidR="00BE4755">
                <w:rPr>
                  <w:rStyle w:val="Hyperlink"/>
                </w:rPr>
                <w:t>C1-210205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x066, x089, x090, x091, x111, x136, x203, x205, x231 are related to KI#2</w:t>
            </w:r>
          </w:p>
          <w:p w:rsidR="00BE4755" w:rsidRPr="00491A98" w:rsidRDefault="00BE4755" w:rsidP="00BE4755">
            <w:pPr>
              <w:rPr>
                <w:rFonts w:eastAsia="Batang" w:cs="Arial"/>
                <w:lang w:val="en-US"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2" w:history="1">
              <w:r w:rsidR="00BE4755">
                <w:rPr>
                  <w:rStyle w:val="Hyperlink"/>
                </w:rPr>
                <w:t>C1-210229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paper on country mapping limitations impacts on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THALES</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discussion  24.821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3" w:history="1">
              <w:r w:rsidR="00BE4755">
                <w:rPr>
                  <w:rStyle w:val="Hyperlink"/>
                </w:rPr>
                <w:t>C1-210231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2 description enhancement</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THALES</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x066, x089, x090, x091, x111, x136, x203, x205, x231 are related to KI#2</w:t>
            </w:r>
          </w:p>
          <w:p w:rsidR="00BE4755" w:rsidRPr="00491A98" w:rsidRDefault="00BE4755" w:rsidP="00BE4755">
            <w:pPr>
              <w:rPr>
                <w:rFonts w:eastAsia="Batang" w:cs="Arial"/>
                <w:lang w:val="en-US" w:eastAsia="ko-KR"/>
              </w:rPr>
            </w:pPr>
          </w:p>
        </w:tc>
      </w:tr>
      <w:tr w:rsidR="00BE4755" w:rsidRPr="00D95972" w:rsidTr="006727E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4" w:history="1">
              <w:r w:rsidR="00BE4755">
                <w:rPr>
                  <w:rStyle w:val="Hyperlink"/>
                </w:rPr>
                <w:t>C1-210241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Discussion paper on PLMN selection on shared/global PLMN </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727E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5" w:history="1">
              <w:r w:rsidR="00BE4755">
                <w:rPr>
                  <w:rStyle w:val="Hyperlink"/>
                </w:rPr>
                <w:t>C1-210243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KI#2 on PLMN selection on shared/global PLMN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ascii="Calibri" w:hAnsi="Calibri"/>
                <w:lang w:val="en-US"/>
              </w:rPr>
            </w:pPr>
            <w:r>
              <w:rPr>
                <w:lang w:val="en-US"/>
              </w:rPr>
              <w:t>x089, x111, x204, x243 are related to KI#4</w:t>
            </w:r>
          </w:p>
          <w:p w:rsidR="00BE4755" w:rsidRPr="00491A98" w:rsidRDefault="00BE4755" w:rsidP="00BE4755">
            <w:pPr>
              <w:rPr>
                <w:rFonts w:eastAsia="Batang" w:cs="Arial"/>
                <w:lang w:val="en-US" w:eastAsia="ko-KR"/>
              </w:rPr>
            </w:pPr>
          </w:p>
        </w:tc>
      </w:tr>
      <w:tr w:rsidR="00BE4755" w:rsidRPr="00D95972" w:rsidTr="006727E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6" w:history="1">
              <w:r w:rsidR="00BE4755">
                <w:rPr>
                  <w:rStyle w:val="Hyperlink"/>
                </w:rPr>
                <w:t>C1-210244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033F52">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r w:rsidRPr="00E10AC1">
              <w:rPr>
                <w:rFonts w:cs="Arial"/>
                <w:snapToGrid w:val="0"/>
                <w:color w:val="000000"/>
                <w:lang w:val="en-US"/>
              </w:rPr>
              <w:t>Service-based support for SMS in 5GC</w:t>
            </w:r>
            <w:r>
              <w:t xml:space="preserve"> </w:t>
            </w:r>
          </w:p>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rPr>
                <w:lang w:val="fr-FR"/>
              </w:rPr>
              <w:t>AKMA-CT (</w:t>
            </w:r>
            <w:r>
              <w:t>CT3 lead)</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r w:rsidRPr="00664E1E">
              <w:rPr>
                <w:rFonts w:cs="Arial"/>
                <w:snapToGrid w:val="0"/>
                <w:color w:val="000000"/>
                <w:lang w:val="en-US"/>
              </w:rPr>
              <w:t>Authentication and key management for applications based on 3GPP credential in 5G</w:t>
            </w:r>
          </w:p>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7" w:history="1">
              <w:r w:rsidR="00BE4755">
                <w:rPr>
                  <w:rStyle w:val="Hyperlink"/>
                </w:rPr>
                <w:t>C1-210022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Kausf change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8" w:history="1">
              <w:r w:rsidR="00BE4755">
                <w:rPr>
                  <w:rStyle w:val="Hyperlink"/>
                </w:rPr>
                <w:t>C1-210057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Clarification on AKMA</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19" w:history="1">
              <w:r w:rsidR="00BE4755">
                <w:rPr>
                  <w:rStyle w:val="Hyperlink"/>
                </w:rPr>
                <w:t>C1-210200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discussion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20" w:history="1">
              <w:r w:rsidR="00BE4755">
                <w:rPr>
                  <w:rStyle w:val="Hyperlink"/>
                </w:rPr>
                <w:t>C1-210201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2951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color w:val="FF0000"/>
                <w:lang w:eastAsia="en-GB"/>
              </w:rPr>
            </w:pPr>
            <w:r w:rsidRPr="00CF406A">
              <w:rPr>
                <w:rFonts w:eastAsia="Batang" w:cs="Arial"/>
                <w:color w:val="FF0000"/>
                <w:lang w:eastAsia="ko-KR"/>
              </w:rPr>
              <w:t xml:space="preserve">FF: </w:t>
            </w:r>
            <w:r w:rsidRPr="00CF406A">
              <w:rPr>
                <w:color w:val="FF0000"/>
                <w:lang w:eastAsia="en-GB"/>
              </w:rPr>
              <w:t>What is the current version? It reads 17.0.0 on the cover page but the Tdoc is reserved for version 17.1.0.</w:t>
            </w:r>
            <w:r>
              <w:rPr>
                <w:color w:val="FF0000"/>
                <w:lang w:eastAsia="en-GB"/>
              </w:rPr>
              <w:t xml:space="preserve"> </w:t>
            </w:r>
            <w:r w:rsidRPr="00CF406A">
              <w:rPr>
                <w:color w:val="FF0000"/>
                <w:lang w:eastAsia="en-GB"/>
              </w:rPr>
              <w:t>What is the CR category? It reads F on the cover page but the Tdoc is reserved for category B.</w:t>
            </w:r>
            <w:r>
              <w:rPr>
                <w:color w:val="FF0000"/>
                <w:lang w:eastAsia="en-GB"/>
              </w:rPr>
              <w:t xml:space="preserve"> Tick any of the boxes as impacted.</w:t>
            </w:r>
          </w:p>
          <w:p w:rsidR="00BE4755" w:rsidRDefault="00BE4755" w:rsidP="00BE4755">
            <w:pPr>
              <w:rPr>
                <w:color w:val="FF0000"/>
                <w:lang w:eastAsia="en-GB"/>
              </w:rPr>
            </w:pPr>
          </w:p>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21" w:history="1">
              <w:r w:rsidR="00BE4755">
                <w:rPr>
                  <w:rStyle w:val="Hyperlink"/>
                </w:rPr>
                <w:t>C1-210213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on KAF desynchronization for AKMA</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22" w:history="1">
              <w:r w:rsidR="00BE4755">
                <w:rPr>
                  <w:rStyle w:val="Hyperlink"/>
                </w:rPr>
                <w:t>C1-210214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23" w:history="1">
              <w:r w:rsidR="00BE4755">
                <w:rPr>
                  <w:rStyle w:val="Hyperlink"/>
                </w:rPr>
                <w:t>C1-210215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24" w:history="1">
              <w:r w:rsidR="00BE4755">
                <w:rPr>
                  <w:rStyle w:val="Hyperlink"/>
                </w:rPr>
                <w:t>C1-210216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007E3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D2386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bookmarkStart w:id="16" w:name="_Hlk55802921"/>
            <w:r w:rsidRPr="00664E1E">
              <w:rPr>
                <w:rFonts w:cs="Arial"/>
                <w:snapToGrid w:val="0"/>
                <w:color w:val="000000"/>
                <w:lang w:val="en-US"/>
              </w:rPr>
              <w:t>CT aspects on PAP/CHAP protocols usage in 5GS</w:t>
            </w:r>
          </w:p>
          <w:bookmarkEnd w:id="16"/>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B4763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bookmarkStart w:id="17" w:name="_Hlk55892883"/>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25" w:history="1">
              <w:r w:rsidR="00BE4755">
                <w:rPr>
                  <w:rStyle w:val="Hyperlink"/>
                </w:rPr>
                <w:t>C1-210218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Telecommunications,Huawei, HiSilicon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color w:val="FF0000"/>
                <w:lang w:eastAsia="en-GB"/>
              </w:rPr>
            </w:pPr>
            <w:r w:rsidRPr="00CF406A">
              <w:rPr>
                <w:rFonts w:eastAsia="Batang" w:cs="Arial"/>
                <w:color w:val="FF0000"/>
                <w:lang w:eastAsia="ko-KR"/>
              </w:rPr>
              <w:t xml:space="preserve">FF: </w:t>
            </w:r>
            <w:r w:rsidRPr="00CF406A">
              <w:rPr>
                <w:color w:val="FF0000"/>
                <w:lang w:eastAsia="en-GB"/>
              </w:rPr>
              <w:t>Expected 3 work item code(s) but found 1.</w:t>
            </w:r>
            <w:r>
              <w:rPr>
                <w:color w:val="FF0000"/>
                <w:lang w:eastAsia="en-GB"/>
              </w:rPr>
              <w:t xml:space="preserve"> CR number missing on cover page</w:t>
            </w:r>
          </w:p>
          <w:p w:rsidR="00BE4755" w:rsidRDefault="00BE4755" w:rsidP="00BE4755">
            <w:pPr>
              <w:rPr>
                <w:color w:val="FF0000"/>
                <w:lang w:eastAsia="en-GB"/>
              </w:rPr>
            </w:pPr>
          </w:p>
          <w:p w:rsidR="00BE4755" w:rsidRPr="00D95972" w:rsidRDefault="00BE4755" w:rsidP="00BE4755">
            <w:pPr>
              <w:rPr>
                <w:rFonts w:eastAsia="Batang" w:cs="Arial"/>
                <w:lang w:eastAsia="ko-KR"/>
              </w:rPr>
            </w:pPr>
          </w:p>
        </w:tc>
      </w:tr>
      <w:tr w:rsidR="00BE4755" w:rsidRPr="00D95972" w:rsidTr="00F56BE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hemeFill="background1"/>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Pr="00D95972" w:rsidRDefault="00BE4755" w:rsidP="00BE4755">
            <w:pPr>
              <w:rPr>
                <w:rFonts w:eastAsia="Batang" w:cs="Arial"/>
                <w:lang w:eastAsia="ko-KR"/>
              </w:rPr>
            </w:pPr>
          </w:p>
        </w:tc>
      </w:tr>
      <w:tr w:rsidR="00BE4755" w:rsidRPr="00D95972" w:rsidTr="001A6414">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hemeFill="background1"/>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p>
        </w:tc>
      </w:tr>
      <w:tr w:rsidR="00BE4755"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t>RDS</w:t>
            </w:r>
            <w:r>
              <w:rPr>
                <w:lang w:val="fr-FR"/>
              </w:rPr>
              <w:t>SI</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rFonts w:eastAsia="Batang" w:cs="Arial"/>
                <w:color w:val="000000"/>
                <w:lang w:eastAsia="ko-KR"/>
              </w:rPr>
            </w:pPr>
            <w:r>
              <w:t>Reliable Data Service Serialization Indication</w:t>
            </w:r>
            <w:r>
              <w:rPr>
                <w:rFonts w:eastAsia="Batang" w:cs="Arial"/>
                <w:color w:val="000000"/>
                <w:lang w:eastAsia="ko-KR"/>
              </w:rPr>
              <w:t xml:space="preserve"> </w:t>
            </w: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bookmarkEnd w:id="17"/>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t>FS_MINT-CT</w:t>
            </w:r>
            <w:r>
              <w:rPr>
                <w:lang w:val="fr-FR"/>
              </w:rPr>
              <w:t xml:space="preserve"> </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r>
              <w:t xml:space="preserve">Study on the </w:t>
            </w:r>
            <w:r w:rsidRPr="00506320">
              <w:t>CT aspects of Support for Minim</w:t>
            </w:r>
            <w:r>
              <w:t>ization of service Interruption</w:t>
            </w:r>
          </w:p>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26" w:history="1">
              <w:r w:rsidR="00BE4755">
                <w:rPr>
                  <w:rStyle w:val="Hyperlink"/>
                </w:rPr>
                <w:t>C1-210221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Work Plan for FS_MINT-CT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p>
        </w:tc>
      </w:tr>
      <w:tr w:rsidR="00BE4755" w:rsidRPr="007A60CA"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27" w:history="1">
              <w:r w:rsidR="00BE4755">
                <w:rPr>
                  <w:rStyle w:val="Hyperlink"/>
                </w:rPr>
                <w:t>C1-210126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Discussion on whether the main node in the Core Network should be considered in the Study on MINT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InterDigital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discussion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BE4755" w:rsidRDefault="00BE4755" w:rsidP="00BE4755">
            <w:pPr>
              <w:rPr>
                <w:rFonts w:cs="Arial"/>
                <w:lang w:eastAsia="ko-KR"/>
              </w:rPr>
            </w:pPr>
            <w:r>
              <w:rPr>
                <w:rFonts w:cs="Arial"/>
                <w:lang w:eastAsia="ko-KR"/>
              </w:rPr>
              <w:t>Related to incoming LS in C1-210261</w:t>
            </w:r>
          </w:p>
        </w:tc>
      </w:tr>
      <w:tr w:rsidR="00BE4755"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28" w:history="1">
              <w:r w:rsidR="00BE4755">
                <w:rPr>
                  <w:rStyle w:val="Hyperlink"/>
                </w:rPr>
                <w:t>C1-210220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Architectural Assumption on the CN failure scenario</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BE4755" w:rsidRDefault="00BE4755" w:rsidP="00BE4755">
            <w:pPr>
              <w:rPr>
                <w:rFonts w:cs="Arial"/>
                <w:lang w:eastAsia="ko-KR"/>
              </w:rPr>
            </w:pPr>
            <w:r>
              <w:rPr>
                <w:rFonts w:cs="Arial"/>
                <w:lang w:eastAsia="ko-KR"/>
              </w:rPr>
              <w:t>Related to incoming LS in C1-210261</w:t>
            </w:r>
          </w:p>
          <w:p w:rsidR="00BE4755" w:rsidRDefault="00BE4755" w:rsidP="00BE4755">
            <w:pPr>
              <w:rPr>
                <w:rFonts w:cs="Arial"/>
                <w:lang w:eastAsia="ko-KR"/>
              </w:rPr>
            </w:pPr>
            <w:r>
              <w:rPr>
                <w:rFonts w:cs="Arial"/>
                <w:lang w:eastAsia="ko-KR"/>
              </w:rPr>
              <w:t>Architectural Assumptions</w:t>
            </w:r>
          </w:p>
        </w:tc>
      </w:tr>
      <w:tr w:rsidR="00BE4755"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29" w:history="1">
              <w:r w:rsidR="00BE4755">
                <w:rPr>
                  <w:rStyle w:val="Hyperlink"/>
                </w:rPr>
                <w:t>C1-210168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Updates to 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Samsung Guangzhou Mobile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BE4755" w:rsidRDefault="00BE4755" w:rsidP="00BE4755">
            <w:pPr>
              <w:rPr>
                <w:rFonts w:cs="Arial"/>
                <w:lang w:eastAsia="ko-KR"/>
              </w:rPr>
            </w:pPr>
            <w:r>
              <w:rPr>
                <w:rFonts w:cs="Arial"/>
                <w:lang w:eastAsia="ko-KR"/>
              </w:rPr>
              <w:t>Architectural Assumptions</w:t>
            </w:r>
          </w:p>
        </w:tc>
      </w:tr>
      <w:tr w:rsidR="00BE4755"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30" w:history="1">
              <w:r w:rsidR="00BE4755">
                <w:rPr>
                  <w:rStyle w:val="Hyperlink"/>
                </w:rPr>
                <w:t>C1-210178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BE4755" w:rsidRDefault="00BE4755" w:rsidP="00BE4755">
            <w:pPr>
              <w:rPr>
                <w:rFonts w:cs="Arial"/>
                <w:lang w:eastAsia="ko-KR"/>
              </w:rPr>
            </w:pPr>
            <w:r>
              <w:rPr>
                <w:rFonts w:cs="Arial"/>
                <w:lang w:eastAsia="ko-KR"/>
              </w:rPr>
              <w:t>Architectural Assumptions</w:t>
            </w:r>
          </w:p>
        </w:tc>
      </w:tr>
      <w:tr w:rsidR="00BE4755"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31" w:history="1">
              <w:r w:rsidR="00BE4755">
                <w:rPr>
                  <w:rStyle w:val="Hyperlink"/>
                </w:rPr>
                <w:t>C1-210108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Resilience against fake broadcast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BE4755" w:rsidRDefault="00BE4755" w:rsidP="00BE4755">
            <w:pPr>
              <w:rPr>
                <w:rFonts w:cs="Arial"/>
                <w:lang w:eastAsia="ko-KR"/>
              </w:rPr>
            </w:pPr>
            <w:r>
              <w:rPr>
                <w:rFonts w:cs="Arial"/>
                <w:lang w:eastAsia="ko-KR"/>
              </w:rPr>
              <w:t>Architectural Requirement</w:t>
            </w:r>
          </w:p>
        </w:tc>
      </w:tr>
      <w:tr w:rsidR="00BE4755"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32" w:history="1">
              <w:r w:rsidR="00BE4755">
                <w:rPr>
                  <w:rStyle w:val="Hyperlink"/>
                </w:rPr>
                <w:t>C1-210109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Applicability of MINT to roamers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BE4755" w:rsidRDefault="00BE4755" w:rsidP="00BE4755">
            <w:pPr>
              <w:rPr>
                <w:rFonts w:cs="Arial"/>
                <w:lang w:eastAsia="ko-KR"/>
              </w:rPr>
            </w:pPr>
            <w:r>
              <w:rPr>
                <w:rFonts w:cs="Arial"/>
                <w:lang w:eastAsia="ko-KR"/>
              </w:rPr>
              <w:t>Architectural Requirement</w:t>
            </w:r>
          </w:p>
        </w:tc>
      </w:tr>
      <w:tr w:rsidR="00BE4755" w:rsidTr="007A60C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C16E33" w:rsidP="00BE4755">
            <w:pPr>
              <w:overflowPunct/>
              <w:autoSpaceDE/>
              <w:adjustRightInd/>
              <w:rPr>
                <w:rFonts w:cs="Arial"/>
                <w:lang w:val="en-US"/>
              </w:rPr>
            </w:pPr>
            <w:hyperlink r:id="rId133" w:history="1">
              <w:r w:rsidR="00BE4755">
                <w:rPr>
                  <w:rStyle w:val="Hyperlink"/>
                </w:rPr>
                <w:t>C1-210179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Architectural Requirements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rsidR="00BE4755" w:rsidRDefault="00BE4755" w:rsidP="00BE4755">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BE4755" w:rsidRDefault="00BE4755" w:rsidP="00BE4755">
            <w:pPr>
              <w:rPr>
                <w:rFonts w:cs="Arial"/>
                <w:lang w:eastAsia="ko-KR"/>
              </w:rPr>
            </w:pPr>
            <w:r>
              <w:rPr>
                <w:rFonts w:cs="Arial"/>
                <w:lang w:eastAsia="ko-KR"/>
              </w:rPr>
              <w:t>Architectural Requirement</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34" w:history="1">
              <w:r w:rsidR="00BE4755">
                <w:rPr>
                  <w:rStyle w:val="Hyperlink"/>
                </w:rPr>
                <w:t>C1-210240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Discussion on New Key Issue for Manual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 xml:space="preserve">New Key Issue and </w:t>
            </w:r>
            <w:r>
              <w:rPr>
                <w:rFonts w:cs="Arial"/>
                <w:lang w:eastAsia="ko-KR"/>
              </w:rPr>
              <w:t>its solution</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35" w:history="1">
              <w:r w:rsidR="00BE4755">
                <w:rPr>
                  <w:rStyle w:val="Hyperlink"/>
                </w:rPr>
                <w:t>C1-210156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FS_MINT: New Key Issue #Y: Manual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 xml:space="preserve">New Key Issue and </w:t>
            </w:r>
            <w:r>
              <w:rPr>
                <w:rFonts w:cs="Arial"/>
                <w:lang w:eastAsia="ko-KR"/>
              </w:rPr>
              <w:t>its solution</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36" w:history="1">
              <w:r w:rsidR="00BE4755">
                <w:rPr>
                  <w:rStyle w:val="Hyperlink"/>
                </w:rPr>
                <w:t>C1-210157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FS_MINT: Solution for New Key issue #Y: Manual PLMN Selection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 xml:space="preserve">New Key Issue and </w:t>
            </w:r>
            <w:r>
              <w:rPr>
                <w:rFonts w:cs="Arial"/>
                <w:lang w:eastAsia="ko-KR"/>
              </w:rPr>
              <w:t>its solution</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37" w:history="1">
              <w:r w:rsidR="00BE4755">
                <w:rPr>
                  <w:rStyle w:val="Hyperlink"/>
                </w:rPr>
                <w:t>C1-210230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Updates to KI#1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K</w:t>
            </w:r>
            <w:r>
              <w:rPr>
                <w:rFonts w:cs="Arial"/>
                <w:lang w:eastAsia="ko-KR"/>
              </w:rPr>
              <w:t>I update</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38" w:history="1">
              <w:r w:rsidR="00BE4755">
                <w:rPr>
                  <w:rStyle w:val="Hyperlink"/>
                </w:rPr>
                <w:t>C1-210180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K</w:t>
            </w:r>
            <w:r>
              <w:rPr>
                <w:rFonts w:cs="Arial"/>
                <w:lang w:eastAsia="ko-KR"/>
              </w:rPr>
              <w:t>I update</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39" w:history="1">
              <w:r w:rsidR="00BE4755">
                <w:rPr>
                  <w:rStyle w:val="Hyperlink"/>
                </w:rPr>
                <w:t>C1-210181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Updates to KI#4</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K</w:t>
            </w:r>
            <w:r>
              <w:rPr>
                <w:rFonts w:cs="Arial"/>
                <w:lang w:eastAsia="ko-KR"/>
              </w:rPr>
              <w:t>I update</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0" w:history="1">
              <w:r w:rsidR="00BE4755">
                <w:rPr>
                  <w:rStyle w:val="Hyperlink"/>
                </w:rPr>
                <w:t>C1-210174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Correction in Key Issue #5</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M</w:t>
            </w:r>
            <w:r>
              <w:rPr>
                <w:rFonts w:cs="Arial" w:hint="eastAsia"/>
                <w:lang w:eastAsia="ko-KR"/>
              </w:rPr>
              <w:t>oved</w:t>
            </w:r>
            <w:r>
              <w:rPr>
                <w:rFonts w:cs="Arial"/>
                <w:lang w:eastAsia="ko-KR"/>
              </w:rPr>
              <w:t xml:space="preserve"> from AI 17.2.4</w:t>
            </w:r>
          </w:p>
          <w:p w:rsidR="00BE4755" w:rsidRPr="00D95972" w:rsidRDefault="00BE4755" w:rsidP="00BE4755">
            <w:pPr>
              <w:rPr>
                <w:rFonts w:cs="Arial"/>
                <w:lang w:eastAsia="ko-KR"/>
              </w:rPr>
            </w:pPr>
            <w:r>
              <w:rPr>
                <w:rFonts w:cs="Arial" w:hint="eastAsia"/>
                <w:lang w:eastAsia="ko-KR"/>
              </w:rPr>
              <w:t>K</w:t>
            </w:r>
            <w:r>
              <w:rPr>
                <w:rFonts w:cs="Arial"/>
                <w:lang w:eastAsia="ko-KR"/>
              </w:rPr>
              <w:t>I update</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1" w:history="1">
              <w:r w:rsidR="00BE4755">
                <w:rPr>
                  <w:rStyle w:val="Hyperlink"/>
                </w:rPr>
                <w:t>C1-210212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Correction on KI#6</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K</w:t>
            </w:r>
            <w:r>
              <w:rPr>
                <w:rFonts w:cs="Arial"/>
                <w:lang w:eastAsia="ko-KR"/>
              </w:rPr>
              <w:t>I update</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2" w:history="1">
              <w:r w:rsidR="00BE4755">
                <w:rPr>
                  <w:rStyle w:val="Hyperlink"/>
                </w:rPr>
                <w:t>C1-210167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Update to KI#7 – Prevention of congestion 5GSM level congestion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K</w:t>
            </w:r>
            <w:r>
              <w:rPr>
                <w:rFonts w:cs="Arial"/>
                <w:lang w:eastAsia="ko-KR"/>
              </w:rPr>
              <w:t>I update</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3" w:history="1">
              <w:r w:rsidR="00BE4755">
                <w:rPr>
                  <w:rStyle w:val="Hyperlink"/>
                </w:rPr>
                <w:t>C1-210071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Outline of solutions in C1-210072 - C1-210079</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DP regarding solutions</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4" w:history="1">
              <w:r w:rsidR="00BE4755">
                <w:rPr>
                  <w:rStyle w:val="Hyperlink"/>
                </w:rPr>
                <w:t>C1-210208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on solutions for KI#2 and KI#6 for MINT</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hint="eastAsia"/>
                <w:lang w:eastAsia="ko-KR"/>
              </w:rPr>
              <w:t>DP regarding solutions</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5" w:history="1">
              <w:r w:rsidR="00BE4755">
                <w:rPr>
                  <w:rStyle w:val="Hyperlink"/>
                </w:rPr>
                <w:t>C1-210259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FS_MINT: Discussion on Solution for Key Issues #3,#4,#5,#7,#8 </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C1-210148</w:t>
            </w:r>
          </w:p>
          <w:p w:rsidR="00BE4755" w:rsidRPr="00D95972" w:rsidRDefault="00BE4755" w:rsidP="00BE4755">
            <w:pPr>
              <w:rPr>
                <w:rFonts w:cs="Arial"/>
                <w:lang w:eastAsia="ko-KR"/>
              </w:rPr>
            </w:pPr>
            <w:r>
              <w:rPr>
                <w:rFonts w:cs="Arial" w:hint="eastAsia"/>
                <w:lang w:eastAsia="ko-KR"/>
              </w:rPr>
              <w:t>DP regarding solutions</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6" w:history="1">
              <w:r w:rsidR="00BE4755">
                <w:rPr>
                  <w:rStyle w:val="Hyperlink"/>
                </w:rPr>
                <w:t>C1-210011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solution for key issue #1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C1-207323</w:t>
            </w:r>
          </w:p>
          <w:p w:rsidR="00BE4755" w:rsidRPr="00D95972" w:rsidRDefault="00BE4755" w:rsidP="00BE4755">
            <w:pPr>
              <w:rPr>
                <w:rFonts w:cs="Arial"/>
                <w:lang w:eastAsia="ko-KR"/>
              </w:rPr>
            </w:pPr>
            <w:r>
              <w:rPr>
                <w:rFonts w:cs="Arial"/>
                <w:lang w:eastAsia="ko-KR"/>
              </w:rPr>
              <w:t>New solution / KI#1</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7" w:history="1">
              <w:r w:rsidR="00BE4755">
                <w:rPr>
                  <w:rStyle w:val="Hyperlink"/>
                </w:rPr>
                <w:t>C1-210072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KI#1</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8" w:history="1">
              <w:r w:rsidR="00BE4755">
                <w:rPr>
                  <w:rStyle w:val="Hyperlink"/>
                </w:rPr>
                <w:t>C1-210084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Solution for KI#1: Notification of Disaster Condition to the UE via Non-3GPP Acess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KI#1</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49" w:history="1">
              <w:r w:rsidR="00BE4755">
                <w:rPr>
                  <w:rStyle w:val="Hyperlink"/>
                </w:rPr>
                <w:t>C1-210143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KI#1: Indication of CN Failure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KI#1</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0" w:history="1">
              <w:r w:rsidR="00BE4755">
                <w:rPr>
                  <w:rStyle w:val="Hyperlink"/>
                </w:rPr>
                <w:t>C1-210184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Disaster condition information delivered to UE via broadcast</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KI#1</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1" w:history="1">
              <w:r w:rsidR="00BE4755">
                <w:rPr>
                  <w:rStyle w:val="Hyperlink"/>
                </w:rPr>
                <w:t>C1-210154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KI#1 &amp; part of KI#7: Indicating, via non-3GPP access, the applicability of a disaster condition to the 3GPP access of the same PLMN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KI#1 and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2" w:history="1">
              <w:r w:rsidR="00BE4755">
                <w:rPr>
                  <w:rStyle w:val="Hyperlink"/>
                </w:rPr>
                <w:t>C1-210012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alternative 1 for key issue #2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C1-207324</w:t>
            </w:r>
          </w:p>
          <w:p w:rsidR="00BE4755" w:rsidRPr="00D95972" w:rsidRDefault="00BE4755" w:rsidP="00BE4755">
            <w:pPr>
              <w:rPr>
                <w:rFonts w:cs="Arial"/>
                <w:lang w:eastAsia="ko-KR"/>
              </w:rPr>
            </w:pPr>
            <w:r>
              <w:rPr>
                <w:rFonts w:cs="Arial"/>
                <w:lang w:eastAsia="ko-KR"/>
              </w:rPr>
              <w:t>New solution / KI#2</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3" w:history="1">
              <w:r w:rsidR="00BE4755">
                <w:rPr>
                  <w:rStyle w:val="Hyperlink"/>
                </w:rPr>
                <w:t>C1-210013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alternative 2 for key issue #2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C1-207325</w:t>
            </w:r>
          </w:p>
          <w:p w:rsidR="00BE4755" w:rsidRPr="00D95972" w:rsidRDefault="00BE4755" w:rsidP="00BE4755">
            <w:pPr>
              <w:rPr>
                <w:rFonts w:cs="Arial"/>
                <w:lang w:eastAsia="ko-KR"/>
              </w:rPr>
            </w:pPr>
            <w:r>
              <w:rPr>
                <w:rFonts w:cs="Arial"/>
                <w:lang w:eastAsia="ko-KR"/>
              </w:rPr>
              <w:t>New solution / KI#2</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4" w:history="1">
              <w:r w:rsidR="00BE4755">
                <w:rPr>
                  <w:rStyle w:val="Hyperlink"/>
                </w:rPr>
                <w:t>C1-210073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KI#2</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5" w:history="1">
              <w:r w:rsidR="00BE4755">
                <w:rPr>
                  <w:rStyle w:val="Hyperlink"/>
                </w:rPr>
                <w:t>C1-210209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for KI#2: O&amp;M-based solution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KI#2</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6" w:history="1">
              <w:r w:rsidR="00BE4755">
                <w:rPr>
                  <w:rStyle w:val="Hyperlink"/>
                </w:rPr>
                <w:t>C1-210014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alternative 1 for key issue #3</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C1-207326</w:t>
            </w:r>
          </w:p>
          <w:p w:rsidR="00BE4755" w:rsidRPr="00D95972" w:rsidRDefault="00BE4755" w:rsidP="00BE4755">
            <w:pPr>
              <w:rPr>
                <w:rFonts w:cs="Arial"/>
                <w:lang w:eastAsia="ko-KR"/>
              </w:rPr>
            </w:pPr>
            <w:r>
              <w:rPr>
                <w:rFonts w:cs="Arial"/>
                <w:lang w:eastAsia="ko-KR"/>
              </w:rPr>
              <w:t>New solution / KI#3</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7" w:history="1">
              <w:r w:rsidR="00BE4755">
                <w:rPr>
                  <w:rStyle w:val="Hyperlink"/>
                </w:rPr>
                <w:t>C1-210015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alternative 2 for key issue #3</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C1-207327</w:t>
            </w:r>
          </w:p>
          <w:p w:rsidR="00BE4755" w:rsidRPr="00D95972" w:rsidRDefault="00BE4755" w:rsidP="00BE4755">
            <w:pPr>
              <w:rPr>
                <w:rFonts w:cs="Arial"/>
                <w:lang w:eastAsia="ko-KR"/>
              </w:rPr>
            </w:pPr>
            <w:r>
              <w:rPr>
                <w:rFonts w:cs="Arial"/>
                <w:lang w:eastAsia="ko-KR"/>
              </w:rPr>
              <w:t>New solution / KI#3</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8" w:history="1">
              <w:r w:rsidR="00BE4755">
                <w:rPr>
                  <w:rStyle w:val="Hyperlink"/>
                </w:rPr>
                <w:t>C1-210074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#3</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KI#3</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59" w:history="1">
              <w:r w:rsidR="00BE4755">
                <w:rPr>
                  <w:rStyle w:val="Hyperlink"/>
                </w:rPr>
                <w:t>C1-210144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KI#3: Broadcast of disaster roaming indication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KI#3</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0" w:history="1">
              <w:r w:rsidR="00BE4755">
                <w:rPr>
                  <w:rStyle w:val="Hyperlink"/>
                </w:rPr>
                <w:t>C1-210150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FS_MINT: Solution for Key issue #3</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KI#3</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1" w:history="1">
              <w:r w:rsidR="00BE4755">
                <w:rPr>
                  <w:rStyle w:val="Hyperlink"/>
                </w:rPr>
                <w:t>C1-210182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DRS-supported PLMN list</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KI#3</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2" w:history="1">
              <w:r w:rsidR="00BE4755">
                <w:rPr>
                  <w:rStyle w:val="Hyperlink"/>
                </w:rPr>
                <w:t>C1-210117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MINT Key Issue #3 (Indication of accessibility from other PLMNs without Disaster Condition to the UE), and Key Issue #7 (Prevention of signalling overload in PLMNs without Disaster Condition) - alternative 2, using Access Identities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KI#3 and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3" w:history="1">
              <w:r w:rsidR="00BE4755">
                <w:rPr>
                  <w:rStyle w:val="Hyperlink"/>
                </w:rPr>
                <w:t>C1-210020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alternative 2 for key issue #4</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C1-207333</w:t>
            </w:r>
          </w:p>
          <w:p w:rsidR="00BE4755" w:rsidRPr="00D95972" w:rsidRDefault="00BE4755" w:rsidP="00BE4755">
            <w:pPr>
              <w:rPr>
                <w:rFonts w:cs="Arial"/>
                <w:lang w:eastAsia="ko-KR"/>
              </w:rPr>
            </w:pPr>
            <w:r>
              <w:rPr>
                <w:rFonts w:cs="Arial"/>
                <w:lang w:eastAsia="ko-KR"/>
              </w:rPr>
              <w:t>New solution / KI#4</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4" w:history="1">
              <w:r w:rsidR="00BE4755">
                <w:rPr>
                  <w:rStyle w:val="Hyperlink"/>
                </w:rPr>
                <w:t>C1-210075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#4</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KI#4</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5" w:history="1">
              <w:r w:rsidR="00BE4755">
                <w:rPr>
                  <w:rStyle w:val="Hyperlink"/>
                </w:rPr>
                <w:t>C1-210151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FS_MINT: Solution for Key issue #4</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KI#4</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6" w:history="1">
              <w:r w:rsidR="00BE4755">
                <w:rPr>
                  <w:rStyle w:val="Hyperlink"/>
                </w:rPr>
                <w:t>C1-210163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KI#4: Confining a Disaster Inbound Roamer UE’s area of service to the area of the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KI#4</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7" w:history="1">
              <w:r w:rsidR="00BE4755">
                <w:rPr>
                  <w:rStyle w:val="Hyperlink"/>
                </w:rPr>
                <w:t>C1-210016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solution for key issue #5</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C1-207328</w:t>
            </w:r>
          </w:p>
          <w:p w:rsidR="00BE4755" w:rsidRPr="00D95972" w:rsidRDefault="00BE4755" w:rsidP="00BE4755">
            <w:pPr>
              <w:rPr>
                <w:rFonts w:cs="Arial"/>
                <w:lang w:eastAsia="ko-KR"/>
              </w:rPr>
            </w:pPr>
            <w:r>
              <w:rPr>
                <w:rFonts w:cs="Arial"/>
                <w:lang w:eastAsia="ko-KR"/>
              </w:rPr>
              <w:t>New solution / KI#5</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8" w:history="1">
              <w:r w:rsidR="00BE4755">
                <w:rPr>
                  <w:rStyle w:val="Hyperlink"/>
                </w:rPr>
                <w:t>C1-210076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#5</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KI#5</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69" w:history="1">
              <w:r w:rsidR="00BE4755">
                <w:rPr>
                  <w:rStyle w:val="Hyperlink"/>
                </w:rPr>
                <w:t>C1-210115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MINT Key Issue #5 (PLMN selection when a "Disaster Condition" applies)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KI#5</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0" w:history="1">
              <w:r w:rsidR="00BE4755">
                <w:rPr>
                  <w:rStyle w:val="Hyperlink"/>
                </w:rPr>
                <w:t>C1-210145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KI#5: Considerations for PLMN selection in a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KI#5</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1" w:history="1">
              <w:r w:rsidR="00BE4755">
                <w:rPr>
                  <w:rStyle w:val="Hyperlink"/>
                </w:rPr>
                <w:t>C1-210152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FS_MINT: Solution for Key issue #5</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KI#5</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2" w:history="1">
              <w:r w:rsidR="00BE4755">
                <w:rPr>
                  <w:rStyle w:val="Hyperlink"/>
                </w:rPr>
                <w:t>C1-210185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PLMN selection base on DRS-Supported PLMN list</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KI#5</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3" w:history="1">
              <w:r w:rsidR="00BE4755">
                <w:rPr>
                  <w:rStyle w:val="Hyperlink"/>
                </w:rPr>
                <w:t>C1-210222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to KI#5: Handling of forbidden PLMN list</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KI#5</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4" w:history="1">
              <w:r w:rsidR="00BE4755">
                <w:rPr>
                  <w:rStyle w:val="Hyperlink"/>
                </w:rPr>
                <w:t>C1-210017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solution for key issue #6</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C1-207329</w:t>
            </w:r>
          </w:p>
          <w:p w:rsidR="00BE4755" w:rsidRPr="00D95972" w:rsidRDefault="00BE4755" w:rsidP="00BE4755">
            <w:pPr>
              <w:rPr>
                <w:rFonts w:cs="Arial"/>
                <w:lang w:eastAsia="ko-KR"/>
              </w:rPr>
            </w:pPr>
            <w:r>
              <w:rPr>
                <w:rFonts w:cs="Arial"/>
                <w:lang w:eastAsia="ko-KR"/>
              </w:rPr>
              <w:t>New solution / KI#6</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5" w:history="1">
              <w:r w:rsidR="00BE4755">
                <w:rPr>
                  <w:rStyle w:val="Hyperlink"/>
                </w:rPr>
                <w:t>C1-210077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#6</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KI#6</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6" w:history="1">
              <w:r w:rsidR="00BE4755">
                <w:rPr>
                  <w:rStyle w:val="Hyperlink"/>
                </w:rPr>
                <w:t>C1-210119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MINT Key Issue #6 (Notification that Disaster Condition is no longer applicable to the UEs)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KI#6</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7" w:history="1">
              <w:r w:rsidR="00BE4755">
                <w:rPr>
                  <w:rStyle w:val="Hyperlink"/>
                </w:rPr>
                <w:t>C1-210177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The quick return to PLMN with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KI#6</w:t>
            </w: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8" w:history="1">
              <w:r w:rsidR="00BE4755">
                <w:rPr>
                  <w:rStyle w:val="Hyperlink"/>
                </w:rPr>
                <w:t>C1-210158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KI#6 and KI#8: Indicating, via non-3GPP access, the end of a disaster condition that was applicable to the 3GPP access of the same PLMN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KI#6 and KI#8</w:t>
            </w:r>
          </w:p>
        </w:tc>
      </w:tr>
      <w:tr w:rsidR="00BE4755" w:rsidRPr="00D95972" w:rsidTr="00C306E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79" w:history="1">
              <w:r w:rsidR="00BE4755">
                <w:rPr>
                  <w:rStyle w:val="Hyperlink"/>
                </w:rPr>
                <w:t>C1-210224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to KI#6: NAS based notification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KI#6 and KI#8</w:t>
            </w:r>
          </w:p>
        </w:tc>
      </w:tr>
      <w:tr w:rsidR="00C306E5" w:rsidRPr="00D95972" w:rsidTr="00C306E5">
        <w:tc>
          <w:tcPr>
            <w:tcW w:w="976" w:type="dxa"/>
            <w:tcBorders>
              <w:top w:val="nil"/>
              <w:left w:val="thinThickThinSmallGap" w:sz="24" w:space="0" w:color="auto"/>
              <w:bottom w:val="nil"/>
            </w:tcBorders>
            <w:shd w:val="clear" w:color="auto" w:fill="auto"/>
          </w:tcPr>
          <w:p w:rsidR="00C306E5" w:rsidRPr="00D95972" w:rsidRDefault="00C306E5" w:rsidP="00E26444">
            <w:pPr>
              <w:rPr>
                <w:rFonts w:cs="Arial"/>
              </w:rPr>
            </w:pPr>
          </w:p>
        </w:tc>
        <w:tc>
          <w:tcPr>
            <w:tcW w:w="1317" w:type="dxa"/>
            <w:gridSpan w:val="2"/>
            <w:tcBorders>
              <w:top w:val="nil"/>
              <w:bottom w:val="nil"/>
            </w:tcBorders>
            <w:shd w:val="clear" w:color="auto" w:fill="auto"/>
          </w:tcPr>
          <w:p w:rsidR="00C306E5" w:rsidRPr="00D95972" w:rsidRDefault="00C306E5" w:rsidP="00E26444">
            <w:pPr>
              <w:rPr>
                <w:rFonts w:cs="Arial"/>
              </w:rPr>
            </w:pPr>
          </w:p>
        </w:tc>
        <w:tc>
          <w:tcPr>
            <w:tcW w:w="1088" w:type="dxa"/>
            <w:tcBorders>
              <w:top w:val="single" w:sz="4" w:space="0" w:color="auto"/>
              <w:bottom w:val="single" w:sz="4" w:space="0" w:color="auto"/>
            </w:tcBorders>
            <w:shd w:val="clear" w:color="auto" w:fill="FFFF00"/>
          </w:tcPr>
          <w:p w:rsidR="00C306E5" w:rsidRPr="00D95972" w:rsidRDefault="00C306E5" w:rsidP="00E26444">
            <w:pPr>
              <w:overflowPunct/>
              <w:autoSpaceDE/>
              <w:autoSpaceDN/>
              <w:adjustRightInd/>
              <w:textAlignment w:val="auto"/>
              <w:rPr>
                <w:rFonts w:cs="Arial"/>
                <w:lang w:val="en-US"/>
              </w:rPr>
            </w:pPr>
            <w:r w:rsidRPr="00C306E5">
              <w:t>C1-210270</w:t>
            </w:r>
          </w:p>
        </w:tc>
        <w:tc>
          <w:tcPr>
            <w:tcW w:w="4191" w:type="dxa"/>
            <w:gridSpan w:val="3"/>
            <w:tcBorders>
              <w:top w:val="single" w:sz="4" w:space="0" w:color="auto"/>
              <w:bottom w:val="single" w:sz="4" w:space="0" w:color="auto"/>
            </w:tcBorders>
            <w:shd w:val="clear" w:color="auto" w:fill="FFFF00"/>
          </w:tcPr>
          <w:p w:rsidR="00C306E5" w:rsidRPr="00D95972" w:rsidRDefault="00C306E5" w:rsidP="00E26444">
            <w:pPr>
              <w:rPr>
                <w:rFonts w:cs="Arial"/>
              </w:rPr>
            </w:pPr>
            <w:r>
              <w:rPr>
                <w:rFonts w:cs="Arial"/>
              </w:rPr>
              <w:t>Solution for KI#6: O&amp;M-based solution</w:t>
            </w:r>
          </w:p>
        </w:tc>
        <w:tc>
          <w:tcPr>
            <w:tcW w:w="1767" w:type="dxa"/>
            <w:tcBorders>
              <w:top w:val="single" w:sz="4" w:space="0" w:color="auto"/>
              <w:bottom w:val="single" w:sz="4" w:space="0" w:color="auto"/>
            </w:tcBorders>
            <w:shd w:val="clear" w:color="auto" w:fill="FFFF00"/>
          </w:tcPr>
          <w:p w:rsidR="00C306E5" w:rsidRPr="00D95972" w:rsidRDefault="00C306E5" w:rsidP="00E26444">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C306E5" w:rsidRPr="00D95972" w:rsidRDefault="00C306E5" w:rsidP="00E26444">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06E5" w:rsidRDefault="00C306E5" w:rsidP="00E26444">
            <w:pPr>
              <w:rPr>
                <w:ins w:id="18" w:author="PeLe" w:date="2021-01-22T11:38:00Z"/>
                <w:rFonts w:cs="Arial"/>
                <w:lang w:eastAsia="ko-KR"/>
              </w:rPr>
            </w:pPr>
            <w:ins w:id="19" w:author="PeLe" w:date="2021-01-22T11:38:00Z">
              <w:r>
                <w:rPr>
                  <w:rFonts w:cs="Arial"/>
                  <w:lang w:eastAsia="ko-KR"/>
                </w:rPr>
                <w:t>Revision of C1-210210</w:t>
              </w:r>
            </w:ins>
          </w:p>
          <w:p w:rsidR="00C306E5" w:rsidRDefault="00C306E5" w:rsidP="00E26444">
            <w:pPr>
              <w:rPr>
                <w:ins w:id="20" w:author="PeLe" w:date="2021-01-22T11:38:00Z"/>
                <w:rFonts w:cs="Arial"/>
                <w:lang w:eastAsia="ko-KR"/>
              </w:rPr>
            </w:pPr>
            <w:ins w:id="21" w:author="PeLe" w:date="2021-01-22T11:38:00Z">
              <w:r>
                <w:rPr>
                  <w:rFonts w:cs="Arial"/>
                  <w:lang w:eastAsia="ko-KR"/>
                </w:rPr>
                <w:t>_________________________________________</w:t>
              </w:r>
            </w:ins>
          </w:p>
          <w:p w:rsidR="00C306E5" w:rsidRDefault="00C306E5" w:rsidP="00E26444">
            <w:pPr>
              <w:rPr>
                <w:rFonts w:cs="Arial"/>
                <w:lang w:eastAsia="ko-KR"/>
              </w:rPr>
            </w:pPr>
            <w:r>
              <w:rPr>
                <w:rFonts w:cs="Arial"/>
                <w:lang w:eastAsia="ko-KR"/>
              </w:rPr>
              <w:t>New solution / KI#6</w:t>
            </w:r>
          </w:p>
          <w:p w:rsidR="00C306E5" w:rsidRPr="00D95972" w:rsidRDefault="00C306E5" w:rsidP="00E26444">
            <w:pPr>
              <w:rPr>
                <w:rFonts w:cs="Arial"/>
                <w:lang w:eastAsia="ko-KR"/>
              </w:rPr>
            </w:pPr>
            <w:r>
              <w:rPr>
                <w:rFonts w:cs="Arial"/>
                <w:lang w:eastAsia="ko-KR"/>
              </w:rPr>
              <w:t>Corrupted styles</w:t>
            </w:r>
          </w:p>
        </w:tc>
      </w:tr>
      <w:tr w:rsidR="00C306E5" w:rsidRPr="00D95972" w:rsidTr="00C306E5">
        <w:tc>
          <w:tcPr>
            <w:tcW w:w="976" w:type="dxa"/>
            <w:tcBorders>
              <w:top w:val="nil"/>
              <w:left w:val="thinThickThinSmallGap" w:sz="24" w:space="0" w:color="auto"/>
              <w:bottom w:val="nil"/>
            </w:tcBorders>
            <w:shd w:val="clear" w:color="auto" w:fill="auto"/>
          </w:tcPr>
          <w:p w:rsidR="00C306E5" w:rsidRPr="00D95972" w:rsidRDefault="00C306E5" w:rsidP="00E26444">
            <w:pPr>
              <w:rPr>
                <w:rFonts w:cs="Arial"/>
              </w:rPr>
            </w:pPr>
          </w:p>
        </w:tc>
        <w:tc>
          <w:tcPr>
            <w:tcW w:w="1317" w:type="dxa"/>
            <w:gridSpan w:val="2"/>
            <w:tcBorders>
              <w:top w:val="nil"/>
              <w:bottom w:val="nil"/>
            </w:tcBorders>
            <w:shd w:val="clear" w:color="auto" w:fill="auto"/>
          </w:tcPr>
          <w:p w:rsidR="00C306E5" w:rsidRPr="00D95972" w:rsidRDefault="00C306E5" w:rsidP="00E26444">
            <w:pPr>
              <w:rPr>
                <w:rFonts w:cs="Arial"/>
              </w:rPr>
            </w:pPr>
          </w:p>
        </w:tc>
        <w:tc>
          <w:tcPr>
            <w:tcW w:w="1088" w:type="dxa"/>
            <w:tcBorders>
              <w:top w:val="single" w:sz="4" w:space="0" w:color="auto"/>
              <w:bottom w:val="single" w:sz="4" w:space="0" w:color="auto"/>
            </w:tcBorders>
            <w:shd w:val="clear" w:color="auto" w:fill="FFFF00"/>
          </w:tcPr>
          <w:p w:rsidR="00C306E5" w:rsidRPr="00D95972" w:rsidRDefault="00C306E5" w:rsidP="00E26444">
            <w:pPr>
              <w:overflowPunct/>
              <w:autoSpaceDE/>
              <w:autoSpaceDN/>
              <w:adjustRightInd/>
              <w:textAlignment w:val="auto"/>
              <w:rPr>
                <w:rFonts w:cs="Arial"/>
                <w:lang w:val="en-US"/>
              </w:rPr>
            </w:pPr>
            <w:r w:rsidRPr="00C306E5">
              <w:t>C1-210271</w:t>
            </w:r>
          </w:p>
        </w:tc>
        <w:tc>
          <w:tcPr>
            <w:tcW w:w="4191" w:type="dxa"/>
            <w:gridSpan w:val="3"/>
            <w:tcBorders>
              <w:top w:val="single" w:sz="4" w:space="0" w:color="auto"/>
              <w:bottom w:val="single" w:sz="4" w:space="0" w:color="auto"/>
            </w:tcBorders>
            <w:shd w:val="clear" w:color="auto" w:fill="FFFF00"/>
          </w:tcPr>
          <w:p w:rsidR="00C306E5" w:rsidRPr="00D95972" w:rsidRDefault="00C306E5" w:rsidP="00E26444">
            <w:pPr>
              <w:rPr>
                <w:rFonts w:cs="Arial"/>
              </w:rPr>
            </w:pPr>
            <w:r>
              <w:rPr>
                <w:rFonts w:cs="Arial"/>
              </w:rPr>
              <w:t>Solution for KI#6: UE-based solution</w:t>
            </w:r>
          </w:p>
        </w:tc>
        <w:tc>
          <w:tcPr>
            <w:tcW w:w="1767" w:type="dxa"/>
            <w:tcBorders>
              <w:top w:val="single" w:sz="4" w:space="0" w:color="auto"/>
              <w:bottom w:val="single" w:sz="4" w:space="0" w:color="auto"/>
            </w:tcBorders>
            <w:shd w:val="clear" w:color="auto" w:fill="FFFF00"/>
          </w:tcPr>
          <w:p w:rsidR="00C306E5" w:rsidRPr="00D95972" w:rsidRDefault="00C306E5" w:rsidP="00E26444">
            <w:pPr>
              <w:rPr>
                <w:rFonts w:cs="Arial"/>
              </w:rPr>
            </w:pPr>
            <w:r>
              <w:rPr>
                <w:rFonts w:cs="Arial"/>
              </w:rPr>
              <w:t>Huawei, HiSlicon/Lin</w:t>
            </w:r>
          </w:p>
        </w:tc>
        <w:tc>
          <w:tcPr>
            <w:tcW w:w="826" w:type="dxa"/>
            <w:tcBorders>
              <w:top w:val="single" w:sz="4" w:space="0" w:color="auto"/>
              <w:bottom w:val="single" w:sz="4" w:space="0" w:color="auto"/>
            </w:tcBorders>
            <w:shd w:val="clear" w:color="auto" w:fill="FFFF00"/>
          </w:tcPr>
          <w:p w:rsidR="00C306E5" w:rsidRPr="00D95972" w:rsidRDefault="00C306E5" w:rsidP="00E26444">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06E5" w:rsidRDefault="00C306E5" w:rsidP="00E26444">
            <w:pPr>
              <w:rPr>
                <w:ins w:id="22" w:author="PeLe" w:date="2021-01-22T11:39:00Z"/>
                <w:rFonts w:cs="Arial"/>
                <w:lang w:eastAsia="ko-KR"/>
              </w:rPr>
            </w:pPr>
            <w:ins w:id="23" w:author="PeLe" w:date="2021-01-22T11:39:00Z">
              <w:r>
                <w:rPr>
                  <w:rFonts w:cs="Arial"/>
                  <w:lang w:eastAsia="ko-KR"/>
                </w:rPr>
                <w:t>Revision of C1-210211</w:t>
              </w:r>
            </w:ins>
          </w:p>
          <w:p w:rsidR="00C306E5" w:rsidRDefault="00C306E5" w:rsidP="00E26444">
            <w:pPr>
              <w:rPr>
                <w:ins w:id="24" w:author="PeLe" w:date="2021-01-22T11:39:00Z"/>
                <w:rFonts w:cs="Arial"/>
                <w:lang w:eastAsia="ko-KR"/>
              </w:rPr>
            </w:pPr>
            <w:ins w:id="25" w:author="PeLe" w:date="2021-01-22T11:39:00Z">
              <w:r>
                <w:rPr>
                  <w:rFonts w:cs="Arial"/>
                  <w:lang w:eastAsia="ko-KR"/>
                </w:rPr>
                <w:t>_________________________________________</w:t>
              </w:r>
            </w:ins>
          </w:p>
          <w:p w:rsidR="00C306E5" w:rsidRDefault="00C306E5" w:rsidP="00E26444">
            <w:pPr>
              <w:rPr>
                <w:rFonts w:cs="Arial"/>
                <w:lang w:eastAsia="ko-KR"/>
              </w:rPr>
            </w:pPr>
            <w:r>
              <w:rPr>
                <w:rFonts w:cs="Arial"/>
                <w:lang w:eastAsia="ko-KR"/>
              </w:rPr>
              <w:t>New solution / KI#6</w:t>
            </w:r>
          </w:p>
          <w:p w:rsidR="00C306E5" w:rsidRPr="00D95972" w:rsidRDefault="00C306E5" w:rsidP="00E26444">
            <w:pPr>
              <w:rPr>
                <w:rFonts w:cs="Arial"/>
                <w:lang w:eastAsia="ko-KR"/>
              </w:rPr>
            </w:pPr>
            <w:r>
              <w:rPr>
                <w:rFonts w:cs="Arial"/>
                <w:lang w:eastAsia="ko-KR"/>
              </w:rPr>
              <w:t>Corrupted styles</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0" w:history="1">
              <w:r w:rsidR="00BE4755">
                <w:rPr>
                  <w:rStyle w:val="Hyperlink"/>
                </w:rPr>
                <w:t>C1-210021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solution for key issue #7</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1" w:history="1">
              <w:r w:rsidR="00BE4755">
                <w:rPr>
                  <w:rStyle w:val="Hyperlink"/>
                </w:rPr>
                <w:t>C1-210078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#7</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2" w:history="1">
              <w:r w:rsidR="00BE4755">
                <w:rPr>
                  <w:rStyle w:val="Hyperlink"/>
                </w:rPr>
                <w:t>C1-210116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MINT Key Issue #7 (Prevention of signalling overload in PLMNs without Disaster Condition) – Alternative 1: providing disaster roaming assistance information to distribute roamers, and congestion mitigation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3" w:history="1">
              <w:r w:rsidR="00BE4755">
                <w:rPr>
                  <w:rStyle w:val="Hyperlink"/>
                </w:rPr>
                <w:t>C1-210127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Staggering the arrivals of UEs in the PLMN without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InterDigital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4" w:history="1">
              <w:r w:rsidR="00BE4755">
                <w:rPr>
                  <w:rStyle w:val="Hyperlink"/>
                </w:rPr>
                <w:t>C1-210129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Enabling the PLMN without Disaster Condition to efficiently prevent Disaster Inbound Roamers from attempting registration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InterDigital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5" w:history="1">
              <w:r w:rsidR="00BE4755">
                <w:rPr>
                  <w:rStyle w:val="Hyperlink"/>
                </w:rPr>
                <w:t>C1-210146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KI#7: Introduction of a new access category</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6" w:history="1">
              <w:r w:rsidR="00BE4755">
                <w:rPr>
                  <w:rStyle w:val="Hyperlink"/>
                </w:rPr>
                <w:t>C1-210147</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KI#7: Enhancements to UAC barring information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7" w:history="1">
              <w:r w:rsidR="00BE4755">
                <w:rPr>
                  <w:rStyle w:val="Hyperlink"/>
                </w:rPr>
                <w:t>C1-210153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FS_MINT: Solution for Key issue #7</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8" w:history="1">
              <w:r w:rsidR="00BE4755">
                <w:rPr>
                  <w:rStyle w:val="Hyperlink"/>
                </w:rPr>
                <w:t>C1-210166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89" w:history="1">
              <w:r w:rsidR="00BE4755">
                <w:rPr>
                  <w:rStyle w:val="Hyperlink"/>
                </w:rPr>
                <w:t>C1-210183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Recommended PLMN without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0" w:history="1">
              <w:r w:rsidR="00BE4755">
                <w:rPr>
                  <w:rStyle w:val="Hyperlink"/>
                </w:rPr>
                <w:t>C1-210225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to KI#7: Congestion control for inbound disaster roamers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KI#7</w:t>
            </w: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7A60CA">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491A98">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1" w:history="1">
              <w:r w:rsidR="00BE4755">
                <w:rPr>
                  <w:rStyle w:val="Hyperlink"/>
                </w:rPr>
                <w:t>C1-210018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MINT: solution for key issue #8</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cs="Arial"/>
                <w:lang w:eastAsia="ko-KR"/>
              </w:rPr>
            </w:pPr>
            <w:r>
              <w:rPr>
                <w:rFonts w:cs="Arial"/>
                <w:lang w:eastAsia="ko-KR"/>
              </w:rPr>
              <w:t>Revision of C1-207331</w:t>
            </w:r>
          </w:p>
          <w:p w:rsidR="00BE4755" w:rsidRPr="00D95972" w:rsidRDefault="00BE4755" w:rsidP="00BE4755">
            <w:pPr>
              <w:rPr>
                <w:rFonts w:cs="Arial"/>
                <w:lang w:eastAsia="ko-KR"/>
              </w:rPr>
            </w:pPr>
            <w:r>
              <w:rPr>
                <w:rFonts w:cs="Arial"/>
                <w:lang w:eastAsia="ko-KR"/>
              </w:rPr>
              <w:t>New solution / KI#8</w:t>
            </w:r>
          </w:p>
        </w:tc>
      </w:tr>
      <w:tr w:rsidR="00BE4755" w:rsidRPr="00D95972" w:rsidTr="00491A98">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2" w:history="1">
              <w:r w:rsidR="00BE4755">
                <w:rPr>
                  <w:rStyle w:val="Hyperlink"/>
                </w:rPr>
                <w:t>C1-210079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New solution on Key Issue #8</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KI#8</w:t>
            </w:r>
          </w:p>
        </w:tc>
      </w:tr>
      <w:tr w:rsidR="00BE4755" w:rsidRPr="00D95972" w:rsidTr="00491A98">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3" w:history="1">
              <w:r w:rsidR="00BE4755">
                <w:rPr>
                  <w:rStyle w:val="Hyperlink"/>
                </w:rPr>
                <w:t>C1-210118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MINT Key Issue #8 (Prevention of signalling overload by returning UEs in PLMN previously with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KI#8</w:t>
            </w:r>
          </w:p>
        </w:tc>
      </w:tr>
      <w:tr w:rsidR="00BE4755" w:rsidRPr="00D95972" w:rsidTr="00491A98">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4" w:history="1">
              <w:r w:rsidR="00BE4755">
                <w:rPr>
                  <w:rStyle w:val="Hyperlink"/>
                </w:rPr>
                <w:t>C1-210128</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Prevention of signaling overload by returning UEs in the PLMN previously with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InterDigital</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KI#8</w:t>
            </w:r>
          </w:p>
        </w:tc>
      </w:tr>
      <w:tr w:rsidR="00BE4755" w:rsidRPr="00D95972" w:rsidTr="00491A98">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5" w:history="1">
              <w:r w:rsidR="00BE4755">
                <w:rPr>
                  <w:rStyle w:val="Hyperlink"/>
                </w:rPr>
                <w:t>C1-210149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KI#8: Network controlled return of UEs at the end of disaster condition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KI#8</w:t>
            </w:r>
          </w:p>
        </w:tc>
      </w:tr>
      <w:tr w:rsidR="00BE4755" w:rsidRPr="00D95972" w:rsidTr="0084000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6" w:history="1">
              <w:r w:rsidR="00BE4755">
                <w:rPr>
                  <w:rStyle w:val="Hyperlink"/>
                </w:rPr>
                <w:t>C1-210155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FS_MINT: Solution for Key issue #8</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lang w:eastAsia="ko-KR"/>
              </w:rPr>
            </w:pPr>
            <w:r>
              <w:rPr>
                <w:rFonts w:cs="Arial"/>
                <w:lang w:eastAsia="ko-KR"/>
              </w:rPr>
              <w:t>New solution / KI#8</w:t>
            </w:r>
          </w:p>
        </w:tc>
      </w:tr>
      <w:tr w:rsidR="00BE4755" w:rsidRPr="00D95972" w:rsidTr="0084000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Pr>
                <w:rFonts w:eastAsia="Batang" w:cs="Arial"/>
                <w:lang w:eastAsia="ko-KR"/>
              </w:rPr>
              <w:t>6</w:t>
            </w:r>
          </w:p>
        </w:tc>
      </w:tr>
      <w:tr w:rsidR="00BE4755" w:rsidRPr="00D95972" w:rsidTr="0084000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84000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r>
              <w:rPr>
                <w:rFonts w:cs="Arial"/>
                <w:lang w:val="en-US"/>
              </w:rPr>
              <w:t>C1-210019</w:t>
            </w: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MINT: alternative 1 for key issue #4</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lang w:eastAsia="ko-KR"/>
              </w:rPr>
            </w:pPr>
            <w:r>
              <w:rPr>
                <w:rFonts w:cs="Arial"/>
                <w:lang w:eastAsia="ko-KR"/>
              </w:rPr>
              <w:t>Withdrawn</w:t>
            </w:r>
          </w:p>
          <w:p w:rsidR="00BE4755" w:rsidRPr="00D95972" w:rsidRDefault="00BE4755" w:rsidP="00BE4755">
            <w:pPr>
              <w:rPr>
                <w:rFonts w:cs="Arial"/>
                <w:lang w:eastAsia="ko-KR"/>
              </w:rPr>
            </w:pPr>
            <w:r>
              <w:rPr>
                <w:rFonts w:cs="Arial"/>
                <w:lang w:eastAsia="ko-KR"/>
              </w:rPr>
              <w:t>Revision of C1-207332</w:t>
            </w:r>
          </w:p>
        </w:tc>
      </w:tr>
      <w:tr w:rsidR="00BE4755" w:rsidRPr="00D95972" w:rsidTr="0084000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r>
              <w:rPr>
                <w:rFonts w:cs="Arial"/>
                <w:lang w:val="en-US"/>
              </w:rPr>
              <w:t>C1-210110</w:t>
            </w: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Significance of an available cell</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lang w:eastAsia="ko-KR"/>
              </w:rPr>
            </w:pPr>
            <w:r>
              <w:rPr>
                <w:rFonts w:cs="Arial"/>
                <w:lang w:eastAsia="ko-KR"/>
              </w:rPr>
              <w:t>Withdrawn</w:t>
            </w:r>
          </w:p>
          <w:p w:rsidR="00BE4755" w:rsidRPr="00D95972" w:rsidRDefault="00BE4755" w:rsidP="00BE4755">
            <w:pPr>
              <w:rPr>
                <w:rFonts w:cs="Arial"/>
                <w:lang w:eastAsia="ko-KR"/>
              </w:rPr>
            </w:pPr>
          </w:p>
        </w:tc>
      </w:tr>
      <w:tr w:rsidR="00BE4755" w:rsidRPr="00D95972" w:rsidTr="0084000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lang w:eastAsia="ko-KR"/>
              </w:rPr>
            </w:pPr>
            <w:r>
              <w:rPr>
                <w:rFonts w:cs="Arial"/>
                <w:lang w:eastAsia="ko-KR"/>
              </w:rPr>
              <w:t>2</w:t>
            </w:r>
          </w:p>
        </w:tc>
      </w:tr>
      <w:tr w:rsidR="00BE4755" w:rsidRPr="00D95972" w:rsidTr="00840005">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B336F">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t>EDGEAPP</w:t>
            </w:r>
            <w:r>
              <w:rPr>
                <w:lang w:val="fr-FR"/>
              </w:rPr>
              <w:t xml:space="preserve"> (CT3 lead)</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BB47EC" w:rsidRDefault="00BE4755" w:rsidP="00BE475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7" w:history="1">
              <w:r w:rsidR="00BE4755">
                <w:rPr>
                  <w:rStyle w:val="Hyperlink"/>
                </w:rPr>
                <w:t>C1-210023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Way forward for protocol selection on EDGE-1 and EDGE-4</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8" w:history="1">
              <w:r w:rsidR="00BE4755">
                <w:rPr>
                  <w:rStyle w:val="Hyperlink"/>
                </w:rPr>
                <w:t>C1-210190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199" w:history="1">
              <w:r w:rsidR="00BE4755">
                <w:rPr>
                  <w:rStyle w:val="Hyperlink"/>
                </w:rPr>
                <w:t>C1-210191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Selection Of API Wayforward</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Samsung, AT&amp;T, Convida Wireless, Deutsche Telekom, KDDI, Korea Telecom, SK Telecom, Softil, </w:t>
            </w:r>
            <w:r w:rsidRPr="002A186A">
              <w:rPr>
                <w:rFonts w:cs="Arial"/>
              </w:rPr>
              <w:t xml:space="preserve">Ericsson, </w:t>
            </w:r>
            <w:r w:rsidRPr="002A186A">
              <w:rPr>
                <w:rFonts w:cs="Arial"/>
              </w:rPr>
              <w:lastRenderedPageBreak/>
              <w:t>Intel, Qualcomm Incorporated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lastRenderedPageBreak/>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0" w:history="1">
              <w:r w:rsidR="00BE4755">
                <w:rPr>
                  <w:rStyle w:val="Hyperlink"/>
                </w:rPr>
                <w:t>C1-210192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Draft skeleton for ts 24.558</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C44C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1" w:history="1">
              <w:r w:rsidR="00BE4755">
                <w:rPr>
                  <w:rStyle w:val="Hyperlink"/>
                </w:rPr>
                <w:t>C1-210193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clause 1 Scope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727E6">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2" w:history="1">
              <w:r w:rsidR="00BE4755">
                <w:rPr>
                  <w:rStyle w:val="Hyperlink"/>
                </w:rPr>
                <w:t>C1-210194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D4E3C">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3" w:history="1">
              <w:r w:rsidR="00BE4755">
                <w:rPr>
                  <w:rStyle w:val="Hyperlink"/>
                </w:rPr>
                <w:t>C1-210223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on the EDGE-4 reference point using the NAS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China Telecom, China Unicom, HiSilicon /Christian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D4E3C">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r>
              <w:rPr>
                <w:rFonts w:cs="Arial"/>
                <w:lang w:val="en-US"/>
              </w:rPr>
              <w:t>C1-210239</w:t>
            </w: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EDGEAPP protocol analysis</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Pr>
                <w:rFonts w:eastAsia="Batang" w:cs="Arial"/>
                <w:lang w:eastAsia="ko-KR"/>
              </w:rPr>
              <w:t>Withdrawn</w:t>
            </w:r>
          </w:p>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153E98" w:rsidRDefault="00BE4755" w:rsidP="00BE4755">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Batang" w:cs="Arial"/>
                <w:lang w:eastAsia="ko-KR"/>
              </w:rPr>
            </w:pPr>
            <w:r>
              <w:rPr>
                <w:rFonts w:eastAsia="Batang" w:cs="Arial"/>
                <w:lang w:eastAsia="ko-KR"/>
              </w:rPr>
              <w:t xml:space="preserve">Work items on IMS and Mission Critical </w:t>
            </w: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B13F17">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153E98" w:rsidRDefault="00BE4755" w:rsidP="00BE4755">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color w:val="000000"/>
              </w:rPr>
            </w:pPr>
            <w:r w:rsidRPr="00D95972">
              <w:rPr>
                <w:rFonts w:cs="Arial"/>
                <w:color w:val="000000"/>
              </w:rPr>
              <w:t>IMS Stage-3 IETF Protocol Alignment for Rel-1</w:t>
            </w:r>
            <w:r>
              <w:rPr>
                <w:rFonts w:cs="Arial"/>
                <w:color w:val="000000"/>
              </w:rPr>
              <w:t>7</w:t>
            </w:r>
          </w:p>
          <w:p w:rsidR="00BE4755" w:rsidRDefault="00BE4755" w:rsidP="00BE4755">
            <w:pPr>
              <w:rPr>
                <w:rFonts w:cs="Arial"/>
                <w:color w:val="000000"/>
              </w:rPr>
            </w:pPr>
            <w:r w:rsidRPr="00D95972">
              <w:rPr>
                <w:rFonts w:eastAsia="Batang" w:cs="Arial"/>
                <w:color w:val="000000"/>
                <w:lang w:eastAsia="ko-KR"/>
              </w:rPr>
              <w:br/>
            </w:r>
          </w:p>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153E98" w:rsidRDefault="00BE4755" w:rsidP="00BE4755">
            <w:pPr>
              <w:rPr>
                <w:rFonts w:cs="Arial"/>
                <w:b/>
                <w:bCs/>
              </w:rPr>
            </w:pPr>
            <w:r>
              <w:rPr>
                <w:rFonts w:eastAsia="Calibri" w:cs="Arial"/>
                <w:b/>
                <w:bCs/>
                <w:color w:val="000000"/>
                <w:highlight w:val="yellow"/>
              </w:rPr>
              <w:t>NOT IN SCOPE</w:t>
            </w:r>
            <w:r w:rsidRPr="00153E98">
              <w:rPr>
                <w:rFonts w:eastAsia="Calibri" w:cs="Arial"/>
                <w:b/>
                <w:bCs/>
                <w:color w:val="000000"/>
                <w:highlight w:val="yellow"/>
              </w:rPr>
              <w:t xml:space="preserve">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BE4755" w:rsidRDefault="00BE4755" w:rsidP="00BE4755">
            <w:pPr>
              <w:rPr>
                <w:rFonts w:eastAsia="MS Mincho" w:cs="Arial"/>
              </w:rPr>
            </w:pPr>
            <w:r w:rsidRPr="00D95972">
              <w:rPr>
                <w:rFonts w:eastAsia="Batang" w:cs="Arial"/>
                <w:color w:val="000000"/>
                <w:lang w:eastAsia="ko-KR"/>
              </w:rPr>
              <w:br/>
            </w:r>
          </w:p>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B4763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MS Mincho" w:cs="Arial"/>
              </w:rPr>
            </w:pPr>
            <w:bookmarkStart w:id="26" w:name="_Hlk48559896"/>
            <w:r w:rsidRPr="00D675A3">
              <w:rPr>
                <w:rFonts w:cs="Arial"/>
              </w:rPr>
              <w:t>Study on enhanced IMS to 5GC Integration Phase 2</w:t>
            </w:r>
            <w:bookmarkEnd w:id="26"/>
            <w:r w:rsidRPr="00D95972">
              <w:rPr>
                <w:rFonts w:eastAsia="Batang" w:cs="Arial"/>
                <w:color w:val="000000"/>
                <w:lang w:eastAsia="ko-KR"/>
              </w:rPr>
              <w:br/>
            </w:r>
          </w:p>
          <w:p w:rsidR="00BE4755" w:rsidRPr="00D95972" w:rsidRDefault="00BE4755" w:rsidP="00BE4755">
            <w:pPr>
              <w:rPr>
                <w:rFonts w:eastAsia="Batang" w:cs="Arial"/>
                <w:lang w:eastAsia="ko-KR"/>
              </w:rPr>
            </w:pPr>
          </w:p>
        </w:tc>
      </w:tr>
      <w:tr w:rsidR="00BE4755" w:rsidRPr="00D95972" w:rsidTr="00B4763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4" w:history="1">
              <w:r w:rsidR="00BE4755">
                <w:rPr>
                  <w:rStyle w:val="Hyperlink"/>
                </w:rPr>
                <w:t>C1-210130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Support of one slice connecting to multiple IMS network</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B4763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5" w:history="1">
              <w:r w:rsidR="00BE4755">
                <w:rPr>
                  <w:rStyle w:val="Hyperlink"/>
                </w:rPr>
                <w:t>C1-210131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IMS retrieves session binding information by utilizing service provided by BSF</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B4763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6" w:history="1">
              <w:r w:rsidR="00BE4755">
                <w:rPr>
                  <w:rStyle w:val="Hyperlink"/>
                </w:rPr>
                <w:t>C1-210132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Solution to KI#1-Slice selection by IMS subscription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B4763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7" w:history="1">
              <w:r w:rsidR="00BE4755">
                <w:rPr>
                  <w:rStyle w:val="Hyperlink"/>
                </w:rPr>
                <w:t>C1-210133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Suggestion to KI#1-About unappropriate slice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8" w:history="1">
              <w:r w:rsidR="00BE4755">
                <w:rPr>
                  <w:rStyle w:val="Hyperlink"/>
                </w:rPr>
                <w:t>C1-210169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Add one possibly scenario for Key issue 1</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bookmarkStart w:id="27" w:name="_Hlk61965357"/>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09" w:history="1">
              <w:r w:rsidR="00BE4755">
                <w:rPr>
                  <w:rStyle w:val="Hyperlink"/>
                </w:rPr>
                <w:t>C1-210175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IMS retrieve Location Information by utilizing service provided by AMF</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bookmarkEnd w:id="27"/>
      <w:tr w:rsidR="00BE4755" w:rsidRPr="00D95972" w:rsidTr="006C44C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0" w:history="1">
              <w:r w:rsidR="00BE4755">
                <w:rPr>
                  <w:rStyle w:val="Hyperlink"/>
                </w:rPr>
                <w:t>C1-210176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P-CSCF retrieve PLMN ID by utilizing service provided by 5GC</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6C44C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r>
              <w:rPr>
                <w:rFonts w:cs="Arial"/>
                <w:lang w:val="en-US"/>
              </w:rPr>
              <w:t>C1-210227</w:t>
            </w: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Pr>
                <w:rFonts w:eastAsia="Batang" w:cs="Arial"/>
                <w:lang w:eastAsia="ko-KR"/>
              </w:rPr>
              <w:t>Withdrawn</w:t>
            </w:r>
          </w:p>
          <w:p w:rsidR="00BE4755" w:rsidRDefault="00BE4755" w:rsidP="00BE4755">
            <w:pPr>
              <w:rPr>
                <w:rFonts w:eastAsia="Batang" w:cs="Arial"/>
                <w:lang w:eastAsia="ko-KR"/>
              </w:rPr>
            </w:pPr>
          </w:p>
        </w:tc>
      </w:tr>
      <w:tr w:rsidR="00BE4755" w:rsidRPr="00D95972" w:rsidTr="006C44C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r>
              <w:rPr>
                <w:rFonts w:cs="Arial"/>
                <w:lang w:val="en-US"/>
              </w:rPr>
              <w:t>C1-210228</w:t>
            </w: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Pr>
                <w:rFonts w:eastAsia="Batang" w:cs="Arial"/>
                <w:lang w:eastAsia="ko-KR"/>
              </w:rPr>
              <w:t>Withdrawn</w:t>
            </w:r>
          </w:p>
          <w:p w:rsidR="00BE4755" w:rsidRDefault="00BE4755" w:rsidP="00BE4755">
            <w:pPr>
              <w:rPr>
                <w:rFonts w:eastAsia="Batang" w:cs="Arial"/>
                <w:lang w:eastAsia="ko-KR"/>
              </w:rPr>
            </w:pPr>
          </w:p>
        </w:tc>
      </w:tr>
      <w:tr w:rsidR="00BE4755" w:rsidRPr="00D95972" w:rsidTr="005E0E0C">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5E0E0C">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djustRightInd/>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A36753"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B336F">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MS Mincho" w:cs="Arial"/>
              </w:rPr>
            </w:pPr>
            <w:r>
              <w:t>Multi-device and multi-identity enhancements</w:t>
            </w:r>
            <w:r w:rsidRPr="00D95972">
              <w:rPr>
                <w:rFonts w:eastAsia="Batang" w:cs="Arial"/>
                <w:color w:val="000000"/>
                <w:lang w:eastAsia="ko-KR"/>
              </w:rPr>
              <w:br/>
            </w:r>
          </w:p>
          <w:p w:rsidR="00BE4755" w:rsidRPr="00D95972" w:rsidRDefault="00BE4755" w:rsidP="00BE4755">
            <w:pPr>
              <w:rPr>
                <w:rFonts w:eastAsia="Batang" w:cs="Arial"/>
                <w:lang w:eastAsia="ko-KR"/>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1" w:history="1">
              <w:r w:rsidR="00BE4755">
                <w:rPr>
                  <w:rStyle w:val="Hyperlink"/>
                </w:rPr>
                <w:t>C1-210053</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Updating ability to activate and deactivate an identity</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0016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2" w:history="1">
              <w:r w:rsidR="00BE4755">
                <w:rPr>
                  <w:rStyle w:val="Hyperlink"/>
                </w:rPr>
                <w:t>C1-210120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Analysis of MuDe LS from SA1 in C1-210042</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3" w:history="1">
              <w:r w:rsidR="00BE4755">
                <w:rPr>
                  <w:rStyle w:val="Hyperlink"/>
                </w:rPr>
                <w:t>C1-210159</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on how to route an incoming call or message</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4" w:history="1">
              <w:r w:rsidR="00BE4755">
                <w:rPr>
                  <w:rStyle w:val="Hyperlink"/>
                </w:rPr>
                <w:t>C1-210160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Temporary activation and deactivation of identities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0017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sidRPr="00CF406A">
              <w:rPr>
                <w:rFonts w:eastAsia="Batang" w:cs="Arial"/>
                <w:color w:val="FF0000"/>
                <w:lang w:eastAsia="ko-KR"/>
              </w:rPr>
              <w:t>Tdoc number on cover page incorrect</w:t>
            </w:r>
            <w:r>
              <w:rPr>
                <w:rFonts w:eastAsia="Batang" w:cs="Arial"/>
                <w:color w:val="FF0000"/>
                <w:lang w:eastAsia="ko-KR"/>
              </w:rPr>
              <w:t xml:space="preserve"> (“0” is missing), work item incorrect on cover page wrong, needs to be MuDe</w:t>
            </w: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5" w:history="1">
              <w:r w:rsidR="00BE4755">
                <w:rPr>
                  <w:rStyle w:val="Hyperlink"/>
                </w:rPr>
                <w:t>C1-210161</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Subscriptions to identities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0018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color w:val="FF0000"/>
                <w:lang w:eastAsia="ko-KR"/>
              </w:rPr>
              <w:t>work item incorrect on cover page wrong, needs to be MuDe</w:t>
            </w: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6" w:history="1">
              <w:r w:rsidR="00BE4755">
                <w:rPr>
                  <w:rStyle w:val="Hyperlink"/>
                </w:rPr>
                <w:t>C1-210162</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0019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color w:val="FF0000"/>
                <w:lang w:eastAsia="ko-KR"/>
              </w:rPr>
              <w:t>work item incorrect on cover page wrong, needs to MuDe</w:t>
            </w: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7" w:history="1">
              <w:r w:rsidR="00BE4755">
                <w:rPr>
                  <w:rStyle w:val="Hyperlink"/>
                </w:rPr>
                <w:t>C1-210245</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Discussion activation identities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8" w:history="1">
              <w:r w:rsidR="00BE4755">
                <w:rPr>
                  <w:rStyle w:val="Hyperlink"/>
                </w:rPr>
                <w:t>C1-210260</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MuDe Identity activation status indication</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r>
              <w:rPr>
                <w:rFonts w:eastAsia="Batang" w:cs="Arial"/>
                <w:lang w:eastAsia="ko-KR"/>
              </w:rPr>
              <w:t>Revision of C1-206742</w:t>
            </w:r>
          </w:p>
          <w:p w:rsidR="00BE4755" w:rsidRDefault="00BE4755" w:rsidP="00BE4755">
            <w:pPr>
              <w:rPr>
                <w:rFonts w:eastAsia="Batang" w:cs="Arial"/>
                <w:lang w:eastAsia="ko-KR"/>
              </w:rPr>
            </w:pPr>
          </w:p>
          <w:p w:rsidR="00BE4755" w:rsidRDefault="00BE4755" w:rsidP="00BE4755">
            <w:pPr>
              <w:rPr>
                <w:rFonts w:eastAsia="Batang" w:cs="Arial"/>
                <w:color w:val="FF0000"/>
                <w:lang w:eastAsia="ko-KR"/>
              </w:rPr>
            </w:pPr>
            <w:r w:rsidRPr="0057338F">
              <w:rPr>
                <w:rFonts w:eastAsia="Batang" w:cs="Arial"/>
                <w:color w:val="FF0000"/>
                <w:lang w:eastAsia="ko-KR"/>
              </w:rPr>
              <w:t>FF: Tdoc number on cover page incorrect, work item code on cover page incorrect, it needs to be MuDe</w:t>
            </w:r>
          </w:p>
          <w:p w:rsidR="00BE4755" w:rsidRDefault="00BE4755" w:rsidP="00BE4755">
            <w:pPr>
              <w:rPr>
                <w:rFonts w:eastAsia="Batang" w:cs="Arial"/>
                <w:color w:val="FF0000"/>
                <w:lang w:eastAsia="ko-KR"/>
              </w:rPr>
            </w:pPr>
          </w:p>
          <w:p w:rsidR="00BE4755" w:rsidRPr="00D95972" w:rsidRDefault="00BE4755" w:rsidP="00BE4755">
            <w:pPr>
              <w:rPr>
                <w:rFonts w:eastAsia="Batang" w:cs="Arial"/>
                <w:lang w:eastAsia="ko-KR"/>
              </w:rPr>
            </w:pPr>
          </w:p>
        </w:tc>
      </w:tr>
      <w:tr w:rsidR="00BE4755" w:rsidRPr="00D95972" w:rsidTr="0059186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59186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B336F">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MS Mincho" w:cs="Arial"/>
              </w:rPr>
            </w:pPr>
            <w:r>
              <w:t>Stage 3 of Multimedia Priority Service (MPS) Phase 2</w:t>
            </w:r>
            <w:r w:rsidRPr="00D95972">
              <w:rPr>
                <w:rFonts w:eastAsia="Batang" w:cs="Arial"/>
                <w:color w:val="000000"/>
                <w:lang w:eastAsia="ko-KR"/>
              </w:rPr>
              <w:br/>
            </w:r>
          </w:p>
          <w:p w:rsidR="00BE4755" w:rsidRPr="00D95972" w:rsidRDefault="00BE4755" w:rsidP="00BE4755">
            <w:pPr>
              <w:rPr>
                <w:rFonts w:eastAsia="Batang" w:cs="Arial"/>
                <w:lang w:eastAsia="ko-KR"/>
              </w:rPr>
            </w:pPr>
          </w:p>
        </w:tc>
      </w:tr>
      <w:tr w:rsidR="00BE4755" w:rsidRPr="00D95972" w:rsidTr="009B336F">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19" w:history="1">
              <w:r w:rsidR="00BE4755">
                <w:rPr>
                  <w:rStyle w:val="Hyperlink"/>
                </w:rPr>
                <w:t>C1-210094</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24.501 Redirection with MPS</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Perspecta Labs, CISA ECD, Ericsson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CR 2950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F14BE6" w:rsidRDefault="00BE4755" w:rsidP="00BE4755">
            <w:pPr>
              <w:rPr>
                <w:rFonts w:eastAsia="Batang" w:cs="Arial"/>
                <w:b/>
                <w:bCs/>
                <w:lang w:eastAsia="ko-KR"/>
              </w:rPr>
            </w:pPr>
            <w:r w:rsidRPr="00F14BE6">
              <w:rPr>
                <w:rFonts w:eastAsia="Batang" w:cs="Arial"/>
                <w:b/>
                <w:bCs/>
                <w:lang w:eastAsia="ko-KR"/>
              </w:rPr>
              <w:t>Due to nature of the CR, TO BE DISCUSSED on the main email list</w:t>
            </w:r>
          </w:p>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35CBF">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BE4755" w:rsidRPr="00D95972" w:rsidRDefault="00BE4755" w:rsidP="00BE4755">
            <w:pPr>
              <w:rPr>
                <w:rFonts w:eastAsia="Batang" w:cs="Arial"/>
                <w:lang w:eastAsia="ko-KR"/>
              </w:rPr>
            </w:pPr>
          </w:p>
        </w:tc>
      </w:tr>
      <w:tr w:rsidR="00BE4755" w:rsidRPr="00D95972" w:rsidTr="00553B8C">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pPr>
              <w:overflowPunct/>
              <w:autoSpaceDE/>
              <w:autoSpaceDN/>
              <w:adjustRightInd/>
              <w:textAlignment w:val="auto"/>
            </w:pPr>
            <w:hyperlink r:id="rId220" w:history="1">
              <w:r w:rsidR="00BE4755">
                <w:rPr>
                  <w:rStyle w:val="Hyperlink"/>
                </w:rPr>
                <w:t>C1-210252</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F405B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pPr>
              <w:overflowPunct/>
              <w:autoSpaceDE/>
              <w:adjustRightInd/>
              <w:rPr>
                <w:rFonts w:cs="Arial"/>
                <w:lang w:val="en-US"/>
              </w:rPr>
            </w:pPr>
            <w:hyperlink r:id="rId221" w:history="1">
              <w:r w:rsidR="00BE4755">
                <w:rPr>
                  <w:rStyle w:val="Hyperlink"/>
                </w:rPr>
                <w:t>C1-210080</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Add Application metadata container - MCData</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r>
              <w:rPr>
                <w:rFonts w:eastAsia="Batang" w:cs="Arial"/>
                <w:lang w:eastAsia="ko-KR"/>
              </w:rPr>
              <w:t>Shifted from 17.3.9</w:t>
            </w:r>
          </w:p>
        </w:tc>
      </w:tr>
      <w:tr w:rsidR="00BE4755" w:rsidRPr="00D95972" w:rsidTr="00F405B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00FFFF"/>
          </w:tcPr>
          <w:p w:rsidR="00BE4755" w:rsidRDefault="00BE4755" w:rsidP="00BE4755">
            <w:pPr>
              <w:overflowPunct/>
              <w:autoSpaceDE/>
              <w:autoSpaceDN/>
              <w:adjustRightInd/>
              <w:textAlignment w:val="auto"/>
            </w:pPr>
            <w:r w:rsidRPr="00F405B0">
              <w:t>C1-21262</w:t>
            </w:r>
          </w:p>
        </w:tc>
        <w:tc>
          <w:tcPr>
            <w:tcW w:w="4191" w:type="dxa"/>
            <w:gridSpan w:val="3"/>
            <w:tcBorders>
              <w:top w:val="single" w:sz="4" w:space="0" w:color="auto"/>
              <w:bottom w:val="single" w:sz="4" w:space="0" w:color="auto"/>
            </w:tcBorders>
            <w:shd w:val="clear" w:color="auto" w:fill="00FFFF"/>
          </w:tcPr>
          <w:p w:rsidR="00BE4755" w:rsidRDefault="00BE4755" w:rsidP="00BE4755">
            <w:pPr>
              <w:rPr>
                <w:rFonts w:cs="Arial"/>
              </w:rPr>
            </w:pPr>
            <w:r>
              <w:rPr>
                <w:rFonts w:cs="Arial"/>
              </w:rPr>
              <w:t>Emergency alert area notification functionalities handling for MCData</w:t>
            </w:r>
          </w:p>
        </w:tc>
        <w:tc>
          <w:tcPr>
            <w:tcW w:w="1767" w:type="dxa"/>
            <w:tcBorders>
              <w:top w:val="single" w:sz="4" w:space="0" w:color="auto"/>
              <w:bottom w:val="single" w:sz="4" w:space="0" w:color="auto"/>
            </w:tcBorders>
            <w:shd w:val="clear" w:color="auto" w:fill="00FFFF"/>
          </w:tcPr>
          <w:p w:rsidR="00BE4755" w:rsidRDefault="00BE4755" w:rsidP="00BE4755">
            <w:pPr>
              <w:rPr>
                <w:rFonts w:cs="Arial"/>
              </w:rPr>
            </w:pPr>
            <w:r>
              <w:rPr>
                <w:rFonts w:cs="Arial"/>
              </w:rPr>
              <w:t>Samsung</w:t>
            </w:r>
          </w:p>
        </w:tc>
        <w:tc>
          <w:tcPr>
            <w:tcW w:w="826" w:type="dxa"/>
            <w:tcBorders>
              <w:top w:val="single" w:sz="4" w:space="0" w:color="auto"/>
              <w:bottom w:val="single" w:sz="4" w:space="0" w:color="auto"/>
            </w:tcBorders>
            <w:shd w:val="clear" w:color="auto" w:fill="00FFFF"/>
          </w:tcPr>
          <w:p w:rsidR="00BE4755" w:rsidRDefault="00BE4755" w:rsidP="00BE4755">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BE4755" w:rsidRDefault="00BE4755" w:rsidP="00BE4755">
            <w:pPr>
              <w:rPr>
                <w:ins w:id="28" w:author="PeLe" w:date="2021-01-20T12:52:00Z"/>
                <w:rFonts w:eastAsia="Batang" w:cs="Arial"/>
                <w:lang w:eastAsia="ko-KR"/>
              </w:rPr>
            </w:pPr>
            <w:ins w:id="29" w:author="PeLe" w:date="2021-01-20T12:52:00Z">
              <w:r>
                <w:rPr>
                  <w:rFonts w:eastAsia="Batang" w:cs="Arial"/>
                  <w:lang w:eastAsia="ko-KR"/>
                </w:rPr>
                <w:t>Revision of C1-210247</w:t>
              </w:r>
            </w:ins>
          </w:p>
          <w:p w:rsidR="00BE4755" w:rsidRDefault="00BE4755" w:rsidP="00BE4755">
            <w:pPr>
              <w:rPr>
                <w:rFonts w:eastAsia="Batang" w:cs="Arial"/>
                <w:lang w:eastAsia="ko-KR"/>
              </w:rPr>
            </w:pPr>
          </w:p>
        </w:tc>
      </w:tr>
      <w:tr w:rsidR="00BE4755" w:rsidRPr="00D95972" w:rsidTr="00F405B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pPr>
              <w:overflowPunct/>
              <w:autoSpaceDE/>
              <w:autoSpaceDN/>
              <w:adjustRightInd/>
              <w:textAlignment w:val="auto"/>
            </w:pPr>
            <w:hyperlink r:id="rId222" w:history="1">
              <w:r w:rsidR="00BE4755">
                <w:rPr>
                  <w:rStyle w:val="Hyperlink"/>
                </w:rPr>
                <w:t>C1-210264</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Entry into or exit from a group geographic area functionality handling for MCData</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ins w:id="30" w:author="PeLe" w:date="2021-01-20T12:53:00Z"/>
                <w:color w:val="FF0000"/>
                <w:lang w:eastAsia="en-GB"/>
              </w:rPr>
            </w:pPr>
            <w:ins w:id="31" w:author="PeLe" w:date="2021-01-20T12:53:00Z">
              <w:r>
                <w:rPr>
                  <w:color w:val="FF0000"/>
                  <w:lang w:eastAsia="en-GB"/>
                </w:rPr>
                <w:t>Revision of C1-210249</w:t>
              </w:r>
            </w:ins>
          </w:p>
          <w:p w:rsidR="00BE4755" w:rsidRDefault="00BE4755" w:rsidP="00BE4755">
            <w:pPr>
              <w:rPr>
                <w:ins w:id="32" w:author="PeLe" w:date="2021-01-20T12:53:00Z"/>
                <w:color w:val="FF0000"/>
                <w:lang w:eastAsia="en-GB"/>
              </w:rPr>
            </w:pPr>
            <w:ins w:id="33" w:author="PeLe" w:date="2021-01-20T12:53:00Z">
              <w:r>
                <w:rPr>
                  <w:color w:val="FF0000"/>
                  <w:lang w:eastAsia="en-GB"/>
                </w:rPr>
                <w:t>_________________________________________</w:t>
              </w:r>
            </w:ins>
          </w:p>
          <w:p w:rsidR="00BE4755" w:rsidRDefault="00BE4755" w:rsidP="00BE4755">
            <w:pPr>
              <w:rPr>
                <w:rFonts w:eastAsia="Batang" w:cs="Arial"/>
                <w:lang w:eastAsia="ko-KR"/>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lang w:val="en-US"/>
              </w:rPr>
            </w:pPr>
            <w:r w:rsidRPr="00BC78BB">
              <w:rPr>
                <w:rFonts w:cs="Arial"/>
                <w:color w:val="000000"/>
                <w:lang w:val="en-US"/>
              </w:rPr>
              <w:t>Mission Critical system migration and interconnection</w:t>
            </w:r>
          </w:p>
          <w:p w:rsidR="00BE4755" w:rsidRDefault="00BE4755" w:rsidP="00BE4755">
            <w:pPr>
              <w:rPr>
                <w:rFonts w:cs="Arial"/>
                <w:color w:val="000000"/>
                <w:lang w:val="en-US"/>
              </w:rPr>
            </w:pPr>
          </w:p>
          <w:p w:rsidR="00BE4755" w:rsidRDefault="00BE4755" w:rsidP="00BE4755">
            <w:pPr>
              <w:rPr>
                <w:rFonts w:cs="Arial"/>
                <w:color w:val="000000"/>
                <w:lang w:val="en-US"/>
              </w:rPr>
            </w:pPr>
            <w:r>
              <w:rPr>
                <w:rFonts w:cs="Arial"/>
                <w:color w:val="000000"/>
                <w:lang w:val="en-US"/>
              </w:rPr>
              <w:t>Shifted from Rel-16</w:t>
            </w:r>
          </w:p>
          <w:p w:rsidR="00BE4755" w:rsidRDefault="00BE4755" w:rsidP="00BE4755">
            <w:pPr>
              <w:rPr>
                <w:szCs w:val="16"/>
              </w:rPr>
            </w:pPr>
          </w:p>
          <w:p w:rsidR="00BE4755" w:rsidRDefault="00BE4755" w:rsidP="00BE4755">
            <w:pPr>
              <w:rPr>
                <w:rFonts w:cs="Arial"/>
                <w:color w:val="000000"/>
                <w:lang w:val="en-US"/>
              </w:rPr>
            </w:pPr>
          </w:p>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lang w:val="en-US"/>
              </w:rPr>
            </w:pPr>
            <w:r>
              <w:t>CT aspects of Enhanced Mission Critical Communication Interworking with Land Mobile Radio Systems</w:t>
            </w:r>
          </w:p>
          <w:p w:rsidR="00BE4755" w:rsidRDefault="00BE4755" w:rsidP="00BE4755">
            <w:pPr>
              <w:rPr>
                <w:rFonts w:cs="Arial"/>
                <w:color w:val="000000"/>
                <w:lang w:val="en-US"/>
              </w:rPr>
            </w:pPr>
          </w:p>
          <w:p w:rsidR="00BE4755" w:rsidRDefault="00BE4755" w:rsidP="00BE4755">
            <w:pPr>
              <w:rPr>
                <w:szCs w:val="16"/>
              </w:rPr>
            </w:pPr>
          </w:p>
          <w:p w:rsidR="00BE4755" w:rsidRDefault="00BE4755" w:rsidP="00BE4755">
            <w:pPr>
              <w:rPr>
                <w:rFonts w:cs="Arial"/>
                <w:color w:val="000000"/>
              </w:rPr>
            </w:pPr>
          </w:p>
          <w:p w:rsidR="00BE4755" w:rsidRDefault="00BE4755" w:rsidP="00BE4755">
            <w:pPr>
              <w:rPr>
                <w:rFonts w:cs="Arial"/>
                <w:color w:val="000000"/>
                <w:lang w:val="en-US"/>
              </w:rPr>
            </w:pPr>
          </w:p>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B336F">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lang w:val="en-US"/>
              </w:rPr>
            </w:pPr>
            <w:r w:rsidRPr="000861EF">
              <w:rPr>
                <w:rFonts w:cs="Arial"/>
                <w:snapToGrid w:val="0"/>
                <w:color w:val="000000"/>
                <w:lang w:val="en-US"/>
              </w:rPr>
              <w:t>CT aspects of Enhanced Mission Critical Push-to-talk architecture phase 3</w:t>
            </w:r>
          </w:p>
          <w:p w:rsidR="00BE4755" w:rsidRDefault="00BE4755" w:rsidP="00BE4755">
            <w:pPr>
              <w:rPr>
                <w:rFonts w:cs="Arial"/>
                <w:color w:val="000000"/>
                <w:lang w:val="en-US"/>
              </w:rPr>
            </w:pPr>
          </w:p>
          <w:p w:rsidR="00BE4755" w:rsidRDefault="00BE4755" w:rsidP="00BE4755">
            <w:pPr>
              <w:rPr>
                <w:szCs w:val="16"/>
              </w:rPr>
            </w:pPr>
          </w:p>
          <w:p w:rsidR="00BE4755" w:rsidRDefault="00BE4755" w:rsidP="00BE4755">
            <w:pPr>
              <w:rPr>
                <w:rFonts w:cs="Arial"/>
                <w:color w:val="000000"/>
              </w:rPr>
            </w:pPr>
          </w:p>
          <w:p w:rsidR="00BE4755" w:rsidRDefault="00BE4755" w:rsidP="00BE4755">
            <w:pPr>
              <w:rPr>
                <w:rFonts w:cs="Arial"/>
                <w:color w:val="000000"/>
                <w:lang w:val="en-US"/>
              </w:rPr>
            </w:pPr>
          </w:p>
          <w:p w:rsidR="00BE4755" w:rsidRPr="00D95972" w:rsidRDefault="00BE4755" w:rsidP="00BE4755">
            <w:pPr>
              <w:rPr>
                <w:rFonts w:eastAsia="Batang" w:cs="Arial"/>
                <w:lang w:eastAsia="ko-KR"/>
              </w:rPr>
            </w:pPr>
          </w:p>
        </w:tc>
      </w:tr>
      <w:tr w:rsidR="00BE4755"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23" w:history="1">
              <w:r w:rsidR="00BE4755">
                <w:rPr>
                  <w:rStyle w:val="Hyperlink"/>
                </w:rPr>
                <w:t>C1-210081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Preconfigured Group Use Only - MCData</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0201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24" w:history="1">
              <w:r w:rsidR="00BE4755">
                <w:rPr>
                  <w:rStyle w:val="Hyperlink"/>
                </w:rPr>
                <w:t>C1-210082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Preconfigured Group Use Only - MCVideo</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0104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25" w:history="1">
              <w:r w:rsidR="00BE4755">
                <w:rPr>
                  <w:rStyle w:val="Hyperlink"/>
                </w:rPr>
                <w:t>C1-210083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enh3MCPTT Plan After CT1_127e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Tr="00935C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26" w:history="1">
              <w:r w:rsidR="00BE4755">
                <w:rPr>
                  <w:rStyle w:val="Hyperlink"/>
                </w:rPr>
                <w:t>C1-210142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r>
              <w:rPr>
                <w:color w:val="FF0000"/>
                <w:lang w:eastAsia="en-GB"/>
              </w:rPr>
              <w:t>FF: cover says “enh3MCPTT”</w:t>
            </w:r>
          </w:p>
        </w:tc>
      </w:tr>
      <w:tr w:rsidR="00BE475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27" w:history="1">
              <w:r w:rsidR="00BE4755">
                <w:rPr>
                  <w:rStyle w:val="Hyperlink"/>
                </w:rPr>
                <w:t>C1-210251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Spelling correction of altitude element of the location</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0108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28" w:history="1">
              <w:r w:rsidR="00BE4755">
                <w:rPr>
                  <w:rStyle w:val="Hyperlink"/>
                </w:rPr>
                <w:t>C1-210253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Corrections to protection attribute for altitude and loctimestamp elements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 xml:space="preserve">CR 0669 </w:t>
            </w:r>
            <w:r>
              <w:rPr>
                <w:rFonts w:cs="Arial"/>
              </w:rPr>
              <w:lastRenderedPageBreak/>
              <w:t>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29" w:history="1">
              <w:r w:rsidR="00BE4755">
                <w:rPr>
                  <w:rStyle w:val="Hyperlink"/>
                </w:rPr>
                <w:t>C1-210256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Appropriate handling of P-Answer-State in group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0672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00FFFF"/>
          </w:tcPr>
          <w:p w:rsidR="00BE4755" w:rsidRDefault="00BE4755" w:rsidP="00BE4755">
            <w:pPr>
              <w:overflowPunct/>
              <w:autoSpaceDE/>
              <w:adjustRightInd/>
              <w:rPr>
                <w:rFonts w:cs="Arial"/>
                <w:lang w:val="en-US"/>
              </w:rPr>
            </w:pPr>
            <w:r w:rsidRPr="00F405B0">
              <w:t>C1-21263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00FFFF"/>
          </w:tcPr>
          <w:p w:rsidR="00BE4755" w:rsidRDefault="00BE4755" w:rsidP="00BE4755">
            <w:pPr>
              <w:rPr>
                <w:rFonts w:cs="Arial"/>
              </w:rPr>
            </w:pPr>
            <w:r>
              <w:rPr>
                <w:rFonts w:cs="Arial"/>
              </w:rPr>
              <w:t>Emergency alert area notification functionalities handling for MCVideo</w:t>
            </w:r>
          </w:p>
        </w:tc>
        <w:tc>
          <w:tcPr>
            <w:tcW w:w="1767" w:type="dxa"/>
            <w:tcBorders>
              <w:top w:val="single" w:sz="4" w:space="0" w:color="auto"/>
              <w:left w:val="single" w:sz="6" w:space="0" w:color="auto"/>
              <w:bottom w:val="single" w:sz="4" w:space="0" w:color="auto"/>
              <w:right w:val="single" w:sz="6" w:space="0" w:color="auto"/>
            </w:tcBorders>
            <w:shd w:val="clear" w:color="auto" w:fill="00FFFF"/>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00FFFF"/>
          </w:tcPr>
          <w:p w:rsidR="00BE4755" w:rsidRDefault="00BE4755" w:rsidP="00BE4755">
            <w:pPr>
              <w:rPr>
                <w:rFonts w:cs="Arial"/>
              </w:rPr>
            </w:pPr>
            <w:r>
              <w:rPr>
                <w:rFonts w:cs="Arial"/>
              </w:rPr>
              <w:t>CR 0106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00FFFF"/>
          </w:tcPr>
          <w:p w:rsidR="00BE4755" w:rsidRDefault="00BE4755" w:rsidP="00BE4755">
            <w:pPr>
              <w:rPr>
                <w:ins w:id="34" w:author="PeLe" w:date="2021-01-20T12:52:00Z"/>
                <w:rFonts w:eastAsia="Batang" w:cs="Arial"/>
                <w:lang w:eastAsia="ko-KR"/>
              </w:rPr>
            </w:pPr>
            <w:ins w:id="35" w:author="PeLe" w:date="2021-01-20T12:52:00Z">
              <w:r>
                <w:rPr>
                  <w:rFonts w:eastAsia="Batang" w:cs="Arial"/>
                  <w:lang w:eastAsia="ko-KR"/>
                </w:rPr>
                <w:t>Revision of C1-210248</w:t>
              </w:r>
            </w:ins>
          </w:p>
          <w:p w:rsidR="00BE4755" w:rsidRDefault="00BE4755" w:rsidP="00BE4755">
            <w:pPr>
              <w:rPr>
                <w:rFonts w:eastAsia="Batang" w:cs="Arial"/>
                <w:lang w:eastAsia="ko-KR"/>
              </w:rPr>
            </w:pPr>
          </w:p>
        </w:tc>
      </w:tr>
      <w:tr w:rsidR="00BE4755"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30" w:history="1">
              <w:r w:rsidR="00BE4755">
                <w:rPr>
                  <w:rStyle w:val="Hyperlink"/>
                </w:rPr>
                <w:t>C1-210265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Entry into or exit from a group geographic area functionality handling for MCVideo</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0107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ins w:id="36" w:author="PeLe" w:date="2021-01-20T12:53:00Z"/>
                <w:color w:val="FF0000"/>
                <w:lang w:eastAsia="en-GB"/>
              </w:rPr>
            </w:pPr>
            <w:ins w:id="37" w:author="PeLe" w:date="2021-01-20T12:53:00Z">
              <w:r>
                <w:rPr>
                  <w:color w:val="FF0000"/>
                  <w:lang w:eastAsia="en-GB"/>
                </w:rPr>
                <w:t>Revision of C1-210250</w:t>
              </w:r>
            </w:ins>
          </w:p>
          <w:p w:rsidR="00BE4755" w:rsidRDefault="00BE4755" w:rsidP="00BE4755">
            <w:pPr>
              <w:rPr>
                <w:ins w:id="38" w:author="PeLe" w:date="2021-01-20T12:53:00Z"/>
                <w:color w:val="FF0000"/>
                <w:lang w:eastAsia="en-GB"/>
              </w:rPr>
            </w:pPr>
            <w:ins w:id="39" w:author="PeLe" w:date="2021-01-20T12:53:00Z">
              <w:r>
                <w:rPr>
                  <w:color w:val="FF0000"/>
                  <w:lang w:eastAsia="en-GB"/>
                </w:rPr>
                <w:t>_________________________________________</w:t>
              </w:r>
            </w:ins>
          </w:p>
          <w:p w:rsidR="00BE4755" w:rsidRDefault="00BE4755" w:rsidP="00BE4755">
            <w:pPr>
              <w:rPr>
                <w:rFonts w:eastAsia="Batang" w:cs="Arial"/>
                <w:lang w:eastAsia="ko-KR"/>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tc>
      </w:tr>
      <w:tr w:rsidR="00BE4755"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31" w:history="1">
              <w:r w:rsidR="00BE4755">
                <w:rPr>
                  <w:rStyle w:val="Hyperlink"/>
                </w:rPr>
                <w:t>C1-210266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Emergency alert area notification handling at client side for MCPTT</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0670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ins w:id="40" w:author="PeLe" w:date="2021-01-20T12:54:00Z"/>
                <w:rFonts w:eastAsia="Batang" w:cs="Arial"/>
                <w:lang w:eastAsia="ko-KR"/>
              </w:rPr>
            </w:pPr>
            <w:ins w:id="41" w:author="PeLe" w:date="2021-01-20T12:54:00Z">
              <w:r>
                <w:rPr>
                  <w:rFonts w:eastAsia="Batang" w:cs="Arial"/>
                  <w:lang w:eastAsia="ko-KR"/>
                </w:rPr>
                <w:t>Revision of C1-210254</w:t>
              </w:r>
            </w:ins>
          </w:p>
          <w:p w:rsidR="00BE4755" w:rsidRDefault="00BE4755" w:rsidP="00BE4755">
            <w:pPr>
              <w:rPr>
                <w:rFonts w:eastAsia="Batang" w:cs="Arial"/>
                <w:lang w:eastAsia="ko-KR"/>
              </w:rPr>
            </w:pPr>
          </w:p>
        </w:tc>
      </w:tr>
      <w:tr w:rsidR="00BE4755"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32" w:history="1">
              <w:r w:rsidR="00BE4755">
                <w:rPr>
                  <w:rStyle w:val="Hyperlink"/>
                </w:rPr>
                <w:t>C1-210267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Appropriate handling of P-Answer-State in private and ambient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0671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ins w:id="42" w:author="PeLe" w:date="2021-01-20T12:54:00Z"/>
                <w:color w:val="FF0000"/>
                <w:lang w:eastAsia="en-GB"/>
              </w:rPr>
            </w:pPr>
            <w:ins w:id="43" w:author="PeLe" w:date="2021-01-20T12:54:00Z">
              <w:r>
                <w:rPr>
                  <w:color w:val="FF0000"/>
                  <w:lang w:eastAsia="en-GB"/>
                </w:rPr>
                <w:t>Revision of C1-210255</w:t>
              </w:r>
            </w:ins>
          </w:p>
          <w:p w:rsidR="00BE4755" w:rsidRDefault="00BE4755" w:rsidP="00BE4755">
            <w:pPr>
              <w:rPr>
                <w:ins w:id="44" w:author="PeLe" w:date="2021-01-20T12:54:00Z"/>
                <w:color w:val="FF0000"/>
                <w:lang w:eastAsia="en-GB"/>
              </w:rPr>
            </w:pPr>
            <w:ins w:id="45" w:author="PeLe" w:date="2021-01-20T12:54:00Z">
              <w:r>
                <w:rPr>
                  <w:color w:val="FF0000"/>
                  <w:lang w:eastAsia="en-GB"/>
                </w:rPr>
                <w:t>_________________________________________</w:t>
              </w:r>
            </w:ins>
          </w:p>
          <w:p w:rsidR="00BE4755" w:rsidRDefault="00BE4755" w:rsidP="00BE4755">
            <w:pPr>
              <w:rPr>
                <w:rFonts w:eastAsia="Batang" w:cs="Arial"/>
                <w:lang w:eastAsia="ko-KR"/>
              </w:rPr>
            </w:pPr>
            <w:r w:rsidRPr="00CF406A">
              <w:rPr>
                <w:color w:val="FF0000"/>
                <w:lang w:eastAsia="en-GB"/>
              </w:rPr>
              <w:t>FF: What is the CR category? It reads C on the cover page but the Tdoc is reserved for category B.</w:t>
            </w:r>
          </w:p>
        </w:tc>
      </w:tr>
      <w:tr w:rsidR="00BE4755" w:rsidTr="00F405B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E4755" w:rsidRDefault="00C16E33" w:rsidP="00BE4755">
            <w:pPr>
              <w:overflowPunct/>
              <w:autoSpaceDE/>
              <w:adjustRightInd/>
              <w:rPr>
                <w:rFonts w:cs="Arial"/>
                <w:lang w:val="en-US"/>
              </w:rPr>
            </w:pPr>
            <w:hyperlink r:id="rId233" w:history="1">
              <w:r w:rsidR="00BE4755">
                <w:rPr>
                  <w:rStyle w:val="Hyperlink"/>
                </w:rPr>
                <w:t>C1-210268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Authorized user being notified about other users floor queue status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E4755" w:rsidRDefault="00BE4755" w:rsidP="00BE4755">
            <w:pPr>
              <w:rPr>
                <w:rFonts w:cs="Arial"/>
              </w:rPr>
            </w:pPr>
            <w:r>
              <w:rPr>
                <w:rFonts w:cs="Arial"/>
              </w:rPr>
              <w:t>CR 0295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E4755" w:rsidRDefault="00BE4755" w:rsidP="00BE4755">
            <w:pPr>
              <w:rPr>
                <w:ins w:id="46" w:author="PeLe" w:date="2021-01-20T12:54:00Z"/>
                <w:rFonts w:eastAsia="Batang" w:cs="Arial"/>
                <w:lang w:eastAsia="ko-KR"/>
              </w:rPr>
            </w:pPr>
            <w:ins w:id="47" w:author="PeLe" w:date="2021-01-20T12:54:00Z">
              <w:r>
                <w:rPr>
                  <w:rFonts w:eastAsia="Batang" w:cs="Arial"/>
                  <w:lang w:eastAsia="ko-KR"/>
                </w:rPr>
                <w:t>Revision of C1-210257</w:t>
              </w:r>
            </w:ins>
          </w:p>
          <w:p w:rsidR="00BE4755" w:rsidRDefault="00BE4755" w:rsidP="00BE4755">
            <w:pPr>
              <w:rPr>
                <w:ins w:id="48" w:author="PeLe" w:date="2021-01-20T12:54:00Z"/>
                <w:rFonts w:eastAsia="Batang" w:cs="Arial"/>
                <w:lang w:eastAsia="ko-KR"/>
              </w:rPr>
            </w:pPr>
            <w:ins w:id="49" w:author="PeLe" w:date="2021-01-20T12:54:00Z">
              <w:r>
                <w:rPr>
                  <w:rFonts w:eastAsia="Batang" w:cs="Arial"/>
                  <w:lang w:eastAsia="ko-KR"/>
                </w:rPr>
                <w:t>_________________________________________</w:t>
              </w:r>
            </w:ins>
          </w:p>
          <w:p w:rsidR="00BE4755" w:rsidRDefault="00BE4755" w:rsidP="00BE4755">
            <w:pPr>
              <w:rPr>
                <w:rFonts w:eastAsia="Batang" w:cs="Arial"/>
                <w:lang w:eastAsia="ko-KR"/>
              </w:rPr>
            </w:pPr>
            <w:r>
              <w:rPr>
                <w:rFonts w:eastAsia="Batang" w:cs="Arial"/>
                <w:lang w:eastAsia="ko-KR"/>
              </w:rPr>
              <w:t>Revision of C1-207442</w:t>
            </w:r>
          </w:p>
          <w:p w:rsidR="00BE4755" w:rsidRDefault="00BE4755" w:rsidP="00BE4755">
            <w:pPr>
              <w:rPr>
                <w:rFonts w:eastAsia="Batang" w:cs="Arial"/>
                <w:lang w:eastAsia="ko-KR"/>
              </w:rPr>
            </w:pPr>
          </w:p>
          <w:p w:rsidR="00BE4755" w:rsidRDefault="00BE4755" w:rsidP="00BE4755">
            <w:pPr>
              <w:rPr>
                <w:color w:val="FF0000"/>
                <w:lang w:eastAsia="en-GB"/>
              </w:rPr>
            </w:pPr>
            <w:r w:rsidRPr="0057338F">
              <w:rPr>
                <w:color w:val="FF0000"/>
                <w:lang w:eastAsia="en-GB"/>
              </w:rPr>
              <w:t>FF: What is the current version? It reads 17.0.0 on the cover page but the Tdoc is reserved for version 17.1.0.</w:t>
            </w:r>
          </w:p>
          <w:p w:rsidR="00BE4755" w:rsidRDefault="00BE4755" w:rsidP="00BE4755">
            <w:pPr>
              <w:rPr>
                <w:color w:val="FF0000"/>
                <w:lang w:eastAsia="en-GB"/>
              </w:rPr>
            </w:pPr>
          </w:p>
          <w:p w:rsidR="00BE4755" w:rsidRDefault="00BE4755" w:rsidP="00BE4755">
            <w:pPr>
              <w:rPr>
                <w:rFonts w:eastAsia="Batang" w:cs="Arial"/>
                <w:lang w:eastAsia="ko-KR"/>
              </w:rPr>
            </w:pPr>
          </w:p>
        </w:tc>
      </w:tr>
      <w:tr w:rsidR="00BE475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FC52D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Pr="00FC52D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Pr="00FC52D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BE4755" w:rsidRDefault="00BE4755" w:rsidP="00BE4755">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BE4755" w:rsidRDefault="00BE4755" w:rsidP="00BE475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BE4755" w:rsidRDefault="00BE4755" w:rsidP="00BE475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BE4755" w:rsidRDefault="00BE4755" w:rsidP="00BE475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BE4755" w:rsidRPr="00FC52D5"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6727E6">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t>eMONASTERY2</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lang w:val="en-US"/>
              </w:rPr>
            </w:pPr>
            <w:r w:rsidRPr="00887587">
              <w:rPr>
                <w:rFonts w:cs="Arial"/>
                <w:snapToGrid w:val="0"/>
                <w:color w:val="000000"/>
                <w:lang w:val="en-US"/>
              </w:rPr>
              <w:t xml:space="preserve">Enhancements to Mobile Communication System for Railways Phase 2 </w:t>
            </w:r>
          </w:p>
          <w:p w:rsidR="00BE4755" w:rsidRDefault="00BE4755" w:rsidP="00BE4755">
            <w:pPr>
              <w:rPr>
                <w:rFonts w:cs="Arial"/>
                <w:color w:val="000000"/>
                <w:lang w:val="en-US"/>
              </w:rPr>
            </w:pPr>
          </w:p>
          <w:p w:rsidR="00BE4755" w:rsidRDefault="00BE4755" w:rsidP="00BE4755">
            <w:pPr>
              <w:rPr>
                <w:szCs w:val="16"/>
              </w:rPr>
            </w:pPr>
          </w:p>
          <w:p w:rsidR="00BE4755" w:rsidRDefault="00BE4755" w:rsidP="00BE4755">
            <w:pPr>
              <w:rPr>
                <w:rFonts w:cs="Arial"/>
                <w:color w:val="000000"/>
              </w:rPr>
            </w:pPr>
          </w:p>
          <w:p w:rsidR="00BE4755" w:rsidRDefault="00BE4755" w:rsidP="00BE4755">
            <w:pPr>
              <w:rPr>
                <w:rFonts w:cs="Arial"/>
                <w:color w:val="000000"/>
                <w:lang w:val="en-US"/>
              </w:rPr>
            </w:pPr>
          </w:p>
          <w:p w:rsidR="00BE4755" w:rsidRPr="00D95972"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hyperlink r:id="rId234" w:history="1">
              <w:r w:rsidR="00BE4755">
                <w:rPr>
                  <w:rStyle w:val="Hyperlink"/>
                </w:rPr>
                <w:t>C1-210232</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CR 0668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hyperlink r:id="rId235" w:history="1">
              <w:r w:rsidR="00BE4755">
                <w:rPr>
                  <w:rStyle w:val="Hyperlink"/>
                </w:rPr>
                <w:t>C1-210233</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Update MCPTT user profile to support allowed Fas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CR 0169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hyperlink r:id="rId236" w:history="1">
              <w:r w:rsidR="00BE4755">
                <w:rPr>
                  <w:rStyle w:val="Hyperlink"/>
                </w:rPr>
                <w:t>C1-210234</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CR 0087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hyperlink r:id="rId237" w:history="1">
              <w:r w:rsidR="00BE4755">
                <w:rPr>
                  <w:rStyle w:val="Hyperlink"/>
                </w:rPr>
                <w:t>C1-210235</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Call control - Restricting MCVideo private communications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hyperlink r:id="rId238" w:history="1">
              <w:r w:rsidR="00BE4755">
                <w:rPr>
                  <w:rStyle w:val="Hyperlink"/>
                </w:rPr>
                <w:t>C1-210236</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Update configuration to Restrict MCVideo private communications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hyperlink r:id="rId239" w:history="1">
              <w:r w:rsidR="00BE4755">
                <w:rPr>
                  <w:rStyle w:val="Hyperlink"/>
                </w:rPr>
                <w:t>C1-210237</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MOs to restrict MCVideo private communications</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6727E6">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00"/>
          </w:tcPr>
          <w:p w:rsidR="00BE4755" w:rsidRDefault="00C16E33" w:rsidP="00BE4755">
            <w:hyperlink r:id="rId240" w:history="1">
              <w:r w:rsidR="00BE4755">
                <w:rPr>
                  <w:rStyle w:val="Hyperlink"/>
                </w:rPr>
                <w:t>C1-210238</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Default="00BE4755" w:rsidP="00BE4755">
            <w:pPr>
              <w:rPr>
                <w:rFonts w:eastAsia="Batang" w:cs="Arial"/>
                <w:lang w:eastAsia="ko-KR"/>
              </w:rPr>
            </w:pPr>
          </w:p>
        </w:tc>
      </w:tr>
      <w:tr w:rsidR="00BE4755" w:rsidRPr="00D95972" w:rsidTr="001A6414">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hemeFill="background1"/>
          </w:tcPr>
          <w:p w:rsidR="00BE4755" w:rsidRDefault="00BE4755" w:rsidP="00BE4755"/>
        </w:tc>
        <w:tc>
          <w:tcPr>
            <w:tcW w:w="4191" w:type="dxa"/>
            <w:gridSpan w:val="3"/>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hemeFill="background1"/>
          </w:tcPr>
          <w:p w:rsidR="00BE4755"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t>Stop24980</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lang w:val="en-US"/>
              </w:rPr>
            </w:pPr>
            <w:r w:rsidRPr="000861EF">
              <w:rPr>
                <w:rFonts w:cs="Arial"/>
                <w:snapToGrid w:val="0"/>
                <w:color w:val="000000"/>
                <w:lang w:val="en-US"/>
              </w:rPr>
              <w:t>Stop updating TR 24.980</w:t>
            </w:r>
          </w:p>
          <w:p w:rsidR="00BE4755" w:rsidRDefault="00BE4755" w:rsidP="00BE4755">
            <w:pPr>
              <w:rPr>
                <w:rFonts w:cs="Arial"/>
                <w:color w:val="000000"/>
                <w:lang w:val="en-US"/>
              </w:rPr>
            </w:pPr>
          </w:p>
          <w:p w:rsidR="00BE4755" w:rsidRDefault="00BE4755" w:rsidP="00BE4755">
            <w:pPr>
              <w:rPr>
                <w:szCs w:val="16"/>
              </w:rPr>
            </w:pPr>
            <w:r>
              <w:rPr>
                <w:szCs w:val="16"/>
              </w:rPr>
              <w:t xml:space="preserve">No CRs needed, </w:t>
            </w:r>
            <w:r w:rsidRPr="00CC74DF">
              <w:rPr>
                <w:szCs w:val="16"/>
                <w:highlight w:val="green"/>
              </w:rPr>
              <w:t>100%</w:t>
            </w:r>
          </w:p>
          <w:p w:rsidR="00BE4755" w:rsidRDefault="00BE4755" w:rsidP="00BE4755">
            <w:pPr>
              <w:rPr>
                <w:rFonts w:cs="Arial"/>
                <w:color w:val="000000"/>
              </w:rPr>
            </w:pPr>
          </w:p>
          <w:p w:rsidR="00BE4755" w:rsidRDefault="00BE4755" w:rsidP="00BE4755">
            <w:pPr>
              <w:rPr>
                <w:rFonts w:cs="Arial"/>
                <w:color w:val="000000"/>
                <w:lang w:val="en-US"/>
              </w:rPr>
            </w:pPr>
          </w:p>
          <w:p w:rsidR="00BE4755" w:rsidRPr="00D95972" w:rsidRDefault="00BE4755" w:rsidP="00BE4755">
            <w:pPr>
              <w:rPr>
                <w:rFonts w:eastAsia="Batang" w:cs="Arial"/>
                <w:lang w:eastAsia="ko-KR"/>
              </w:rPr>
            </w:pPr>
          </w:p>
        </w:tc>
      </w:tr>
      <w:tr w:rsidR="00BE4755" w:rsidRPr="00D95972" w:rsidTr="00D2386E">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153E98" w:rsidRDefault="00BE4755" w:rsidP="00BE4755">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BE4755" w:rsidRDefault="00BE4755" w:rsidP="00BE4755">
            <w:pPr>
              <w:rPr>
                <w:rFonts w:eastAsia="Batang" w:cs="Arial"/>
                <w:color w:val="000000"/>
                <w:lang w:eastAsia="ko-KR"/>
              </w:rPr>
            </w:pPr>
          </w:p>
          <w:p w:rsidR="00BE4755" w:rsidRDefault="00BE4755" w:rsidP="00BE4755">
            <w:pPr>
              <w:rPr>
                <w:rFonts w:cs="Arial"/>
                <w:color w:val="000000"/>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E4755" w:rsidRDefault="00BE4755" w:rsidP="00BE4755">
            <w:pPr>
              <w:rPr>
                <w:rFonts w:cs="Arial"/>
              </w:rPr>
            </w:pPr>
          </w:p>
        </w:tc>
        <w:tc>
          <w:tcPr>
            <w:tcW w:w="1317" w:type="dxa"/>
            <w:gridSpan w:val="2"/>
            <w:tcBorders>
              <w:top w:val="nil"/>
              <w:left w:val="single" w:sz="6" w:space="0" w:color="auto"/>
              <w:bottom w:val="nil"/>
              <w:right w:val="single" w:sz="6" w:space="0" w:color="auto"/>
            </w:tcBorders>
          </w:tcPr>
          <w:p w:rsidR="00BE4755" w:rsidRDefault="00BE4755" w:rsidP="00BE475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BE4755" w:rsidRDefault="00BE4755" w:rsidP="00BE475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A4B50" w:rsidTr="00976D40">
        <w:tc>
          <w:tcPr>
            <w:tcW w:w="976" w:type="dxa"/>
            <w:tcBorders>
              <w:top w:val="nil"/>
              <w:left w:val="thinThickThinSmallGap" w:sz="24" w:space="0" w:color="auto"/>
              <w:bottom w:val="nil"/>
            </w:tcBorders>
            <w:shd w:val="clear" w:color="auto" w:fill="auto"/>
          </w:tcPr>
          <w:p w:rsidR="00BE4755" w:rsidRPr="00B876FF" w:rsidRDefault="00BE4755" w:rsidP="00BE4755">
            <w:pPr>
              <w:rPr>
                <w:rFonts w:cs="Arial"/>
              </w:rPr>
            </w:pPr>
          </w:p>
        </w:tc>
        <w:tc>
          <w:tcPr>
            <w:tcW w:w="1317" w:type="dxa"/>
            <w:gridSpan w:val="2"/>
            <w:tcBorders>
              <w:top w:val="nil"/>
              <w:bottom w:val="nil"/>
            </w:tcBorders>
            <w:shd w:val="clear" w:color="auto" w:fill="auto"/>
          </w:tcPr>
          <w:p w:rsidR="00BE4755" w:rsidRPr="00DA4B50" w:rsidRDefault="00BE4755" w:rsidP="00BE4755">
            <w:pPr>
              <w:rPr>
                <w:rFonts w:eastAsia="Arial Unicode MS" w:cs="Arial"/>
                <w:lang w:val="en-US"/>
              </w:rPr>
            </w:pPr>
          </w:p>
        </w:tc>
        <w:tc>
          <w:tcPr>
            <w:tcW w:w="1088" w:type="dxa"/>
            <w:tcBorders>
              <w:top w:val="single" w:sz="4" w:space="0" w:color="auto"/>
              <w:bottom w:val="single" w:sz="4" w:space="0" w:color="auto"/>
            </w:tcBorders>
            <w:shd w:val="clear" w:color="auto" w:fill="FFFFFF"/>
          </w:tcPr>
          <w:p w:rsidR="00BE4755" w:rsidRPr="00DA4B50"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A4B50" w:rsidRDefault="00BE4755" w:rsidP="00BE4755">
            <w:pPr>
              <w:rPr>
                <w:rFonts w:cs="Arial"/>
                <w:lang w:val="en-US"/>
              </w:rPr>
            </w:pPr>
          </w:p>
        </w:tc>
        <w:tc>
          <w:tcPr>
            <w:tcW w:w="1767" w:type="dxa"/>
            <w:tcBorders>
              <w:top w:val="single" w:sz="4" w:space="0" w:color="auto"/>
              <w:bottom w:val="single" w:sz="4" w:space="0" w:color="auto"/>
            </w:tcBorders>
            <w:shd w:val="clear" w:color="auto" w:fill="FFFFFF"/>
          </w:tcPr>
          <w:p w:rsidR="00BE4755" w:rsidRPr="00DA4B50" w:rsidRDefault="00BE4755" w:rsidP="00BE4755">
            <w:pPr>
              <w:rPr>
                <w:rFonts w:cs="Arial"/>
                <w:lang w:val="en-US"/>
              </w:rPr>
            </w:pPr>
          </w:p>
        </w:tc>
        <w:tc>
          <w:tcPr>
            <w:tcW w:w="826" w:type="dxa"/>
            <w:tcBorders>
              <w:top w:val="single" w:sz="4" w:space="0" w:color="auto"/>
              <w:bottom w:val="single" w:sz="4" w:space="0" w:color="auto"/>
            </w:tcBorders>
            <w:shd w:val="clear" w:color="auto" w:fill="FFFFFF"/>
          </w:tcPr>
          <w:p w:rsidR="00BE4755" w:rsidRPr="00DA4B50" w:rsidRDefault="00BE4755" w:rsidP="00BE475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A4B50" w:rsidRDefault="00BE4755" w:rsidP="00BE4755">
            <w:pPr>
              <w:rPr>
                <w:rFonts w:cs="Arial"/>
                <w:lang w:val="en-US"/>
              </w:rPr>
            </w:pPr>
          </w:p>
        </w:tc>
      </w:tr>
      <w:tr w:rsidR="00BE4755" w:rsidRPr="00D95972" w:rsidTr="009B336F">
        <w:tc>
          <w:tcPr>
            <w:tcW w:w="976" w:type="dxa"/>
            <w:tcBorders>
              <w:top w:val="single" w:sz="12" w:space="0" w:color="auto"/>
              <w:left w:val="thinThickThinSmallGap" w:sz="24" w:space="0" w:color="auto"/>
              <w:bottom w:val="single" w:sz="4" w:space="0" w:color="auto"/>
            </w:tcBorders>
            <w:shd w:val="clear" w:color="auto" w:fill="0000FF"/>
          </w:tcPr>
          <w:p w:rsidR="00BE4755" w:rsidRPr="00DA4B50" w:rsidRDefault="00BE4755" w:rsidP="00BE475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E4755" w:rsidRPr="00D95972" w:rsidRDefault="00BE4755" w:rsidP="00BE4755">
            <w:pPr>
              <w:rPr>
                <w:rFonts w:eastAsia="Batang" w:cs="Arial"/>
                <w:color w:val="000000"/>
                <w:lang w:eastAsia="ko-KR"/>
              </w:rPr>
            </w:pPr>
            <w:r w:rsidRPr="00D95972">
              <w:rPr>
                <w:rFonts w:cs="Arial"/>
              </w:rPr>
              <w:t>Result &amp; comment</w:t>
            </w:r>
          </w:p>
        </w:tc>
      </w:tr>
      <w:tr w:rsidR="00BE4755" w:rsidRPr="00D95972" w:rsidTr="009B336F">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9A4107" w:rsidRDefault="00C16E33" w:rsidP="00BE4755">
            <w:pPr>
              <w:rPr>
                <w:rFonts w:cs="Arial"/>
                <w:lang w:val="en-US"/>
              </w:rPr>
            </w:pPr>
            <w:hyperlink r:id="rId241" w:history="1">
              <w:r w:rsidR="00BE4755">
                <w:rPr>
                  <w:rStyle w:val="Hyperlink"/>
                </w:rPr>
                <w:t>C1-210070</w:t>
              </w:r>
            </w:hyperlink>
          </w:p>
        </w:tc>
        <w:tc>
          <w:tcPr>
            <w:tcW w:w="4191" w:type="dxa"/>
            <w:gridSpan w:val="3"/>
            <w:tcBorders>
              <w:top w:val="single" w:sz="4" w:space="0" w:color="auto"/>
              <w:bottom w:val="single" w:sz="4" w:space="0" w:color="auto"/>
            </w:tcBorders>
            <w:shd w:val="clear" w:color="auto" w:fill="FFFF00"/>
          </w:tcPr>
          <w:p w:rsidR="00BE4755" w:rsidRPr="009A4107" w:rsidRDefault="00BE4755" w:rsidP="00BE4755">
            <w:pPr>
              <w:rPr>
                <w:rFonts w:cs="Arial"/>
                <w:lang w:val="en-US"/>
              </w:rPr>
            </w:pPr>
            <w:r>
              <w:rPr>
                <w:rFonts w:cs="Arial"/>
                <w:lang w:val="en-US"/>
              </w:rPr>
              <w:t>Reply to LS on NR satellite access PLMN selection</w:t>
            </w:r>
          </w:p>
        </w:tc>
        <w:tc>
          <w:tcPr>
            <w:tcW w:w="1767" w:type="dxa"/>
            <w:tcBorders>
              <w:top w:val="single" w:sz="4" w:space="0" w:color="auto"/>
              <w:bottom w:val="single" w:sz="4" w:space="0" w:color="auto"/>
            </w:tcBorders>
            <w:shd w:val="clear" w:color="auto" w:fill="FFFF00"/>
          </w:tcPr>
          <w:p w:rsidR="00BE4755" w:rsidRPr="009A4107" w:rsidRDefault="00BE4755" w:rsidP="00BE4755">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BE4755" w:rsidRPr="00AB5FEE" w:rsidRDefault="00BE4755" w:rsidP="00BE475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9A4107" w:rsidRDefault="00BE4755" w:rsidP="00BE4755">
            <w:pPr>
              <w:rPr>
                <w:rFonts w:cs="Arial"/>
                <w:color w:val="000000"/>
                <w:lang w:val="en-US"/>
              </w:rPr>
            </w:pPr>
            <w:r>
              <w:rPr>
                <w:lang w:val="en-US"/>
              </w:rPr>
              <w:t>C1-210070, C1-210124 and C1-210141 all related to LS in C1-210047</w:t>
            </w:r>
          </w:p>
        </w:tc>
      </w:tr>
      <w:tr w:rsidR="00BE4755" w:rsidRPr="00D95972" w:rsidTr="006C44C6">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pPr>
              <w:rPr>
                <w:rFonts w:cs="Arial"/>
              </w:rPr>
            </w:pPr>
            <w:hyperlink r:id="rId242" w:history="1">
              <w:r w:rsidR="00BE4755">
                <w:rPr>
                  <w:rStyle w:val="Hyperlink"/>
                </w:rPr>
                <w:t>C1-210124</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[draft] Reply to LS on NR satellite access PLMN selection</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Apple</w:t>
            </w:r>
          </w:p>
        </w:tc>
        <w:tc>
          <w:tcPr>
            <w:tcW w:w="826" w:type="dxa"/>
            <w:tcBorders>
              <w:top w:val="single" w:sz="4" w:space="0" w:color="auto"/>
              <w:bottom w:val="single" w:sz="4" w:space="0" w:color="auto"/>
            </w:tcBorders>
            <w:shd w:val="clear" w:color="auto" w:fill="FFFF00"/>
          </w:tcPr>
          <w:p w:rsidR="00BE4755" w:rsidRPr="003C7CDD" w:rsidRDefault="00BE4755" w:rsidP="00BE475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rPr>
            </w:pPr>
            <w:r>
              <w:rPr>
                <w:lang w:val="en-US"/>
              </w:rPr>
              <w:t>C1-210070, C1-210124 and C1-210141 all related to LS in C1-210047</w:t>
            </w:r>
          </w:p>
        </w:tc>
      </w:tr>
      <w:tr w:rsidR="00BE4755" w:rsidRPr="00D95972" w:rsidTr="006C44C6">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pPr>
              <w:rPr>
                <w:rFonts w:cs="Arial"/>
              </w:rPr>
            </w:pPr>
            <w:hyperlink r:id="rId243" w:history="1">
              <w:r w:rsidR="00BE4755">
                <w:rPr>
                  <w:rStyle w:val="Hyperlink"/>
                </w:rPr>
                <w:t>C1-210141</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Draft reply LS to SA2 on NR satelltie access PLMN selection</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E4755" w:rsidRPr="003C7CDD" w:rsidRDefault="00BE4755" w:rsidP="00BE475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rPr>
            </w:pPr>
            <w:r>
              <w:rPr>
                <w:lang w:val="en-US"/>
              </w:rPr>
              <w:t>C1-210070, C1-210124 and C1-210141 all related to LS in C1-210047</w:t>
            </w:r>
          </w:p>
        </w:tc>
      </w:tr>
      <w:tr w:rsidR="00BE4755" w:rsidRPr="00D95972" w:rsidTr="006C44C6">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pPr>
              <w:rPr>
                <w:rFonts w:cs="Arial"/>
              </w:rPr>
            </w:pPr>
            <w:hyperlink r:id="rId244" w:history="1">
              <w:r w:rsidR="00BE4755">
                <w:rPr>
                  <w:rStyle w:val="Hyperlink"/>
                </w:rPr>
                <w:t>C1-210125</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LS on selecting a PLMN with an MCC not corresponding to the country of a UE’s location</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E4755" w:rsidRPr="003C7CDD" w:rsidRDefault="00BE4755" w:rsidP="00BE475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rPr>
            </w:pPr>
          </w:p>
        </w:tc>
      </w:tr>
      <w:tr w:rsidR="00BE4755" w:rsidRPr="00D95972" w:rsidTr="006727E6">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pPr>
              <w:rPr>
                <w:rFonts w:cs="Arial"/>
              </w:rPr>
            </w:pPr>
            <w:hyperlink r:id="rId245" w:history="1">
              <w:r w:rsidR="00BE4755">
                <w:rPr>
                  <w:rStyle w:val="Hyperlink"/>
                </w:rPr>
                <w:t>C1-210189</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Reply_LS_On_APIs_In_EDGEAPP</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BE4755" w:rsidRPr="003C7CDD" w:rsidRDefault="00BE4755" w:rsidP="00BE475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rPr>
            </w:pPr>
          </w:p>
        </w:tc>
      </w:tr>
      <w:tr w:rsidR="00BE4755" w:rsidRPr="00D95972" w:rsidTr="00046A2A">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Default="00C16E33" w:rsidP="00BE4755">
            <w:pPr>
              <w:rPr>
                <w:rFonts w:cs="Arial"/>
              </w:rPr>
            </w:pPr>
            <w:hyperlink r:id="rId246" w:history="1">
              <w:r w:rsidR="00BE4755">
                <w:rPr>
                  <w:rStyle w:val="Hyperlink"/>
                </w:rPr>
                <w:t>C1-210258</w:t>
              </w:r>
            </w:hyperlink>
          </w:p>
        </w:tc>
        <w:tc>
          <w:tcPr>
            <w:tcW w:w="4191" w:type="dxa"/>
            <w:gridSpan w:val="3"/>
            <w:tcBorders>
              <w:top w:val="single" w:sz="4" w:space="0" w:color="auto"/>
              <w:bottom w:val="single" w:sz="4" w:space="0" w:color="auto"/>
            </w:tcBorders>
            <w:shd w:val="clear" w:color="auto" w:fill="FFFF00"/>
          </w:tcPr>
          <w:p w:rsidR="00BE4755" w:rsidRDefault="00BE4755" w:rsidP="00BE4755">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00"/>
          </w:tcPr>
          <w:p w:rsidR="00BE4755" w:rsidRDefault="00BE4755" w:rsidP="00BE475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E4755" w:rsidRPr="003C7CDD" w:rsidRDefault="00BE4755" w:rsidP="00BE4755">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cs="Arial"/>
              </w:rPr>
            </w:pPr>
            <w:r>
              <w:rPr>
                <w:rFonts w:cs="Arial"/>
              </w:rPr>
              <w:t>Revision of C1-207662</w:t>
            </w:r>
          </w:p>
        </w:tc>
      </w:tr>
      <w:tr w:rsidR="00BE4755" w:rsidRPr="00D95972" w:rsidTr="00046A2A">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00"/>
          </w:tcPr>
          <w:p w:rsidR="00BE4755" w:rsidRPr="00D95972" w:rsidRDefault="00C16E33" w:rsidP="00BE4755">
            <w:pPr>
              <w:overflowPunct/>
              <w:autoSpaceDE/>
              <w:autoSpaceDN/>
              <w:adjustRightInd/>
              <w:textAlignment w:val="auto"/>
              <w:rPr>
                <w:rFonts w:cs="Arial"/>
                <w:lang w:val="en-US"/>
              </w:rPr>
            </w:pPr>
            <w:hyperlink r:id="rId247" w:history="1">
              <w:r w:rsidR="00BE4755">
                <w:rPr>
                  <w:rStyle w:val="Hyperlink"/>
                </w:rPr>
                <w:t>C1-210226</w:t>
              </w:r>
            </w:hyperlink>
          </w:p>
        </w:tc>
        <w:tc>
          <w:tcPr>
            <w:tcW w:w="4191" w:type="dxa"/>
            <w:gridSpan w:val="3"/>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 xml:space="preserve">Reply LS to S6-202009/C1-210050 on APIs in EDGEAPP (to: SA6; cc: CT3; contact: Huawei) </w:t>
            </w:r>
          </w:p>
        </w:tc>
        <w:tc>
          <w:tcPr>
            <w:tcW w:w="1767"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BE4755" w:rsidRPr="00D95972" w:rsidRDefault="00BE4755" w:rsidP="00BE475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E4755" w:rsidRPr="00D95972" w:rsidRDefault="00BE4755" w:rsidP="00BE4755">
            <w:pPr>
              <w:rPr>
                <w:rFonts w:eastAsia="Batang" w:cs="Arial"/>
                <w:lang w:eastAsia="ko-KR"/>
              </w:rPr>
            </w:pPr>
            <w:r>
              <w:rPr>
                <w:rFonts w:eastAsia="Batang" w:cs="Arial"/>
                <w:lang w:eastAsia="ko-KR"/>
              </w:rPr>
              <w:t>Shifted from 17.2.10</w:t>
            </w:r>
          </w:p>
        </w:tc>
      </w:tr>
      <w:tr w:rsidR="00BE4755" w:rsidRPr="00D95972" w:rsidTr="00A94CFC">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3C7CDD"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cs="Arial"/>
              </w:rPr>
            </w:pPr>
          </w:p>
        </w:tc>
      </w:tr>
      <w:tr w:rsidR="00BE4755" w:rsidRPr="00D95972" w:rsidTr="00A9365E">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3C7CDD"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cs="Arial"/>
              </w:rPr>
            </w:pPr>
          </w:p>
        </w:tc>
      </w:tr>
      <w:tr w:rsidR="00BE4755" w:rsidRPr="00D95972" w:rsidTr="00B33B62">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3C7CDD"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cs="Arial"/>
              </w:rPr>
            </w:pPr>
          </w:p>
        </w:tc>
      </w:tr>
      <w:tr w:rsidR="00BE4755" w:rsidRPr="00D95972" w:rsidTr="000A11D7">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4191" w:type="dxa"/>
            <w:gridSpan w:val="3"/>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hemeFill="background1"/>
          </w:tcPr>
          <w:p w:rsidR="00BE4755" w:rsidRPr="003C7CDD"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Pr="00D95972" w:rsidRDefault="00BE4755" w:rsidP="00BE4755">
            <w:pPr>
              <w:rPr>
                <w:rFonts w:cs="Arial"/>
              </w:rPr>
            </w:pPr>
          </w:p>
        </w:tc>
      </w:tr>
      <w:tr w:rsidR="00BE4755" w:rsidRPr="00D95972" w:rsidTr="002000D5">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81707D" w:rsidRDefault="00BE4755" w:rsidP="00BE4755">
            <w:pPr>
              <w:rPr>
                <w:rFonts w:cs="Arial"/>
                <w:b/>
                <w:bCs/>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3C7CDD"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81707D" w:rsidRDefault="00BE4755" w:rsidP="00BE4755">
            <w:pPr>
              <w:rPr>
                <w:rFonts w:cs="Arial"/>
                <w:b/>
                <w:bCs/>
              </w:rPr>
            </w:pPr>
          </w:p>
        </w:tc>
      </w:tr>
      <w:tr w:rsidR="00BE4755" w:rsidRPr="00D95972" w:rsidTr="00F56BEA">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F56BEA"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FFFFFF"/>
          </w:tcPr>
          <w:p w:rsidR="00BE4755" w:rsidRPr="00F56BEA" w:rsidRDefault="00BE4755" w:rsidP="00BE4755">
            <w:pPr>
              <w:rPr>
                <w:rFonts w:cs="Arial"/>
                <w:lang w:val="en-US"/>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lang w:val="en-US"/>
              </w:rPr>
            </w:pPr>
          </w:p>
        </w:tc>
        <w:tc>
          <w:tcPr>
            <w:tcW w:w="826" w:type="dxa"/>
            <w:tcBorders>
              <w:top w:val="single" w:sz="4" w:space="0" w:color="auto"/>
              <w:bottom w:val="single" w:sz="4" w:space="0" w:color="auto"/>
            </w:tcBorders>
            <w:shd w:val="clear" w:color="auto" w:fill="FFFFFF"/>
          </w:tcPr>
          <w:p w:rsidR="00BE4755" w:rsidRPr="00AB5FEE"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F56BEA" w:rsidRDefault="00BE4755" w:rsidP="00BE4755">
            <w:pPr>
              <w:rPr>
                <w:rFonts w:cs="Arial"/>
                <w:b/>
                <w:bCs/>
                <w:color w:val="FF0000"/>
              </w:rPr>
            </w:pPr>
          </w:p>
        </w:tc>
      </w:tr>
      <w:tr w:rsidR="00BE4755" w:rsidRPr="00D95972" w:rsidTr="007D248E">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9A4107"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FFFFFF"/>
          </w:tcPr>
          <w:p w:rsidR="00BE4755" w:rsidRPr="009A4107" w:rsidRDefault="00BE4755" w:rsidP="00BE4755">
            <w:pPr>
              <w:rPr>
                <w:rFonts w:cs="Arial"/>
                <w:lang w:val="en-US"/>
              </w:rPr>
            </w:pPr>
          </w:p>
        </w:tc>
        <w:tc>
          <w:tcPr>
            <w:tcW w:w="1767" w:type="dxa"/>
            <w:tcBorders>
              <w:top w:val="single" w:sz="4" w:space="0" w:color="auto"/>
              <w:bottom w:val="single" w:sz="4" w:space="0" w:color="auto"/>
            </w:tcBorders>
            <w:shd w:val="clear" w:color="auto" w:fill="FFFFFF"/>
          </w:tcPr>
          <w:p w:rsidR="00BE4755" w:rsidRPr="009A4107" w:rsidRDefault="00BE4755" w:rsidP="00BE4755">
            <w:pPr>
              <w:rPr>
                <w:rFonts w:cs="Arial"/>
                <w:lang w:val="en-US"/>
              </w:rPr>
            </w:pPr>
          </w:p>
        </w:tc>
        <w:tc>
          <w:tcPr>
            <w:tcW w:w="826" w:type="dxa"/>
            <w:tcBorders>
              <w:top w:val="single" w:sz="4" w:space="0" w:color="auto"/>
              <w:bottom w:val="single" w:sz="4" w:space="0" w:color="auto"/>
            </w:tcBorders>
            <w:shd w:val="clear" w:color="auto" w:fill="FFFFFF"/>
          </w:tcPr>
          <w:p w:rsidR="00BE4755" w:rsidRPr="00AB5FEE"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9A4107" w:rsidRDefault="00BE4755" w:rsidP="00BE4755">
            <w:pPr>
              <w:rPr>
                <w:rFonts w:cs="Arial"/>
                <w:color w:val="000000"/>
                <w:lang w:val="en-US"/>
              </w:rPr>
            </w:pPr>
          </w:p>
        </w:tc>
      </w:tr>
      <w:tr w:rsidR="00BE4755" w:rsidRPr="00D95972" w:rsidTr="00976D40">
        <w:tc>
          <w:tcPr>
            <w:tcW w:w="976" w:type="dxa"/>
            <w:tcBorders>
              <w:top w:val="nil"/>
              <w:left w:val="thinThickThinSmallGap" w:sz="24" w:space="0" w:color="auto"/>
              <w:bottom w:val="nil"/>
            </w:tcBorders>
          </w:tcPr>
          <w:p w:rsidR="00BE4755" w:rsidRPr="00D95972" w:rsidRDefault="00BE4755" w:rsidP="00BE4755">
            <w:pPr>
              <w:rPr>
                <w:rFonts w:cs="Arial"/>
                <w:lang w:val="en-US"/>
              </w:rPr>
            </w:pPr>
          </w:p>
        </w:tc>
        <w:tc>
          <w:tcPr>
            <w:tcW w:w="1317" w:type="dxa"/>
            <w:gridSpan w:val="2"/>
            <w:tcBorders>
              <w:top w:val="nil"/>
              <w:bottom w:val="nil"/>
            </w:tcBorders>
          </w:tcPr>
          <w:p w:rsidR="00BE4755" w:rsidRPr="00D95972" w:rsidRDefault="00BE4755" w:rsidP="00BE4755">
            <w:pPr>
              <w:rPr>
                <w:rFonts w:cs="Arial"/>
                <w:lang w:val="en-US"/>
              </w:rPr>
            </w:pPr>
          </w:p>
        </w:tc>
        <w:tc>
          <w:tcPr>
            <w:tcW w:w="1088" w:type="dxa"/>
            <w:tcBorders>
              <w:top w:val="single" w:sz="4" w:space="0" w:color="auto"/>
              <w:bottom w:val="single" w:sz="12" w:space="0" w:color="auto"/>
            </w:tcBorders>
            <w:shd w:val="clear" w:color="auto" w:fill="FFFFFF"/>
          </w:tcPr>
          <w:p w:rsidR="00BE4755" w:rsidRPr="009027A6" w:rsidRDefault="00BE4755" w:rsidP="00BE4755"/>
        </w:tc>
        <w:tc>
          <w:tcPr>
            <w:tcW w:w="4191" w:type="dxa"/>
            <w:gridSpan w:val="3"/>
            <w:tcBorders>
              <w:top w:val="single" w:sz="4" w:space="0" w:color="auto"/>
              <w:bottom w:val="single" w:sz="12" w:space="0" w:color="auto"/>
            </w:tcBorders>
            <w:shd w:val="clear" w:color="auto" w:fill="FFFFFF"/>
          </w:tcPr>
          <w:p w:rsidR="00BE4755" w:rsidRDefault="00BE4755" w:rsidP="00BE4755">
            <w:pPr>
              <w:rPr>
                <w:rFonts w:cs="Arial"/>
                <w:lang w:val="en-US"/>
              </w:rPr>
            </w:pPr>
          </w:p>
        </w:tc>
        <w:tc>
          <w:tcPr>
            <w:tcW w:w="1767" w:type="dxa"/>
            <w:tcBorders>
              <w:top w:val="single" w:sz="4" w:space="0" w:color="auto"/>
              <w:bottom w:val="single" w:sz="12" w:space="0" w:color="auto"/>
            </w:tcBorders>
            <w:shd w:val="clear" w:color="auto" w:fill="FFFFFF"/>
          </w:tcPr>
          <w:p w:rsidR="00BE4755" w:rsidRDefault="00BE4755" w:rsidP="00BE4755">
            <w:pPr>
              <w:rPr>
                <w:rFonts w:cs="Arial"/>
                <w:lang w:val="en-US"/>
              </w:rPr>
            </w:pPr>
          </w:p>
        </w:tc>
        <w:tc>
          <w:tcPr>
            <w:tcW w:w="826" w:type="dxa"/>
            <w:tcBorders>
              <w:top w:val="single" w:sz="4" w:space="0" w:color="auto"/>
              <w:bottom w:val="single" w:sz="12"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BE4755" w:rsidRDefault="00BE4755" w:rsidP="00BE4755"/>
        </w:tc>
      </w:tr>
      <w:tr w:rsidR="00BE4755" w:rsidRPr="00D95972" w:rsidTr="00865F28">
        <w:tc>
          <w:tcPr>
            <w:tcW w:w="976" w:type="dxa"/>
            <w:tcBorders>
              <w:top w:val="single" w:sz="12" w:space="0" w:color="auto"/>
              <w:left w:val="thinThickThinSmallGap" w:sz="24" w:space="0" w:color="auto"/>
              <w:bottom w:val="single" w:sz="6" w:space="0" w:color="auto"/>
            </w:tcBorders>
            <w:shd w:val="clear" w:color="auto" w:fill="0000FF"/>
          </w:tcPr>
          <w:p w:rsidR="00BE4755" w:rsidRPr="00D95972" w:rsidRDefault="00BE4755" w:rsidP="00BE475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BE4755" w:rsidRPr="00D95972" w:rsidRDefault="00BE4755" w:rsidP="00BE475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BE4755" w:rsidRPr="00D95972" w:rsidRDefault="00BE4755" w:rsidP="00BE4755">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BE4755" w:rsidRPr="008B7AD1" w:rsidRDefault="00BE4755" w:rsidP="00BE4755">
            <w:pPr>
              <w:rPr>
                <w:rFonts w:cs="Arial"/>
                <w:bCs/>
              </w:rPr>
            </w:pPr>
            <w:r w:rsidRPr="008B7AD1">
              <w:rPr>
                <w:rFonts w:cs="Arial"/>
                <w:bCs/>
              </w:rPr>
              <w:t xml:space="preserve">Title </w:t>
            </w:r>
          </w:p>
          <w:p w:rsidR="00BE4755" w:rsidRPr="008B7AD1" w:rsidRDefault="00BE4755" w:rsidP="00BE4755">
            <w:pPr>
              <w:rPr>
                <w:rFonts w:cs="Arial"/>
                <w:bCs/>
              </w:rPr>
            </w:pPr>
          </w:p>
          <w:p w:rsidR="00BE4755" w:rsidRPr="008B7AD1" w:rsidRDefault="00BE4755" w:rsidP="00BE4755">
            <w:pPr>
              <w:rPr>
                <w:rFonts w:cs="Arial"/>
                <w:bCs/>
              </w:rPr>
            </w:pPr>
            <w:r w:rsidRPr="008B7AD1">
              <w:rPr>
                <w:rFonts w:cs="Arial"/>
                <w:bCs/>
              </w:rPr>
              <w:t>Prioritization of documents within this category will be done during the meeting.</w:t>
            </w:r>
          </w:p>
          <w:p w:rsidR="00BE4755" w:rsidRPr="008B7AD1" w:rsidRDefault="00BE4755" w:rsidP="00BE4755">
            <w:pPr>
              <w:rPr>
                <w:rFonts w:cs="Arial"/>
                <w:bCs/>
              </w:rPr>
            </w:pPr>
          </w:p>
          <w:p w:rsidR="00BE4755" w:rsidRPr="00D95972" w:rsidRDefault="00BE4755" w:rsidP="00BE4755">
            <w:pPr>
              <w:rPr>
                <w:rFonts w:cs="Arial"/>
                <w:color w:val="FF0000"/>
              </w:rPr>
            </w:pPr>
            <w:r w:rsidRPr="008B7AD1">
              <w:rPr>
                <w:rFonts w:cs="Arial"/>
                <w:bCs/>
              </w:rPr>
              <w:t xml:space="preserve">Some tdocs are left in the main agenda item, although they are late (e.g. papers reporting </w:t>
            </w:r>
            <w:r w:rsidRPr="008B7AD1">
              <w:rPr>
                <w:rFonts w:cs="Arial"/>
                <w:bCs/>
              </w:rPr>
              <w:lastRenderedPageBreak/>
              <w:t>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BE4755" w:rsidRPr="00D95972" w:rsidRDefault="00BE4755" w:rsidP="00BE4755">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rsidR="00BE4755" w:rsidRPr="00D95972" w:rsidRDefault="00BE4755" w:rsidP="00BE4755">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BE4755" w:rsidRPr="00D95972" w:rsidRDefault="00BE4755" w:rsidP="00BE4755">
            <w:pPr>
              <w:rPr>
                <w:rFonts w:cs="Arial"/>
              </w:rPr>
            </w:pPr>
            <w:r w:rsidRPr="00D95972">
              <w:rPr>
                <w:rFonts w:cs="Arial"/>
              </w:rPr>
              <w:t xml:space="preserve">Result &amp; comments </w:t>
            </w:r>
          </w:p>
          <w:p w:rsidR="00BE4755" w:rsidRPr="00D95972" w:rsidRDefault="00BE4755" w:rsidP="00BE4755">
            <w:pPr>
              <w:rPr>
                <w:rFonts w:cs="Arial"/>
              </w:rPr>
            </w:pPr>
          </w:p>
          <w:p w:rsidR="00BE4755" w:rsidRPr="00D95972" w:rsidRDefault="00BE4755" w:rsidP="00BE4755">
            <w:pPr>
              <w:rPr>
                <w:rFonts w:cs="Arial"/>
              </w:rPr>
            </w:pPr>
            <w:r w:rsidRPr="00D95972">
              <w:rPr>
                <w:rFonts w:cs="Arial"/>
              </w:rPr>
              <w:t xml:space="preserve">Late documents and documents which were submitted with erroneous or incomplete information </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6" w:space="0" w:color="auto"/>
              <w:bottom w:val="single" w:sz="4" w:space="0" w:color="auto"/>
            </w:tcBorders>
            <w:shd w:val="clear" w:color="auto" w:fill="FFFFFF"/>
          </w:tcPr>
          <w:p w:rsidR="00BE4755" w:rsidRPr="00D326B1" w:rsidRDefault="00BE4755" w:rsidP="00BE4755">
            <w:pPr>
              <w:rPr>
                <w:rFonts w:cs="Arial"/>
              </w:rPr>
            </w:pPr>
            <w:r>
              <w:rPr>
                <w:rFonts w:cs="Arial"/>
              </w:rPr>
              <w:t>C1-210095</w:t>
            </w:r>
          </w:p>
        </w:tc>
        <w:tc>
          <w:tcPr>
            <w:tcW w:w="4191" w:type="dxa"/>
            <w:gridSpan w:val="3"/>
            <w:tcBorders>
              <w:top w:val="single" w:sz="6"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6"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6"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6"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C1-207323</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C1-210096</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C1-207324</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C1-210097</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C1-207325</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C1-210098</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C1-207326</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C1-210099</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C1-207327</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C1-210100</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C1-207328</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C1-210101</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C1-207329</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C1-210102</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C1-207331</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C1-210103</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C1-207332</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C1-210104</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r>
              <w:rPr>
                <w:rFonts w:cs="Arial"/>
              </w:rPr>
              <w:t>Revision of C1-207333</w:t>
            </w:r>
          </w:p>
        </w:tc>
      </w:tr>
      <w:tr w:rsidR="00BE4755" w:rsidRPr="00D95972" w:rsidTr="00865F28">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C1-210105</w:t>
            </w: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void</w:t>
            </w: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rPr>
            </w:pPr>
            <w:r>
              <w:rPr>
                <w:rFonts w:cs="Arial"/>
              </w:rPr>
              <w:t>Withdrawn</w:t>
            </w:r>
          </w:p>
          <w:p w:rsidR="00BE4755" w:rsidRPr="00D326B1" w:rsidRDefault="00BE4755" w:rsidP="00BE4755">
            <w:pPr>
              <w:rPr>
                <w:rFonts w:cs="Arial"/>
              </w:rPr>
            </w:pP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E4755" w:rsidRPr="00D95972" w:rsidRDefault="00BE4755" w:rsidP="00BE4755">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E4755" w:rsidRPr="00D95972" w:rsidRDefault="00BE4755" w:rsidP="00BE4755">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E4755" w:rsidRPr="00D95972" w:rsidRDefault="00BE4755" w:rsidP="00BE4755">
            <w:pPr>
              <w:rPr>
                <w:rFonts w:cs="Arial"/>
              </w:rPr>
            </w:pPr>
            <w:r w:rsidRPr="00D95972">
              <w:rPr>
                <w:rFonts w:cs="Arial"/>
              </w:rPr>
              <w:t>Result &amp; comments</w:t>
            </w: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E4755" w:rsidRPr="00D95972" w:rsidRDefault="00BE4755" w:rsidP="00BE4755">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BE4755" w:rsidRPr="00D95972" w:rsidRDefault="00BE4755" w:rsidP="00BE4755">
            <w:pPr>
              <w:rPr>
                <w:rFonts w:cs="Arial"/>
              </w:rPr>
            </w:pPr>
            <w:r w:rsidRPr="00D95972">
              <w:rPr>
                <w:rFonts w:cs="Arial"/>
              </w:rPr>
              <w:t>Closing</w:t>
            </w:r>
          </w:p>
          <w:p w:rsidR="00BE4755" w:rsidRPr="008B7AD1" w:rsidRDefault="00BE4755" w:rsidP="00BE4755">
            <w:pPr>
              <w:rPr>
                <w:rFonts w:cs="Arial"/>
              </w:rPr>
            </w:pPr>
            <w:r w:rsidRPr="008B7AD1">
              <w:rPr>
                <w:rFonts w:cs="Arial"/>
              </w:rPr>
              <w:t>Friday</w:t>
            </w:r>
          </w:p>
          <w:p w:rsidR="00BE4755" w:rsidRPr="00D95972" w:rsidRDefault="00BE4755" w:rsidP="00BE4755">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BE4755" w:rsidRPr="00D95972" w:rsidRDefault="00BE4755" w:rsidP="00BE4755">
            <w:pPr>
              <w:rPr>
                <w:rFonts w:cs="Arial"/>
              </w:rPr>
            </w:pPr>
          </w:p>
        </w:tc>
        <w:tc>
          <w:tcPr>
            <w:tcW w:w="4191" w:type="dxa"/>
            <w:gridSpan w:val="3"/>
            <w:tcBorders>
              <w:top w:val="single" w:sz="12" w:space="0" w:color="auto"/>
              <w:bottom w:val="single" w:sz="4" w:space="0" w:color="auto"/>
            </w:tcBorders>
            <w:shd w:val="clear" w:color="auto" w:fill="0000FF"/>
          </w:tcPr>
          <w:p w:rsidR="00BE4755" w:rsidRPr="00D95972" w:rsidRDefault="00BE4755" w:rsidP="00BE475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BE4755" w:rsidRPr="00D95972" w:rsidRDefault="00BE4755" w:rsidP="00BE4755">
            <w:pPr>
              <w:rPr>
                <w:rFonts w:cs="Arial"/>
              </w:rPr>
            </w:pPr>
          </w:p>
        </w:tc>
        <w:tc>
          <w:tcPr>
            <w:tcW w:w="826" w:type="dxa"/>
            <w:tcBorders>
              <w:top w:val="single" w:sz="12" w:space="0" w:color="auto"/>
              <w:bottom w:val="single" w:sz="4" w:space="0" w:color="auto"/>
            </w:tcBorders>
            <w:shd w:val="clear" w:color="auto" w:fill="0000FF"/>
          </w:tcPr>
          <w:p w:rsidR="00BE4755" w:rsidRPr="00D95972" w:rsidRDefault="00BE4755" w:rsidP="00BE475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E4755" w:rsidRPr="00D95972" w:rsidRDefault="00BE4755" w:rsidP="00BE475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E4755" w:rsidRPr="00D95972" w:rsidTr="00976D40">
        <w:tc>
          <w:tcPr>
            <w:tcW w:w="976" w:type="dxa"/>
            <w:tcBorders>
              <w:left w:val="thinThickThinSmallGap" w:sz="24" w:space="0" w:color="auto"/>
              <w:bottom w:val="nil"/>
            </w:tcBorders>
          </w:tcPr>
          <w:p w:rsidR="00BE4755" w:rsidRPr="00D95972" w:rsidRDefault="00BE4755" w:rsidP="00BE4755">
            <w:pPr>
              <w:rPr>
                <w:rFonts w:cs="Arial"/>
              </w:rPr>
            </w:pPr>
          </w:p>
        </w:tc>
        <w:tc>
          <w:tcPr>
            <w:tcW w:w="1317" w:type="dxa"/>
            <w:gridSpan w:val="2"/>
            <w:tcBorders>
              <w:bottom w:val="nil"/>
            </w:tcBorders>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32EA2" w:rsidRDefault="00BE4755" w:rsidP="00BE4755">
            <w:pPr>
              <w:rPr>
                <w:rFonts w:cs="Arial"/>
                <w:b/>
                <w:bCs/>
                <w:iCs/>
                <w:color w:val="FF0000"/>
              </w:rPr>
            </w:pPr>
            <w:r w:rsidRPr="00E32EA2">
              <w:rPr>
                <w:rFonts w:cs="Arial"/>
                <w:b/>
                <w:bCs/>
                <w:iCs/>
                <w:color w:val="FF0000"/>
              </w:rPr>
              <w:t xml:space="preserve">Last upload of revisions: </w:t>
            </w:r>
          </w:p>
          <w:p w:rsidR="00BE4755" w:rsidRDefault="00BE4755" w:rsidP="00BE4755">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BE4755" w:rsidRPr="00E32EA2" w:rsidRDefault="00BE4755" w:rsidP="00BE4755">
            <w:pPr>
              <w:rPr>
                <w:rFonts w:cs="Arial"/>
                <w:b/>
                <w:bCs/>
                <w:iCs/>
                <w:color w:val="FF0000"/>
              </w:rPr>
            </w:pPr>
          </w:p>
          <w:p w:rsidR="00BE4755" w:rsidRPr="00E32EA2" w:rsidRDefault="00BE4755" w:rsidP="00BE4755">
            <w:pPr>
              <w:rPr>
                <w:rFonts w:cs="Arial"/>
                <w:b/>
                <w:bCs/>
                <w:iCs/>
                <w:color w:val="FF0000"/>
              </w:rPr>
            </w:pPr>
          </w:p>
          <w:p w:rsidR="00BE4755" w:rsidRPr="00E32EA2" w:rsidRDefault="00BE4755" w:rsidP="00BE4755">
            <w:pPr>
              <w:rPr>
                <w:rFonts w:cs="Arial"/>
                <w:b/>
                <w:bCs/>
                <w:iCs/>
                <w:color w:val="FF0000"/>
              </w:rPr>
            </w:pPr>
            <w:r w:rsidRPr="00E32EA2">
              <w:rPr>
                <w:rFonts w:cs="Arial"/>
                <w:b/>
                <w:bCs/>
                <w:iCs/>
                <w:color w:val="FF0000"/>
              </w:rPr>
              <w:t>Last comments:</w:t>
            </w:r>
          </w:p>
          <w:p w:rsidR="00BE4755" w:rsidRPr="00E32EA2" w:rsidRDefault="00BE4755" w:rsidP="00BE4755">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29</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BE4755" w:rsidRPr="00E32EA2" w:rsidRDefault="00BE4755" w:rsidP="00BE4755">
            <w:pPr>
              <w:rPr>
                <w:rFonts w:cs="Arial"/>
                <w:b/>
                <w:bCs/>
                <w:iCs/>
                <w:color w:val="FF0000"/>
              </w:rPr>
            </w:pPr>
          </w:p>
          <w:p w:rsidR="00BE4755" w:rsidRPr="00D326B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326B1"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326B1" w:rsidRDefault="00BE4755" w:rsidP="00BE4755">
            <w:pPr>
              <w:rPr>
                <w:rFonts w:cs="Arial"/>
              </w:rPr>
            </w:pPr>
          </w:p>
        </w:tc>
      </w:tr>
      <w:tr w:rsidR="00BE4755" w:rsidRPr="00D95972" w:rsidTr="00976D40">
        <w:tc>
          <w:tcPr>
            <w:tcW w:w="976" w:type="dxa"/>
            <w:tcBorders>
              <w:left w:val="thinThickThinSmallGap" w:sz="24" w:space="0" w:color="auto"/>
              <w:bottom w:val="thinThickThinSmallGap" w:sz="24" w:space="0" w:color="auto"/>
            </w:tcBorders>
          </w:tcPr>
          <w:p w:rsidR="00BE4755" w:rsidRPr="00D95972" w:rsidRDefault="00BE4755" w:rsidP="00BE4755">
            <w:pPr>
              <w:rPr>
                <w:rFonts w:cs="Arial"/>
              </w:rPr>
            </w:pPr>
          </w:p>
        </w:tc>
        <w:tc>
          <w:tcPr>
            <w:tcW w:w="1317" w:type="dxa"/>
            <w:gridSpan w:val="2"/>
            <w:tcBorders>
              <w:bottom w:val="thinThickThinSmallGap" w:sz="24" w:space="0" w:color="auto"/>
            </w:tcBorders>
          </w:tcPr>
          <w:p w:rsidR="00BE4755" w:rsidRPr="00D95972" w:rsidRDefault="00BE4755" w:rsidP="00BE4755">
            <w:pPr>
              <w:rPr>
                <w:rFonts w:cs="Arial"/>
              </w:rPr>
            </w:pPr>
          </w:p>
        </w:tc>
        <w:tc>
          <w:tcPr>
            <w:tcW w:w="1088" w:type="dxa"/>
            <w:tcBorders>
              <w:bottom w:val="thinThickThinSmallGap" w:sz="24" w:space="0" w:color="auto"/>
            </w:tcBorders>
          </w:tcPr>
          <w:p w:rsidR="00BE4755" w:rsidRPr="00D95972" w:rsidRDefault="00BE4755" w:rsidP="00BE4755">
            <w:pPr>
              <w:rPr>
                <w:rFonts w:cs="Arial"/>
              </w:rPr>
            </w:pPr>
          </w:p>
        </w:tc>
        <w:tc>
          <w:tcPr>
            <w:tcW w:w="4191" w:type="dxa"/>
            <w:gridSpan w:val="3"/>
            <w:tcBorders>
              <w:bottom w:val="thinThickThinSmallGap" w:sz="24" w:space="0" w:color="auto"/>
            </w:tcBorders>
          </w:tcPr>
          <w:p w:rsidR="00BE4755" w:rsidRPr="00D95972" w:rsidRDefault="00BE4755" w:rsidP="00BE4755">
            <w:pPr>
              <w:rPr>
                <w:rFonts w:cs="Arial"/>
                <w:bCs/>
              </w:rPr>
            </w:pPr>
          </w:p>
        </w:tc>
        <w:tc>
          <w:tcPr>
            <w:tcW w:w="1767" w:type="dxa"/>
            <w:tcBorders>
              <w:bottom w:val="thinThickThinSmallGap" w:sz="24" w:space="0" w:color="auto"/>
            </w:tcBorders>
          </w:tcPr>
          <w:p w:rsidR="00BE4755" w:rsidRPr="00D95972" w:rsidRDefault="00BE4755" w:rsidP="00BE4755">
            <w:pPr>
              <w:rPr>
                <w:rFonts w:cs="Arial"/>
              </w:rPr>
            </w:pPr>
          </w:p>
        </w:tc>
        <w:tc>
          <w:tcPr>
            <w:tcW w:w="826" w:type="dxa"/>
            <w:tcBorders>
              <w:bottom w:val="thinThickThinSmallGap" w:sz="24" w:space="0" w:color="auto"/>
            </w:tcBorders>
          </w:tcPr>
          <w:p w:rsidR="00BE4755" w:rsidRPr="00D95972" w:rsidRDefault="00BE4755" w:rsidP="00BE4755">
            <w:pPr>
              <w:rPr>
                <w:rFonts w:cs="Arial"/>
              </w:rPr>
            </w:pPr>
          </w:p>
        </w:tc>
        <w:tc>
          <w:tcPr>
            <w:tcW w:w="4565" w:type="dxa"/>
            <w:gridSpan w:val="2"/>
            <w:tcBorders>
              <w:bottom w:val="thinThickThinSmallGap" w:sz="24" w:space="0" w:color="auto"/>
              <w:right w:val="thinThickThinSmallGap" w:sz="24" w:space="0" w:color="auto"/>
            </w:tcBorders>
          </w:tcPr>
          <w:p w:rsidR="00BE4755" w:rsidRPr="00D95972" w:rsidRDefault="00BE4755" w:rsidP="00BE475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248"/>
      <w:footerReference w:type="even" r:id="rId249"/>
      <w:footerReference w:type="default" r:id="rId25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D95" w:rsidRDefault="00AF5D95">
      <w:r>
        <w:separator/>
      </w:r>
    </w:p>
  </w:endnote>
  <w:endnote w:type="continuationSeparator" w:id="0">
    <w:p w:rsidR="00AF5D95" w:rsidRDefault="00AF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A98" w:rsidRDefault="00491A9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A98" w:rsidRDefault="00491A9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D95" w:rsidRDefault="00AF5D95">
      <w:r>
        <w:separator/>
      </w:r>
    </w:p>
  </w:footnote>
  <w:footnote w:type="continuationSeparator" w:id="0">
    <w:p w:rsidR="00AF5D95" w:rsidRDefault="00AF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A98" w:rsidRDefault="00491A98">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C2F0EB8"/>
    <w:multiLevelType w:val="multilevel"/>
    <w:tmpl w:val="C2A6EB36"/>
    <w:lvl w:ilvl="0">
      <w:start w:val="20"/>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8640B3"/>
    <w:multiLevelType w:val="multilevel"/>
    <w:tmpl w:val="0407001F"/>
    <w:numStyleLink w:val="Style2"/>
  </w:abstractNum>
  <w:num w:numId="1">
    <w:abstractNumId w:val="4"/>
  </w:num>
  <w:num w:numId="2">
    <w:abstractNumId w:val="7"/>
  </w:num>
  <w:num w:numId="3">
    <w:abstractNumId w:val="6"/>
  </w:num>
  <w:num w:numId="4">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Le">
    <w15:presenceInfo w15:providerId="None" w15:userId="Pe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74"/>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78"/>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075"/>
    <w:rsid w:val="00015220"/>
    <w:rsid w:val="00015335"/>
    <w:rsid w:val="000154F9"/>
    <w:rsid w:val="00015699"/>
    <w:rsid w:val="0001574B"/>
    <w:rsid w:val="0001578C"/>
    <w:rsid w:val="000158C5"/>
    <w:rsid w:val="00015AC9"/>
    <w:rsid w:val="00015B13"/>
    <w:rsid w:val="00015B29"/>
    <w:rsid w:val="00015DC9"/>
    <w:rsid w:val="00015E14"/>
    <w:rsid w:val="00015E8F"/>
    <w:rsid w:val="00015E91"/>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33"/>
    <w:rsid w:val="0002109A"/>
    <w:rsid w:val="000212F7"/>
    <w:rsid w:val="00021677"/>
    <w:rsid w:val="0002188C"/>
    <w:rsid w:val="000218BB"/>
    <w:rsid w:val="00021986"/>
    <w:rsid w:val="00021AB0"/>
    <w:rsid w:val="00021BB4"/>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97D"/>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3F52"/>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A2A"/>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2AB"/>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6CE"/>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A5"/>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8A1"/>
    <w:rsid w:val="000C0A67"/>
    <w:rsid w:val="000C0AD0"/>
    <w:rsid w:val="000C10BF"/>
    <w:rsid w:val="000C10FC"/>
    <w:rsid w:val="000C11FF"/>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A4C"/>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61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5A9"/>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81"/>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E98"/>
    <w:rsid w:val="00153FD9"/>
    <w:rsid w:val="001540B8"/>
    <w:rsid w:val="001543A1"/>
    <w:rsid w:val="0015443A"/>
    <w:rsid w:val="00154516"/>
    <w:rsid w:val="00154677"/>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01D"/>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2A"/>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343"/>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ED"/>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0D5"/>
    <w:rsid w:val="00200161"/>
    <w:rsid w:val="00200C21"/>
    <w:rsid w:val="00200D5E"/>
    <w:rsid w:val="00200D63"/>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1B0"/>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39"/>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3F9"/>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8F9"/>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D65"/>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7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DA7"/>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86A"/>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B5"/>
    <w:rsid w:val="002B4EE1"/>
    <w:rsid w:val="002B58FA"/>
    <w:rsid w:val="002B598F"/>
    <w:rsid w:val="002B5E20"/>
    <w:rsid w:val="002B6047"/>
    <w:rsid w:val="002B607B"/>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4D"/>
    <w:rsid w:val="002C4DCC"/>
    <w:rsid w:val="002C4DDE"/>
    <w:rsid w:val="002C5019"/>
    <w:rsid w:val="002C522F"/>
    <w:rsid w:val="002C5469"/>
    <w:rsid w:val="002C5535"/>
    <w:rsid w:val="002C564E"/>
    <w:rsid w:val="002C5712"/>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B57"/>
    <w:rsid w:val="002D0E29"/>
    <w:rsid w:val="002D0F3D"/>
    <w:rsid w:val="002D0FA7"/>
    <w:rsid w:val="002D1121"/>
    <w:rsid w:val="002D119A"/>
    <w:rsid w:val="002D119F"/>
    <w:rsid w:val="002D1236"/>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6F6"/>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BC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2F38"/>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39"/>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5E4"/>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5E"/>
    <w:rsid w:val="00367EFA"/>
    <w:rsid w:val="0037002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D76"/>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57"/>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5C3"/>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559"/>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2BF"/>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16"/>
    <w:rsid w:val="00444A9D"/>
    <w:rsid w:val="00444B70"/>
    <w:rsid w:val="00444D53"/>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36D"/>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0CC"/>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5F7"/>
    <w:rsid w:val="0048463B"/>
    <w:rsid w:val="00484702"/>
    <w:rsid w:val="00484744"/>
    <w:rsid w:val="004847FE"/>
    <w:rsid w:val="00484A07"/>
    <w:rsid w:val="00484B9D"/>
    <w:rsid w:val="00484D83"/>
    <w:rsid w:val="004853A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98"/>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3BD"/>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4B"/>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492"/>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B8C"/>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1B"/>
    <w:rsid w:val="00562AA8"/>
    <w:rsid w:val="00562D02"/>
    <w:rsid w:val="00562DAD"/>
    <w:rsid w:val="00563132"/>
    <w:rsid w:val="005631FA"/>
    <w:rsid w:val="00563463"/>
    <w:rsid w:val="00563485"/>
    <w:rsid w:val="005636F9"/>
    <w:rsid w:val="00563820"/>
    <w:rsid w:val="0056393F"/>
    <w:rsid w:val="0056394E"/>
    <w:rsid w:val="00563969"/>
    <w:rsid w:val="005639C0"/>
    <w:rsid w:val="00563A6E"/>
    <w:rsid w:val="00563B79"/>
    <w:rsid w:val="00563F7D"/>
    <w:rsid w:val="00563FDC"/>
    <w:rsid w:val="00564307"/>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38F"/>
    <w:rsid w:val="005737CA"/>
    <w:rsid w:val="00573914"/>
    <w:rsid w:val="0057392A"/>
    <w:rsid w:val="00573B80"/>
    <w:rsid w:val="00573EF4"/>
    <w:rsid w:val="00573F40"/>
    <w:rsid w:val="00573F93"/>
    <w:rsid w:val="00574425"/>
    <w:rsid w:val="005744FB"/>
    <w:rsid w:val="00574594"/>
    <w:rsid w:val="00574684"/>
    <w:rsid w:val="00574758"/>
    <w:rsid w:val="0057491A"/>
    <w:rsid w:val="0057497C"/>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1FB"/>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69E"/>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D59"/>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3EE8"/>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E0C"/>
    <w:rsid w:val="005E0FAD"/>
    <w:rsid w:val="005E1008"/>
    <w:rsid w:val="005E1221"/>
    <w:rsid w:val="005E141F"/>
    <w:rsid w:val="005E1550"/>
    <w:rsid w:val="005E170D"/>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667"/>
    <w:rsid w:val="005E370A"/>
    <w:rsid w:val="005E37A0"/>
    <w:rsid w:val="005E386D"/>
    <w:rsid w:val="005E3976"/>
    <w:rsid w:val="005E3A34"/>
    <w:rsid w:val="005E3E47"/>
    <w:rsid w:val="005E3FF1"/>
    <w:rsid w:val="005E4118"/>
    <w:rsid w:val="005E43CA"/>
    <w:rsid w:val="005E4A1A"/>
    <w:rsid w:val="005E4B1F"/>
    <w:rsid w:val="005E4C91"/>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BB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8C9"/>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CD4"/>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6AE"/>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96D"/>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0C"/>
    <w:rsid w:val="00671D48"/>
    <w:rsid w:val="00671FC0"/>
    <w:rsid w:val="00672153"/>
    <w:rsid w:val="0067222A"/>
    <w:rsid w:val="006727E6"/>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1A"/>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00"/>
    <w:rsid w:val="006A45A4"/>
    <w:rsid w:val="006A49EC"/>
    <w:rsid w:val="006A4B37"/>
    <w:rsid w:val="006A4BC8"/>
    <w:rsid w:val="006A4C6A"/>
    <w:rsid w:val="006A4D74"/>
    <w:rsid w:val="006A4E78"/>
    <w:rsid w:val="006A4EED"/>
    <w:rsid w:val="006A4FE1"/>
    <w:rsid w:val="006A5190"/>
    <w:rsid w:val="006A5314"/>
    <w:rsid w:val="006A57BD"/>
    <w:rsid w:val="006A57F4"/>
    <w:rsid w:val="006A5D9C"/>
    <w:rsid w:val="006A5E8B"/>
    <w:rsid w:val="006A5F6B"/>
    <w:rsid w:val="006A667D"/>
    <w:rsid w:val="006A66E4"/>
    <w:rsid w:val="006A6816"/>
    <w:rsid w:val="006A6869"/>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77"/>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4C6"/>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69"/>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C4F"/>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79D"/>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2E8"/>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A95"/>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43"/>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738"/>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591"/>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8AB"/>
    <w:rsid w:val="007948CB"/>
    <w:rsid w:val="00794912"/>
    <w:rsid w:val="00794C5E"/>
    <w:rsid w:val="00794E47"/>
    <w:rsid w:val="00795324"/>
    <w:rsid w:val="00795353"/>
    <w:rsid w:val="007953D5"/>
    <w:rsid w:val="0079562B"/>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C4D"/>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D5"/>
    <w:rsid w:val="007A572A"/>
    <w:rsid w:val="007A589A"/>
    <w:rsid w:val="007A5AF2"/>
    <w:rsid w:val="007A5C23"/>
    <w:rsid w:val="007A5CE7"/>
    <w:rsid w:val="007A5D6F"/>
    <w:rsid w:val="007A60CA"/>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75"/>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85"/>
    <w:rsid w:val="007F2ABA"/>
    <w:rsid w:val="007F2BCD"/>
    <w:rsid w:val="007F2C3C"/>
    <w:rsid w:val="007F2E5F"/>
    <w:rsid w:val="007F2EAA"/>
    <w:rsid w:val="007F30E4"/>
    <w:rsid w:val="007F351C"/>
    <w:rsid w:val="007F352B"/>
    <w:rsid w:val="007F35ED"/>
    <w:rsid w:val="007F389A"/>
    <w:rsid w:val="007F38FC"/>
    <w:rsid w:val="007F394D"/>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17"/>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08"/>
    <w:rsid w:val="008048A8"/>
    <w:rsid w:val="00804A3D"/>
    <w:rsid w:val="00804CB0"/>
    <w:rsid w:val="00804CCE"/>
    <w:rsid w:val="00804DE6"/>
    <w:rsid w:val="00804EF0"/>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63C"/>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B08"/>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005"/>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39"/>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C9E"/>
    <w:rsid w:val="00864EA8"/>
    <w:rsid w:val="008650F5"/>
    <w:rsid w:val="0086514B"/>
    <w:rsid w:val="0086517F"/>
    <w:rsid w:val="00865806"/>
    <w:rsid w:val="00865882"/>
    <w:rsid w:val="00865A34"/>
    <w:rsid w:val="00865ADB"/>
    <w:rsid w:val="00865D05"/>
    <w:rsid w:val="00865F28"/>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33"/>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192"/>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885"/>
    <w:rsid w:val="008C5972"/>
    <w:rsid w:val="008C5A38"/>
    <w:rsid w:val="008C5B0F"/>
    <w:rsid w:val="008C5B63"/>
    <w:rsid w:val="008C5BDF"/>
    <w:rsid w:val="008C5CEB"/>
    <w:rsid w:val="008C5E6A"/>
    <w:rsid w:val="008C625F"/>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53"/>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BF"/>
    <w:rsid w:val="00935CEE"/>
    <w:rsid w:val="00935DD7"/>
    <w:rsid w:val="00935FB7"/>
    <w:rsid w:val="009360BD"/>
    <w:rsid w:val="0093673A"/>
    <w:rsid w:val="00936B20"/>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C9C"/>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3DFF"/>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36F"/>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BC2"/>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42A"/>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12"/>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B05"/>
    <w:rsid w:val="009D3DED"/>
    <w:rsid w:val="009D3F9E"/>
    <w:rsid w:val="009D3FD5"/>
    <w:rsid w:val="009D4153"/>
    <w:rsid w:val="009D4444"/>
    <w:rsid w:val="009D4454"/>
    <w:rsid w:val="009D454B"/>
    <w:rsid w:val="009D4758"/>
    <w:rsid w:val="009D47B3"/>
    <w:rsid w:val="009D484F"/>
    <w:rsid w:val="009D4BA2"/>
    <w:rsid w:val="009D4E3C"/>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109"/>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A5F"/>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662"/>
    <w:rsid w:val="00A26A35"/>
    <w:rsid w:val="00A27578"/>
    <w:rsid w:val="00A27A2E"/>
    <w:rsid w:val="00A27BB6"/>
    <w:rsid w:val="00A27CDC"/>
    <w:rsid w:val="00A27E09"/>
    <w:rsid w:val="00A30043"/>
    <w:rsid w:val="00A301A3"/>
    <w:rsid w:val="00A3080F"/>
    <w:rsid w:val="00A308C3"/>
    <w:rsid w:val="00A30A17"/>
    <w:rsid w:val="00A30AFE"/>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337"/>
    <w:rsid w:val="00A37635"/>
    <w:rsid w:val="00A37AB9"/>
    <w:rsid w:val="00A37AF2"/>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701"/>
    <w:rsid w:val="00A70C51"/>
    <w:rsid w:val="00A7119F"/>
    <w:rsid w:val="00A7131B"/>
    <w:rsid w:val="00A714DB"/>
    <w:rsid w:val="00A715DB"/>
    <w:rsid w:val="00A71725"/>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E69"/>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20"/>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05"/>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4CFC"/>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B11"/>
    <w:rsid w:val="00AA2C3B"/>
    <w:rsid w:val="00AA2D6A"/>
    <w:rsid w:val="00AA2D99"/>
    <w:rsid w:val="00AA2EDC"/>
    <w:rsid w:val="00AA352A"/>
    <w:rsid w:val="00AA36B0"/>
    <w:rsid w:val="00AA4026"/>
    <w:rsid w:val="00AA4078"/>
    <w:rsid w:val="00AA4248"/>
    <w:rsid w:val="00AA43AE"/>
    <w:rsid w:val="00AA44DD"/>
    <w:rsid w:val="00AA4586"/>
    <w:rsid w:val="00AA45CF"/>
    <w:rsid w:val="00AA46C0"/>
    <w:rsid w:val="00AA46F7"/>
    <w:rsid w:val="00AA48CB"/>
    <w:rsid w:val="00AA49C4"/>
    <w:rsid w:val="00AA4B64"/>
    <w:rsid w:val="00AA4E20"/>
    <w:rsid w:val="00AA4F99"/>
    <w:rsid w:val="00AA5003"/>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29F"/>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C4F"/>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3A3"/>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823"/>
    <w:rsid w:val="00AF5922"/>
    <w:rsid w:val="00AF59AD"/>
    <w:rsid w:val="00AF5AE5"/>
    <w:rsid w:val="00AF5CBB"/>
    <w:rsid w:val="00AF5D95"/>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630"/>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99"/>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31A"/>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80"/>
    <w:rsid w:val="00B830FD"/>
    <w:rsid w:val="00B83230"/>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E6"/>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7EC"/>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30"/>
    <w:rsid w:val="00BC176A"/>
    <w:rsid w:val="00BC1995"/>
    <w:rsid w:val="00BC1BD0"/>
    <w:rsid w:val="00BC2441"/>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8E"/>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887"/>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55"/>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F62"/>
    <w:rsid w:val="00BF5012"/>
    <w:rsid w:val="00BF52A4"/>
    <w:rsid w:val="00BF5370"/>
    <w:rsid w:val="00BF5745"/>
    <w:rsid w:val="00BF5B89"/>
    <w:rsid w:val="00BF5BA8"/>
    <w:rsid w:val="00BF5C3E"/>
    <w:rsid w:val="00BF5C56"/>
    <w:rsid w:val="00BF6082"/>
    <w:rsid w:val="00BF6120"/>
    <w:rsid w:val="00BF64D8"/>
    <w:rsid w:val="00BF6501"/>
    <w:rsid w:val="00BF67CC"/>
    <w:rsid w:val="00BF6820"/>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02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E33"/>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58B"/>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E5"/>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9A3"/>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6B6"/>
    <w:rsid w:val="00C47C82"/>
    <w:rsid w:val="00C47E22"/>
    <w:rsid w:val="00C5010E"/>
    <w:rsid w:val="00C5059B"/>
    <w:rsid w:val="00C506F0"/>
    <w:rsid w:val="00C50770"/>
    <w:rsid w:val="00C50B6A"/>
    <w:rsid w:val="00C50B8C"/>
    <w:rsid w:val="00C50CEC"/>
    <w:rsid w:val="00C50EC3"/>
    <w:rsid w:val="00C50FDC"/>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5B1"/>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3DE"/>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5AE"/>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681"/>
    <w:rsid w:val="00C967E9"/>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09"/>
    <w:rsid w:val="00CE386C"/>
    <w:rsid w:val="00CE388D"/>
    <w:rsid w:val="00CE4117"/>
    <w:rsid w:val="00CE412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177"/>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06A"/>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BE"/>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BAE"/>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5F"/>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2CC"/>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432"/>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4C"/>
    <w:rsid w:val="00D42375"/>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573"/>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0D40"/>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69DF"/>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C32"/>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0F0"/>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A4A"/>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11D"/>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4F8B"/>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AFA"/>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86"/>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9C1"/>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72"/>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CE1"/>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151"/>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5C5"/>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04"/>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651"/>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0ED"/>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71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47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BE6"/>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00"/>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A91"/>
    <w:rsid w:val="00F31D64"/>
    <w:rsid w:val="00F31E8B"/>
    <w:rsid w:val="00F321BB"/>
    <w:rsid w:val="00F32256"/>
    <w:rsid w:val="00F3226F"/>
    <w:rsid w:val="00F32280"/>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5B0"/>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CE2"/>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D4"/>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3EB"/>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A63"/>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B20"/>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3EA"/>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F26"/>
    <w:rsid w:val="00FB11F0"/>
    <w:rsid w:val="00FB1833"/>
    <w:rsid w:val="00FB1C22"/>
    <w:rsid w:val="00FB1ECF"/>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3EB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2A"/>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94"/>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44"/>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374030">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29185714">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4935019">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5272272">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87472498">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2876739">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054948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08809">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8109465">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1813404">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4602804">
      <w:bodyDiv w:val="1"/>
      <w:marLeft w:val="0"/>
      <w:marRight w:val="0"/>
      <w:marTop w:val="0"/>
      <w:marBottom w:val="0"/>
      <w:divBdr>
        <w:top w:val="none" w:sz="0" w:space="0" w:color="auto"/>
        <w:left w:val="none" w:sz="0" w:space="0" w:color="auto"/>
        <w:bottom w:val="none" w:sz="0" w:space="0" w:color="auto"/>
        <w:right w:val="none" w:sz="0" w:space="0" w:color="auto"/>
      </w:divBdr>
    </w:div>
    <w:div w:id="655037485">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28120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6484238">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79316701">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5424677">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212757">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1218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488624">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628310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6076897">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0162361">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8906424">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362015">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1934465">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1449999">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392817">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069761">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1733769">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35719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095302">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227555">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79856403">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5816611">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5646260">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41034">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7bis-e-electronic-0121\docs\C1-210022.zip" TargetMode="External"/><Relationship Id="rId21" Type="http://schemas.openxmlformats.org/officeDocument/2006/relationships/hyperlink" Target="file:///C:\Users\dems1ce9\OneDrive%20-%20Nokia\3gpp\cn1\meetings\127bis-e-electronic-0121\docs\C1-210038.zip" TargetMode="External"/><Relationship Id="rId42" Type="http://schemas.openxmlformats.org/officeDocument/2006/relationships/hyperlink" Target="file:///C:\Users\dems1ce9\OneDrive%20-%20Nokia\3gpp\cn1\meetings\127bis-e-electronic-0121\docs\C1-210024.zip" TargetMode="External"/><Relationship Id="rId63" Type="http://schemas.openxmlformats.org/officeDocument/2006/relationships/hyperlink" Target="file:///C:\Users\dems1ce9\OneDrive%20-%20Nokia\3gpp\cn1\meetings\127bis-e-electronic-0121\docs\C1-210086.zip" TargetMode="External"/><Relationship Id="rId84" Type="http://schemas.openxmlformats.org/officeDocument/2006/relationships/hyperlink" Target="file:///C:\Users\dems1ce9\OneDrive%20-%20Nokia\3gpp\cn1\meetings\127bis-e-electronic-0121\docs\C1-210067.zip" TargetMode="External"/><Relationship Id="rId138" Type="http://schemas.openxmlformats.org/officeDocument/2006/relationships/hyperlink" Target="file:///C:\Users\dems1ce9\OneDrive%20-%20Nokia\3gpp\cn1\meetings\127bis-e-electronic-0121\docs\C1-210180.zip" TargetMode="External"/><Relationship Id="rId159" Type="http://schemas.openxmlformats.org/officeDocument/2006/relationships/hyperlink" Target="file:///C:\Users\dems1ce9\OneDrive%20-%20Nokia\3gpp\cn1\meetings\127bis-e-electronic-0121\docs\C1-210144.zip" TargetMode="External"/><Relationship Id="rId170" Type="http://schemas.openxmlformats.org/officeDocument/2006/relationships/hyperlink" Target="file:///C:\Users\dems1ce9\OneDrive%20-%20Nokia\3gpp\cn1\meetings\127bis-e-electronic-0121\docs\C1-210145.zip" TargetMode="External"/><Relationship Id="rId191" Type="http://schemas.openxmlformats.org/officeDocument/2006/relationships/hyperlink" Target="file:///C:\Users\dems1ce9\OneDrive%20-%20Nokia\3gpp\cn1\meetings\127bis-e-electronic-0121\docs\C1-210018.zip" TargetMode="External"/><Relationship Id="rId205" Type="http://schemas.openxmlformats.org/officeDocument/2006/relationships/hyperlink" Target="file:///C:\Users\dems1ce9\OneDrive%20-%20Nokia\3gpp\cn1\meetings\127bis-e-electronic-0121\docs\C1-210131.zip" TargetMode="External"/><Relationship Id="rId226" Type="http://schemas.openxmlformats.org/officeDocument/2006/relationships/hyperlink" Target="file:///C:\Users\dems1ce9\OneDrive%20-%20Nokia\3gpp\cn1\meetings\127bis-e-electronic-0121\docs\C1-210142.zip" TargetMode="External"/><Relationship Id="rId247" Type="http://schemas.openxmlformats.org/officeDocument/2006/relationships/hyperlink" Target="file:///C:\Users\dems1ce9\OneDrive%20-%20Nokia\3gpp\cn1\meetings\127bis-e-electronic-0121\docs\C1-210226.zip" TargetMode="External"/><Relationship Id="rId107" Type="http://schemas.openxmlformats.org/officeDocument/2006/relationships/hyperlink" Target="file:///C:\Users\dems1ce9\OneDrive%20-%20Nokia\3gpp\cn1\meetings\127bis-e-electronic-0121\docs\C1-210173.zip" TargetMode="External"/><Relationship Id="rId11" Type="http://schemas.openxmlformats.org/officeDocument/2006/relationships/hyperlink" Target="file:///C:\Users\dems1ce9\OneDrive%20-%20Nokia\3gpp\cn1\meetings\127bis-e-electronic-0121\docs\C1-210026.zip" TargetMode="External"/><Relationship Id="rId32" Type="http://schemas.openxmlformats.org/officeDocument/2006/relationships/hyperlink" Target="file:///C:\Users\dems1ce9\OneDrive%20-%20Nokia\3gpp\cn1\meetings\127bis-e-electronic-0121\docs\C1-210049.zip" TargetMode="External"/><Relationship Id="rId53" Type="http://schemas.openxmlformats.org/officeDocument/2006/relationships/hyperlink" Target="file:///C:\Users\dems1ce9\OneDrive%20-%20Nokia\3gpp\cn1\meetings\127bis-e-electronic-0121\docs\C1-210056.zip" TargetMode="External"/><Relationship Id="rId74" Type="http://schemas.openxmlformats.org/officeDocument/2006/relationships/hyperlink" Target="file:///C:\Users\dems1ce9\OneDrive%20-%20Nokia\3gpp\cn1\meetings\127bis-e-electronic-0121\docs\C1-210197.zip" TargetMode="External"/><Relationship Id="rId128" Type="http://schemas.openxmlformats.org/officeDocument/2006/relationships/hyperlink" Target="file:///C:\Users\dems1ce9\OneDrive%20-%20Nokia\3gpp\cn1\meetings\127bis-e-electronic-0121\docs\C1-210220.zip" TargetMode="External"/><Relationship Id="rId149" Type="http://schemas.openxmlformats.org/officeDocument/2006/relationships/hyperlink" Target="file:///C:\Users\dems1ce9\OneDrive%20-%20Nokia\3gpp\cn1\meetings\127bis-e-electronic-0121\docs\C1-210143.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27bis-e-electronic-0121\docs\C1-210121.zip" TargetMode="External"/><Relationship Id="rId160" Type="http://schemas.openxmlformats.org/officeDocument/2006/relationships/hyperlink" Target="file:///C:\Users\dems1ce9\OneDrive%20-%20Nokia\3gpp\cn1\meetings\127bis-e-electronic-0121\docs\C1-210150.zip" TargetMode="External"/><Relationship Id="rId181" Type="http://schemas.openxmlformats.org/officeDocument/2006/relationships/hyperlink" Target="file:///C:\Users\dems1ce9\OneDrive%20-%20Nokia\3gpp\cn1\meetings\127bis-e-electronic-0121\docs\C1-210078.zip" TargetMode="External"/><Relationship Id="rId216" Type="http://schemas.openxmlformats.org/officeDocument/2006/relationships/hyperlink" Target="file:///C:\Users\dems1ce9\OneDrive%20-%20Nokia\3gpp\cn1\meetings\127bis-e-electronic-0121\docs\C1-210162.zip" TargetMode="External"/><Relationship Id="rId237" Type="http://schemas.openxmlformats.org/officeDocument/2006/relationships/hyperlink" Target="file:///C:\Users\dems1ce9\OneDrive%20-%20Nokia\3gpp\cn1\meetings\127bis-e-electronic-0121\docs\C1-210235.zip" TargetMode="External"/><Relationship Id="rId22" Type="http://schemas.openxmlformats.org/officeDocument/2006/relationships/hyperlink" Target="file:///C:\Users\dems1ce9\OneDrive%20-%20Nokia\3gpp\cn1\meetings\127bis-e-electronic-0121\docs\C1-210039.zip" TargetMode="External"/><Relationship Id="rId43" Type="http://schemas.openxmlformats.org/officeDocument/2006/relationships/hyperlink" Target="file:///C:\Users\dems1ce9\OneDrive%20-%20Nokia\3gpp\cn1\meetings\127bis-e-electronic-0121\docs\C1-210027.zip" TargetMode="External"/><Relationship Id="rId64" Type="http://schemas.openxmlformats.org/officeDocument/2006/relationships/hyperlink" Target="file:///C:\Users\dems1ce9\OneDrive%20-%20Nokia\3gpp\cn1\meetings\127bis-e-electronic-0121\docs\C1-210106.zip" TargetMode="External"/><Relationship Id="rId118" Type="http://schemas.openxmlformats.org/officeDocument/2006/relationships/hyperlink" Target="file:///C:\Users\dems1ce9\OneDrive%20-%20Nokia\3gpp\cn1\meetings\127bis-e-electronic-0121\docs\C1-210057.zip" TargetMode="External"/><Relationship Id="rId139" Type="http://schemas.openxmlformats.org/officeDocument/2006/relationships/hyperlink" Target="file:///C:\Users\dems1ce9\OneDrive%20-%20Nokia\3gpp\cn1\meetings\127bis-e-electronic-0121\docs\C1-210181.zip" TargetMode="External"/><Relationship Id="rId85" Type="http://schemas.openxmlformats.org/officeDocument/2006/relationships/hyperlink" Target="file:///C:\Users\dems1ce9\OneDrive%20-%20Nokia\3gpp\cn1\meetings\127bis-e-electronic-0121\docs\C1-210068.zip" TargetMode="External"/><Relationship Id="rId150" Type="http://schemas.openxmlformats.org/officeDocument/2006/relationships/hyperlink" Target="file:///C:\Users\dems1ce9\OneDrive%20-%20Nokia\3gpp\cn1\meetings\127bis-e-electronic-0121\docs\C1-210184.zip" TargetMode="External"/><Relationship Id="rId171" Type="http://schemas.openxmlformats.org/officeDocument/2006/relationships/hyperlink" Target="file:///C:\Users\dems1ce9\OneDrive%20-%20Nokia\3gpp\cn1\meetings\127bis-e-electronic-0121\docs\C1-210152.zip" TargetMode="External"/><Relationship Id="rId192" Type="http://schemas.openxmlformats.org/officeDocument/2006/relationships/hyperlink" Target="file:///C:\Users\dems1ce9\OneDrive%20-%20Nokia\3gpp\cn1\meetings\127bis-e-electronic-0121\docs\C1-210079.zip" TargetMode="External"/><Relationship Id="rId206" Type="http://schemas.openxmlformats.org/officeDocument/2006/relationships/hyperlink" Target="file:///C:\Users\dems1ce9\OneDrive%20-%20Nokia\3gpp\cn1\meetings\127bis-e-electronic-0121\docs\C1-210132.zip" TargetMode="External"/><Relationship Id="rId227" Type="http://schemas.openxmlformats.org/officeDocument/2006/relationships/hyperlink" Target="file:///C:\Users\dems1ce9\OneDrive%20-%20Nokia\3gpp\cn1\meetings\127bis-e-electronic-0121\docs\C1-210251.zip" TargetMode="External"/><Relationship Id="rId248" Type="http://schemas.openxmlformats.org/officeDocument/2006/relationships/header" Target="header1.xml"/><Relationship Id="rId12" Type="http://schemas.openxmlformats.org/officeDocument/2006/relationships/hyperlink" Target="file:///C:\Users\dems1ce9\OneDrive%20-%20Nokia\3gpp\cn1\meetings\127bis-e-electronic-0121\docs\C1-210246.zip" TargetMode="External"/><Relationship Id="rId33" Type="http://schemas.openxmlformats.org/officeDocument/2006/relationships/hyperlink" Target="file:///C:\Users\dems1ce9\OneDrive%20-%20Nokia\3gpp\cn1\meetings\127bis-e-electronic-0121\docs\C1-210050.zip" TargetMode="External"/><Relationship Id="rId108" Type="http://schemas.openxmlformats.org/officeDocument/2006/relationships/hyperlink" Target="file:///C:\Users\dems1ce9\OneDrive%20-%20Nokia\3gpp\cn1\meetings\127bis-e-electronic-0121\docs\C1-210202.zip" TargetMode="External"/><Relationship Id="rId129" Type="http://schemas.openxmlformats.org/officeDocument/2006/relationships/hyperlink" Target="file:///C:\Users\dems1ce9\OneDrive%20-%20Nokia\3gpp\cn1\meetings\127bis-e-electronic-0121\docs\C1-210168.zip" TargetMode="External"/><Relationship Id="rId54" Type="http://schemas.openxmlformats.org/officeDocument/2006/relationships/hyperlink" Target="file:///C:\Users\dems1ce9\OneDrive%20-%20Nokia\3gpp\cn1\meetings\127bis-e-electronic-0121\docs\C1-210087.zip" TargetMode="External"/><Relationship Id="rId70" Type="http://schemas.openxmlformats.org/officeDocument/2006/relationships/hyperlink" Target="file:///C:\Users\dems1ce9\OneDrive%20-%20Nokia\3gpp\cn1\meetings\127bis-e-electronic-0121\docs\C1-210187.zip" TargetMode="External"/><Relationship Id="rId75" Type="http://schemas.openxmlformats.org/officeDocument/2006/relationships/hyperlink" Target="file:///C:\Users\dems1ce9\OneDrive%20-%20Nokia\3gpp\cn1\meetings\127bis-e-electronic-0121\docs\C1-210217.zip" TargetMode="External"/><Relationship Id="rId91" Type="http://schemas.openxmlformats.org/officeDocument/2006/relationships/hyperlink" Target="file:///C:\Users\dems1ce9\OneDrive%20-%20Nokia\3gpp\cn1\meetings\127bis-e-electronic-0121\docs\C1-210093.zip" TargetMode="External"/><Relationship Id="rId96" Type="http://schemas.openxmlformats.org/officeDocument/2006/relationships/hyperlink" Target="file:///C:\Users\dems1ce9\OneDrive%20-%20Nokia\3gpp\cn1\meetings\127bis-e-electronic-0121\docs\C1-210122.zip" TargetMode="External"/><Relationship Id="rId140" Type="http://schemas.openxmlformats.org/officeDocument/2006/relationships/hyperlink" Target="file:///C:\Users\dems1ce9\OneDrive%20-%20Nokia\3gpp\cn1\meetings\127bis-e-electronic-0121\docs\C1-210174.zip" TargetMode="External"/><Relationship Id="rId145" Type="http://schemas.openxmlformats.org/officeDocument/2006/relationships/hyperlink" Target="file:///C:\Users\dems1ce9\OneDrive%20-%20Nokia\3gpp\cn1\meetings\127bis-e-electronic-0121\docs\C1-210259.zip" TargetMode="External"/><Relationship Id="rId161" Type="http://schemas.openxmlformats.org/officeDocument/2006/relationships/hyperlink" Target="file:///C:\Users\dems1ce9\OneDrive%20-%20Nokia\3gpp\cn1\meetings\127bis-e-electronic-0121\docs\C1-210182.zip" TargetMode="External"/><Relationship Id="rId166" Type="http://schemas.openxmlformats.org/officeDocument/2006/relationships/hyperlink" Target="file:///C:\Users\dems1ce9\OneDrive%20-%20Nokia\3gpp\cn1\meetings\127bis-e-electronic-0121\docs\C1-210163.zip" TargetMode="External"/><Relationship Id="rId182" Type="http://schemas.openxmlformats.org/officeDocument/2006/relationships/hyperlink" Target="file:///C:\Users\dems1ce9\OneDrive%20-%20Nokia\3gpp\cn1\meetings\127bis-e-electronic-0121\docs\C1-210116.zip" TargetMode="External"/><Relationship Id="rId187" Type="http://schemas.openxmlformats.org/officeDocument/2006/relationships/hyperlink" Target="file:///C:\Users\dems1ce9\OneDrive%20-%20Nokia\3gpp\cn1\meetings\127bis-e-electronic-0121\docs\C1-210153.zip" TargetMode="External"/><Relationship Id="rId217" Type="http://schemas.openxmlformats.org/officeDocument/2006/relationships/hyperlink" Target="file:///C:\Users\dems1ce9\OneDrive%20-%20Nokia\3gpp\cn1\meetings\127bis-e-electronic-0121\docs\C1-210245.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dems1ce9\OneDrive%20-%20Nokia\3gpp\cn1\meetings\127bis-e-electronic-0121\docs\C1-210120.zip" TargetMode="External"/><Relationship Id="rId233" Type="http://schemas.openxmlformats.org/officeDocument/2006/relationships/hyperlink" Target="file:///C:\Users\dems1ce9\OneDrive%20-%20Nokia\3gpp\cn1\meetings\127bis-e-electronic-0121\docs\rev_before_pres\C1-210268.zip" TargetMode="External"/><Relationship Id="rId238" Type="http://schemas.openxmlformats.org/officeDocument/2006/relationships/hyperlink" Target="file:///C:\Users\dems1ce9\OneDrive%20-%20Nokia\3gpp\cn1\meetings\127bis-e-electronic-0121\docs\C1-210236.zip" TargetMode="External"/><Relationship Id="rId23" Type="http://schemas.openxmlformats.org/officeDocument/2006/relationships/hyperlink" Target="file:///C:\Users\dems1ce9\OneDrive%20-%20Nokia\3gpp\cn1\meetings\127bis-e-electronic-0121\docs\C1-210040.zip" TargetMode="External"/><Relationship Id="rId28" Type="http://schemas.openxmlformats.org/officeDocument/2006/relationships/hyperlink" Target="file:///C:\Users\dems1ce9\OneDrive%20-%20Nokia\3gpp\cn1\meetings\127bis-e-electronic-0121\docs\C1-210045.zip" TargetMode="External"/><Relationship Id="rId49" Type="http://schemas.openxmlformats.org/officeDocument/2006/relationships/hyperlink" Target="file:///C:\Users\dems1ce9\OneDrive%20-%20Nokia\3gpp\cn1\meetings\127bis-e-electronic-0121\docs\C1-210058.zip" TargetMode="External"/><Relationship Id="rId114" Type="http://schemas.openxmlformats.org/officeDocument/2006/relationships/hyperlink" Target="file:///C:\Users\dems1ce9\OneDrive%20-%20Nokia\3gpp\cn1\meetings\127bis-e-electronic-0121\docs\C1-210241.zip" TargetMode="External"/><Relationship Id="rId119" Type="http://schemas.openxmlformats.org/officeDocument/2006/relationships/hyperlink" Target="file:///C:\Users\dems1ce9\OneDrive%20-%20Nokia\3gpp\cn1\meetings\127bis-e-electronic-0121\docs\C1-210200.zip" TargetMode="External"/><Relationship Id="rId44" Type="http://schemas.openxmlformats.org/officeDocument/2006/relationships/hyperlink" Target="file:///C:\Users\dems1ce9\OneDrive%20-%20Nokia\3gpp\cn1\meetings\127bis-e-electronic-0121\docs\C1-210054.zip" TargetMode="External"/><Relationship Id="rId60" Type="http://schemas.openxmlformats.org/officeDocument/2006/relationships/hyperlink" Target="file:///C:\Users\dems1ce9\OneDrive%20-%20Nokia\3gpp\cn1\meetings\127bis-e-electronic-0121\docs\C1-210062.zip" TargetMode="External"/><Relationship Id="rId65" Type="http://schemas.openxmlformats.org/officeDocument/2006/relationships/hyperlink" Target="file:///C:\Users\dems1ce9\OneDrive%20-%20Nokia\3gpp\cn1\meetings\127bis-e-electronic-0121\docs\C1-210107.zip" TargetMode="External"/><Relationship Id="rId81" Type="http://schemas.openxmlformats.org/officeDocument/2006/relationships/hyperlink" Target="file:///C:\Users\dems1ce9\OneDrive%20-%20Nokia\3gpp\cn1\meetings\127bis-e-electronic-0121\docs\C1-210064.zip" TargetMode="External"/><Relationship Id="rId86" Type="http://schemas.openxmlformats.org/officeDocument/2006/relationships/hyperlink" Target="file:///C:\Users\dems1ce9\OneDrive%20-%20Nokia\3gpp\cn1\meetings\127bis-e-electronic-0121\docs\C1-210069.zip" TargetMode="External"/><Relationship Id="rId130" Type="http://schemas.openxmlformats.org/officeDocument/2006/relationships/hyperlink" Target="file:///C:\Users\dems1ce9\OneDrive%20-%20Nokia\3gpp\cn1\meetings\127bis-e-electronic-0121\docs\C1-210178.zip" TargetMode="External"/><Relationship Id="rId135" Type="http://schemas.openxmlformats.org/officeDocument/2006/relationships/hyperlink" Target="file:///C:\Users\dems1ce9\OneDrive%20-%20Nokia\3gpp\cn1\meetings\127bis-e-electronic-0121\docs\C1-210156.zip" TargetMode="External"/><Relationship Id="rId151" Type="http://schemas.openxmlformats.org/officeDocument/2006/relationships/hyperlink" Target="file:///C:\Users\dems1ce9\OneDrive%20-%20Nokia\3gpp\cn1\meetings\127bis-e-electronic-0121\docs\C1-210154.zip" TargetMode="External"/><Relationship Id="rId156" Type="http://schemas.openxmlformats.org/officeDocument/2006/relationships/hyperlink" Target="file:///C:\Users\dems1ce9\OneDrive%20-%20Nokia\3gpp\cn1\meetings\127bis-e-electronic-0121\docs\C1-210014.zip" TargetMode="External"/><Relationship Id="rId177" Type="http://schemas.openxmlformats.org/officeDocument/2006/relationships/hyperlink" Target="file:///C:\Users\dems1ce9\OneDrive%20-%20Nokia\3gpp\cn1\meetings\127bis-e-electronic-0121\docs\C1-210177.zip" TargetMode="External"/><Relationship Id="rId198" Type="http://schemas.openxmlformats.org/officeDocument/2006/relationships/hyperlink" Target="file:///C:\Users\dems1ce9\OneDrive%20-%20Nokia\3gpp\cn1\meetings\127bis-e-electronic-0121\docs\C1-210190.zip" TargetMode="External"/><Relationship Id="rId172" Type="http://schemas.openxmlformats.org/officeDocument/2006/relationships/hyperlink" Target="file:///C:\Users\dems1ce9\OneDrive%20-%20Nokia\3gpp\cn1\meetings\127bis-e-electronic-0121\docs\C1-210185.zip" TargetMode="External"/><Relationship Id="rId193" Type="http://schemas.openxmlformats.org/officeDocument/2006/relationships/hyperlink" Target="file:///C:\Users\dems1ce9\OneDrive%20-%20Nokia\3gpp\cn1\meetings\127bis-e-electronic-0121\docs\C1-210118.zip" TargetMode="External"/><Relationship Id="rId202" Type="http://schemas.openxmlformats.org/officeDocument/2006/relationships/hyperlink" Target="file:///C:\Users\dems1ce9\OneDrive%20-%20Nokia\3gpp\cn1\meetings\127bis-e-electronic-0121\docs\C1-210194.zip" TargetMode="External"/><Relationship Id="rId207" Type="http://schemas.openxmlformats.org/officeDocument/2006/relationships/hyperlink" Target="file:///C:\Users\dems1ce9\OneDrive%20-%20Nokia\3gpp\cn1\meetings\127bis-e-electronic-0121\docs\C1-210133.zip" TargetMode="External"/><Relationship Id="rId223" Type="http://schemas.openxmlformats.org/officeDocument/2006/relationships/hyperlink" Target="file:///C:\Users\dems1ce9\OneDrive%20-%20Nokia\3gpp\cn1\meetings\127bis-e-electronic-0121\docs\C1-210081.zip" TargetMode="External"/><Relationship Id="rId228" Type="http://schemas.openxmlformats.org/officeDocument/2006/relationships/hyperlink" Target="file:///C:\Users\dems1ce9\OneDrive%20-%20Nokia\3gpp\cn1\meetings\127bis-e-electronic-0121\docs\C1-210253.zip" TargetMode="External"/><Relationship Id="rId244" Type="http://schemas.openxmlformats.org/officeDocument/2006/relationships/hyperlink" Target="file:///C:\Users\dems1ce9\OneDrive%20-%20Nokia\3gpp\cn1\meetings\127bis-e-electronic-0121\docs\C1-210125.zip" TargetMode="External"/><Relationship Id="rId249" Type="http://schemas.openxmlformats.org/officeDocument/2006/relationships/footer" Target="footer1.xml"/><Relationship Id="rId13" Type="http://schemas.openxmlformats.org/officeDocument/2006/relationships/hyperlink" Target="file:///C:\Users\dems1ce9\OneDrive%20-%20Nokia\3gpp\cn1\meetings\127bis-e-electronic-0121\docs\C1-210029.zip" TargetMode="External"/><Relationship Id="rId18" Type="http://schemas.openxmlformats.org/officeDocument/2006/relationships/hyperlink" Target="file:///C:\Users\etxjaxl\OneDrive%20-%20Ericsson%20AB\Documents\All%20Files\Standards\3GPP\Meetings\2101Elbonia\CT1\Docs\C1-210256.zip" TargetMode="External"/><Relationship Id="rId39" Type="http://schemas.openxmlformats.org/officeDocument/2006/relationships/hyperlink" Target="ftp://ftp.3gpp.org/tsg_sa/TSG_SA/TSGs_90E_Electronic/Report/SA%2390-e_Notes_of_CC%235_v1.zip" TargetMode="External"/><Relationship Id="rId109" Type="http://schemas.openxmlformats.org/officeDocument/2006/relationships/hyperlink" Target="file:///C:\Users\dems1ce9\OneDrive%20-%20Nokia\3gpp\cn1\meetings\127bis-e-electronic-0121\docs\C1-210203.zip" TargetMode="External"/><Relationship Id="rId34" Type="http://schemas.openxmlformats.org/officeDocument/2006/relationships/hyperlink" Target="file:///C:\Users\dems1ce9\OneDrive%20-%20Nokia\3gpp\cn1\meetings\127bis-e-electronic-0121\docs\C1-210226.zip" TargetMode="External"/><Relationship Id="rId50" Type="http://schemas.openxmlformats.org/officeDocument/2006/relationships/hyperlink" Target="file:///C:\Users\dems1ce9\OneDrive%20-%20Nokia\3gpp\cn1\meetings\127bis-e-electronic-0121\docs\C1-210135.zip" TargetMode="External"/><Relationship Id="rId55" Type="http://schemas.openxmlformats.org/officeDocument/2006/relationships/hyperlink" Target="file:///C:\Users\dems1ce9\OneDrive%20-%20Nokia\3gpp\cn1\meetings\127bis-e-electronic-0121\docs\C1-210199.zip" TargetMode="External"/><Relationship Id="rId76" Type="http://schemas.openxmlformats.org/officeDocument/2006/relationships/hyperlink" Target="file:///C:\Users\dems1ce9\OneDrive%20-%20Nokia\3gpp\cn1\meetings\127bis-e-electronic-0121\docs\C1-210242.zip" TargetMode="External"/><Relationship Id="rId97" Type="http://schemas.openxmlformats.org/officeDocument/2006/relationships/hyperlink" Target="file:///C:\Users\dems1ce9\OneDrive%20-%20Nokia\3gpp\cn1\meetings\127bis-e-electronic-0121\docs\C1-210123.zip" TargetMode="External"/><Relationship Id="rId104" Type="http://schemas.openxmlformats.org/officeDocument/2006/relationships/hyperlink" Target="file:///C:\Users\dems1ce9\OneDrive%20-%20Nokia\3gpp\cn1\meetings\127bis-e-electronic-0121\docs\C1-210170.zip" TargetMode="External"/><Relationship Id="rId120" Type="http://schemas.openxmlformats.org/officeDocument/2006/relationships/hyperlink" Target="file:///C:\Users\dems1ce9\OneDrive%20-%20Nokia\3gpp\cn1\meetings\127bis-e-electronic-0121\docs\C1-210201.zip" TargetMode="External"/><Relationship Id="rId125" Type="http://schemas.openxmlformats.org/officeDocument/2006/relationships/hyperlink" Target="file:///C:\Users\dems1ce9\OneDrive%20-%20Nokia\3gpp\cn1\meetings\127bis-e-electronic-0121\docs\C1-210218.zip" TargetMode="External"/><Relationship Id="rId141" Type="http://schemas.openxmlformats.org/officeDocument/2006/relationships/hyperlink" Target="file:///C:\Users\dems1ce9\OneDrive%20-%20Nokia\3gpp\cn1\meetings\127bis-e-electronic-0121\docs\C1-210212.zip" TargetMode="External"/><Relationship Id="rId146" Type="http://schemas.openxmlformats.org/officeDocument/2006/relationships/hyperlink" Target="file:///C:\Users\dems1ce9\OneDrive%20-%20Nokia\3gpp\cn1\meetings\127bis-e-electronic-0121\docs\C1-210011.zip" TargetMode="External"/><Relationship Id="rId167" Type="http://schemas.openxmlformats.org/officeDocument/2006/relationships/hyperlink" Target="file:///C:\Users\dems1ce9\OneDrive%20-%20Nokia\3gpp\cn1\meetings\127bis-e-electronic-0121\docs\C1-210016.zip" TargetMode="External"/><Relationship Id="rId188" Type="http://schemas.openxmlformats.org/officeDocument/2006/relationships/hyperlink" Target="file:///C:\Users\dems1ce9\OneDrive%20-%20Nokia\3gpp\cn1\meetings\127bis-e-electronic-0121\docs\C1-210166.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7bis-e-electronic-0121\docs\C1-210188.zip" TargetMode="External"/><Relationship Id="rId92" Type="http://schemas.openxmlformats.org/officeDocument/2006/relationships/hyperlink" Target="file:///C:\Users\dems1ce9\OneDrive%20-%20Nokia\3gpp\cn1\meetings\127bis-e-electronic-0121\docs\C1-210111.zip" TargetMode="External"/><Relationship Id="rId162" Type="http://schemas.openxmlformats.org/officeDocument/2006/relationships/hyperlink" Target="file:///C:\Users\dems1ce9\OneDrive%20-%20Nokia\3gpp\cn1\meetings\127bis-e-electronic-0121\docs\C1-210117.zip" TargetMode="External"/><Relationship Id="rId183" Type="http://schemas.openxmlformats.org/officeDocument/2006/relationships/hyperlink" Target="file:///C:\Users\dems1ce9\OneDrive%20-%20Nokia\3gpp\cn1\meetings\127bis-e-electronic-0121\docs\C1-210127.zip" TargetMode="External"/><Relationship Id="rId213" Type="http://schemas.openxmlformats.org/officeDocument/2006/relationships/hyperlink" Target="file:///C:\Users\dems1ce9\OneDrive%20-%20Nokia\3gpp\cn1\meetings\127bis-e-electronic-0121\docs\C1-210159.zip" TargetMode="External"/><Relationship Id="rId218" Type="http://schemas.openxmlformats.org/officeDocument/2006/relationships/hyperlink" Target="file:///C:\Users\dems1ce9\OneDrive%20-%20Nokia\3gpp\cn1\meetings\127bis-e-electronic-0121\docs\C1-210260.zip" TargetMode="External"/><Relationship Id="rId234" Type="http://schemas.openxmlformats.org/officeDocument/2006/relationships/hyperlink" Target="file:///C:\Users\dems1ce9\OneDrive%20-%20Nokia\3gpp\cn1\meetings\127bis-e-electronic-0121\docs\C1-210232.zip" TargetMode="External"/><Relationship Id="rId239" Type="http://schemas.openxmlformats.org/officeDocument/2006/relationships/hyperlink" Target="file:///C:\Users\dems1ce9\OneDrive%20-%20Nokia\3gpp\cn1\meetings\127bis-e-electronic-0121\docs\C1-21023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7bis-e-electronic-0121\docs\C1-210046.zip" TargetMode="External"/><Relationship Id="rId250" Type="http://schemas.openxmlformats.org/officeDocument/2006/relationships/footer" Target="footer2.xml"/><Relationship Id="rId24" Type="http://schemas.openxmlformats.org/officeDocument/2006/relationships/hyperlink" Target="file:///C:\Users\dems1ce9\OneDrive%20-%20Nokia\3gpp\cn1\meetings\127bis-e-electronic-0121\docs\C1-210041.zip" TargetMode="External"/><Relationship Id="rId40" Type="http://schemas.openxmlformats.org/officeDocument/2006/relationships/hyperlink" Target="file:///C:\Users\dems1ce9\OneDrive%20-%20Nokia\3gpp\cn1\meetings\127bis-e-electronic-0121\docs\C1-210261.zip" TargetMode="External"/><Relationship Id="rId45" Type="http://schemas.openxmlformats.org/officeDocument/2006/relationships/hyperlink" Target="file:///C:\Users\dems1ce9\OneDrive%20-%20Nokia\3gpp\cn1\meetings\127bis-e-electronic-0121\docs\C1-210055.zip" TargetMode="External"/><Relationship Id="rId66" Type="http://schemas.openxmlformats.org/officeDocument/2006/relationships/hyperlink" Target="file:///C:\Users\dems1ce9\OneDrive%20-%20Nokia\3gpp\cn1\meetings\127bis-e-electronic-0121\docs\C1-210114.zip" TargetMode="External"/><Relationship Id="rId87" Type="http://schemas.openxmlformats.org/officeDocument/2006/relationships/hyperlink" Target="file:///C:\Users\dems1ce9\OneDrive%20-%20Nokia\3gpp\cn1\meetings\127bis-e-electronic-0121\docs\C1-210089.zip" TargetMode="External"/><Relationship Id="rId110" Type="http://schemas.openxmlformats.org/officeDocument/2006/relationships/hyperlink" Target="file:///C:\Users\dems1ce9\OneDrive%20-%20Nokia\3gpp\cn1\meetings\127bis-e-electronic-0121\docs\C1-210204.zip" TargetMode="External"/><Relationship Id="rId115" Type="http://schemas.openxmlformats.org/officeDocument/2006/relationships/hyperlink" Target="file:///C:\Users\dems1ce9\OneDrive%20-%20Nokia\3gpp\cn1\meetings\127bis-e-electronic-0121\docs\C1-210243.zip" TargetMode="External"/><Relationship Id="rId131" Type="http://schemas.openxmlformats.org/officeDocument/2006/relationships/hyperlink" Target="file:///C:\Users\dems1ce9\OneDrive%20-%20Nokia\3gpp\cn1\meetings\127bis-e-electronic-0121\docs\C1-210108.zip" TargetMode="External"/><Relationship Id="rId136" Type="http://schemas.openxmlformats.org/officeDocument/2006/relationships/hyperlink" Target="file:///C:\Users\dems1ce9\OneDrive%20-%20Nokia\3gpp\cn1\meetings\127bis-e-electronic-0121\docs\C1-210157.zip" TargetMode="External"/><Relationship Id="rId157" Type="http://schemas.openxmlformats.org/officeDocument/2006/relationships/hyperlink" Target="file:///C:\Users\dems1ce9\OneDrive%20-%20Nokia\3gpp\cn1\meetings\127bis-e-electronic-0121\docs\C1-210015.zip" TargetMode="External"/><Relationship Id="rId178" Type="http://schemas.openxmlformats.org/officeDocument/2006/relationships/hyperlink" Target="file:///C:\Users\dems1ce9\OneDrive%20-%20Nokia\3gpp\cn1\meetings\127bis-e-electronic-0121\docs\C1-210158.zip" TargetMode="External"/><Relationship Id="rId61" Type="http://schemas.openxmlformats.org/officeDocument/2006/relationships/hyperlink" Target="file:///C:\Users\dems1ce9\OneDrive%20-%20Nokia\3gpp\cn1\meetings\127bis-e-electronic-0121\docs\C1-210063.zip" TargetMode="External"/><Relationship Id="rId82" Type="http://schemas.openxmlformats.org/officeDocument/2006/relationships/hyperlink" Target="file:///C:\Users\dems1ce9\OneDrive%20-%20Nokia\3gpp\cn1\meetings\127bis-e-electronic-0121\docs\C1-210065.zip" TargetMode="External"/><Relationship Id="rId152" Type="http://schemas.openxmlformats.org/officeDocument/2006/relationships/hyperlink" Target="file:///C:\Users\dems1ce9\OneDrive%20-%20Nokia\3gpp\cn1\meetings\127bis-e-electronic-0121\docs\C1-210012.zip" TargetMode="External"/><Relationship Id="rId173" Type="http://schemas.openxmlformats.org/officeDocument/2006/relationships/hyperlink" Target="file:///C:\Users\dems1ce9\OneDrive%20-%20Nokia\3gpp\cn1\meetings\127bis-e-electronic-0121\docs\C1-210222.zip" TargetMode="External"/><Relationship Id="rId194" Type="http://schemas.openxmlformats.org/officeDocument/2006/relationships/hyperlink" Target="file:///C:\Users\dems1ce9\OneDrive%20-%20Nokia\3gpp\cn1\meetings\127bis-e-electronic-0121\docs\C1-210128.zip" TargetMode="External"/><Relationship Id="rId199" Type="http://schemas.openxmlformats.org/officeDocument/2006/relationships/hyperlink" Target="file:///C:\Users\dems1ce9\OneDrive%20-%20Nokia\3gpp\cn1\meetings\127bis-e-electronic-0121\docs\C1-210191.zip" TargetMode="External"/><Relationship Id="rId203" Type="http://schemas.openxmlformats.org/officeDocument/2006/relationships/hyperlink" Target="file:///C:\Users\dems1ce9\OneDrive%20-%20Nokia\3gpp\cn1\meetings\127bis-e-electronic-0121\docs\C1-210223.zip" TargetMode="External"/><Relationship Id="rId208" Type="http://schemas.openxmlformats.org/officeDocument/2006/relationships/hyperlink" Target="file:///C:\Users\dems1ce9\OneDrive%20-%20Nokia\3gpp\cn1\meetings\127bis-e-electronic-0121\docs\C1-210169.zip" TargetMode="External"/><Relationship Id="rId229" Type="http://schemas.openxmlformats.org/officeDocument/2006/relationships/hyperlink" Target="file:///C:\Users\dems1ce9\OneDrive%20-%20Nokia\3gpp\cn1\meetings\127bis-e-electronic-0121\docs\C1-210256.zip" TargetMode="External"/><Relationship Id="rId19" Type="http://schemas.openxmlformats.org/officeDocument/2006/relationships/hyperlink" Target="file:///C:\Users\etxjaxl\OneDrive%20-%20Ericsson%20AB\Documents\All%20Files\Standards\3GPP\Meetings\2101Elbonia\CT1\Docs\C1-210258.zip" TargetMode="External"/><Relationship Id="rId224" Type="http://schemas.openxmlformats.org/officeDocument/2006/relationships/hyperlink" Target="file:///C:\Users\dems1ce9\OneDrive%20-%20Nokia\3gpp\cn1\meetings\127bis-e-electronic-0121\docs\C1-210082.zip" TargetMode="External"/><Relationship Id="rId240" Type="http://schemas.openxmlformats.org/officeDocument/2006/relationships/hyperlink" Target="file:///C:\Users\dems1ce9\OneDrive%20-%20Nokia\3gpp\cn1\meetings\127bis-e-electronic-0121\docs\C1-210238.zip" TargetMode="External"/><Relationship Id="rId245" Type="http://schemas.openxmlformats.org/officeDocument/2006/relationships/hyperlink" Target="file:///C:\Users\dems1ce9\OneDrive%20-%20Nokia\3gpp\cn1\meetings\127bis-e-electronic-0121\docs\C1-210189.zip" TargetMode="External"/><Relationship Id="rId14" Type="http://schemas.openxmlformats.org/officeDocument/2006/relationships/hyperlink" Target="file:///C:\Users\dems1ce9\OneDrive%20-%20Nokia\3gpp\cn1\meetings\127bis-e-electronic-0121\docs\C1-210030.zip" TargetMode="External"/><Relationship Id="rId30" Type="http://schemas.openxmlformats.org/officeDocument/2006/relationships/hyperlink" Target="file:///C:\Users\dems1ce9\OneDrive%20-%20Nokia\3gpp\cn1\meetings\127bis-e-electronic-0121\docs\C1-210047.zip" TargetMode="External"/><Relationship Id="rId35" Type="http://schemas.openxmlformats.org/officeDocument/2006/relationships/hyperlink" Target="file:///C:\Users\dems1ce9\OneDrive%20-%20Nokia\3gpp\cn1\meetings\127bis-e-electronic-0121\docs\C1-210189.zip" TargetMode="External"/><Relationship Id="rId56" Type="http://schemas.openxmlformats.org/officeDocument/2006/relationships/hyperlink" Target="file:///C:\Users\dems1ce9\OneDrive%20-%20Nokia\3gpp\cn1\meetings\127bis-e-electronic-0121\docs\C1-210207.zip" TargetMode="External"/><Relationship Id="rId77" Type="http://schemas.openxmlformats.org/officeDocument/2006/relationships/hyperlink" Target="file:///C:\Users\dems1ce9\OneDrive%20-%20Nokia\3gpp\cn1\meetings\127bis-e-electronic-0121\docs\C1-210032.zip" TargetMode="External"/><Relationship Id="rId100" Type="http://schemas.openxmlformats.org/officeDocument/2006/relationships/hyperlink" Target="file:///C:\Users\dems1ce9\OneDrive%20-%20Nokia\3gpp\cn1\meetings\127bis-e-electronic-0121\docs\C1-210137.zip" TargetMode="External"/><Relationship Id="rId105" Type="http://schemas.openxmlformats.org/officeDocument/2006/relationships/hyperlink" Target="file:///C:\Users\dems1ce9\OneDrive%20-%20Nokia\3gpp\cn1\meetings\127bis-e-electronic-0121\docs\C1-210171.zip" TargetMode="External"/><Relationship Id="rId126" Type="http://schemas.openxmlformats.org/officeDocument/2006/relationships/hyperlink" Target="file:///C:\Users\dems1ce9\OneDrive%20-%20Nokia\3gpp\cn1\meetings\127bis-e-electronic-0121\docs\C1-210221.zip" TargetMode="External"/><Relationship Id="rId147" Type="http://schemas.openxmlformats.org/officeDocument/2006/relationships/hyperlink" Target="file:///C:\Users\dems1ce9\OneDrive%20-%20Nokia\3gpp\cn1\meetings\127bis-e-electronic-0121\docs\C1-210072.zip" TargetMode="External"/><Relationship Id="rId168" Type="http://schemas.openxmlformats.org/officeDocument/2006/relationships/hyperlink" Target="file:///C:\Users\dems1ce9\OneDrive%20-%20Nokia\3gpp\cn1\meetings\127bis-e-electronic-0121\docs\C1-210076.zip" TargetMode="External"/><Relationship Id="rId8" Type="http://schemas.openxmlformats.org/officeDocument/2006/relationships/hyperlink" Target="file:///C:\Users\dems1ce9\OneDrive%20-%20Nokia\3gpp\cn1\meetings\127bis-e-electronic-0121\docs\C1-210007.zip" TargetMode="External"/><Relationship Id="rId51" Type="http://schemas.openxmlformats.org/officeDocument/2006/relationships/hyperlink" Target="file:///C:\Users\dems1ce9\OneDrive%20-%20Nokia\3gpp\cn1\meetings\127bis-e-electronic-0121\docs\C1-210219.zip" TargetMode="External"/><Relationship Id="rId72" Type="http://schemas.openxmlformats.org/officeDocument/2006/relationships/hyperlink" Target="file:///C:\Users\dems1ce9\OneDrive%20-%20Nokia\3gpp\cn1\meetings\127bis-e-electronic-0121\docs\C1-210195.zip" TargetMode="External"/><Relationship Id="rId93" Type="http://schemas.openxmlformats.org/officeDocument/2006/relationships/hyperlink" Target="file:///C:\Users\dems1ce9\OneDrive%20-%20Nokia\3gpp\cn1\meetings\127bis-e-electronic-0121\docs\C1-210112.zip" TargetMode="External"/><Relationship Id="rId98" Type="http://schemas.openxmlformats.org/officeDocument/2006/relationships/hyperlink" Target="file:///C:\Users\dems1ce9\OneDrive%20-%20Nokia\3gpp\cn1\meetings\127bis-e-electronic-0121\docs\C1-210134.zip" TargetMode="External"/><Relationship Id="rId121" Type="http://schemas.openxmlformats.org/officeDocument/2006/relationships/hyperlink" Target="file:///C:\Users\dems1ce9\OneDrive%20-%20Nokia\3gpp\cn1\meetings\127bis-e-electronic-0121\docs\C1-210213.zip" TargetMode="External"/><Relationship Id="rId142" Type="http://schemas.openxmlformats.org/officeDocument/2006/relationships/hyperlink" Target="file:///C:\Users\dems1ce9\OneDrive%20-%20Nokia\3gpp\cn1\meetings\127bis-e-electronic-0121\docs\C1-210167.zip" TargetMode="External"/><Relationship Id="rId163" Type="http://schemas.openxmlformats.org/officeDocument/2006/relationships/hyperlink" Target="file:///C:\Users\dems1ce9\OneDrive%20-%20Nokia\3gpp\cn1\meetings\127bis-e-electronic-0121\docs\C1-210020.zip" TargetMode="External"/><Relationship Id="rId184" Type="http://schemas.openxmlformats.org/officeDocument/2006/relationships/hyperlink" Target="file:///C:\Users\dems1ce9\OneDrive%20-%20Nokia\3gpp\cn1\meetings\127bis-e-electronic-0121\docs\C1-210129.zip" TargetMode="External"/><Relationship Id="rId189" Type="http://schemas.openxmlformats.org/officeDocument/2006/relationships/hyperlink" Target="file:///C:\Users\dems1ce9\OneDrive%20-%20Nokia\3gpp\cn1\meetings\127bis-e-electronic-0121\docs\C1-210183.zip" TargetMode="External"/><Relationship Id="rId219" Type="http://schemas.openxmlformats.org/officeDocument/2006/relationships/hyperlink" Target="file:///C:\Users\dems1ce9\OneDrive%20-%20Nokia\3gpp\cn1\meetings\127bis-e-electronic-0121\docs\C1-21009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bis-e-electronic-0121\docs\C1-210160.zip" TargetMode="External"/><Relationship Id="rId230" Type="http://schemas.openxmlformats.org/officeDocument/2006/relationships/hyperlink" Target="file:///C:\Users\dems1ce9\OneDrive%20-%20Nokia\3gpp\cn1\meetings\127bis-e-electronic-0121\docs\rev_before_pres\C1-210265.zip" TargetMode="External"/><Relationship Id="rId235" Type="http://schemas.openxmlformats.org/officeDocument/2006/relationships/hyperlink" Target="file:///C:\Users\dems1ce9\OneDrive%20-%20Nokia\3gpp\cn1\meetings\127bis-e-electronic-0121\docs\C1-210233.zip" TargetMode="External"/><Relationship Id="rId251" Type="http://schemas.openxmlformats.org/officeDocument/2006/relationships/fontTable" Target="fontTable.xml"/><Relationship Id="rId25" Type="http://schemas.openxmlformats.org/officeDocument/2006/relationships/hyperlink" Target="file:///C:\Users\dems1ce9\OneDrive%20-%20Nokia\3gpp\cn1\meetings\127bis-e-electronic-0121\docs\C1-210042.zip" TargetMode="External"/><Relationship Id="rId46" Type="http://schemas.openxmlformats.org/officeDocument/2006/relationships/hyperlink" Target="file:///C:\Users\dems1ce9\OneDrive%20-%20Nokia\3gpp\cn1\meetings\127bis-e-electronic-0121\docs\C1-210088.zip" TargetMode="External"/><Relationship Id="rId67" Type="http://schemas.openxmlformats.org/officeDocument/2006/relationships/hyperlink" Target="file:///C:\Users\dems1ce9\OneDrive%20-%20Nokia\3gpp\cn1\meetings\127bis-e-electronic-0121\docs\C1-210164.zip" TargetMode="External"/><Relationship Id="rId116" Type="http://schemas.openxmlformats.org/officeDocument/2006/relationships/hyperlink" Target="file:///C:\Users\dems1ce9\OneDrive%20-%20Nokia\3gpp\cn1\meetings\127bis-e-electronic-0121\docs\C1-210244.zip" TargetMode="External"/><Relationship Id="rId137" Type="http://schemas.openxmlformats.org/officeDocument/2006/relationships/hyperlink" Target="file:///C:\Users\dems1ce9\OneDrive%20-%20Nokia\3gpp\cn1\meetings\127bis-e-electronic-0121\docs\C1-210230.zip" TargetMode="External"/><Relationship Id="rId158" Type="http://schemas.openxmlformats.org/officeDocument/2006/relationships/hyperlink" Target="file:///C:\Users\dems1ce9\OneDrive%20-%20Nokia\3gpp\cn1\meetings\127bis-e-electronic-0121\docs\C1-210074.zip" TargetMode="External"/><Relationship Id="rId20" Type="http://schemas.openxmlformats.org/officeDocument/2006/relationships/hyperlink" Target="file:///C:\Users\dems1ce9\OneDrive%20-%20Nokia\3gpp\cn1\meetings\127bis-e-electronic-0121\docs\C1-210037.zip" TargetMode="External"/><Relationship Id="rId41" Type="http://schemas.openxmlformats.org/officeDocument/2006/relationships/hyperlink" Target="file:///C:\Users\dems1ce9\OneDrive%20-%20Nokia\3gpp\cn1\meetings\127bis-e-electronic-0121\docs\C1-210009.zip" TargetMode="External"/><Relationship Id="rId62" Type="http://schemas.openxmlformats.org/officeDocument/2006/relationships/hyperlink" Target="file:///C:\Users\dems1ce9\OneDrive%20-%20Nokia\3gpp\cn1\meetings\127bis-e-electronic-0121\docs\C1-210085.zip" TargetMode="External"/><Relationship Id="rId83" Type="http://schemas.openxmlformats.org/officeDocument/2006/relationships/hyperlink" Target="file:///C:\Users\dems1ce9\OneDrive%20-%20Nokia\3gpp\cn1\meetings\127bis-e-electronic-0121\docs\C1-210066.zip" TargetMode="External"/><Relationship Id="rId88" Type="http://schemas.openxmlformats.org/officeDocument/2006/relationships/hyperlink" Target="file:///C:\Users\dems1ce9\OneDrive%20-%20Nokia\3gpp\cn1\meetings\127bis-e-electronic-0121\docs\C1-210090.zip" TargetMode="External"/><Relationship Id="rId111" Type="http://schemas.openxmlformats.org/officeDocument/2006/relationships/hyperlink" Target="file:///C:\Users\dems1ce9\OneDrive%20-%20Nokia\3gpp\cn1\meetings\127bis-e-electronic-0121\docs\C1-210205.zip" TargetMode="External"/><Relationship Id="rId132" Type="http://schemas.openxmlformats.org/officeDocument/2006/relationships/hyperlink" Target="file:///C:\Users\dems1ce9\OneDrive%20-%20Nokia\3gpp\cn1\meetings\127bis-e-electronic-0121\docs\C1-210109.zip" TargetMode="External"/><Relationship Id="rId153" Type="http://schemas.openxmlformats.org/officeDocument/2006/relationships/hyperlink" Target="file:///C:\Users\dems1ce9\OneDrive%20-%20Nokia\3gpp\cn1\meetings\127bis-e-electronic-0121\docs\C1-210013.zip" TargetMode="External"/><Relationship Id="rId174" Type="http://schemas.openxmlformats.org/officeDocument/2006/relationships/hyperlink" Target="file:///C:\Users\dems1ce9\OneDrive%20-%20Nokia\3gpp\cn1\meetings\127bis-e-electronic-0121\docs\C1-210017.zip" TargetMode="External"/><Relationship Id="rId179" Type="http://schemas.openxmlformats.org/officeDocument/2006/relationships/hyperlink" Target="file:///C:\Users\dems1ce9\OneDrive%20-%20Nokia\3gpp\cn1\meetings\127bis-e-electronic-0121\docs\C1-210224.zip" TargetMode="External"/><Relationship Id="rId195" Type="http://schemas.openxmlformats.org/officeDocument/2006/relationships/hyperlink" Target="file:///C:\Users\dems1ce9\OneDrive%20-%20Nokia\3gpp\cn1\meetings\127bis-e-electronic-0121\docs\C1-210149.zip" TargetMode="External"/><Relationship Id="rId209" Type="http://schemas.openxmlformats.org/officeDocument/2006/relationships/hyperlink" Target="file:///C:\Users\dems1ce9\OneDrive%20-%20Nokia\3gpp\cn1\meetings\127bis-e-electronic-0121\docs\C1-210175.zip" TargetMode="External"/><Relationship Id="rId190" Type="http://schemas.openxmlformats.org/officeDocument/2006/relationships/hyperlink" Target="file:///C:\Users\dems1ce9\OneDrive%20-%20Nokia\3gpp\cn1\meetings\127bis-e-electronic-0121\docs\C1-210225.zip" TargetMode="External"/><Relationship Id="rId204" Type="http://schemas.openxmlformats.org/officeDocument/2006/relationships/hyperlink" Target="file:///C:\Users\dems1ce9\OneDrive%20-%20Nokia\3gpp\cn1\meetings\127bis-e-electronic-0121\docs\C1-210130.zip" TargetMode="External"/><Relationship Id="rId220" Type="http://schemas.openxmlformats.org/officeDocument/2006/relationships/hyperlink" Target="file:///C:\Users\dems1ce9\OneDrive%20-%20Nokia\3gpp\cn1\meetings\127bis-e-electronic-0121\docs\C1-210252.zip" TargetMode="External"/><Relationship Id="rId225" Type="http://schemas.openxmlformats.org/officeDocument/2006/relationships/hyperlink" Target="file:///C:\Users\dems1ce9\OneDrive%20-%20Nokia\3gpp\cn1\meetings\127bis-e-electronic-0121\docs\C1-210083.zip" TargetMode="External"/><Relationship Id="rId241" Type="http://schemas.openxmlformats.org/officeDocument/2006/relationships/hyperlink" Target="file:///C:\Users\dems1ce9\OneDrive%20-%20Nokia\3gpp\cn1\meetings\127bis-e-electronic-0121\docs\C1-210070.zip" TargetMode="External"/><Relationship Id="rId246" Type="http://schemas.openxmlformats.org/officeDocument/2006/relationships/hyperlink" Target="file:///C:\Users\dems1ce9\OneDrive%20-%20Nokia\3gpp\cn1\meetings\127bis-e-electronic-0121\docs\C1-210258.zip" TargetMode="External"/><Relationship Id="rId15" Type="http://schemas.openxmlformats.org/officeDocument/2006/relationships/hyperlink" Target="file:///C:\Users\dems1ce9\OneDrive%20-%20Nokia\3gpp\cn1\meetings\127bis-e-electronic-0121\docs\C1-210031.zip" TargetMode="External"/><Relationship Id="rId36" Type="http://schemas.openxmlformats.org/officeDocument/2006/relationships/hyperlink" Target="file:///C:\Users\dems1ce9\OneDrive%20-%20Nokia\3gpp\cn1\meetings\127bis-e-electronic-0121\docs\C1-210028.zip" TargetMode="External"/><Relationship Id="rId57" Type="http://schemas.openxmlformats.org/officeDocument/2006/relationships/hyperlink" Target="file:///C:\Users\dems1ce9\OneDrive%20-%20Nokia\3gpp\cn1\meetings\127bis-e-electronic-0121\docs\C1-210059.zip" TargetMode="External"/><Relationship Id="rId106" Type="http://schemas.openxmlformats.org/officeDocument/2006/relationships/hyperlink" Target="file:///C:\Users\dems1ce9\OneDrive%20-%20Nokia\3gpp\cn1\meetings\127bis-e-electronic-0121\docs\C1-210172.zip" TargetMode="External"/><Relationship Id="rId127" Type="http://schemas.openxmlformats.org/officeDocument/2006/relationships/hyperlink" Target="file:///C:\Users\dems1ce9\OneDrive%20-%20Nokia\3gpp\cn1\meetings\127bis-e-electronic-0121\docs\C1-210126.zip" TargetMode="External"/><Relationship Id="rId10" Type="http://schemas.openxmlformats.org/officeDocument/2006/relationships/hyperlink" Target="file:///C:\Users\dems1ce9\OneDrive%20-%20Nokia\3gpp\cn1\meetings\127bis-e-electronic-0121\docs\C1-210025.zip" TargetMode="External"/><Relationship Id="rId31" Type="http://schemas.openxmlformats.org/officeDocument/2006/relationships/hyperlink" Target="file:///C:\Users\dems1ce9\OneDrive%20-%20Nokia\3gpp\cn1\meetings\127bis-e-electronic-0121\docs\C1-210048.zip" TargetMode="External"/><Relationship Id="rId52" Type="http://schemas.openxmlformats.org/officeDocument/2006/relationships/hyperlink" Target="file:///C:\Users\dems1ce9\OneDrive%20-%20Nokia\3gpp\cn1\meetings\127bis-e-electronic-0121\docs\C1-210010.zip" TargetMode="External"/><Relationship Id="rId73" Type="http://schemas.openxmlformats.org/officeDocument/2006/relationships/hyperlink" Target="file:///C:\Users\dems1ce9\OneDrive%20-%20Nokia\3gpp\cn1\meetings\127bis-e-electronic-0121\docs\C1-210196.zip" TargetMode="External"/><Relationship Id="rId78" Type="http://schemas.openxmlformats.org/officeDocument/2006/relationships/hyperlink" Target="file:///C:\Users\dems1ce9\OneDrive%20-%20Nokia\3gpp\cn1\meetings\127bis-e-electronic-0121\docs\C1-210033.zip" TargetMode="External"/><Relationship Id="rId94" Type="http://schemas.openxmlformats.org/officeDocument/2006/relationships/hyperlink" Target="file:///C:\Users\dems1ce9\OneDrive%20-%20Nokia\3gpp\cn1\meetings\127bis-e-electronic-0121\docs\C1-210113.zip" TargetMode="External"/><Relationship Id="rId99" Type="http://schemas.openxmlformats.org/officeDocument/2006/relationships/hyperlink" Target="file:///C:\Users\dems1ce9\OneDrive%20-%20Nokia\3gpp\cn1\meetings\127bis-e-electronic-0121\docs\C1-210136.zip" TargetMode="External"/><Relationship Id="rId101" Type="http://schemas.openxmlformats.org/officeDocument/2006/relationships/hyperlink" Target="file:///C:\Users\dems1ce9\OneDrive%20-%20Nokia\3gpp\cn1\meetings\127bis-e-electronic-0121\docs\C1-210138.zip" TargetMode="External"/><Relationship Id="rId122" Type="http://schemas.openxmlformats.org/officeDocument/2006/relationships/hyperlink" Target="file:///C:\Users\dems1ce9\OneDrive%20-%20Nokia\3gpp\cn1\meetings\127bis-e-electronic-0121\docs\C1-210214.zip" TargetMode="External"/><Relationship Id="rId143" Type="http://schemas.openxmlformats.org/officeDocument/2006/relationships/hyperlink" Target="file:///C:\Users\dems1ce9\OneDrive%20-%20Nokia\3gpp\cn1\meetings\127bis-e-electronic-0121\docs\C1-210071.zip" TargetMode="External"/><Relationship Id="rId148" Type="http://schemas.openxmlformats.org/officeDocument/2006/relationships/hyperlink" Target="file:///C:\Users\dems1ce9\OneDrive%20-%20Nokia\3gpp\cn1\meetings\127bis-e-electronic-0121\docs\C1-210084.zip" TargetMode="External"/><Relationship Id="rId164" Type="http://schemas.openxmlformats.org/officeDocument/2006/relationships/hyperlink" Target="file:///C:\Users\dems1ce9\OneDrive%20-%20Nokia\3gpp\cn1\meetings\127bis-e-electronic-0121\docs\C1-210075.zip" TargetMode="External"/><Relationship Id="rId169" Type="http://schemas.openxmlformats.org/officeDocument/2006/relationships/hyperlink" Target="file:///C:\Users\dems1ce9\OneDrive%20-%20Nokia\3gpp\cn1\meetings\127bis-e-electronic-0121\docs\C1-210115.zip" TargetMode="External"/><Relationship Id="rId185" Type="http://schemas.openxmlformats.org/officeDocument/2006/relationships/hyperlink" Target="file:///C:\Users\dems1ce9\OneDrive%20-%20Nokia\3gpp\cn1\meetings\127bis-e-electronic-0121\docs\C1-210146.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27bis-e-electronic-0121\docs\C1-210008.zip" TargetMode="External"/><Relationship Id="rId180" Type="http://schemas.openxmlformats.org/officeDocument/2006/relationships/hyperlink" Target="file:///C:\Users\dems1ce9\OneDrive%20-%20Nokia\3gpp\cn1\meetings\127bis-e-electronic-0121\docs\C1-210021.zip" TargetMode="External"/><Relationship Id="rId210" Type="http://schemas.openxmlformats.org/officeDocument/2006/relationships/hyperlink" Target="file:///C:\Users\dems1ce9\OneDrive%20-%20Nokia\3gpp\cn1\meetings\127bis-e-electronic-0121\docs\C1-210176.zip" TargetMode="External"/><Relationship Id="rId215" Type="http://schemas.openxmlformats.org/officeDocument/2006/relationships/hyperlink" Target="file:///C:\Users\dems1ce9\OneDrive%20-%20Nokia\3gpp\cn1\meetings\127bis-e-electronic-0121\docs\C1-210161.zip" TargetMode="External"/><Relationship Id="rId236" Type="http://schemas.openxmlformats.org/officeDocument/2006/relationships/hyperlink" Target="file:///C:\Users\dems1ce9\OneDrive%20-%20Nokia\3gpp\cn1\meetings\127bis-e-electronic-0121\docs\C1-210234.zip" TargetMode="External"/><Relationship Id="rId26" Type="http://schemas.openxmlformats.org/officeDocument/2006/relationships/hyperlink" Target="file:///C:\Users\dems1ce9\OneDrive%20-%20Nokia\3gpp\cn1\meetings\127bis-e-electronic-0121\docs\C1-210043.zip" TargetMode="External"/><Relationship Id="rId231" Type="http://schemas.openxmlformats.org/officeDocument/2006/relationships/hyperlink" Target="file:///C:\Users\dems1ce9\OneDrive%20-%20Nokia\3gpp\cn1\meetings\127bis-e-electronic-0121\docs\rev_before_pres\C1-210266.zip" TargetMode="External"/><Relationship Id="rId252" Type="http://schemas.microsoft.com/office/2011/relationships/people" Target="people.xml"/><Relationship Id="rId47" Type="http://schemas.openxmlformats.org/officeDocument/2006/relationships/hyperlink" Target="file:///C:\Users\dems1ce9\OneDrive%20-%20Nokia\3gpp\cn1\meetings\127bis-e-electronic-0121\docs\C1-210206.zip" TargetMode="External"/><Relationship Id="rId68" Type="http://schemas.openxmlformats.org/officeDocument/2006/relationships/hyperlink" Target="file:///C:\Users\dems1ce9\OneDrive%20-%20Nokia\3gpp\cn1\meetings\127bis-e-electronic-0121\docs\C1-210165.zip" TargetMode="External"/><Relationship Id="rId89" Type="http://schemas.openxmlformats.org/officeDocument/2006/relationships/hyperlink" Target="file:///C:\Users\dems1ce9\OneDrive%20-%20Nokia\3gpp\cn1\meetings\127bis-e-electronic-0121\docs\C1-210091.zip" TargetMode="External"/><Relationship Id="rId112" Type="http://schemas.openxmlformats.org/officeDocument/2006/relationships/hyperlink" Target="file:///C:\Users\dems1ce9\OneDrive%20-%20Nokia\3gpp\cn1\meetings\127bis-e-electronic-0121\docs\C1-210229.zip" TargetMode="External"/><Relationship Id="rId133" Type="http://schemas.openxmlformats.org/officeDocument/2006/relationships/hyperlink" Target="file:///C:\Users\dems1ce9\OneDrive%20-%20Nokia\3gpp\cn1\meetings\127bis-e-electronic-0121\docs\C1-210179.zip" TargetMode="External"/><Relationship Id="rId154" Type="http://schemas.openxmlformats.org/officeDocument/2006/relationships/hyperlink" Target="file:///C:\Users\dems1ce9\OneDrive%20-%20Nokia\3gpp\cn1\meetings\127bis-e-electronic-0121\docs\C1-210073.zip" TargetMode="External"/><Relationship Id="rId175" Type="http://schemas.openxmlformats.org/officeDocument/2006/relationships/hyperlink" Target="file:///C:\Users\dems1ce9\OneDrive%20-%20Nokia\3gpp\cn1\meetings\127bis-e-electronic-0121\docs\C1-210077.zip" TargetMode="External"/><Relationship Id="rId196" Type="http://schemas.openxmlformats.org/officeDocument/2006/relationships/hyperlink" Target="file:///C:\Users\dems1ce9\OneDrive%20-%20Nokia\3gpp\cn1\meetings\127bis-e-electronic-0121\docs\C1-210155.zip" TargetMode="External"/><Relationship Id="rId200" Type="http://schemas.openxmlformats.org/officeDocument/2006/relationships/hyperlink" Target="file:///C:\Users\dems1ce9\OneDrive%20-%20Nokia\3gpp\cn1\meetings\127bis-e-electronic-0121\docs\C1-210192.zip" TargetMode="External"/><Relationship Id="rId16" Type="http://schemas.openxmlformats.org/officeDocument/2006/relationships/hyperlink" Target="file:///C:\Users\dems1ce9\OneDrive%20-%20Nokia\3gpp\cn1\meetings\127bis-e-electronic-0121\docs\C1-210036.zip" TargetMode="External"/><Relationship Id="rId221" Type="http://schemas.openxmlformats.org/officeDocument/2006/relationships/hyperlink" Target="file:///C:\Users\dems1ce9\OneDrive%20-%20Nokia\3gpp\cn1\meetings\127bis-e-electronic-0121\docs\C1-210080.zip" TargetMode="External"/><Relationship Id="rId242" Type="http://schemas.openxmlformats.org/officeDocument/2006/relationships/hyperlink" Target="file:///C:\Users\dems1ce9\OneDrive%20-%20Nokia\3gpp\cn1\meetings\127bis-e-electronic-0121\docs\C1-210124.zip" TargetMode="External"/><Relationship Id="rId37" Type="http://schemas.openxmlformats.org/officeDocument/2006/relationships/hyperlink" Target="file:///C:\Users\dems1ce9\OneDrive%20-%20Nokia\3gpp\cn1\meetings\127bis-e-electronic-0121\docs\C1-210051.zip" TargetMode="External"/><Relationship Id="rId58" Type="http://schemas.openxmlformats.org/officeDocument/2006/relationships/hyperlink" Target="file:///C:\Users\dems1ce9\OneDrive%20-%20Nokia\3gpp\cn1\meetings\127bis-e-electronic-0121\docs\C1-210060.zip" TargetMode="External"/><Relationship Id="rId79" Type="http://schemas.openxmlformats.org/officeDocument/2006/relationships/hyperlink" Target="file:///C:\Users\dems1ce9\OneDrive%20-%20Nokia\3gpp\cn1\meetings\127bis-e-electronic-0121\docs\C1-210034.zip" TargetMode="External"/><Relationship Id="rId102" Type="http://schemas.openxmlformats.org/officeDocument/2006/relationships/hyperlink" Target="file:///C:\Users\dems1ce9\OneDrive%20-%20Nokia\3gpp\cn1\meetings\127bis-e-electronic-0121\docs\C1-210139.zip" TargetMode="External"/><Relationship Id="rId123" Type="http://schemas.openxmlformats.org/officeDocument/2006/relationships/hyperlink" Target="file:///C:\Users\dems1ce9\OneDrive%20-%20Nokia\3gpp\cn1\meetings\127bis-e-electronic-0121\docs\C1-210215.zip" TargetMode="External"/><Relationship Id="rId144" Type="http://schemas.openxmlformats.org/officeDocument/2006/relationships/hyperlink" Target="file:///C:\Users\dems1ce9\OneDrive%20-%20Nokia\3gpp\cn1\meetings\127bis-e-electronic-0121\docs\C1-210208.zip" TargetMode="External"/><Relationship Id="rId90" Type="http://schemas.openxmlformats.org/officeDocument/2006/relationships/hyperlink" Target="file:///C:\Users\dems1ce9\OneDrive%20-%20Nokia\3gpp\cn1\meetings\127bis-e-electronic-0121\docs\C1-210092.zip" TargetMode="External"/><Relationship Id="rId165" Type="http://schemas.openxmlformats.org/officeDocument/2006/relationships/hyperlink" Target="file:///C:\Users\dems1ce9\OneDrive%20-%20Nokia\3gpp\cn1\meetings\127bis-e-electronic-0121\docs\C1-210151.zip" TargetMode="External"/><Relationship Id="rId186" Type="http://schemas.openxmlformats.org/officeDocument/2006/relationships/hyperlink" Target="file:///C:\Users\dems1ce9\OneDrive%20-%20Nokia\3gpp\cn1\meetings\127bis-e-electronic-0121\docs\C1-210147.zip" TargetMode="External"/><Relationship Id="rId211" Type="http://schemas.openxmlformats.org/officeDocument/2006/relationships/hyperlink" Target="file:///C:\Users\dems1ce9\OneDrive%20-%20Nokia\3gpp\cn1\meetings\127bis-e-electronic-0121\docs\C1-210053.zip" TargetMode="External"/><Relationship Id="rId232" Type="http://schemas.openxmlformats.org/officeDocument/2006/relationships/hyperlink" Target="file:///C:\Users\dems1ce9\OneDrive%20-%20Nokia\3gpp\cn1\meetings\127bis-e-electronic-0121\docs\rev_before_pres\C1-210267.zip" TargetMode="External"/><Relationship Id="rId253" Type="http://schemas.openxmlformats.org/officeDocument/2006/relationships/theme" Target="theme/theme1.xml"/><Relationship Id="rId27" Type="http://schemas.openxmlformats.org/officeDocument/2006/relationships/hyperlink" Target="file:///C:\Users\dems1ce9\OneDrive%20-%20Nokia\3gpp\cn1\meetings\127bis-e-electronic-0121\docs\C1-210044.zip" TargetMode="External"/><Relationship Id="rId48" Type="http://schemas.openxmlformats.org/officeDocument/2006/relationships/hyperlink" Target="https://www.3gpp.org/ftp/tsg_ct/WG1_mm-cc-sm_ex-CN1/TSGC1_127bis-e/Docs/C1-210273.zip" TargetMode="External"/><Relationship Id="rId69" Type="http://schemas.openxmlformats.org/officeDocument/2006/relationships/hyperlink" Target="file:///C:\Users\dems1ce9\OneDrive%20-%20Nokia\3gpp\cn1\meetings\127bis-e-electronic-0121\docs\C1-210186.zip" TargetMode="External"/><Relationship Id="rId113" Type="http://schemas.openxmlformats.org/officeDocument/2006/relationships/hyperlink" Target="file:///C:\Users\dems1ce9\OneDrive%20-%20Nokia\3gpp\cn1\meetings\127bis-e-electronic-0121\docs\C1-210231.zip" TargetMode="External"/><Relationship Id="rId134" Type="http://schemas.openxmlformats.org/officeDocument/2006/relationships/hyperlink" Target="file:///C:\Users\dems1ce9\OneDrive%20-%20Nokia\3gpp\cn1\meetings\127bis-e-electronic-0121\docs\C1-210240.zip" TargetMode="External"/><Relationship Id="rId80" Type="http://schemas.openxmlformats.org/officeDocument/2006/relationships/hyperlink" Target="file:///C:\Users\dems1ce9\OneDrive%20-%20Nokia\3gpp\cn1\meetings\127bis-e-electronic-0121\docs\C1-210035.zip" TargetMode="External"/><Relationship Id="rId155" Type="http://schemas.openxmlformats.org/officeDocument/2006/relationships/hyperlink" Target="file:///C:\Users\dems1ce9\OneDrive%20-%20Nokia\3gpp\cn1\meetings\127bis-e-electronic-0121\docs\C1-210209.zip" TargetMode="External"/><Relationship Id="rId176" Type="http://schemas.openxmlformats.org/officeDocument/2006/relationships/hyperlink" Target="file:///C:\Users\dems1ce9\OneDrive%20-%20Nokia\3gpp\cn1\meetings\127bis-e-electronic-0121\docs\C1-210119.zip" TargetMode="External"/><Relationship Id="rId197" Type="http://schemas.openxmlformats.org/officeDocument/2006/relationships/hyperlink" Target="file:///C:\Users\dems1ce9\OneDrive%20-%20Nokia\3gpp\cn1\meetings\127bis-e-electronic-0121\docs\C1-210023.zip" TargetMode="External"/><Relationship Id="rId201" Type="http://schemas.openxmlformats.org/officeDocument/2006/relationships/hyperlink" Target="file:///C:\Users\dems1ce9\OneDrive%20-%20Nokia\3gpp\cn1\meetings\127bis-e-electronic-0121\docs\C1-210193.zip" TargetMode="External"/><Relationship Id="rId222" Type="http://schemas.openxmlformats.org/officeDocument/2006/relationships/hyperlink" Target="file:///C:\Users\dems1ce9\OneDrive%20-%20Nokia\3gpp\cn1\meetings\127bis-e-electronic-0121\docs\rev_before_pres\C1-210264.zip" TargetMode="External"/><Relationship Id="rId243" Type="http://schemas.openxmlformats.org/officeDocument/2006/relationships/hyperlink" Target="file:///C:\Users\dems1ce9\OneDrive%20-%20Nokia\3gpp\cn1\meetings\127bis-e-electronic-0121\docs\C1-210141.zip" TargetMode="External"/><Relationship Id="rId17" Type="http://schemas.openxmlformats.org/officeDocument/2006/relationships/hyperlink" Target="file:///C:\Users\etxjaxl\OneDrive%20-%20Ericsson%20AB\Documents\All%20Files\Standards\3GPP\Meetings\2101Elbonia\CT1\Docs\C1-210255.zip" TargetMode="External"/><Relationship Id="rId38" Type="http://schemas.openxmlformats.org/officeDocument/2006/relationships/hyperlink" Target="file:///C:\Users\dems1ce9\OneDrive%20-%20Nokia\3gpp\cn1\meetings\127bis-e-electronic-0121\docs\C1-210052.zip" TargetMode="External"/><Relationship Id="rId59" Type="http://schemas.openxmlformats.org/officeDocument/2006/relationships/hyperlink" Target="file:///C:\Users\dems1ce9\OneDrive%20-%20Nokia\3gpp\cn1\meetings\127bis-e-electronic-0121\docs\C1-210061.zip" TargetMode="External"/><Relationship Id="rId103" Type="http://schemas.openxmlformats.org/officeDocument/2006/relationships/hyperlink" Target="file:///C:\Users\dems1ce9\OneDrive%20-%20Nokia\3gpp\cn1\meetings\127bis-e-electronic-0121\docs\C1-210140.zip" TargetMode="External"/><Relationship Id="rId124" Type="http://schemas.openxmlformats.org/officeDocument/2006/relationships/hyperlink" Target="file:///C:\Users\dems1ce9\OneDrive%20-%20Nokia\3gpp\cn1\meetings\127bis-e-electronic-0121\docs\C1-210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F865A95-08FE-46BE-A1E3-3F56413C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6599</Words>
  <Characters>71334</Characters>
  <Application>Microsoft Office Word</Application>
  <DocSecurity>0</DocSecurity>
  <Lines>594</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77778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2021-01-25T07:23:00Z</dcterms:created>
  <dcterms:modified xsi:type="dcterms:W3CDTF">2021-01-25T07:23:00Z</dcterms:modified>
</cp:coreProperties>
</file>