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2B4EB5">
      <w:pPr>
        <w:pStyle w:val="CRCoverPage"/>
        <w:jc w:val="both"/>
        <w:outlineLvl w:val="0"/>
        <w:rPr>
          <w:b/>
          <w:noProof/>
          <w:sz w:val="24"/>
        </w:rPr>
      </w:pPr>
      <w:r>
        <w:rPr>
          <w:b/>
          <w:noProof/>
          <w:sz w:val="24"/>
        </w:rPr>
        <w:t>3GPP TSG 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707543">
        <w:rPr>
          <w:b/>
          <w:noProof/>
          <w:sz w:val="24"/>
        </w:rPr>
        <w:t>1</w:t>
      </w:r>
      <w:r w:rsidR="00FB3EBC">
        <w:rPr>
          <w:b/>
          <w:noProof/>
          <w:sz w:val="24"/>
        </w:rPr>
        <w:t>000</w:t>
      </w:r>
      <w:r w:rsidR="00C50FDC">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147F8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147F81">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BD57C3">
        <w:tc>
          <w:tcPr>
            <w:tcW w:w="976" w:type="dxa"/>
            <w:tcBorders>
              <w:left w:val="thinThickThinSmallGap" w:sz="24" w:space="0" w:color="auto"/>
              <w:bottom w:val="nil"/>
            </w:tcBorders>
          </w:tcPr>
          <w:p w:rsidR="0053283C" w:rsidRPr="00D95972" w:rsidRDefault="0053283C" w:rsidP="0053283C">
            <w:pPr>
              <w:rPr>
                <w:rFonts w:cs="Arial"/>
              </w:rPr>
            </w:pPr>
            <w:bookmarkStart w:id="1" w:name="_GoBack" w:colFirst="2" w:colLast="6"/>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bookmarkEnd w:id="1"/>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B4763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9562B" w:rsidRPr="00D95972" w:rsidTr="00B47630">
        <w:tc>
          <w:tcPr>
            <w:tcW w:w="976" w:type="dxa"/>
            <w:tcBorders>
              <w:left w:val="thinThickThinSmallGap" w:sz="24" w:space="0" w:color="auto"/>
              <w:bottom w:val="nil"/>
            </w:tcBorders>
          </w:tcPr>
          <w:p w:rsidR="0079562B" w:rsidRPr="00D95972" w:rsidRDefault="0079562B" w:rsidP="006A159F">
            <w:pPr>
              <w:rPr>
                <w:rFonts w:cs="Arial"/>
              </w:rPr>
            </w:pPr>
          </w:p>
        </w:tc>
        <w:tc>
          <w:tcPr>
            <w:tcW w:w="1317" w:type="dxa"/>
            <w:gridSpan w:val="2"/>
            <w:tcBorders>
              <w:bottom w:val="nil"/>
            </w:tcBorders>
          </w:tcPr>
          <w:p w:rsidR="0079562B" w:rsidRPr="00D95972" w:rsidRDefault="0079562B" w:rsidP="006A159F">
            <w:pPr>
              <w:rPr>
                <w:rFonts w:cs="Arial"/>
              </w:rPr>
            </w:pPr>
          </w:p>
        </w:tc>
        <w:tc>
          <w:tcPr>
            <w:tcW w:w="1088" w:type="dxa"/>
            <w:tcBorders>
              <w:top w:val="single" w:sz="4" w:space="0" w:color="auto"/>
              <w:bottom w:val="single" w:sz="4" w:space="0" w:color="auto"/>
            </w:tcBorders>
            <w:shd w:val="clear" w:color="auto" w:fill="FFFF00"/>
          </w:tcPr>
          <w:p w:rsidR="0079562B" w:rsidRPr="00D95972" w:rsidRDefault="00286B88" w:rsidP="006A159F">
            <w:pPr>
              <w:rPr>
                <w:rFonts w:cs="Arial"/>
                <w:bCs/>
              </w:rPr>
            </w:pPr>
            <w:hyperlink r:id="rId8" w:history="1">
              <w:r w:rsidR="00B47630">
                <w:rPr>
                  <w:rStyle w:val="Hyperlink"/>
                </w:rPr>
                <w:t>C1-210007</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6A159F">
            <w:pPr>
              <w:rPr>
                <w:rFonts w:cs="Arial"/>
                <w:lang w:val="en-US"/>
              </w:rPr>
            </w:pPr>
            <w:r>
              <w:rPr>
                <w:rFonts w:cs="Arial"/>
                <w:lang w:val="en-US"/>
              </w:rPr>
              <w:t>draft C1-127 meeting report</w:t>
            </w:r>
          </w:p>
        </w:tc>
        <w:tc>
          <w:tcPr>
            <w:tcW w:w="1767"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6A159F">
            <w:pPr>
              <w:rPr>
                <w:rFonts w:cs="Arial"/>
              </w:rPr>
            </w:pPr>
          </w:p>
        </w:tc>
      </w:tr>
      <w:tr w:rsidR="00147F81" w:rsidRPr="00D95972" w:rsidTr="00976D40">
        <w:tc>
          <w:tcPr>
            <w:tcW w:w="976" w:type="dxa"/>
            <w:tcBorders>
              <w:left w:val="thinThickThinSmallGap" w:sz="24" w:space="0" w:color="auto"/>
              <w:bottom w:val="nil"/>
            </w:tcBorders>
          </w:tcPr>
          <w:p w:rsidR="00147F81" w:rsidRPr="00D95972" w:rsidRDefault="00147F81" w:rsidP="006A159F">
            <w:pPr>
              <w:rPr>
                <w:rFonts w:cs="Arial"/>
              </w:rPr>
            </w:pPr>
          </w:p>
        </w:tc>
        <w:tc>
          <w:tcPr>
            <w:tcW w:w="1317" w:type="dxa"/>
            <w:gridSpan w:val="2"/>
            <w:tcBorders>
              <w:bottom w:val="nil"/>
            </w:tcBorders>
          </w:tcPr>
          <w:p w:rsidR="00147F81" w:rsidRPr="00D95972" w:rsidRDefault="00147F81" w:rsidP="006A159F">
            <w:pPr>
              <w:rPr>
                <w:rFonts w:cs="Arial"/>
              </w:rPr>
            </w:pPr>
          </w:p>
        </w:tc>
        <w:tc>
          <w:tcPr>
            <w:tcW w:w="1088" w:type="dxa"/>
            <w:tcBorders>
              <w:top w:val="single" w:sz="4" w:space="0" w:color="auto"/>
              <w:bottom w:val="single" w:sz="4" w:space="0" w:color="auto"/>
            </w:tcBorders>
            <w:shd w:val="clear" w:color="auto" w:fill="FFFFFF"/>
          </w:tcPr>
          <w:p w:rsidR="00147F81" w:rsidRPr="00D95972" w:rsidRDefault="00147F81" w:rsidP="006A159F">
            <w:pPr>
              <w:rPr>
                <w:rFonts w:cs="Arial"/>
                <w:bCs/>
              </w:rPr>
            </w:pPr>
          </w:p>
        </w:tc>
        <w:tc>
          <w:tcPr>
            <w:tcW w:w="4191" w:type="dxa"/>
            <w:gridSpan w:val="3"/>
            <w:tcBorders>
              <w:top w:val="single" w:sz="4" w:space="0" w:color="auto"/>
              <w:bottom w:val="single" w:sz="4" w:space="0" w:color="auto"/>
            </w:tcBorders>
            <w:shd w:val="clear" w:color="auto" w:fill="FFFFFF"/>
          </w:tcPr>
          <w:p w:rsidR="00147F81" w:rsidRPr="00D95972" w:rsidRDefault="00147F81" w:rsidP="006A159F">
            <w:pPr>
              <w:rPr>
                <w:rFonts w:cs="Arial"/>
                <w:lang w:val="en-US"/>
              </w:rPr>
            </w:pPr>
          </w:p>
        </w:tc>
        <w:tc>
          <w:tcPr>
            <w:tcW w:w="1767"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826"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7F81" w:rsidRPr="00D95972" w:rsidRDefault="00147F81"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w:t>
            </w:r>
            <w:r w:rsidR="00CF2177">
              <w:rPr>
                <w:rFonts w:cs="Arial"/>
              </w:rPr>
              <w:t>0261</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2" w:name="_Hlk39141469"/>
            <w:bookmarkStart w:id="3" w:name="_Hlk54684709"/>
            <w:bookmarkStart w:id="4" w:name="_Hlk58908929"/>
            <w:r>
              <w:t>Tdoc reservation deadline:</w:t>
            </w:r>
            <w:r>
              <w:tab/>
            </w:r>
            <w:r>
              <w:tab/>
              <w:t>Monday</w:t>
            </w:r>
            <w:r>
              <w:tab/>
              <w:t>18th January</w:t>
            </w:r>
            <w:r>
              <w:tab/>
              <w:t>11:00 UTC</w:t>
            </w:r>
          </w:p>
          <w:p w:rsidR="00804808" w:rsidRDefault="00804808" w:rsidP="00804808">
            <w:pPr>
              <w:spacing w:after="120"/>
              <w:ind w:left="720"/>
            </w:pPr>
            <w:bookmarkStart w:id="5" w:name="_Hlk39141682"/>
            <w:bookmarkEnd w:id="2"/>
            <w:r>
              <w:t>Tdoc submission deadline:</w:t>
            </w:r>
            <w:r>
              <w:tab/>
            </w:r>
            <w:r>
              <w:tab/>
              <w:t>Monday</w:t>
            </w:r>
            <w:r>
              <w:tab/>
              <w:t>18th January</w:t>
            </w:r>
            <w:r>
              <w:tab/>
              <w:t>14:00 UTC</w:t>
            </w:r>
            <w:bookmarkEnd w:id="3"/>
            <w:bookmarkEnd w:id="5"/>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4"/>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w:t>
            </w:r>
            <w:r w:rsidR="00C923DE">
              <w:rPr>
                <w:rFonts w:cs="Arial"/>
              </w:rPr>
              <w:t>22</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r w:rsidR="00C923DE">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00C923DE">
              <w:rPr>
                <w:rFonts w:cs="Arial"/>
              </w:rPr>
              <w:t>(4</w:t>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20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42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73</w:t>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13</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C923DE">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6"/>
      <w:bookmarkEnd w:id="7"/>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4763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B47630">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286B88" w:rsidP="006A159F">
            <w:pPr>
              <w:rPr>
                <w:rFonts w:cs="Arial"/>
              </w:rPr>
            </w:pPr>
            <w:hyperlink r:id="rId9" w:history="1">
              <w:r w:rsidR="00B47630">
                <w:rPr>
                  <w:rStyle w:val="Hyperlink"/>
                </w:rPr>
                <w:t>C1-210008</w:t>
              </w:r>
            </w:hyperlink>
          </w:p>
        </w:tc>
        <w:tc>
          <w:tcPr>
            <w:tcW w:w="4191" w:type="dxa"/>
            <w:gridSpan w:val="3"/>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E1644" w:rsidRPr="00D95972" w:rsidRDefault="00FE1644" w:rsidP="006A159F">
            <w:pPr>
              <w:rPr>
                <w:rFonts w:eastAsia="Batang" w:cs="Arial"/>
                <w:color w:val="000000"/>
                <w:lang w:eastAsia="ko-KR"/>
              </w:rPr>
            </w:pPr>
          </w:p>
        </w:tc>
      </w:tr>
      <w:tr w:rsidR="005A3EE8" w:rsidRPr="00D95972" w:rsidTr="009B336F">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286B88" w:rsidP="006C3A1C">
            <w:pPr>
              <w:rPr>
                <w:rFonts w:cs="Arial"/>
              </w:rPr>
            </w:pPr>
            <w:hyperlink r:id="rId10" w:history="1">
              <w:r w:rsidR="005A3EE8">
                <w:rPr>
                  <w:rStyle w:val="Hyperlink"/>
                </w:rPr>
                <w:t>C1-210025</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tr w:rsidR="005A3EE8" w:rsidRPr="00D95972" w:rsidTr="006C44C6">
        <w:tc>
          <w:tcPr>
            <w:tcW w:w="976" w:type="dxa"/>
            <w:tcBorders>
              <w:left w:val="thinThickThinSmallGap" w:sz="24" w:space="0" w:color="auto"/>
              <w:bottom w:val="nil"/>
            </w:tcBorders>
          </w:tcPr>
          <w:p w:rsidR="005A3EE8" w:rsidRPr="00D95972" w:rsidRDefault="005A3EE8" w:rsidP="006C3A1C">
            <w:pPr>
              <w:rPr>
                <w:rFonts w:cs="Arial"/>
              </w:rPr>
            </w:pPr>
            <w:bookmarkStart w:id="8" w:name="_Hlk61960572"/>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286B88" w:rsidP="006C3A1C">
            <w:pPr>
              <w:rPr>
                <w:rFonts w:cs="Arial"/>
              </w:rPr>
            </w:pPr>
            <w:hyperlink r:id="rId11" w:history="1">
              <w:r w:rsidR="009B336F">
                <w:rPr>
                  <w:rStyle w:val="Hyperlink"/>
                </w:rPr>
                <w:t>C1-210026</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CT1#127bis-e – Process and Scope</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bookmarkEnd w:id="8"/>
      <w:tr w:rsidR="00B47630" w:rsidRPr="00D95972" w:rsidTr="006C44C6">
        <w:tc>
          <w:tcPr>
            <w:tcW w:w="976" w:type="dxa"/>
            <w:tcBorders>
              <w:left w:val="thinThickThinSmallGap" w:sz="24" w:space="0" w:color="auto"/>
              <w:bottom w:val="nil"/>
            </w:tcBorders>
          </w:tcPr>
          <w:p w:rsidR="00B47630" w:rsidRPr="00D95972" w:rsidRDefault="00B47630" w:rsidP="006C3A1C">
            <w:pPr>
              <w:rPr>
                <w:rFonts w:cs="Arial"/>
              </w:rPr>
            </w:pPr>
          </w:p>
        </w:tc>
        <w:tc>
          <w:tcPr>
            <w:tcW w:w="1317" w:type="dxa"/>
            <w:gridSpan w:val="2"/>
            <w:tcBorders>
              <w:bottom w:val="nil"/>
            </w:tcBorders>
          </w:tcPr>
          <w:p w:rsidR="00B47630" w:rsidRPr="00D95972" w:rsidRDefault="00B47630" w:rsidP="006C3A1C">
            <w:pPr>
              <w:rPr>
                <w:rFonts w:cs="Arial"/>
              </w:rPr>
            </w:pPr>
          </w:p>
        </w:tc>
        <w:tc>
          <w:tcPr>
            <w:tcW w:w="1088" w:type="dxa"/>
            <w:tcBorders>
              <w:top w:val="single" w:sz="4" w:space="0" w:color="auto"/>
              <w:bottom w:val="single" w:sz="4" w:space="0" w:color="auto"/>
            </w:tcBorders>
            <w:shd w:val="clear" w:color="auto" w:fill="FFFF00"/>
          </w:tcPr>
          <w:p w:rsidR="00B47630" w:rsidRPr="00D95972" w:rsidRDefault="00286B88" w:rsidP="006C3A1C">
            <w:pPr>
              <w:rPr>
                <w:rFonts w:cs="Arial"/>
              </w:rPr>
            </w:pPr>
            <w:hyperlink r:id="rId12" w:history="1">
              <w:r w:rsidR="006C44C6">
                <w:rPr>
                  <w:rStyle w:val="Hyperlink"/>
                </w:rPr>
                <w:t>C1-210246</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Usage of inclusive language</w:t>
            </w:r>
          </w:p>
        </w:tc>
        <w:tc>
          <w:tcPr>
            <w:tcW w:w="1767"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6C3A1C">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A3EE8">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13" w:history="1">
              <w:r w:rsidR="005A3EE8">
                <w:rPr>
                  <w:rStyle w:val="Hyperlink"/>
                </w:rPr>
                <w:t>C1-210029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sidRPr="00485BEE">
              <w:rPr>
                <w:rFonts w:cs="Arial"/>
                <w:bCs/>
              </w:rPr>
              <w:t>Rel-1</w:t>
            </w:r>
            <w:r w:rsidRPr="00485BEE">
              <w:rPr>
                <w:rFonts w:eastAsia="SimSun" w:cs="Arial"/>
                <w:bCs/>
                <w:lang w:eastAsia="zh-CN"/>
              </w:rPr>
              <w:t>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14" w:history="1">
              <w:r w:rsidR="005A3EE8">
                <w:rPr>
                  <w:rStyle w:val="Hyperlink"/>
                </w:rPr>
                <w:t>C1-210030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NAS procedure guard timers for GEO satellite (R2-2011230)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2A186A" w:rsidP="00B67310">
            <w:pPr>
              <w:rPr>
                <w:rFonts w:cs="Arial"/>
                <w:lang w:val="en-US"/>
              </w:rPr>
            </w:pPr>
            <w:r>
              <w:rPr>
                <w:rFonts w:cs="Arial"/>
                <w:lang w:val="en-US"/>
              </w:rPr>
              <w:t xml:space="preserve">Proposed </w:t>
            </w:r>
            <w:r w:rsidR="00E77CE1">
              <w:rPr>
                <w:rFonts w:cs="Arial"/>
                <w:lang w:val="en-US"/>
              </w:rPr>
              <w:t>Noted</w:t>
            </w:r>
          </w:p>
          <w:p w:rsidR="002A186A" w:rsidRPr="00424C8C" w:rsidRDefault="002A186A" w:rsidP="00B67310">
            <w:pPr>
              <w:rPr>
                <w:rFonts w:cs="Arial"/>
                <w:lang w:val="en-US"/>
              </w:rPr>
            </w:pPr>
            <w:r w:rsidRPr="002A186A">
              <w:rPr>
                <w:rFonts w:cs="Arial"/>
                <w:color w:val="FF0000"/>
                <w:lang w:val="en-US"/>
              </w:rPr>
              <w:t>Do we have contributions</w:t>
            </w:r>
            <w:r>
              <w:rPr>
                <w:rFonts w:cs="Arial"/>
                <w:color w:val="FF0000"/>
                <w:lang w:val="en-US"/>
              </w:rPr>
              <w:t>?</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15" w:history="1">
              <w:r w:rsidR="005A3EE8">
                <w:rPr>
                  <w:rStyle w:val="Hyperlink"/>
                </w:rPr>
                <w:t>C1-210031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Cell Configuration within TA/RA to Support Allowed NSSAI (R3-207147)</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C329A3" w:rsidP="00B67310">
            <w:pPr>
              <w:rPr>
                <w:rFonts w:cs="Arial"/>
                <w:lang w:val="en-US"/>
              </w:rPr>
            </w:pPr>
            <w:r>
              <w:rPr>
                <w:rFonts w:cs="Arial"/>
                <w:lang w:val="en-US"/>
              </w:rPr>
              <w:t>Proposed Noted</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bookmarkStart w:id="9" w:name="_Hlk61945186"/>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16" w:history="1">
              <w:r w:rsidR="005A3EE8">
                <w:rPr>
                  <w:rStyle w:val="Hyperlink"/>
                </w:rPr>
                <w:t>C1-210036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Pr="00E77CE1" w:rsidRDefault="00C329A3" w:rsidP="00C329A3">
            <w:pPr>
              <w:rPr>
                <w:rFonts w:cs="Arial"/>
                <w:color w:val="FF0000"/>
                <w:lang w:val="en-US"/>
              </w:rPr>
            </w:pPr>
            <w:r w:rsidRPr="00E77CE1">
              <w:rPr>
                <w:rFonts w:cs="Arial"/>
                <w:color w:val="FF0000"/>
                <w:lang w:val="en-US"/>
              </w:rPr>
              <w:t xml:space="preserve">Proposed </w:t>
            </w:r>
            <w:r w:rsidR="00E77CE1" w:rsidRPr="00E77CE1">
              <w:rPr>
                <w:rFonts w:cs="Arial"/>
                <w:color w:val="FF0000"/>
                <w:lang w:val="en-US"/>
              </w:rPr>
              <w:t>tbd</w:t>
            </w:r>
            <w:r w:rsidR="00E77CE1">
              <w:rPr>
                <w:rFonts w:cs="Arial"/>
                <w:color w:val="FF0000"/>
                <w:lang w:val="en-US"/>
              </w:rPr>
              <w:t xml:space="preserve"> (if meeting decides that this is a Rel-17 item, then it can be handled)</w:t>
            </w:r>
          </w:p>
          <w:p w:rsidR="005A3EE8" w:rsidRDefault="005A3EE8" w:rsidP="00B67310">
            <w:pPr>
              <w:rPr>
                <w:rFonts w:cs="Arial"/>
                <w:lang w:val="en-US"/>
              </w:rPr>
            </w:pPr>
            <w:r>
              <w:rPr>
                <w:rFonts w:cs="Arial"/>
                <w:lang w:val="en-US"/>
              </w:rPr>
              <w:t>Rel-14/Rel-15</w:t>
            </w:r>
          </w:p>
          <w:p w:rsidR="00AF5823" w:rsidRDefault="00AF5823" w:rsidP="00B67310">
            <w:pPr>
              <w:rPr>
                <w:rFonts w:cs="Arial"/>
                <w:lang w:val="en-US"/>
              </w:rPr>
            </w:pPr>
          </w:p>
          <w:p w:rsidR="00AF5823" w:rsidRPr="00AF5823" w:rsidRDefault="00AF5823" w:rsidP="00B67310">
            <w:pPr>
              <w:rPr>
                <w:rFonts w:cs="Arial"/>
                <w:lang w:val="en-US"/>
              </w:rPr>
            </w:pPr>
            <w:r>
              <w:rPr>
                <w:rFonts w:cs="Arial"/>
                <w:lang w:val="en-US"/>
              </w:rPr>
              <w:t xml:space="preserve">Related CR </w:t>
            </w:r>
            <w:hyperlink r:id="rId17" w:history="1">
              <w:r w:rsidRPr="00AF5823">
                <w:rPr>
                  <w:rFonts w:cs="Arial"/>
                  <w:lang w:val="en-US"/>
                </w:rPr>
                <w:t>C1-210255</w:t>
              </w:r>
            </w:hyperlink>
            <w:r w:rsidRPr="00AF5823">
              <w:rPr>
                <w:rFonts w:cs="Arial"/>
                <w:lang w:val="en-US"/>
              </w:rPr>
              <w:t xml:space="preserve"> and </w:t>
            </w:r>
            <w:hyperlink r:id="rId18" w:history="1">
              <w:r w:rsidRPr="00AF5823">
                <w:rPr>
                  <w:rFonts w:cs="Arial"/>
                  <w:lang w:val="en-US"/>
                </w:rPr>
                <w:t>C1-210256</w:t>
              </w:r>
            </w:hyperlink>
            <w:r w:rsidRPr="00AF5823">
              <w:rPr>
                <w:rFonts w:cs="Arial"/>
                <w:lang w:val="en-US"/>
              </w:rPr>
              <w:t xml:space="preserve">. </w:t>
            </w:r>
          </w:p>
          <w:p w:rsidR="00AF5823" w:rsidRDefault="00AF5823" w:rsidP="00B67310">
            <w:pPr>
              <w:rPr>
                <w:rFonts w:cs="Arial"/>
                <w:lang w:val="en-US"/>
              </w:rPr>
            </w:pPr>
            <w:r w:rsidRPr="00AF5823">
              <w:rPr>
                <w:rFonts w:cs="Arial"/>
                <w:lang w:val="en-US"/>
              </w:rPr>
              <w:t xml:space="preserve">Related LS out in </w:t>
            </w:r>
            <w:hyperlink r:id="rId19" w:history="1">
              <w:r w:rsidRPr="00AF5823">
                <w:rPr>
                  <w:rFonts w:cs="Arial"/>
                  <w:lang w:val="en-US"/>
                </w:rPr>
                <w:t>C1-210258</w:t>
              </w:r>
            </w:hyperlink>
          </w:p>
          <w:p w:rsidR="00AF5823" w:rsidRPr="00424C8C" w:rsidRDefault="00AF5823" w:rsidP="00B67310">
            <w:pPr>
              <w:rPr>
                <w:rFonts w:cs="Arial"/>
                <w:lang w:val="en-US"/>
              </w:rPr>
            </w:pPr>
          </w:p>
        </w:tc>
      </w:tr>
      <w:bookmarkEnd w:id="9"/>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0" w:history="1">
              <w:r w:rsidR="005A3EE8">
                <w:rPr>
                  <w:rStyle w:val="Hyperlink"/>
                </w:rPr>
                <w:t>C1-210037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E77CE1" w:rsidRDefault="00E77CE1" w:rsidP="00B67310">
            <w:pPr>
              <w:rPr>
                <w:rFonts w:cs="Arial"/>
                <w:color w:val="FF0000"/>
                <w:lang w:val="en-US"/>
              </w:rPr>
            </w:pPr>
            <w:r w:rsidRPr="00E77CE1">
              <w:rPr>
                <w:rFonts w:cs="Arial"/>
                <w:color w:val="FF0000"/>
                <w:lang w:val="en-US"/>
              </w:rPr>
              <w:t>Proposed tbd</w:t>
            </w:r>
          </w:p>
          <w:p w:rsidR="00E77CE1" w:rsidRDefault="00E77CE1" w:rsidP="00B67310">
            <w:pPr>
              <w:rPr>
                <w:rFonts w:cs="Arial"/>
                <w:lang w:val="en-US"/>
              </w:rPr>
            </w:pPr>
          </w:p>
          <w:p w:rsidR="00E77CE1" w:rsidRDefault="00E77CE1" w:rsidP="00B67310">
            <w:pPr>
              <w:rPr>
                <w:rFonts w:cs="Arial"/>
                <w:lang w:val="en-US"/>
              </w:rPr>
            </w:pPr>
            <w:r>
              <w:rPr>
                <w:rFonts w:cs="Arial"/>
                <w:lang w:val="en-US"/>
              </w:rPr>
              <w:t>Are there any contributions? We need a reply LS</w:t>
            </w:r>
          </w:p>
          <w:p w:rsidR="00E77CE1" w:rsidRPr="00424C8C" w:rsidRDefault="00E77CE1"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1" w:history="1">
              <w:r w:rsidR="005A3EE8">
                <w:rPr>
                  <w:rStyle w:val="Hyperlink"/>
                </w:rPr>
                <w:t>C1-210038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bCs/>
              </w:rPr>
              <w:t>Rel-14, Rel-15</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2" w:history="1">
              <w:r w:rsidR="005A3EE8">
                <w:rPr>
                  <w:rStyle w:val="Hyperlink"/>
                </w:rPr>
                <w:t>C1-210039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SDP attribute a=key-</w:t>
            </w:r>
            <w:proofErr w:type="gramStart"/>
            <w:r>
              <w:rPr>
                <w:rFonts w:cs="Arial"/>
              </w:rPr>
              <w:t>mgmt:mikey</w:t>
            </w:r>
            <w:proofErr w:type="gramEnd"/>
            <w:r>
              <w:rPr>
                <w:rFonts w:cs="Arial"/>
              </w:rPr>
              <w:t xml:space="preserve"> (R5-206283)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E77CE1" w:rsidP="00B67310">
            <w:pPr>
              <w:rPr>
                <w:rFonts w:cs="Arial"/>
                <w:color w:val="FF0000"/>
                <w:lang w:val="en-US"/>
              </w:rPr>
            </w:pPr>
            <w:r w:rsidRPr="00E77CE1">
              <w:rPr>
                <w:rFonts w:cs="Arial"/>
                <w:color w:val="FF0000"/>
                <w:lang w:val="en-US"/>
              </w:rPr>
              <w:t>Proposed tbd</w:t>
            </w:r>
          </w:p>
          <w:p w:rsidR="00E77CE1" w:rsidRDefault="00E77CE1" w:rsidP="00B67310">
            <w:pPr>
              <w:rPr>
                <w:rFonts w:cs="Arial"/>
                <w:color w:val="FF0000"/>
                <w:lang w:val="en-US"/>
              </w:rPr>
            </w:pPr>
          </w:p>
          <w:p w:rsidR="00E77CE1" w:rsidRDefault="00E77CE1" w:rsidP="00E77CE1">
            <w:pPr>
              <w:rPr>
                <w:rFonts w:cs="Arial"/>
                <w:lang w:val="en-US"/>
              </w:rPr>
            </w:pPr>
            <w:r>
              <w:rPr>
                <w:rFonts w:cs="Arial"/>
                <w:lang w:val="en-US"/>
              </w:rPr>
              <w:lastRenderedPageBreak/>
              <w:t>Are there any contributions? We need a reply LS</w:t>
            </w:r>
          </w:p>
          <w:p w:rsidR="00E77CE1" w:rsidRPr="00424C8C" w:rsidRDefault="00E77CE1"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3" w:history="1">
              <w:r w:rsidR="005A3EE8">
                <w:rPr>
                  <w:rStyle w:val="Hyperlink"/>
                </w:rPr>
                <w:t>C1-210040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high priority service exempt from release due to SOR (S1-204376)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7CE1" w:rsidRDefault="00E77CE1" w:rsidP="00B67310">
            <w:pPr>
              <w:rPr>
                <w:rFonts w:cs="Arial"/>
                <w:lang w:val="en-US"/>
              </w:rPr>
            </w:pPr>
            <w:r>
              <w:rPr>
                <w:rFonts w:cs="Arial"/>
                <w:lang w:val="en-US"/>
              </w:rPr>
              <w:t>Proposed Noted</w:t>
            </w:r>
          </w:p>
          <w:p w:rsidR="00E77CE1" w:rsidRDefault="00E77CE1" w:rsidP="00B67310">
            <w:pPr>
              <w:rPr>
                <w:rFonts w:cs="Arial"/>
                <w:lang w:val="en-US"/>
              </w:rPr>
            </w:pPr>
          </w:p>
          <w:p w:rsidR="005A3EE8" w:rsidRPr="00424C8C" w:rsidRDefault="00AF5823" w:rsidP="00B67310">
            <w:pPr>
              <w:rPr>
                <w:rFonts w:cs="Arial"/>
                <w:lang w:val="en-US"/>
              </w:rPr>
            </w:pPr>
            <w:r>
              <w:rPr>
                <w:rFonts w:cs="Arial"/>
                <w:lang w:val="en-US"/>
              </w:rPr>
              <w:t>Related CR in C1-210114</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4" w:history="1">
              <w:r w:rsidR="005A3EE8">
                <w:rPr>
                  <w:rStyle w:val="Hyperlink"/>
                </w:rPr>
                <w:t>C1-210041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Satellite RATs for PLMN selection (S1-204379)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029F" w:rsidRDefault="00E77CE1" w:rsidP="00B67310">
            <w:pPr>
              <w:rPr>
                <w:rFonts w:cs="Arial"/>
                <w:lang w:val="en-US"/>
              </w:rPr>
            </w:pPr>
            <w:r>
              <w:rPr>
                <w:rFonts w:cs="Arial"/>
                <w:lang w:val="en-US"/>
              </w:rPr>
              <w:t>Proposed Noted</w:t>
            </w:r>
          </w:p>
          <w:p w:rsidR="00E77CE1" w:rsidRDefault="00E77CE1" w:rsidP="00B67310">
            <w:pPr>
              <w:rPr>
                <w:rFonts w:cs="Arial"/>
                <w:lang w:val="en-US"/>
              </w:rPr>
            </w:pPr>
          </w:p>
          <w:p w:rsidR="005A3EE8" w:rsidRPr="00424C8C" w:rsidRDefault="00AB029F" w:rsidP="00B67310">
            <w:pPr>
              <w:rPr>
                <w:rFonts w:cs="Arial"/>
                <w:lang w:val="en-US"/>
              </w:rPr>
            </w:pPr>
            <w:r>
              <w:rPr>
                <w:rFonts w:cs="Arial"/>
                <w:lang w:val="en-US"/>
              </w:rPr>
              <w:t xml:space="preserve">Related pCR in </w:t>
            </w:r>
            <w:r>
              <w:t>C1-210067</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5" w:history="1">
              <w:r w:rsidR="005A3EE8">
                <w:rPr>
                  <w:rStyle w:val="Hyperlink"/>
                </w:rPr>
                <w:t>C1-210042</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MuDe functionality (S1-204380)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B6031A" w:rsidP="00B67310">
            <w:pPr>
              <w:rPr>
                <w:rFonts w:cs="Arial"/>
                <w:lang w:val="en-US"/>
              </w:rPr>
            </w:pPr>
            <w:r>
              <w:rPr>
                <w:rFonts w:cs="Arial"/>
                <w:lang w:val="en-US"/>
              </w:rPr>
              <w:t>Proposed Noted</w:t>
            </w:r>
          </w:p>
          <w:p w:rsidR="00E77CE1" w:rsidRDefault="00E77CE1" w:rsidP="00B67310">
            <w:pPr>
              <w:rPr>
                <w:rFonts w:cs="Arial"/>
                <w:lang w:val="en-US"/>
              </w:rPr>
            </w:pPr>
          </w:p>
          <w:p w:rsidR="00B6031A" w:rsidRDefault="00B6031A" w:rsidP="00B67310">
            <w:pPr>
              <w:rPr>
                <w:rFonts w:cs="Arial"/>
                <w:lang w:val="en-US"/>
              </w:rPr>
            </w:pPr>
            <w:r>
              <w:rPr>
                <w:rFonts w:cs="Arial"/>
                <w:lang w:val="en-US"/>
              </w:rPr>
              <w:t xml:space="preserve">Related Disc in </w:t>
            </w:r>
            <w:r>
              <w:t>in C1-210120</w:t>
            </w:r>
          </w:p>
          <w:p w:rsidR="00B6031A" w:rsidRDefault="00B6031A" w:rsidP="00B67310">
            <w:pPr>
              <w:rPr>
                <w:rFonts w:cs="Arial"/>
                <w:lang w:val="en-US"/>
              </w:rPr>
            </w:pPr>
          </w:p>
          <w:p w:rsidR="00AB029F" w:rsidRPr="00424C8C" w:rsidRDefault="00AB029F"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6" w:history="1">
              <w:r w:rsidR="005A3EE8">
                <w:rPr>
                  <w:rStyle w:val="Hyperlink"/>
                </w:rPr>
                <w:t>C1-210043</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7" w:history="1">
              <w:r w:rsidR="005A3EE8">
                <w:rPr>
                  <w:rStyle w:val="Hyperlink"/>
                </w:rPr>
                <w:t>C1-210044</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8" w:history="1">
              <w:r w:rsidR="005A3EE8">
                <w:rPr>
                  <w:rStyle w:val="Hyperlink"/>
                </w:rPr>
                <w:t>C1-210045</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29" w:history="1">
              <w:r w:rsidR="005A3EE8">
                <w:rPr>
                  <w:rStyle w:val="Hyperlink"/>
                </w:rPr>
                <w:t>C1-210046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early UE capability retrieval for eMTC (S2-2009345)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Rel-16/Rel-17</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30" w:history="1">
              <w:r w:rsidR="005A3EE8">
                <w:rPr>
                  <w:rStyle w:val="Hyperlink"/>
                </w:rPr>
                <w:t>C1-210047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NR satellite access PLMN selection (S2-2009485)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029F" w:rsidRPr="00E77CE1" w:rsidRDefault="00E77CE1" w:rsidP="00B67310">
            <w:pPr>
              <w:rPr>
                <w:color w:val="FF0000"/>
              </w:rPr>
            </w:pPr>
            <w:r w:rsidRPr="00E77CE1">
              <w:rPr>
                <w:color w:val="FF0000"/>
              </w:rPr>
              <w:t>Proposed tbd</w:t>
            </w:r>
          </w:p>
          <w:p w:rsidR="00AB029F" w:rsidRPr="00E77CE1" w:rsidRDefault="00AB029F" w:rsidP="00B67310">
            <w:pPr>
              <w:rPr>
                <w:color w:val="FF0000"/>
              </w:rPr>
            </w:pPr>
          </w:p>
          <w:p w:rsidR="00AB029F" w:rsidRDefault="00AB029F" w:rsidP="00B67310">
            <w:r>
              <w:t xml:space="preserve">Related DISC in </w:t>
            </w:r>
            <w:r w:rsidR="00F953EA">
              <w:t>C1-</w:t>
            </w:r>
            <w:proofErr w:type="gramStart"/>
            <w:r>
              <w:t xml:space="preserve">210069 </w:t>
            </w:r>
            <w:r w:rsidR="00F953EA">
              <w:t>,</w:t>
            </w:r>
            <w:proofErr w:type="gramEnd"/>
            <w:r w:rsidR="00F953EA">
              <w:t xml:space="preserve"> C1-210140</w:t>
            </w:r>
          </w:p>
          <w:p w:rsidR="005A3EE8" w:rsidRDefault="00AB029F" w:rsidP="00B67310">
            <w:r>
              <w:t xml:space="preserve">draft reply LS in C1-210070, </w:t>
            </w:r>
            <w:r w:rsidRPr="00AB029F">
              <w:t>C1-210124</w:t>
            </w:r>
            <w:r w:rsidR="00F953EA">
              <w:t>, C1-210141</w:t>
            </w:r>
          </w:p>
          <w:p w:rsidR="00F953EA" w:rsidRPr="00424C8C" w:rsidRDefault="00F953EA"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31" w:history="1">
              <w:r w:rsidR="005A3EE8">
                <w:rPr>
                  <w:rStyle w:val="Hyperlink"/>
                </w:rPr>
                <w:t>C1-210048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32" w:history="1">
              <w:r w:rsidR="005A3EE8">
                <w:rPr>
                  <w:rStyle w:val="Hyperlink"/>
                </w:rPr>
                <w:t>C1-210049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286B88" w:rsidP="00B67310">
            <w:pPr>
              <w:rPr>
                <w:rFonts w:cs="Arial"/>
                <w:color w:val="000000"/>
              </w:rPr>
            </w:pPr>
            <w:hyperlink r:id="rId33" w:history="1">
              <w:r w:rsidR="005A3EE8">
                <w:rPr>
                  <w:rStyle w:val="Hyperlink"/>
                </w:rPr>
                <w:t>C1-210050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2A186A" w:rsidP="00B67310">
            <w:pPr>
              <w:rPr>
                <w:rFonts w:cs="Arial"/>
                <w:color w:val="FF0000"/>
                <w:lang w:val="en-US"/>
              </w:rPr>
            </w:pPr>
            <w:r w:rsidRPr="002A186A">
              <w:rPr>
                <w:rFonts w:cs="Arial"/>
                <w:color w:val="FF0000"/>
                <w:lang w:val="en-US"/>
              </w:rPr>
              <w:t>Proposed: tbd</w:t>
            </w:r>
          </w:p>
          <w:p w:rsidR="00E77CE1" w:rsidRDefault="00E77CE1" w:rsidP="00B67310">
            <w:pPr>
              <w:rPr>
                <w:rFonts w:cs="Arial"/>
                <w:lang w:val="en-US"/>
              </w:rPr>
            </w:pPr>
          </w:p>
          <w:p w:rsidR="002A186A" w:rsidRPr="002A186A" w:rsidRDefault="002A186A" w:rsidP="00B67310">
            <w:pPr>
              <w:rPr>
                <w:rFonts w:cs="Arial"/>
                <w:color w:val="FF0000"/>
                <w:lang w:val="en-US"/>
              </w:rPr>
            </w:pPr>
            <w:r w:rsidRPr="002A186A">
              <w:rPr>
                <w:rFonts w:cs="Arial"/>
                <w:lang w:val="en-US"/>
              </w:rPr>
              <w:t>Draft reply LS in</w:t>
            </w:r>
            <w:r>
              <w:rPr>
                <w:rFonts w:cs="Arial"/>
                <w:color w:val="FF0000"/>
                <w:lang w:val="en-US"/>
              </w:rPr>
              <w:t xml:space="preserve"> </w:t>
            </w:r>
            <w:hyperlink r:id="rId34" w:history="1">
              <w:r>
                <w:rPr>
                  <w:rStyle w:val="Hyperlink"/>
                  <w:lang w:val="en-IN"/>
                </w:rPr>
                <w:t>C1-210226</w:t>
              </w:r>
            </w:hyperlink>
            <w:r>
              <w:rPr>
                <w:lang w:val="en-IN"/>
              </w:rPr>
              <w:t xml:space="preserve">, </w:t>
            </w:r>
            <w:hyperlink r:id="rId35" w:history="1">
              <w:r>
                <w:rPr>
                  <w:rStyle w:val="Hyperlink"/>
                  <w:lang w:val="en-IN"/>
                </w:rPr>
                <w:t>C1-210189</w:t>
              </w:r>
            </w:hyperlink>
          </w:p>
          <w:p w:rsidR="00C329A3" w:rsidRPr="00424C8C" w:rsidRDefault="00C329A3" w:rsidP="00B67310">
            <w:pPr>
              <w:rPr>
                <w:rFonts w:cs="Arial"/>
                <w:lang w:val="en-US"/>
              </w:rPr>
            </w:pPr>
          </w:p>
        </w:tc>
      </w:tr>
      <w:tr w:rsidR="002A186A" w:rsidRPr="00D95972" w:rsidTr="005A3EE8">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286B88" w:rsidP="002A186A">
            <w:pPr>
              <w:rPr>
                <w:rFonts w:cs="Arial"/>
                <w:color w:val="000000"/>
              </w:rPr>
            </w:pPr>
            <w:hyperlink r:id="rId36" w:history="1">
              <w:r w:rsidR="002A186A">
                <w:rPr>
                  <w:rStyle w:val="Hyperlink"/>
                </w:rPr>
                <w:t>C1-210028</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Reply to LS on APIs in EDGEAPP (C3-205439)</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CT3</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C476B6" w:rsidRDefault="00C476B6" w:rsidP="002A186A">
            <w:pPr>
              <w:rPr>
                <w:rFonts w:cs="Arial"/>
                <w:lang w:val="en-US"/>
              </w:rPr>
            </w:pPr>
          </w:p>
          <w:p w:rsidR="002A186A" w:rsidRDefault="002A186A" w:rsidP="002A186A">
            <w:pPr>
              <w:rPr>
                <w:rFonts w:cs="Arial"/>
                <w:lang w:val="en-US"/>
              </w:rPr>
            </w:pPr>
            <w:r>
              <w:rPr>
                <w:rFonts w:cs="Arial"/>
                <w:lang w:val="en-US"/>
              </w:rPr>
              <w:t>CT3 ans</w:t>
            </w:r>
            <w:r w:rsidR="00015E91">
              <w:rPr>
                <w:rFonts w:cs="Arial"/>
                <w:lang w:val="en-US"/>
              </w:rPr>
              <w:t>w</w:t>
            </w:r>
            <w:r>
              <w:rPr>
                <w:rFonts w:cs="Arial"/>
                <w:lang w:val="en-US"/>
              </w:rPr>
              <w:t>er to SA6 LS in C1-210050</w:t>
            </w:r>
          </w:p>
          <w:p w:rsidR="002A186A" w:rsidRPr="00424C8C" w:rsidRDefault="002A186A" w:rsidP="002A186A">
            <w:pPr>
              <w:rPr>
                <w:rFonts w:cs="Arial"/>
                <w:lang w:val="en-US"/>
              </w:rPr>
            </w:pPr>
          </w:p>
        </w:tc>
      </w:tr>
      <w:tr w:rsidR="002A186A" w:rsidRPr="00D95972" w:rsidTr="005A3EE8">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286B88" w:rsidP="002A186A">
            <w:pPr>
              <w:rPr>
                <w:rFonts w:cs="Arial"/>
                <w:color w:val="000000"/>
              </w:rPr>
            </w:pPr>
            <w:hyperlink r:id="rId37" w:history="1">
              <w:r w:rsidR="002A186A">
                <w:rPr>
                  <w:rStyle w:val="Hyperlink"/>
                </w:rPr>
                <w:t>C1-210051</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LS on Use of Inclusive Language in 3GPP (SP-201143)</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TSG SA</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C476B6" w:rsidRDefault="00C476B6" w:rsidP="002A186A">
            <w:pPr>
              <w:rPr>
                <w:rFonts w:cs="Arial"/>
                <w:lang w:val="en-US"/>
              </w:rPr>
            </w:pPr>
          </w:p>
          <w:p w:rsidR="002A186A" w:rsidRDefault="002A186A" w:rsidP="002A186A">
            <w:pPr>
              <w:rPr>
                <w:rFonts w:cs="Arial"/>
                <w:lang w:val="en-US"/>
              </w:rPr>
            </w:pPr>
            <w:r>
              <w:rPr>
                <w:rFonts w:cs="Arial"/>
                <w:lang w:val="en-US"/>
              </w:rPr>
              <w:t>See C1-210246 for info on specs that need a CR</w:t>
            </w:r>
          </w:p>
          <w:p w:rsidR="002A186A" w:rsidRPr="00424C8C" w:rsidRDefault="002A186A" w:rsidP="002A186A">
            <w:pPr>
              <w:rPr>
                <w:rFonts w:cs="Arial"/>
                <w:lang w:val="en-US"/>
              </w:rPr>
            </w:pPr>
          </w:p>
        </w:tc>
      </w:tr>
      <w:tr w:rsidR="002A186A" w:rsidRPr="00D95972" w:rsidTr="006727E6">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286B88" w:rsidP="002A186A">
            <w:pPr>
              <w:rPr>
                <w:rFonts w:cs="Arial"/>
                <w:color w:val="000000"/>
              </w:rPr>
            </w:pPr>
            <w:hyperlink r:id="rId38" w:history="1">
              <w:r w:rsidR="002A186A">
                <w:rPr>
                  <w:rStyle w:val="Hyperlink"/>
                </w:rPr>
                <w:t>C1-210052</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 xml:space="preserve">LS on initiation of new work item </w:t>
            </w:r>
            <w:proofErr w:type="gramStart"/>
            <w:r>
              <w:rPr>
                <w:rFonts w:cs="Arial"/>
              </w:rPr>
              <w:t>Q.Sig</w:t>
            </w:r>
            <w:proofErr w:type="gramEnd"/>
            <w:r>
              <w:rPr>
                <w:rFonts w:cs="Arial"/>
              </w:rPr>
              <w:t>_Req_ETS_IMS_roaming “Signalling requirements for emergency telecommunication service in IMS roaming environment” (SG11-LS165)</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2A186A" w:rsidRDefault="002A186A" w:rsidP="002A186A">
            <w:pPr>
              <w:rPr>
                <w:rFonts w:cs="Arial"/>
                <w:lang w:val="en-US"/>
              </w:rPr>
            </w:pPr>
          </w:p>
          <w:p w:rsidR="002A186A" w:rsidRPr="00F21200" w:rsidRDefault="002A186A" w:rsidP="002A186A">
            <w:pPr>
              <w:rPr>
                <w:rFonts w:cs="Arial"/>
                <w:lang w:val="en-US"/>
              </w:rPr>
            </w:pPr>
            <w:r w:rsidRPr="00F21200">
              <w:rPr>
                <w:rFonts w:cs="Arial"/>
                <w:lang w:val="en-US"/>
              </w:rPr>
              <w:t>LS will be addressed by SA2, as discussed during the SA/CT/RAN coordination session, see also notes from SA plenary</w:t>
            </w:r>
          </w:p>
          <w:p w:rsidR="002A186A" w:rsidRDefault="002A186A" w:rsidP="002A186A">
            <w:pPr>
              <w:rPr>
                <w:rFonts w:ascii="Calibri" w:hAnsi="Calibri" w:cs="Calibri"/>
                <w:sz w:val="22"/>
                <w:szCs w:val="22"/>
              </w:rPr>
            </w:pPr>
          </w:p>
          <w:p w:rsidR="002A186A" w:rsidRDefault="00286B88" w:rsidP="002A186A">
            <w:pPr>
              <w:rPr>
                <w:rFonts w:cs="Arial"/>
              </w:rPr>
            </w:pPr>
            <w:hyperlink r:id="rId39" w:history="1">
              <w:r w:rsidR="00D869DF" w:rsidRPr="00E8306D">
                <w:rPr>
                  <w:rStyle w:val="Hyperlink"/>
                  <w:rFonts w:ascii="Calibri" w:hAnsi="Calibri" w:cs="Calibri"/>
                  <w:sz w:val="22"/>
                  <w:szCs w:val="22"/>
                  <w:lang w:val="en-US"/>
                </w:rPr>
                <w:t>ftp://ftp.3gpp.org/tsg_sa/TSG_SA/TSGs_90E_Electronic/Report/SA%2390-e_Notes_of_CC%235_v1.zip</w:t>
              </w:r>
            </w:hyperlink>
            <w:r w:rsidR="002A186A">
              <w:rPr>
                <w:rFonts w:ascii="Calibri" w:hAnsi="Calibri" w:cs="Calibri"/>
                <w:sz w:val="22"/>
                <w:szCs w:val="22"/>
              </w:rPr>
              <w:t>.</w:t>
            </w:r>
            <w:r w:rsidR="002A186A">
              <w:rPr>
                <w:rFonts w:ascii="Calibri" w:hAnsi="Calibri" w:cs="Calibri"/>
                <w:sz w:val="22"/>
                <w:szCs w:val="22"/>
              </w:rPr>
              <w:br/>
            </w:r>
          </w:p>
          <w:p w:rsidR="002A186A" w:rsidRPr="00C329A3" w:rsidRDefault="002A186A" w:rsidP="002A186A">
            <w:pPr>
              <w:rPr>
                <w:rFonts w:cs="Arial"/>
              </w:rPr>
            </w:pPr>
          </w:p>
        </w:tc>
      </w:tr>
      <w:tr w:rsidR="002A186A" w:rsidRPr="00D95972" w:rsidTr="006727E6">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0F0A4C" w:rsidRDefault="00286B88" w:rsidP="002A186A">
            <w:pPr>
              <w:rPr>
                <w:rFonts w:cs="Arial"/>
              </w:rPr>
            </w:pPr>
            <w:hyperlink r:id="rId40" w:history="1">
              <w:r w:rsidR="002A186A">
                <w:rPr>
                  <w:rStyle w:val="Hyperlink"/>
                </w:rPr>
                <w:t>C1-210261</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sidRPr="000F0A4C">
              <w:rPr>
                <w:rFonts w:cs="Arial"/>
              </w:rPr>
              <w:t>LS on MINT requirements (S1-204329)</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SA1</w:t>
            </w:r>
          </w:p>
        </w:tc>
        <w:tc>
          <w:tcPr>
            <w:tcW w:w="826" w:type="dxa"/>
            <w:tcBorders>
              <w:top w:val="single" w:sz="4" w:space="0" w:color="auto"/>
              <w:bottom w:val="single" w:sz="4" w:space="0" w:color="auto"/>
            </w:tcBorders>
            <w:shd w:val="clear" w:color="auto" w:fill="FFFF00"/>
          </w:tcPr>
          <w:p w:rsidR="002A186A" w:rsidRPr="000F0A4C" w:rsidRDefault="002A186A" w:rsidP="002A186A">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rPr>
            </w:pPr>
            <w:r>
              <w:rPr>
                <w:rFonts w:cs="Arial"/>
              </w:rPr>
              <w:t>Proposed Noted</w:t>
            </w:r>
          </w:p>
          <w:p w:rsidR="00C476B6" w:rsidRDefault="00C476B6" w:rsidP="002A186A">
            <w:pPr>
              <w:rPr>
                <w:rFonts w:cs="Arial"/>
              </w:rPr>
            </w:pPr>
          </w:p>
          <w:p w:rsidR="002A186A" w:rsidRDefault="002A186A" w:rsidP="002A186A">
            <w:pPr>
              <w:rPr>
                <w:rFonts w:cs="Arial"/>
              </w:rPr>
            </w:pPr>
            <w:r>
              <w:rPr>
                <w:rFonts w:cs="Arial"/>
              </w:rPr>
              <w:t xml:space="preserve">Related discussion in </w:t>
            </w:r>
            <w:r w:rsidRPr="002A186A">
              <w:rPr>
                <w:rFonts w:cs="Arial"/>
              </w:rPr>
              <w:t>C1-210126</w:t>
            </w:r>
          </w:p>
          <w:p w:rsidR="00154677" w:rsidRDefault="00154677" w:rsidP="002A186A">
            <w:pPr>
              <w:rPr>
                <w:rFonts w:cs="Arial"/>
              </w:rPr>
            </w:pPr>
            <w:r>
              <w:rPr>
                <w:lang w:val="en-US" w:eastAsia="ko-KR"/>
              </w:rPr>
              <w:t>Related pCR in C1-2</w:t>
            </w:r>
            <w:r w:rsidR="00BD1E8E">
              <w:rPr>
                <w:lang w:val="en-US" w:eastAsia="ko-KR"/>
              </w:rPr>
              <w:t>1</w:t>
            </w:r>
            <w:r>
              <w:rPr>
                <w:lang w:val="en-US" w:eastAsia="ko-KR"/>
              </w:rPr>
              <w:t>0220</w:t>
            </w:r>
          </w:p>
          <w:p w:rsidR="002A186A" w:rsidRPr="000F0A4C" w:rsidRDefault="002A186A" w:rsidP="002A186A">
            <w:pPr>
              <w:rPr>
                <w:rFonts w:cs="Arial"/>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A91B0A" w:rsidRDefault="002A186A" w:rsidP="002A186A">
            <w:pPr>
              <w:rPr>
                <w:rFonts w:cs="Arial"/>
                <w:lang w:val="en-US"/>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lang w:val="en-US"/>
              </w:rPr>
            </w:pPr>
          </w:p>
        </w:tc>
        <w:tc>
          <w:tcPr>
            <w:tcW w:w="1317" w:type="dxa"/>
            <w:gridSpan w:val="2"/>
            <w:tcBorders>
              <w:bottom w:val="nil"/>
            </w:tcBorders>
          </w:tcPr>
          <w:p w:rsidR="002A186A" w:rsidRPr="00D95972" w:rsidRDefault="002A186A" w:rsidP="002A186A">
            <w:pPr>
              <w:rPr>
                <w:rFonts w:cs="Arial"/>
                <w:lang w:val="en-US"/>
              </w:rPr>
            </w:pPr>
          </w:p>
        </w:tc>
        <w:tc>
          <w:tcPr>
            <w:tcW w:w="1088"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191" w:type="dxa"/>
            <w:gridSpan w:val="3"/>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1767"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826"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2A186A" w:rsidRPr="003815EA"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5 is closed</w:t>
            </w:r>
          </w:p>
        </w:tc>
      </w:tr>
      <w:tr w:rsidR="002A186A" w:rsidRPr="00D95972" w:rsidTr="00976D40">
        <w:tc>
          <w:tcPr>
            <w:tcW w:w="976" w:type="dxa"/>
            <w:tcBorders>
              <w:top w:val="nil"/>
              <w:left w:val="thinThickThinSmallGap" w:sz="24" w:space="0" w:color="auto"/>
              <w:bottom w:val="single" w:sz="12" w:space="0" w:color="auto"/>
            </w:tcBorders>
          </w:tcPr>
          <w:p w:rsidR="002A186A" w:rsidRPr="00D95972" w:rsidRDefault="002A186A" w:rsidP="002A186A">
            <w:pPr>
              <w:rPr>
                <w:rFonts w:cs="Arial"/>
              </w:rPr>
            </w:pPr>
          </w:p>
        </w:tc>
        <w:tc>
          <w:tcPr>
            <w:tcW w:w="1317" w:type="dxa"/>
            <w:gridSpan w:val="2"/>
            <w:tcBorders>
              <w:top w:val="nil"/>
              <w:bottom w:val="single" w:sz="12" w:space="0" w:color="auto"/>
            </w:tcBorders>
          </w:tcPr>
          <w:p w:rsidR="002A186A" w:rsidRPr="00D95972" w:rsidRDefault="002A186A" w:rsidP="002A186A">
            <w:pPr>
              <w:rPr>
                <w:rFonts w:cs="Arial"/>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color w:val="FF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6 is closed</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color w:val="000000"/>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7 is closed</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8</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9</w:t>
            </w:r>
          </w:p>
          <w:p w:rsidR="002A186A" w:rsidRPr="00D95972" w:rsidRDefault="002A186A" w:rsidP="002A186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AF0895"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F1483B" w:rsidRDefault="002A186A" w:rsidP="002A186A">
            <w:pPr>
              <w:rPr>
                <w:rFonts w:cs="Arial"/>
                <w:color w:val="FFFFFF" w:themeColor="background1"/>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10</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11</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12</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13</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14</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963728" w:rsidTr="00B7532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963728" w:rsidRDefault="002A186A" w:rsidP="002A186A">
            <w:pPr>
              <w:rPr>
                <w:rFonts w:cs="Arial"/>
                <w:b/>
                <w:bCs/>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15</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A186A" w:rsidRDefault="002A186A" w:rsidP="002A186A">
            <w:pPr>
              <w:rPr>
                <w:rFonts w:cs="Arial"/>
              </w:rPr>
            </w:pPr>
          </w:p>
        </w:tc>
        <w:tc>
          <w:tcPr>
            <w:tcW w:w="1317" w:type="dxa"/>
            <w:gridSpan w:val="2"/>
            <w:tcBorders>
              <w:top w:val="nil"/>
              <w:left w:val="single" w:sz="6" w:space="0" w:color="auto"/>
              <w:bottom w:val="nil"/>
              <w:right w:val="single" w:sz="6" w:space="0" w:color="auto"/>
            </w:tcBorders>
          </w:tcPr>
          <w:p w:rsidR="002A186A" w:rsidRDefault="002A186A" w:rsidP="002A186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2A186A" w:rsidRDefault="002A186A" w:rsidP="002A186A">
            <w:pPr>
              <w:rPr>
                <w:rFonts w:cs="Arial"/>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16</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 xml:space="preserve">Tdoc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0412A1"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w:t>
            </w:r>
            <w:r>
              <w:rPr>
                <w:rFonts w:cs="Arial"/>
              </w:rPr>
              <w:t>7</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 xml:space="preserve">Tdoc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Pr>
                <w:rFonts w:cs="Arial"/>
              </w:rPr>
              <w:t>Tdocs on work items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Default="002A186A" w:rsidP="002A186A">
            <w:pPr>
              <w:rPr>
                <w:rFonts w:eastAsia="Calibri" w:cs="Arial"/>
                <w:color w:val="000000"/>
                <w:highlight w:val="yellow"/>
              </w:rPr>
            </w:pP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color w:val="000000"/>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Work Item Descriptions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Pr="00D95972" w:rsidRDefault="002A186A" w:rsidP="002A186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rsidRPr="00D95972">
              <w:rPr>
                <w:rFonts w:eastAsia="Batang" w:cs="Arial"/>
                <w:color w:val="000000"/>
                <w:lang w:eastAsia="ko-KR"/>
              </w:rPr>
              <w:t>New and revised Work Item Descritpions</w:t>
            </w:r>
          </w:p>
          <w:p w:rsidR="002A186A" w:rsidRDefault="002A186A" w:rsidP="002A186A">
            <w:pPr>
              <w:rPr>
                <w:rFonts w:eastAsia="Batang" w:cs="Arial"/>
                <w:color w:val="000000"/>
                <w:lang w:eastAsia="ko-KR"/>
              </w:rPr>
            </w:pPr>
          </w:p>
          <w:p w:rsidR="002A186A" w:rsidRPr="00F1483B" w:rsidRDefault="002A186A" w:rsidP="002A186A">
            <w:pPr>
              <w:rPr>
                <w:rFonts w:eastAsia="Batang" w:cs="Arial"/>
                <w:b/>
                <w:bCs/>
                <w:color w:val="000000"/>
                <w:lang w:eastAsia="ko-KR"/>
              </w:rPr>
            </w:pPr>
          </w:p>
        </w:tc>
      </w:tr>
      <w:bookmarkEnd w:id="10"/>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1" w:history="1">
              <w:r w:rsidR="002A186A">
                <w:rPr>
                  <w:rStyle w:val="Hyperlink"/>
                </w:rPr>
                <w:t>C1-210009</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2" w:history="1">
              <w:r w:rsidR="002A186A">
                <w:rPr>
                  <w:rStyle w:val="Hyperlink"/>
                </w:rPr>
                <w:t>C1-210024</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New WID on CT aspects for Support of Unmanned Aerial Systems Connectivity, Identification, and Tracking </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3" w:history="1">
              <w:r w:rsidR="002A186A">
                <w:rPr>
                  <w:rStyle w:val="Hyperlink"/>
                </w:rPr>
                <w:t>C1-210027</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4" w:history="1">
              <w:r w:rsidR="002A186A">
                <w:rPr>
                  <w:rStyle w:val="Hyperlink"/>
                </w:rPr>
                <w:t>C1-210054</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5" w:history="1">
              <w:r w:rsidR="002A186A">
                <w:rPr>
                  <w:rStyle w:val="Hyperlink"/>
                </w:rPr>
                <w:t>C1-210055</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6" w:history="1">
              <w:r w:rsidR="002A186A">
                <w:rPr>
                  <w:rStyle w:val="Hyperlink"/>
                </w:rPr>
                <w:t>C1-210058</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CT1</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r>
              <w:rPr>
                <w:rFonts w:cs="Arial"/>
                <w:color w:val="000000"/>
              </w:rPr>
              <w:t>Revision of CP-202186</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7" w:history="1">
              <w:r w:rsidR="002A186A">
                <w:rPr>
                  <w:rStyle w:val="Hyperlink"/>
                </w:rPr>
                <w:t>C1-210088</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Enhancement of Network Slicing Phase 2</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8" w:history="1">
              <w:r w:rsidR="002A186A">
                <w:rPr>
                  <w:rStyle w:val="Hyperlink"/>
                </w:rPr>
                <w:t>C1-210135</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49" w:history="1">
              <w:r w:rsidR="002A186A">
                <w:rPr>
                  <w:rStyle w:val="Hyperlink"/>
                </w:rPr>
                <w:t>C1-210198</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50" w:history="1">
              <w:r w:rsidR="002A186A">
                <w:rPr>
                  <w:rStyle w:val="Hyperlink"/>
                </w:rPr>
                <w:t>C1-210206</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5G eEDGE</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286B88" w:rsidP="002A186A">
            <w:hyperlink r:id="rId51" w:history="1">
              <w:r w:rsidR="002A186A">
                <w:rPr>
                  <w:rStyle w:val="Hyperlink"/>
                </w:rPr>
                <w:t>C1-210219</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Revised WID on CT aspects on PAP/CHAP protocols usage in 5GS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color w:val="000000"/>
              </w:rPr>
            </w:pPr>
            <w:r>
              <w:rPr>
                <w:rFonts w:cs="Arial"/>
                <w:color w:val="000000"/>
              </w:rPr>
              <w:t>Revision of CP-202251</w:t>
            </w:r>
          </w:p>
        </w:tc>
      </w:tr>
      <w:tr w:rsidR="002A186A" w:rsidRPr="00D95972" w:rsidTr="00EC4904">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F365E1" w:rsidRDefault="002A186A" w:rsidP="002A186A"/>
        </w:tc>
        <w:tc>
          <w:tcPr>
            <w:tcW w:w="4191" w:type="dxa"/>
            <w:gridSpan w:val="3"/>
            <w:tcBorders>
              <w:top w:val="single" w:sz="4" w:space="0" w:color="auto"/>
              <w:bottom w:val="single" w:sz="4" w:space="0" w:color="auto"/>
            </w:tcBorders>
            <w:shd w:val="clear" w:color="auto" w:fill="auto"/>
          </w:tcPr>
          <w:p w:rsidR="002A186A"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Default="002A186A" w:rsidP="002A186A">
            <w:pPr>
              <w:rPr>
                <w:rFonts w:cs="Arial"/>
                <w:color w:val="000000"/>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F365E1" w:rsidRDefault="002A186A" w:rsidP="002A186A"/>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Default="002A186A" w:rsidP="002A186A">
            <w:pPr>
              <w:rPr>
                <w:rFonts w:cs="Arial"/>
                <w:color w:val="000000"/>
              </w:rPr>
            </w:pPr>
          </w:p>
        </w:tc>
      </w:tr>
      <w:tr w:rsidR="002A186A" w:rsidRPr="00D95972" w:rsidTr="00976D40">
        <w:tc>
          <w:tcPr>
            <w:tcW w:w="976" w:type="dxa"/>
            <w:tcBorders>
              <w:top w:val="nil"/>
              <w:left w:val="thinThickThinSmallGap" w:sz="24" w:space="0" w:color="auto"/>
              <w:bottom w:val="single" w:sz="4" w:space="0" w:color="auto"/>
            </w:tcBorders>
            <w:shd w:val="clear" w:color="auto" w:fill="auto"/>
          </w:tcPr>
          <w:p w:rsidR="002A186A" w:rsidRPr="00D95972" w:rsidRDefault="002A186A" w:rsidP="002A186A">
            <w:pPr>
              <w:rPr>
                <w:rFonts w:cs="Arial"/>
                <w:lang w:val="en-US"/>
              </w:rPr>
            </w:pPr>
          </w:p>
        </w:tc>
        <w:tc>
          <w:tcPr>
            <w:tcW w:w="1317" w:type="dxa"/>
            <w:gridSpan w:val="2"/>
            <w:tcBorders>
              <w:top w:val="nil"/>
              <w:bottom w:val="single" w:sz="4" w:space="0" w:color="auto"/>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color w:val="000000"/>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Default="002A186A" w:rsidP="002A186A">
            <w:pPr>
              <w:rPr>
                <w:rFonts w:eastAsia="Batang" w:cs="Arial"/>
                <w:color w:val="000000"/>
                <w:lang w:eastAsia="ko-KR"/>
              </w:rPr>
            </w:pPr>
            <w:r w:rsidRPr="00D95972">
              <w:rPr>
                <w:rFonts w:eastAsia="Batang" w:cs="Arial"/>
                <w:color w:val="000000"/>
                <w:lang w:eastAsia="ko-KR"/>
              </w:rPr>
              <w:t xml:space="preserve">CRs and Disc papers related to new Work Items </w:t>
            </w:r>
          </w:p>
          <w:p w:rsidR="002A186A" w:rsidRPr="00215F39" w:rsidRDefault="002A186A" w:rsidP="002A186A">
            <w:pPr>
              <w:rPr>
                <w:rFonts w:eastAsia="Batang" w:cs="Arial"/>
                <w:color w:val="000000"/>
                <w:lang w:eastAsia="ko-KR"/>
              </w:rPr>
            </w:pPr>
          </w:p>
        </w:tc>
      </w:tr>
      <w:tr w:rsidR="002A186A" w:rsidRPr="00D95972" w:rsidTr="006C44C6">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0412A1" w:rsidRDefault="00286B88" w:rsidP="002A186A">
            <w:pPr>
              <w:rPr>
                <w:rFonts w:cs="Arial"/>
              </w:rPr>
            </w:pPr>
            <w:hyperlink r:id="rId52" w:history="1">
              <w:r w:rsidR="002A186A">
                <w:rPr>
                  <w:rStyle w:val="Hyperlink"/>
                </w:rPr>
                <w:t>C1-210010</w:t>
              </w:r>
            </w:hyperlink>
          </w:p>
        </w:tc>
        <w:tc>
          <w:tcPr>
            <w:tcW w:w="4191" w:type="dxa"/>
            <w:gridSpan w:val="3"/>
            <w:tcBorders>
              <w:top w:val="single" w:sz="4" w:space="0" w:color="auto"/>
              <w:bottom w:val="single" w:sz="4" w:space="0" w:color="auto"/>
            </w:tcBorders>
            <w:shd w:val="clear" w:color="auto" w:fill="FFFF00"/>
          </w:tcPr>
          <w:p w:rsidR="002A186A" w:rsidRPr="000412A1" w:rsidRDefault="002A186A" w:rsidP="002A186A">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2A186A" w:rsidRPr="000412A1"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Pr="000412A1" w:rsidRDefault="002A186A" w:rsidP="002A186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0412A1" w:rsidRDefault="002A186A" w:rsidP="002A186A">
            <w:pPr>
              <w:rPr>
                <w:rFonts w:cs="Arial"/>
                <w:color w:val="000000"/>
              </w:rPr>
            </w:pPr>
            <w:r>
              <w:rPr>
                <w:rFonts w:cs="Arial"/>
                <w:color w:val="000000"/>
              </w:rPr>
              <w:t>Revision of C1-207073</w:t>
            </w:r>
          </w:p>
        </w:tc>
      </w:tr>
      <w:tr w:rsidR="002A186A" w:rsidRPr="00D95972" w:rsidTr="00B4763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Default="00286B88" w:rsidP="002A186A">
            <w:hyperlink r:id="rId53" w:history="1">
              <w:r w:rsidR="002A186A">
                <w:rPr>
                  <w:rStyle w:val="Hyperlink"/>
                </w:rPr>
                <w:t>C1-210056</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OPPO, CATT</w:t>
            </w:r>
          </w:p>
        </w:tc>
        <w:tc>
          <w:tcPr>
            <w:tcW w:w="826" w:type="dxa"/>
            <w:tcBorders>
              <w:top w:val="single" w:sz="4" w:space="0" w:color="auto"/>
              <w:bottom w:val="single" w:sz="4" w:space="0" w:color="auto"/>
            </w:tcBorders>
            <w:shd w:val="clear" w:color="auto" w:fill="FFFF00"/>
          </w:tcPr>
          <w:p w:rsidR="002A186A" w:rsidRDefault="002A186A" w:rsidP="002A186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0412A1" w:rsidRDefault="002A186A" w:rsidP="002A186A">
            <w:pPr>
              <w:rPr>
                <w:rFonts w:cs="Arial"/>
                <w:color w:val="000000"/>
              </w:rPr>
            </w:pPr>
          </w:p>
        </w:tc>
      </w:tr>
      <w:tr w:rsidR="002A186A" w:rsidRPr="00D95972" w:rsidTr="00B4763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Default="00286B88" w:rsidP="002A186A">
            <w:hyperlink r:id="rId54" w:history="1">
              <w:r w:rsidR="002A186A">
                <w:rPr>
                  <w:rStyle w:val="Hyperlink"/>
                </w:rPr>
                <w:t>C1-210087</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ZTE</w:t>
            </w:r>
          </w:p>
        </w:tc>
        <w:tc>
          <w:tcPr>
            <w:tcW w:w="826" w:type="dxa"/>
            <w:tcBorders>
              <w:top w:val="single" w:sz="4" w:space="0" w:color="auto"/>
              <w:bottom w:val="single" w:sz="4" w:space="0" w:color="auto"/>
            </w:tcBorders>
            <w:shd w:val="clear" w:color="auto" w:fill="FFFF00"/>
          </w:tcPr>
          <w:p w:rsidR="002A186A" w:rsidRDefault="002A186A" w:rsidP="002A186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0412A1" w:rsidRDefault="002A186A" w:rsidP="002A186A">
            <w:pPr>
              <w:rPr>
                <w:rFonts w:cs="Arial"/>
                <w:color w:val="000000"/>
              </w:rPr>
            </w:pPr>
          </w:p>
        </w:tc>
      </w:tr>
      <w:tr w:rsidR="002A186A" w:rsidRPr="00D95972" w:rsidTr="009B336F">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Default="00286B88" w:rsidP="002A186A">
            <w:hyperlink r:id="rId55" w:history="1">
              <w:r w:rsidR="002A186A">
                <w:rPr>
                  <w:rStyle w:val="Hyperlink"/>
                </w:rPr>
                <w:t>C1-210199</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Discussion on Enabling Multi-USIM devices </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2A186A" w:rsidRDefault="002A186A" w:rsidP="002A186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0412A1" w:rsidRDefault="002A186A" w:rsidP="002A186A">
            <w:pPr>
              <w:rPr>
                <w:rFonts w:cs="Arial"/>
                <w:color w:val="000000"/>
              </w:rPr>
            </w:pPr>
          </w:p>
        </w:tc>
      </w:tr>
      <w:tr w:rsidR="002A186A" w:rsidRPr="00D95972" w:rsidTr="004B33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Default="002A186A" w:rsidP="002A186A"/>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C2058B">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Default="002A186A" w:rsidP="002A186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Default="002A186A" w:rsidP="002A186A">
            <w:pPr>
              <w:rPr>
                <w:rFonts w:eastAsia="Batang" w:cs="Arial"/>
                <w:lang w:eastAsia="ko-KR"/>
              </w:rPr>
            </w:pPr>
          </w:p>
        </w:tc>
      </w:tr>
      <w:tr w:rsidR="002A186A" w:rsidRPr="00D95972" w:rsidTr="005B6057">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Default="002A186A" w:rsidP="002A186A"/>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4B33E9">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color w:val="000000"/>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2A186A" w:rsidRPr="00D95972" w:rsidTr="004B33E9">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B4763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color w:val="000000"/>
                <w:lang w:eastAsia="ko-KR"/>
              </w:rPr>
            </w:pPr>
            <w:r w:rsidRPr="00D95972">
              <w:rPr>
                <w:rFonts w:eastAsia="Batang" w:cs="Arial"/>
                <w:color w:val="000000"/>
                <w:lang w:eastAsia="ko-KR"/>
              </w:rPr>
              <w:t>Miscellaneous documents provided for information</w:t>
            </w:r>
          </w:p>
        </w:tc>
      </w:tr>
      <w:tr w:rsidR="002A186A" w:rsidRPr="00D95972" w:rsidTr="00B4763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56" w:history="1">
              <w:r w:rsidR="002A186A">
                <w:rPr>
                  <w:rStyle w:val="Hyperlink"/>
                </w:rPr>
                <w:t>C1-210207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5G eEDGE CT work plan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830EF2">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830EF2">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color w:val="FF0000"/>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440E8" w:rsidRDefault="002A186A" w:rsidP="002A186A">
            <w:pPr>
              <w:rPr>
                <w:rFonts w:cs="Arial"/>
                <w:color w:val="000000"/>
              </w:rPr>
            </w:pPr>
            <w:r w:rsidRPr="00D95972">
              <w:rPr>
                <w:rFonts w:cs="Arial"/>
              </w:rPr>
              <w:t xml:space="preserve">WIs mainly targeted for common sessions </w:t>
            </w:r>
            <w:r>
              <w:rPr>
                <w:rFonts w:cs="Arial"/>
              </w:rPr>
              <w:t>and EPS/5GS</w:t>
            </w:r>
            <w:r>
              <w:rPr>
                <w:rFonts w:cs="Arial"/>
              </w:rPr>
              <w:br/>
            </w:r>
          </w:p>
        </w:tc>
      </w:tr>
      <w:tr w:rsidR="002A186A" w:rsidRPr="00D95972" w:rsidTr="0041223B">
        <w:tc>
          <w:tcPr>
            <w:tcW w:w="976" w:type="dxa"/>
            <w:tcBorders>
              <w:top w:val="single" w:sz="4" w:space="0" w:color="auto"/>
              <w:left w:val="thinThickThinSmallGap" w:sz="24" w:space="0" w:color="auto"/>
              <w:bottom w:val="single" w:sz="4" w:space="0" w:color="auto"/>
            </w:tcBorders>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A186A" w:rsidRPr="00D95972" w:rsidRDefault="002A186A" w:rsidP="002A186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Pr="00EA3151" w:rsidRDefault="002A186A" w:rsidP="002A186A">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szCs w:val="16"/>
                <w:highlight w:val="green"/>
              </w:rPr>
            </w:pPr>
            <w:r>
              <w:rPr>
                <w:rFonts w:cs="Arial"/>
                <w:lang w:val="en-US"/>
              </w:rPr>
              <w:t>Stage-3 SAE protocol development for Rel-17</w:t>
            </w:r>
            <w:r w:rsidRPr="00D95972">
              <w:rPr>
                <w:rFonts w:eastAsia="Batang" w:cs="Arial"/>
                <w:color w:val="000000"/>
                <w:lang w:eastAsia="ko-KR"/>
              </w:rPr>
              <w:br/>
            </w:r>
          </w:p>
          <w:p w:rsidR="002A186A" w:rsidRPr="00D95972" w:rsidRDefault="002A186A" w:rsidP="002A186A">
            <w:pPr>
              <w:rPr>
                <w:rFonts w:eastAsia="Batang" w:cs="Arial"/>
                <w:color w:val="000000"/>
                <w:lang w:eastAsia="ko-KR"/>
              </w:rPr>
            </w:pPr>
          </w:p>
        </w:tc>
      </w:tr>
      <w:tr w:rsidR="002A186A" w:rsidRPr="00D95972" w:rsidTr="00A93D71">
        <w:tc>
          <w:tcPr>
            <w:tcW w:w="976" w:type="dxa"/>
            <w:tcBorders>
              <w:top w:val="single" w:sz="4" w:space="0" w:color="auto"/>
              <w:left w:val="thinThickThinSmallGap" w:sz="24" w:space="0" w:color="auto"/>
              <w:bottom w:val="single" w:sz="4" w:space="0" w:color="auto"/>
            </w:tcBorders>
          </w:tcPr>
          <w:p w:rsidR="002A186A" w:rsidRPr="00D95972" w:rsidRDefault="002A186A" w:rsidP="002A186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2A186A" w:rsidRPr="00D95972" w:rsidRDefault="002A186A" w:rsidP="002A186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2A186A" w:rsidRPr="008F098D" w:rsidRDefault="002A186A" w:rsidP="002A186A">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2A186A" w:rsidRPr="00D95972" w:rsidRDefault="002A186A" w:rsidP="002A186A">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2A186A" w:rsidRPr="00143C60" w:rsidRDefault="002A186A" w:rsidP="002A186A">
            <w:pPr>
              <w:rPr>
                <w:rFonts w:cs="Arial"/>
                <w:lang w:val="de-DE"/>
              </w:rPr>
            </w:pPr>
          </w:p>
        </w:tc>
        <w:tc>
          <w:tcPr>
            <w:tcW w:w="826" w:type="dxa"/>
            <w:tcBorders>
              <w:top w:val="single" w:sz="4" w:space="0" w:color="auto"/>
              <w:bottom w:val="single" w:sz="4" w:space="0" w:color="auto"/>
            </w:tcBorders>
            <w:shd w:val="clear" w:color="auto" w:fill="FFFFFF" w:themeFill="background1"/>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eastAsia="Batang" w:cs="Arial"/>
                <w:lang w:eastAsia="ko-KR"/>
              </w:rPr>
            </w:pPr>
            <w:r>
              <w:rPr>
                <w:rFonts w:eastAsia="Batang" w:cs="Arial"/>
                <w:lang w:eastAsia="ko-KR"/>
              </w:rPr>
              <w:t>General Stage-3 SAE protocol development</w:t>
            </w: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Pr="00D95972" w:rsidRDefault="002A186A" w:rsidP="002A186A">
            <w:pPr>
              <w:rPr>
                <w:rFonts w:eastAsia="Batang" w:cs="Arial"/>
                <w:lang w:eastAsia="ko-KR"/>
              </w:rPr>
            </w:pPr>
          </w:p>
        </w:tc>
      </w:tr>
      <w:tr w:rsidR="002A186A" w:rsidRPr="00D95972" w:rsidTr="00A93D71">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hemeFill="background1"/>
          </w:tcPr>
          <w:p w:rsidR="002A186A" w:rsidRDefault="002A186A" w:rsidP="002A186A"/>
        </w:tc>
        <w:tc>
          <w:tcPr>
            <w:tcW w:w="4191" w:type="dxa"/>
            <w:gridSpan w:val="3"/>
            <w:tcBorders>
              <w:top w:val="single" w:sz="4" w:space="0" w:color="auto"/>
              <w:bottom w:val="single" w:sz="4" w:space="0" w:color="auto"/>
            </w:tcBorders>
            <w:shd w:val="clear" w:color="auto" w:fill="FFFFFF" w:themeFill="background1"/>
          </w:tcPr>
          <w:p w:rsidR="002A186A" w:rsidRPr="00426E81" w:rsidRDefault="002A186A" w:rsidP="002A186A">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2A186A" w:rsidRPr="000D30D0" w:rsidRDefault="002A186A" w:rsidP="002A186A">
            <w:pPr>
              <w:rPr>
                <w:rFonts w:cs="Arial"/>
              </w:rPr>
            </w:pPr>
          </w:p>
        </w:tc>
        <w:tc>
          <w:tcPr>
            <w:tcW w:w="826" w:type="dxa"/>
            <w:tcBorders>
              <w:top w:val="single" w:sz="4" w:space="0" w:color="auto"/>
              <w:bottom w:val="single" w:sz="4" w:space="0" w:color="auto"/>
            </w:tcBorders>
            <w:shd w:val="clear" w:color="auto" w:fill="FFFFFF" w:themeFill="background1"/>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eastAsia="Batang" w:cs="Arial"/>
                <w:lang w:eastAsia="ko-KR"/>
              </w:rPr>
            </w:pPr>
          </w:p>
        </w:tc>
      </w:tr>
      <w:tr w:rsidR="002A186A" w:rsidRPr="00D95972" w:rsidTr="00A93D71">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EA3151" w:rsidRDefault="002A186A" w:rsidP="002A186A">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single" w:sz="4" w:space="0" w:color="auto"/>
            </w:tcBorders>
            <w:shd w:val="clear" w:color="auto" w:fill="auto"/>
          </w:tcPr>
          <w:p w:rsidR="002A186A" w:rsidRPr="00D95972" w:rsidRDefault="002A186A" w:rsidP="002A186A">
            <w:pPr>
              <w:rPr>
                <w:rFonts w:cs="Arial"/>
              </w:rPr>
            </w:pPr>
          </w:p>
        </w:tc>
        <w:tc>
          <w:tcPr>
            <w:tcW w:w="1317" w:type="dxa"/>
            <w:gridSpan w:val="2"/>
            <w:tcBorders>
              <w:bottom w:val="single" w:sz="4" w:space="0" w:color="auto"/>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854CAA">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EA3151" w:rsidRDefault="002A186A" w:rsidP="002A186A">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single" w:sz="4" w:space="0" w:color="auto"/>
            </w:tcBorders>
            <w:shd w:val="clear" w:color="auto" w:fill="auto"/>
          </w:tcPr>
          <w:p w:rsidR="002A186A" w:rsidRPr="00D95972" w:rsidRDefault="002A186A" w:rsidP="002A186A">
            <w:pPr>
              <w:rPr>
                <w:rFonts w:cs="Arial"/>
              </w:rPr>
            </w:pPr>
          </w:p>
        </w:tc>
        <w:tc>
          <w:tcPr>
            <w:tcW w:w="1317" w:type="dxa"/>
            <w:gridSpan w:val="2"/>
            <w:tcBorders>
              <w:bottom w:val="single" w:sz="4" w:space="0" w:color="auto"/>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A93D71">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shd w:val="clear" w:color="auto" w:fill="FFFFFF"/>
          </w:tcPr>
          <w:p w:rsidR="002A186A" w:rsidRPr="00EA3151" w:rsidRDefault="002A186A" w:rsidP="002A186A">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Default="002A186A" w:rsidP="002A186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2A186A" w:rsidRPr="00D95972" w:rsidRDefault="002A186A" w:rsidP="002A186A">
            <w:pPr>
              <w:rPr>
                <w:rFonts w:cs="Arial"/>
                <w:color w:val="000000"/>
              </w:rPr>
            </w:pPr>
          </w:p>
        </w:tc>
      </w:tr>
      <w:tr w:rsidR="002A186A" w:rsidRPr="00D95972" w:rsidTr="00A93D71">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EA3151" w:rsidRDefault="002A186A" w:rsidP="002A186A">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Default="002A186A" w:rsidP="002A186A">
            <w:pPr>
              <w:rPr>
                <w:rFonts w:eastAsia="Batang" w:cs="Arial"/>
                <w:lang w:eastAsia="ko-KR"/>
              </w:rPr>
            </w:pPr>
            <w:r>
              <w:rPr>
                <w:rFonts w:eastAsia="Batang" w:cs="Arial"/>
                <w:lang w:eastAsia="ko-KR"/>
              </w:rPr>
              <w:t>General Stage-3 5GS NAS protocol development</w:t>
            </w: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Default="002A186A" w:rsidP="002A186A">
            <w:pPr>
              <w:rPr>
                <w:rFonts w:eastAsia="Batang" w:cs="Arial"/>
                <w:lang w:eastAsia="ko-KR"/>
              </w:rPr>
            </w:pPr>
          </w:p>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single" w:sz="4" w:space="0" w:color="auto"/>
            </w:tcBorders>
            <w:shd w:val="clear" w:color="auto" w:fill="auto"/>
          </w:tcPr>
          <w:p w:rsidR="002A186A" w:rsidRPr="00D95972" w:rsidRDefault="002A186A" w:rsidP="002A186A">
            <w:pPr>
              <w:rPr>
                <w:rFonts w:cs="Arial"/>
              </w:rPr>
            </w:pPr>
          </w:p>
        </w:tc>
        <w:tc>
          <w:tcPr>
            <w:tcW w:w="1317" w:type="dxa"/>
            <w:gridSpan w:val="2"/>
            <w:tcBorders>
              <w:bottom w:val="single" w:sz="4" w:space="0" w:color="auto"/>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66218A">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Default="002A186A" w:rsidP="002A186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2A186A" w:rsidRDefault="002A186A" w:rsidP="002A186A">
            <w:pPr>
              <w:rPr>
                <w:rFonts w:eastAsia="Batang" w:cs="Arial"/>
                <w:lang w:eastAsia="ko-KR"/>
              </w:rPr>
            </w:pPr>
          </w:p>
          <w:p w:rsidR="002A186A" w:rsidRPr="00D95972" w:rsidRDefault="002A186A" w:rsidP="002A186A">
            <w:pPr>
              <w:rPr>
                <w:rFonts w:eastAsia="Batang" w:cs="Arial"/>
                <w:lang w:eastAsia="ko-KR"/>
              </w:rPr>
            </w:pPr>
          </w:p>
        </w:tc>
      </w:tr>
      <w:tr w:rsidR="002A186A" w:rsidRPr="00D95972" w:rsidTr="00367E5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Default="002A186A" w:rsidP="002A186A"/>
        </w:tc>
        <w:tc>
          <w:tcPr>
            <w:tcW w:w="4191" w:type="dxa"/>
            <w:gridSpan w:val="3"/>
            <w:tcBorders>
              <w:top w:val="single" w:sz="4" w:space="0" w:color="auto"/>
              <w:bottom w:val="single" w:sz="4" w:space="0" w:color="auto"/>
            </w:tcBorders>
            <w:shd w:val="clear" w:color="auto" w:fill="auto"/>
          </w:tcPr>
          <w:p w:rsidR="002A186A"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single" w:sz="4" w:space="0" w:color="auto"/>
            </w:tcBorders>
            <w:shd w:val="clear" w:color="auto" w:fill="auto"/>
          </w:tcPr>
          <w:p w:rsidR="002A186A" w:rsidRPr="00D95972" w:rsidRDefault="002A186A" w:rsidP="002A186A">
            <w:pPr>
              <w:rPr>
                <w:rFonts w:cs="Arial"/>
              </w:rPr>
            </w:pPr>
          </w:p>
        </w:tc>
        <w:tc>
          <w:tcPr>
            <w:tcW w:w="1317" w:type="dxa"/>
            <w:gridSpan w:val="2"/>
            <w:tcBorders>
              <w:top w:val="nil"/>
              <w:bottom w:val="single" w:sz="4" w:space="0" w:color="auto"/>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rsidRPr="00D675A3">
              <w:rPr>
                <w:rFonts w:cs="Arial"/>
              </w:rPr>
              <w:t>eCPSOR_CON</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2A186A" w:rsidRDefault="002A186A" w:rsidP="002A186A">
            <w:pPr>
              <w:rPr>
                <w:rFonts w:eastAsia="Batang" w:cs="Arial"/>
                <w:color w:val="000000"/>
                <w:lang w:eastAsia="ko-KR"/>
              </w:rPr>
            </w:pP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57" w:history="1">
              <w:r w:rsidR="002A186A">
                <w:rPr>
                  <w:rStyle w:val="Hyperlink"/>
                </w:rPr>
                <w:t>C1-210059</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Handling of multiple Tsor-cm timers and multiple PDU sessions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Related CRs in C1-210060 and C1-210061</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58" w:history="1">
              <w:r w:rsidR="002A186A">
                <w:rPr>
                  <w:rStyle w:val="Hyperlink"/>
                </w:rPr>
                <w:t>C1-210060</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Handling and coordination of multiple Tsor-cm timers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0197 and 0060 are altenatives</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59" w:history="1">
              <w:r w:rsidR="002A186A">
                <w:rPr>
                  <w:rStyle w:val="Hyperlink"/>
                </w:rPr>
                <w:t>C1-210061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0086 and 0061 are altenatives</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0" w:history="1">
              <w:r w:rsidR="002A186A">
                <w:rPr>
                  <w:rStyle w:val="Hyperlink"/>
                </w:rPr>
                <w:t>C1-210062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Overlaps with C1-210187</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1" w:history="1">
              <w:r w:rsidR="002A186A">
                <w:rPr>
                  <w:rStyle w:val="Hyperlink"/>
                </w:rPr>
                <w:t>C1-210063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 de-registration when Tsor-cm stops due to going to idle mode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2" w:history="1">
              <w:r w:rsidR="002A186A">
                <w:rPr>
                  <w:rStyle w:val="Hyperlink"/>
                </w:rPr>
                <w:t>C1-210085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UE behavior upon receiving higher priority PLMN ID in the SOR transparent container</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SHARP</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r>
              <w:rPr>
                <w:color w:val="FF0000"/>
                <w:lang w:eastAsia="en-GB"/>
              </w:rPr>
              <w:t>.</w:t>
            </w:r>
          </w:p>
          <w:p w:rsidR="002A186A" w:rsidRDefault="002A186A" w:rsidP="002A186A">
            <w:pPr>
              <w:rPr>
                <w:color w:val="FF0000"/>
                <w:lang w:eastAsia="en-GB"/>
              </w:rPr>
            </w:pPr>
          </w:p>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3" w:history="1">
              <w:r w:rsidR="002A186A">
                <w:rPr>
                  <w:rStyle w:val="Hyperlink"/>
                </w:rPr>
                <w:t>C1-210086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UE behavior while timer Tsor-cm is running</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SHARP</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b/>
                <w:bCs/>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p>
          <w:p w:rsidR="00AF5823" w:rsidRDefault="00AF5823" w:rsidP="002A186A">
            <w:pPr>
              <w:rPr>
                <w:b/>
                <w:bCs/>
                <w:color w:val="FF0000"/>
                <w:lang w:eastAsia="en-GB"/>
              </w:rPr>
            </w:pPr>
          </w:p>
          <w:p w:rsidR="00AF5823" w:rsidRDefault="00AF5823" w:rsidP="002A186A">
            <w:pPr>
              <w:rPr>
                <w:rFonts w:eastAsia="Batang" w:cs="Arial"/>
                <w:lang w:eastAsia="ko-KR"/>
              </w:rPr>
            </w:pPr>
            <w:r>
              <w:rPr>
                <w:rFonts w:eastAsia="Batang" w:cs="Arial"/>
                <w:lang w:eastAsia="ko-KR"/>
              </w:rPr>
              <w:t>0086 and 0061 are altenatives</w:t>
            </w:r>
          </w:p>
          <w:p w:rsidR="00AF5823" w:rsidRDefault="00AF5823" w:rsidP="002A186A">
            <w:pPr>
              <w:rPr>
                <w:rFonts w:eastAsia="Batang" w:cs="Arial"/>
                <w:lang w:eastAsia="ko-KR"/>
              </w:rPr>
            </w:pPr>
          </w:p>
          <w:p w:rsidR="00AF5823" w:rsidRPr="00D95972" w:rsidRDefault="00AF5823"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4" w:history="1">
              <w:r w:rsidR="002A186A">
                <w:rPr>
                  <w:rStyle w:val="Hyperlink"/>
                </w:rPr>
                <w:t>C1-210106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5" w:history="1">
              <w:r w:rsidR="002A186A">
                <w:rPr>
                  <w:rStyle w:val="Hyperlink"/>
                </w:rPr>
                <w:t>C1-210107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Configuring UE with SOR-CMCI</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6" w:history="1">
              <w:r w:rsidR="002A186A">
                <w:rPr>
                  <w:rStyle w:val="Hyperlink"/>
                </w:rPr>
                <w:t>C1-210114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7" w:history="1">
              <w:r w:rsidR="002A186A">
                <w:rPr>
                  <w:rStyle w:val="Hyperlink"/>
                </w:rPr>
                <w:t>C1-210164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Analysis on the storage of SOR-CMCI in the UE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A5003" w:rsidP="002A186A">
            <w:pPr>
              <w:rPr>
                <w:rFonts w:eastAsia="Batang" w:cs="Arial"/>
                <w:lang w:eastAsia="ko-KR"/>
              </w:rPr>
            </w:pPr>
            <w:r>
              <w:rPr>
                <w:rFonts w:eastAsia="Batang" w:cs="Arial"/>
                <w:lang w:eastAsia="ko-KR"/>
              </w:rPr>
              <w:t>Related with Cr C1-210165</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8" w:history="1">
              <w:r w:rsidR="002A186A">
                <w:rPr>
                  <w:rStyle w:val="Hyperlink"/>
                </w:rPr>
                <w:t>C1-210165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Storage of SOR-CMCI in the UE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69" w:history="1">
              <w:r w:rsidR="002A186A">
                <w:rPr>
                  <w:rStyle w:val="Hyperlink"/>
                </w:rPr>
                <w:t>C1-210186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Definition of CP-SOR</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vivo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0" w:history="1">
              <w:r w:rsidR="002A186A">
                <w:rPr>
                  <w:rStyle w:val="Hyperlink"/>
                </w:rPr>
                <w:t>C1-210187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vivo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Overlaps with C1-210062</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1" w:history="1">
              <w:r w:rsidR="002A186A">
                <w:rPr>
                  <w:rStyle w:val="Hyperlink"/>
                </w:rPr>
                <w:t>C1-210188</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UDM obtaining SOR-CMCI using the Nsoraf_SoR_Get service operation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vivo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2" w:history="1">
              <w:r w:rsidR="002A186A">
                <w:rPr>
                  <w:rStyle w:val="Hyperlink"/>
                </w:rPr>
                <w:t>C1-210195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SHARP</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3" w:history="1">
              <w:r w:rsidR="002A186A">
                <w:rPr>
                  <w:rStyle w:val="Hyperlink"/>
                </w:rPr>
                <w:t>C1-210196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Handling of timer Tsor-cm when changing the network selection mode to manual mode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SHARP</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4" w:history="1">
              <w:r w:rsidR="002A186A">
                <w:rPr>
                  <w:rStyle w:val="Hyperlink"/>
                </w:rPr>
                <w:t>C1-210197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Handling of timer Tsor-cm when SOR-CMCI has more than one criterion applicable for multiple PDU sessions and services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SHARP</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AF5823" w:rsidP="002A186A">
            <w:pPr>
              <w:rPr>
                <w:rFonts w:eastAsia="Batang" w:cs="Arial"/>
                <w:lang w:eastAsia="ko-KR"/>
              </w:rPr>
            </w:pPr>
            <w:r>
              <w:rPr>
                <w:rFonts w:eastAsia="Batang" w:cs="Arial"/>
                <w:lang w:eastAsia="ko-KR"/>
              </w:rPr>
              <w:t>0197 and 0060 are altenatives</w:t>
            </w: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5" w:history="1">
              <w:r w:rsidR="002A186A">
                <w:rPr>
                  <w:rStyle w:val="Hyperlink"/>
                </w:rPr>
                <w:t>C1-210217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vivo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6" w:history="1">
              <w:r w:rsidR="002A186A">
                <w:rPr>
                  <w:rStyle w:val="Hyperlink"/>
                </w:rPr>
                <w:t>C1-210242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eCPSOR_CON work plan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830EF2">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830EF2">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830EF2">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bookmarkStart w:id="11" w:name="_Hlk56439760"/>
            <w:r>
              <w:t>5GSAT_ARCH-CT</w:t>
            </w:r>
            <w:bookmarkEnd w:id="11"/>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r>
              <w:t>CT aspects of 5GC architecture for satellite networks</w:t>
            </w:r>
          </w:p>
          <w:p w:rsidR="002A186A" w:rsidRDefault="002A186A" w:rsidP="002A186A"/>
          <w:p w:rsidR="002A186A" w:rsidRDefault="002A186A" w:rsidP="002A186A">
            <w:pPr>
              <w:rPr>
                <w:rFonts w:eastAsia="Batang" w:cs="Arial"/>
                <w:color w:val="000000"/>
                <w:lang w:eastAsia="ko-KR"/>
              </w:rPr>
            </w:pPr>
            <w:r>
              <w:t>New TR 24.821</w:t>
            </w:r>
          </w:p>
          <w:p w:rsidR="002A186A" w:rsidRDefault="002A186A" w:rsidP="002A186A">
            <w:pPr>
              <w:rPr>
                <w:rFonts w:eastAsia="Batang" w:cs="Arial"/>
                <w:color w:val="000000"/>
                <w:lang w:eastAsia="ko-KR"/>
              </w:rPr>
            </w:pPr>
          </w:p>
          <w:p w:rsidR="002A186A" w:rsidRDefault="002A186A" w:rsidP="002A186A">
            <w:pPr>
              <w:rPr>
                <w:rFonts w:eastAsia="Batang" w:cs="Arial"/>
                <w:b/>
                <w:bCs/>
                <w:color w:val="FF0000"/>
                <w:lang w:eastAsia="ko-KR"/>
              </w:rPr>
            </w:pPr>
            <w:r w:rsidRPr="006C3A1C">
              <w:rPr>
                <w:rFonts w:eastAsia="Batang" w:cs="Arial"/>
                <w:b/>
                <w:bCs/>
                <w:color w:val="FF0000"/>
                <w:lang w:eastAsia="ko-KR"/>
              </w:rPr>
              <w:t>Is TR 24.821 ready to be sent for information?</w:t>
            </w:r>
          </w:p>
          <w:p w:rsidR="002A186A" w:rsidRDefault="002A186A" w:rsidP="002A186A">
            <w:pPr>
              <w:rPr>
                <w:rFonts w:eastAsia="Batang" w:cs="Arial"/>
                <w:b/>
                <w:bCs/>
                <w:color w:val="FF0000"/>
                <w:lang w:eastAsia="ko-KR"/>
              </w:rPr>
            </w:pPr>
          </w:p>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7" w:history="1">
              <w:r w:rsidR="002A186A">
                <w:rPr>
                  <w:rStyle w:val="Hyperlink"/>
                </w:rPr>
                <w:t>C1-210032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KI#5-access technology</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8" w:history="1">
              <w:r w:rsidR="002A186A">
                <w:rPr>
                  <w:rStyle w:val="Hyperlink"/>
                </w:rPr>
                <w:t>C1-210033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KI#6-About MCC limitation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79" w:history="1">
              <w:r w:rsidR="002A186A">
                <w:rPr>
                  <w:rStyle w:val="Hyperlink"/>
                </w:rPr>
                <w:t>C1-210034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KI#6-About priority of PLMNs in satellite access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0" w:history="1">
              <w:r w:rsidR="002A186A">
                <w:rPr>
                  <w:rStyle w:val="Hyperlink"/>
                </w:rPr>
                <w:t>C1-210035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KI#7-Emergency calls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1" w:history="1">
              <w:r w:rsidR="002A186A">
                <w:rPr>
                  <w:rStyle w:val="Hyperlink"/>
                </w:rPr>
                <w:t>C1-210064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2" w:history="1">
              <w:r w:rsidR="002A186A">
                <w:rPr>
                  <w:rStyle w:val="Hyperlink"/>
                </w:rPr>
                <w:t>C1-210065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PLMN's broadcast of countries it can be selected and LI requirements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3" w:history="1">
              <w:r w:rsidR="002A186A">
                <w:rPr>
                  <w:rStyle w:val="Hyperlink"/>
                </w:rPr>
                <w:t>C1-210066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KI#2, Update: Regulatory, security and LI requirements and PLMN selection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4" w:history="1">
              <w:r w:rsidR="002A186A">
                <w:rPr>
                  <w:rStyle w:val="Hyperlink"/>
                </w:rPr>
                <w:t>C1-210067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KI#5 Update: Removal of unnecessary RAT types for satellite access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5" w:history="1">
              <w:r w:rsidR="002A186A">
                <w:rPr>
                  <w:rStyle w:val="Hyperlink"/>
                </w:rPr>
                <w:t>C1-210068</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KI#6, Update to Solution8 to remove Editor's notes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6" w:history="1">
              <w:r w:rsidR="002A186A">
                <w:rPr>
                  <w:rStyle w:val="Hyperlink"/>
                </w:rPr>
                <w:t>C1-210069</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on SA2's questions on NR satellite access PLMN selection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7" w:history="1">
              <w:r w:rsidR="002A186A">
                <w:rPr>
                  <w:rStyle w:val="Hyperlink"/>
                </w:rPr>
                <w:t>C1-210089</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8" w:history="1">
              <w:r w:rsidR="002A186A">
                <w:rPr>
                  <w:rStyle w:val="Hyperlink"/>
                </w:rPr>
                <w:t>C1-210090</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2 and 3: Detecting change of country and in/out of international areas Alternative 1</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89" w:history="1">
              <w:r w:rsidR="002A186A">
                <w:rPr>
                  <w:rStyle w:val="Hyperlink"/>
                </w:rPr>
                <w:t>C1-210091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2 and 3: Detecting change of country and in/out of international areas Alternative 2</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0" w:history="1">
              <w:r w:rsidR="002A186A">
                <w:rPr>
                  <w:rStyle w:val="Hyperlink"/>
                </w:rPr>
                <w:t>C1-210092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5: Handling of new satellite NG-RAN Access Technology Identifier</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1" w:history="1">
              <w:r w:rsidR="002A186A">
                <w:rPr>
                  <w:rStyle w:val="Hyperlink"/>
                </w:rPr>
                <w:t>C1-210093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1: UE is assumed with GNSS capabilities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2" w:history="1">
              <w:r w:rsidR="002A186A">
                <w:rPr>
                  <w:rStyle w:val="Hyperlink"/>
                </w:rPr>
                <w:t>C1-210111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Correction for SOL#2 and SOL#4: document impact on SoR</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3" w:history="1">
              <w:r w:rsidR="002A186A">
                <w:rPr>
                  <w:rStyle w:val="Hyperlink"/>
                </w:rPr>
                <w:t>C1-210112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Optimization for SOL#4: deprioritize TN accesses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4" w:history="1">
              <w:r w:rsidR="002A186A">
                <w:rPr>
                  <w:rStyle w:val="Hyperlink"/>
                </w:rPr>
                <w:t>C1-210113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Correction for KI#1 and SOL#1: applicability of legacy procedures to determine the country serving the area</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5" w:history="1">
              <w:r w:rsidR="002A186A">
                <w:rPr>
                  <w:rStyle w:val="Hyperlink"/>
                </w:rPr>
                <w:t>C1-210121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Apple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6" w:history="1">
              <w:r w:rsidR="002A186A">
                <w:rPr>
                  <w:rStyle w:val="Hyperlink"/>
                </w:rPr>
                <w:t>C1-210122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Key Issue #3</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Apple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7" w:history="1">
              <w:r w:rsidR="002A186A">
                <w:rPr>
                  <w:rStyle w:val="Hyperlink"/>
                </w:rPr>
                <w:t>C1-210123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on C1-210047 (NR satellite access PLMN selection)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Apple</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8" w:history="1">
              <w:r w:rsidR="002A186A">
                <w:rPr>
                  <w:rStyle w:val="Hyperlink"/>
                </w:rPr>
                <w:t>C1-210134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99" w:history="1">
              <w:r w:rsidR="002A186A">
                <w:rPr>
                  <w:rStyle w:val="Hyperlink"/>
                </w:rPr>
                <w:t>C1-210136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0" w:history="1">
              <w:r w:rsidR="002A186A">
                <w:rPr>
                  <w:rStyle w:val="Hyperlink"/>
                </w:rPr>
                <w:t>C1-210137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Updates to KI5</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1" w:history="1">
              <w:r w:rsidR="002A186A">
                <w:rPr>
                  <w:rStyle w:val="Hyperlink"/>
                </w:rPr>
                <w:t>C1-210138</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KI1</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9B336F">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2" w:history="1">
              <w:r w:rsidR="002A186A">
                <w:rPr>
                  <w:rStyle w:val="Hyperlink"/>
                </w:rPr>
                <w:t>C1-210139</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3" w:history="1">
              <w:r w:rsidR="002A186A">
                <w:rPr>
                  <w:rStyle w:val="Hyperlink"/>
                </w:rPr>
                <w:t>C1-210140</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on the reply LS to SA2 on NR satelltie access PLMN selection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discussion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4" w:history="1">
              <w:r w:rsidR="002A186A">
                <w:rPr>
                  <w:rStyle w:val="Hyperlink"/>
                </w:rPr>
                <w:t>C1-210170</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Editor’s notes on selection of a PLMN not allowed from a UE’s location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5" w:history="1">
              <w:r w:rsidR="002A186A">
                <w:rPr>
                  <w:rStyle w:val="Hyperlink"/>
                </w:rPr>
                <w:t>C1-210171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LI requirement applicable to all UEs compliant to Rel-17 and beyond</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6" w:history="1">
              <w:r w:rsidR="002A186A">
                <w:rPr>
                  <w:rStyle w:val="Hyperlink"/>
                </w:rPr>
                <w:t>C1-210172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Conclusions to KI #1</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7" w:history="1">
              <w:r w:rsidR="002A186A">
                <w:rPr>
                  <w:rStyle w:val="Hyperlink"/>
                </w:rPr>
                <w:t>C1-210173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8" w:history="1">
              <w:r w:rsidR="002A186A">
                <w:rPr>
                  <w:rStyle w:val="Hyperlink"/>
                </w:rPr>
                <w:t>C1-210202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Clarification of Solution 1 for key issue 1</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Nokia, Nokia Shanghai Bell, Oppo / Mikael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09" w:history="1">
              <w:r w:rsidR="002A186A">
                <w:rPr>
                  <w:rStyle w:val="Hyperlink"/>
                </w:rPr>
                <w:t>C1-210203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Clarification of Solution 2 for key issue 2</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0" w:history="1">
              <w:r w:rsidR="002A186A">
                <w:rPr>
                  <w:rStyle w:val="Hyperlink"/>
                </w:rPr>
                <w:t>C1-210204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Clarification of Solution 7 for key issue 4</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1" w:history="1">
              <w:r w:rsidR="002A186A">
                <w:rPr>
                  <w:rStyle w:val="Hyperlink"/>
                </w:rPr>
                <w:t>C1-210205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2" w:history="1">
              <w:r w:rsidR="002A186A">
                <w:rPr>
                  <w:rStyle w:val="Hyperlink"/>
                </w:rPr>
                <w:t>C1-210229</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paper on country mapping limitations impacts on PLMN selection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THALES</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discussion  24.821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3" w:history="1">
              <w:r w:rsidR="002A186A">
                <w:rPr>
                  <w:rStyle w:val="Hyperlink"/>
                </w:rPr>
                <w:t>C1-210231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2 description enhancement</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THALES</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727E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4" w:history="1">
              <w:r w:rsidR="002A186A">
                <w:rPr>
                  <w:rStyle w:val="Hyperlink"/>
                </w:rPr>
                <w:t>C1-210241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 xml:space="preserve">Discussion paper on PLMN selection on shared/global PLMN </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727E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5" w:history="1">
              <w:r w:rsidR="002A186A">
                <w:rPr>
                  <w:rStyle w:val="Hyperlink"/>
                </w:rPr>
                <w:t>C1-210243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Solution to KI#2 on PLMN selection on shared/global PLMN</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6727E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6" w:history="1">
              <w:r w:rsidR="002A186A">
                <w:rPr>
                  <w:rStyle w:val="Hyperlink"/>
                </w:rPr>
                <w:t>C1-210244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pCR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033F52">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r w:rsidRPr="00E10AC1">
              <w:rPr>
                <w:rFonts w:cs="Arial"/>
                <w:snapToGrid w:val="0"/>
                <w:color w:val="000000"/>
                <w:lang w:val="en-US"/>
              </w:rPr>
              <w:t>Service-based support for SMS in 5GC</w:t>
            </w:r>
            <w:r>
              <w:t xml:space="preserve"> </w:t>
            </w:r>
          </w:p>
          <w:p w:rsidR="002A186A" w:rsidRDefault="002A186A" w:rsidP="002A186A">
            <w:pPr>
              <w:rPr>
                <w:rFonts w:eastAsia="Batang" w:cs="Arial"/>
                <w:color w:val="000000"/>
                <w:lang w:eastAsia="ko-KR"/>
              </w:rPr>
            </w:pP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rPr>
                <w:lang w:val="fr-FR"/>
              </w:rPr>
              <w:t>AKMA-CT (</w:t>
            </w:r>
            <w:r>
              <w:t>CT3 lead)</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r w:rsidRPr="00664E1E">
              <w:rPr>
                <w:rFonts w:cs="Arial"/>
                <w:snapToGrid w:val="0"/>
                <w:color w:val="000000"/>
                <w:lang w:val="en-US"/>
              </w:rPr>
              <w:t>Authentication and key management for applications based on 3GPP credential in 5G</w:t>
            </w:r>
          </w:p>
          <w:p w:rsidR="002A186A" w:rsidRDefault="002A186A" w:rsidP="002A186A">
            <w:pPr>
              <w:rPr>
                <w:rFonts w:eastAsia="Batang" w:cs="Arial"/>
                <w:color w:val="000000"/>
                <w:lang w:eastAsia="ko-KR"/>
              </w:rPr>
            </w:pP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7" w:history="1">
              <w:r w:rsidR="002A186A">
                <w:rPr>
                  <w:rStyle w:val="Hyperlink"/>
                </w:rPr>
                <w:t>C1-210022</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Kausf change</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8" w:history="1">
              <w:r w:rsidR="002A186A">
                <w:rPr>
                  <w:rStyle w:val="Hyperlink"/>
                </w:rPr>
                <w:t>C1-210057</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Clarification on AKMA</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19" w:history="1">
              <w:r w:rsidR="002A186A">
                <w:rPr>
                  <w:rStyle w:val="Hyperlink"/>
                </w:rPr>
                <w:t>C1-210200</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0" w:history="1">
              <w:r w:rsidR="002A186A">
                <w:rPr>
                  <w:rStyle w:val="Hyperlink"/>
                </w:rPr>
                <w:t>C1-210201</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color w:val="FF0000"/>
                <w:lang w:eastAsia="en-GB"/>
              </w:rPr>
            </w:pPr>
            <w:r w:rsidRPr="00CF406A">
              <w:rPr>
                <w:rFonts w:eastAsia="Batang" w:cs="Arial"/>
                <w:color w:val="FF0000"/>
                <w:lang w:eastAsia="ko-KR"/>
              </w:rPr>
              <w:t xml:space="preserve">FF: </w:t>
            </w:r>
            <w:r w:rsidRPr="00CF406A">
              <w:rPr>
                <w:color w:val="FF0000"/>
                <w:lang w:eastAsia="en-GB"/>
              </w:rPr>
              <w:t>What is the current version? It reads 17.0.0 on the cover page but the Tdoc is reserved for version 17.1.0.</w:t>
            </w:r>
            <w:r>
              <w:rPr>
                <w:color w:val="FF0000"/>
                <w:lang w:eastAsia="en-GB"/>
              </w:rPr>
              <w:t xml:space="preserve"> </w:t>
            </w:r>
            <w:r w:rsidRPr="00CF406A">
              <w:rPr>
                <w:color w:val="FF0000"/>
                <w:lang w:eastAsia="en-GB"/>
              </w:rPr>
              <w:t>What is the CR category? It reads F on the cover page but the Tdoc is reserved for category B.</w:t>
            </w:r>
            <w:r>
              <w:rPr>
                <w:color w:val="FF0000"/>
                <w:lang w:eastAsia="en-GB"/>
              </w:rPr>
              <w:t xml:space="preserve"> Tick any of the boxes as impacted.</w:t>
            </w:r>
          </w:p>
          <w:p w:rsidR="002A186A" w:rsidRDefault="002A186A" w:rsidP="002A186A">
            <w:pPr>
              <w:rPr>
                <w:color w:val="FF0000"/>
                <w:lang w:eastAsia="en-GB"/>
              </w:rPr>
            </w:pPr>
          </w:p>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1" w:history="1">
              <w:r w:rsidR="002A186A">
                <w:rPr>
                  <w:rStyle w:val="Hyperlink"/>
                </w:rPr>
                <w:t>C1-210213</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on KAF desynchronization for AKMA</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2" w:history="1">
              <w:r w:rsidR="002A186A">
                <w:rPr>
                  <w:rStyle w:val="Hyperlink"/>
                </w:rPr>
                <w:t>C1-210214</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3" w:history="1">
              <w:r w:rsidR="002A186A">
                <w:rPr>
                  <w:rStyle w:val="Hyperlink"/>
                </w:rPr>
                <w:t>C1-210215</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4" w:history="1">
              <w:r w:rsidR="002A186A">
                <w:rPr>
                  <w:rStyle w:val="Hyperlink"/>
                </w:rPr>
                <w:t>C1-210216</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Pr="00D95972" w:rsidRDefault="002A186A" w:rsidP="002A186A">
            <w:pPr>
              <w:rPr>
                <w:rFonts w:eastAsia="Batang" w:cs="Arial"/>
                <w:lang w:eastAsia="ko-KR"/>
              </w:rPr>
            </w:pPr>
          </w:p>
        </w:tc>
      </w:tr>
      <w:tr w:rsidR="002A186A" w:rsidRPr="00D95972" w:rsidTr="00007E3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D2386E">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bookmarkStart w:id="12" w:name="_Hlk55802921"/>
            <w:r w:rsidRPr="00664E1E">
              <w:rPr>
                <w:rFonts w:cs="Arial"/>
                <w:snapToGrid w:val="0"/>
                <w:color w:val="000000"/>
                <w:lang w:val="en-US"/>
              </w:rPr>
              <w:t>CT aspects on PAP/CHAP protocols usage in 5GS</w:t>
            </w:r>
          </w:p>
          <w:bookmarkEnd w:id="12"/>
          <w:p w:rsidR="002A186A" w:rsidRDefault="002A186A" w:rsidP="002A186A">
            <w:pPr>
              <w:rPr>
                <w:rFonts w:eastAsia="Batang" w:cs="Arial"/>
                <w:color w:val="000000"/>
                <w:lang w:eastAsia="ko-KR"/>
              </w:rPr>
            </w:pP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bookmarkStart w:id="13" w:name="_Hlk55892883"/>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00"/>
          </w:tcPr>
          <w:p w:rsidR="002A186A" w:rsidRPr="00D95972" w:rsidRDefault="00286B88" w:rsidP="002A186A">
            <w:pPr>
              <w:overflowPunct/>
              <w:autoSpaceDE/>
              <w:autoSpaceDN/>
              <w:adjustRightInd/>
              <w:textAlignment w:val="auto"/>
              <w:rPr>
                <w:rFonts w:cs="Arial"/>
                <w:lang w:val="en-US"/>
              </w:rPr>
            </w:pPr>
            <w:hyperlink r:id="rId125" w:history="1">
              <w:r w:rsidR="002A186A">
                <w:rPr>
                  <w:rStyle w:val="Hyperlink"/>
                </w:rPr>
                <w:t>C1-210218</w:t>
              </w:r>
            </w:hyperlink>
          </w:p>
        </w:tc>
        <w:tc>
          <w:tcPr>
            <w:tcW w:w="4191" w:type="dxa"/>
            <w:gridSpan w:val="3"/>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 xml:space="preserve">China </w:t>
            </w:r>
            <w:proofErr w:type="gramStart"/>
            <w:r>
              <w:rPr>
                <w:rFonts w:cs="Arial"/>
              </w:rPr>
              <w:t>Telecommunications,Huawei</w:t>
            </w:r>
            <w:proofErr w:type="gramEnd"/>
            <w:r>
              <w:rPr>
                <w:rFonts w:cs="Arial"/>
              </w:rPr>
              <w:t>, HiSilicon</w:t>
            </w:r>
          </w:p>
        </w:tc>
        <w:tc>
          <w:tcPr>
            <w:tcW w:w="826" w:type="dxa"/>
            <w:tcBorders>
              <w:top w:val="single" w:sz="4" w:space="0" w:color="auto"/>
              <w:bottom w:val="single" w:sz="4" w:space="0" w:color="auto"/>
            </w:tcBorders>
            <w:shd w:val="clear" w:color="auto" w:fill="FFFF00"/>
          </w:tcPr>
          <w:p w:rsidR="002A186A" w:rsidRPr="00D95972" w:rsidRDefault="002A186A" w:rsidP="002A186A">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color w:val="FF0000"/>
                <w:lang w:eastAsia="en-GB"/>
              </w:rPr>
            </w:pPr>
            <w:r w:rsidRPr="00CF406A">
              <w:rPr>
                <w:rFonts w:eastAsia="Batang" w:cs="Arial"/>
                <w:color w:val="FF0000"/>
                <w:lang w:eastAsia="ko-KR"/>
              </w:rPr>
              <w:t xml:space="preserve">FF: </w:t>
            </w:r>
            <w:r w:rsidRPr="00CF406A">
              <w:rPr>
                <w:color w:val="FF0000"/>
                <w:lang w:eastAsia="en-GB"/>
              </w:rPr>
              <w:t>Expected 3 work item code(s) but found 1.</w:t>
            </w:r>
            <w:r>
              <w:rPr>
                <w:color w:val="FF0000"/>
                <w:lang w:eastAsia="en-GB"/>
              </w:rPr>
              <w:t xml:space="preserve"> CR number missing on cover page</w:t>
            </w:r>
          </w:p>
          <w:p w:rsidR="002A186A" w:rsidRDefault="002A186A" w:rsidP="002A186A">
            <w:pPr>
              <w:rPr>
                <w:color w:val="FF0000"/>
                <w:lang w:eastAsia="en-GB"/>
              </w:rPr>
            </w:pPr>
          </w:p>
          <w:p w:rsidR="002A186A" w:rsidRPr="00D95972" w:rsidRDefault="002A186A" w:rsidP="002A186A">
            <w:pPr>
              <w:rPr>
                <w:rFonts w:eastAsia="Batang" w:cs="Arial"/>
                <w:lang w:eastAsia="ko-KR"/>
              </w:rPr>
            </w:pPr>
          </w:p>
        </w:tc>
      </w:tr>
      <w:tr w:rsidR="002A186A" w:rsidRPr="00D95972" w:rsidTr="00F56BEA">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hemeFill="background1"/>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hemeFill="background1"/>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hemeFill="background1"/>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Pr="00D95972" w:rsidRDefault="002A186A" w:rsidP="002A186A">
            <w:pPr>
              <w:rPr>
                <w:rFonts w:eastAsia="Batang" w:cs="Arial"/>
                <w:lang w:eastAsia="ko-KR"/>
              </w:rPr>
            </w:pPr>
          </w:p>
        </w:tc>
      </w:tr>
      <w:tr w:rsidR="002A186A" w:rsidRPr="00D95972" w:rsidTr="001A6414">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hemeFill="background1"/>
          </w:tcPr>
          <w:p w:rsidR="002A186A" w:rsidRDefault="002A186A" w:rsidP="002A186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2A186A" w:rsidRDefault="002A186A" w:rsidP="002A186A">
            <w:pPr>
              <w:rPr>
                <w:rFonts w:cs="Arial"/>
              </w:rPr>
            </w:pPr>
          </w:p>
        </w:tc>
        <w:tc>
          <w:tcPr>
            <w:tcW w:w="1767" w:type="dxa"/>
            <w:tcBorders>
              <w:top w:val="single" w:sz="4" w:space="0" w:color="auto"/>
              <w:bottom w:val="single" w:sz="4" w:space="0" w:color="auto"/>
            </w:tcBorders>
            <w:shd w:val="clear" w:color="auto" w:fill="FFFFFF" w:themeFill="background1"/>
          </w:tcPr>
          <w:p w:rsidR="002A186A" w:rsidRDefault="002A186A" w:rsidP="002A186A">
            <w:pPr>
              <w:rPr>
                <w:rFonts w:cs="Arial"/>
              </w:rPr>
            </w:pPr>
          </w:p>
        </w:tc>
        <w:tc>
          <w:tcPr>
            <w:tcW w:w="826" w:type="dxa"/>
            <w:tcBorders>
              <w:top w:val="single" w:sz="4" w:space="0" w:color="auto"/>
              <w:bottom w:val="single" w:sz="4" w:space="0" w:color="auto"/>
            </w:tcBorders>
            <w:shd w:val="clear" w:color="auto" w:fill="FFFFFF" w:themeFill="background1"/>
          </w:tcPr>
          <w:p w:rsidR="002A186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eastAsia="Batang" w:cs="Arial"/>
                <w:lang w:eastAsia="ko-KR"/>
              </w:rPr>
            </w:pPr>
          </w:p>
        </w:tc>
      </w:tr>
      <w:tr w:rsidR="002A186A"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t>RDS</w:t>
            </w:r>
            <w:r>
              <w:rPr>
                <w:lang w:val="fr-FR"/>
              </w:rPr>
              <w:t>SI</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t>Reliable Data Service Serialization Indication</w:t>
            </w:r>
            <w:r>
              <w:rPr>
                <w:rFonts w:eastAsia="Batang" w:cs="Arial"/>
                <w:color w:val="000000"/>
                <w:lang w:eastAsia="ko-KR"/>
              </w:rPr>
              <w:t xml:space="preserve"> </w:t>
            </w: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bookmarkEnd w:id="13"/>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2A186A" w:rsidRPr="00D95972" w:rsidRDefault="002A186A" w:rsidP="002A186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A186A" w:rsidRPr="00D95972" w:rsidRDefault="002A186A" w:rsidP="002A186A">
            <w:pPr>
              <w:rPr>
                <w:rFonts w:cs="Arial"/>
              </w:rPr>
            </w:pPr>
            <w:r>
              <w:t>FS_MINT-CT</w:t>
            </w:r>
            <w:r>
              <w:rPr>
                <w:lang w:val="fr-FR"/>
              </w:rPr>
              <w:t xml:space="preserve"> </w:t>
            </w: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r>
              <w:t xml:space="preserve">Study on the </w:t>
            </w:r>
            <w:r w:rsidRPr="00506320">
              <w:t>CT aspects of Support for Minim</w:t>
            </w:r>
            <w:r>
              <w:t>ization of service Interruption</w:t>
            </w:r>
          </w:p>
          <w:p w:rsidR="002A186A" w:rsidRDefault="002A186A" w:rsidP="002A186A">
            <w:pPr>
              <w:rPr>
                <w:rFonts w:eastAsia="Batang" w:cs="Arial"/>
                <w:color w:val="000000"/>
                <w:lang w:eastAsia="ko-KR"/>
              </w:rPr>
            </w:pPr>
          </w:p>
          <w:p w:rsidR="002A186A" w:rsidRPr="00D95972" w:rsidRDefault="002A186A" w:rsidP="002A186A">
            <w:pPr>
              <w:rPr>
                <w:rFonts w:eastAsia="Batang" w:cs="Arial"/>
                <w:color w:val="000000"/>
                <w:lang w:eastAsia="ko-KR"/>
              </w:rPr>
            </w:pPr>
          </w:p>
          <w:p w:rsidR="002A186A" w:rsidRPr="00D95972" w:rsidRDefault="002A186A" w:rsidP="002A186A">
            <w:pPr>
              <w:rPr>
                <w:rFonts w:eastAsia="Batang" w:cs="Arial"/>
                <w:lang w:eastAsia="ko-KR"/>
              </w:rPr>
            </w:pP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26" w:history="1">
              <w:r w:rsidR="007A60CA">
                <w:rPr>
                  <w:rStyle w:val="Hyperlink"/>
                </w:rPr>
                <w:t>C1-210221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7A60CA" w:rsidRDefault="007A60CA">
            <w:pPr>
              <w:rPr>
                <w:rFonts w:cs="Arial"/>
                <w:lang w:eastAsia="ko-KR"/>
              </w:rPr>
            </w:pPr>
          </w:p>
        </w:tc>
      </w:tr>
      <w:tr w:rsidR="007A60CA" w:rsidRP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27" w:history="1">
              <w:r w:rsidR="007A60CA">
                <w:rPr>
                  <w:rStyle w:val="Hyperlink"/>
                </w:rPr>
                <w:t>C1-210126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Discussion on whether the main node in the Core Network should be considered in the Study on MINT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InterDigital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Related to incoming LS in C1-210261</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28" w:history="1">
              <w:r w:rsidR="007A60CA">
                <w:rPr>
                  <w:rStyle w:val="Hyperlink"/>
                </w:rPr>
                <w:t>C1-210220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Architectural Assumption on the CN failure scenario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Related to incoming LS in C1-210261</w:t>
            </w:r>
          </w:p>
          <w:p w:rsidR="007A60CA" w:rsidRDefault="007A60CA">
            <w:pPr>
              <w:rPr>
                <w:rFonts w:cs="Arial"/>
                <w:lang w:eastAsia="ko-KR"/>
              </w:rPr>
            </w:pPr>
            <w:r>
              <w:rPr>
                <w:rFonts w:cs="Arial"/>
                <w:lang w:eastAsia="ko-KR"/>
              </w:rPr>
              <w:t>Architectural Assumptions</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29" w:history="1">
              <w:r w:rsidR="007A60CA">
                <w:rPr>
                  <w:rStyle w:val="Hyperlink"/>
                </w:rPr>
                <w:t>C1-210168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Updates to 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Samsung Guangzhou Mobile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Architectural Assumptions</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30" w:history="1">
              <w:r w:rsidR="007A60CA">
                <w:rPr>
                  <w:rStyle w:val="Hyperlink"/>
                </w:rPr>
                <w:t>C1-210178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Architectural Assumptions</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31" w:history="1">
              <w:r w:rsidR="007A60CA">
                <w:rPr>
                  <w:rStyle w:val="Hyperlink"/>
                </w:rPr>
                <w:t>C1-210108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Resilience against fake broadcast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Architectural Requirement</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32" w:history="1">
              <w:r w:rsidR="007A60CA">
                <w:rPr>
                  <w:rStyle w:val="Hyperlink"/>
                </w:rPr>
                <w:t>C1-210109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Applicability of MINT to roamers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Architectural Requirement</w:t>
            </w:r>
          </w:p>
        </w:tc>
      </w:tr>
      <w:tr w:rsid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A60CA" w:rsidRDefault="007A60CA">
            <w:pPr>
              <w:rPr>
                <w:rFonts w:cs="Arial"/>
              </w:rPr>
            </w:pPr>
          </w:p>
        </w:tc>
        <w:tc>
          <w:tcPr>
            <w:tcW w:w="1317" w:type="dxa"/>
            <w:gridSpan w:val="2"/>
            <w:tcBorders>
              <w:top w:val="nil"/>
              <w:left w:val="single" w:sz="6" w:space="0" w:color="auto"/>
              <w:bottom w:val="nil"/>
              <w:right w:val="single" w:sz="6" w:space="0" w:color="auto"/>
            </w:tcBorders>
          </w:tcPr>
          <w:p w:rsidR="007A60CA" w:rsidRDefault="007A60C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286B88">
            <w:pPr>
              <w:overflowPunct/>
              <w:autoSpaceDE/>
              <w:adjustRightInd/>
              <w:rPr>
                <w:rFonts w:cs="Arial"/>
                <w:lang w:val="en-US"/>
              </w:rPr>
            </w:pPr>
            <w:hyperlink r:id="rId133" w:history="1">
              <w:r w:rsidR="007A60CA">
                <w:rPr>
                  <w:rStyle w:val="Hyperlink"/>
                </w:rPr>
                <w:t>C1-210179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Architectural Requirements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7A60CA" w:rsidRDefault="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7A60CA" w:rsidRDefault="007A60CA">
            <w:pPr>
              <w:rPr>
                <w:rFonts w:cs="Arial"/>
                <w:lang w:eastAsia="ko-KR"/>
              </w:rPr>
            </w:pPr>
            <w:r>
              <w:rPr>
                <w:rFonts w:cs="Arial"/>
                <w:lang w:eastAsia="ko-KR"/>
              </w:rPr>
              <w:t>Architectural Requirement</w:t>
            </w:r>
          </w:p>
        </w:tc>
      </w:tr>
      <w:tr w:rsidR="002A186A" w:rsidRPr="00D95972" w:rsidTr="007A60CA">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7A60CA">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4" w:history="1">
              <w:r w:rsidR="007A60CA">
                <w:rPr>
                  <w:rStyle w:val="Hyperlink"/>
                </w:rPr>
                <w:t>C1-210240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Discussion on New Key Issue for Manual PLMN Selection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 xml:space="preserve">New Key Issue and </w:t>
            </w:r>
            <w:r>
              <w:rPr>
                <w:rFonts w:cs="Arial"/>
                <w:lang w:eastAsia="ko-KR"/>
              </w:rPr>
              <w:t>its solution</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5" w:history="1">
              <w:r w:rsidR="007A60CA">
                <w:rPr>
                  <w:rStyle w:val="Hyperlink"/>
                </w:rPr>
                <w:t>C1-210156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New Key Issue #Y: Manual PLMN Selection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 xml:space="preserve">New Key Issue and </w:t>
            </w:r>
            <w:r>
              <w:rPr>
                <w:rFonts w:cs="Arial"/>
                <w:lang w:eastAsia="ko-KR"/>
              </w:rPr>
              <w:t>its solution</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6" w:history="1">
              <w:r w:rsidR="007A60CA">
                <w:rPr>
                  <w:rStyle w:val="Hyperlink"/>
                </w:rPr>
                <w:t>C1-210157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Solution for New Key issue #Y: Manual PLMN Selection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 xml:space="preserve">New Key Issue and </w:t>
            </w:r>
            <w:r>
              <w:rPr>
                <w:rFonts w:cs="Arial"/>
                <w:lang w:eastAsia="ko-KR"/>
              </w:rPr>
              <w:t>its solution</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7" w:history="1">
              <w:r w:rsidR="007A60CA">
                <w:rPr>
                  <w:rStyle w:val="Hyperlink"/>
                </w:rPr>
                <w:t>C1-210230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Updates to KI#1</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8" w:history="1">
              <w:r w:rsidR="007A60CA">
                <w:rPr>
                  <w:rStyle w:val="Hyperlink"/>
                </w:rPr>
                <w:t>C1-210180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39" w:history="1">
              <w:r w:rsidR="007A60CA">
                <w:rPr>
                  <w:rStyle w:val="Hyperlink"/>
                </w:rPr>
                <w:t>C1-210181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Updates to KI#4</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0" w:history="1">
              <w:r w:rsidR="007A60CA">
                <w:rPr>
                  <w:rStyle w:val="Hyperlink"/>
                </w:rPr>
                <w:t>C1-210174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Correction in Key Issue #5</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M</w:t>
            </w:r>
            <w:r>
              <w:rPr>
                <w:rFonts w:cs="Arial" w:hint="eastAsia"/>
                <w:lang w:eastAsia="ko-KR"/>
              </w:rPr>
              <w:t>oved</w:t>
            </w:r>
            <w:r>
              <w:rPr>
                <w:rFonts w:cs="Arial"/>
                <w:lang w:eastAsia="ko-KR"/>
              </w:rPr>
              <w:t xml:space="preserve"> from AI 17.2.4</w:t>
            </w:r>
          </w:p>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1" w:history="1">
              <w:r w:rsidR="007A60CA">
                <w:rPr>
                  <w:rStyle w:val="Hyperlink"/>
                </w:rPr>
                <w:t>C1-210212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Correction on KI#6</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2" w:history="1">
              <w:r w:rsidR="007A60CA">
                <w:rPr>
                  <w:rStyle w:val="Hyperlink"/>
                </w:rPr>
                <w:t>C1-210167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Update to KI#7 – Prevention of congestion 5GSM level congestion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K</w:t>
            </w:r>
            <w:r>
              <w:rPr>
                <w:rFonts w:cs="Arial"/>
                <w:lang w:eastAsia="ko-KR"/>
              </w:rPr>
              <w:t>I update</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3" w:history="1">
              <w:r w:rsidR="007A60CA">
                <w:rPr>
                  <w:rStyle w:val="Hyperlink"/>
                </w:rPr>
                <w:t>C1-210071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Outline of solutions in C1-210072 - C1-210079</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DP regarding solutions</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4" w:history="1">
              <w:r w:rsidR="007A60CA">
                <w:rPr>
                  <w:rStyle w:val="Hyperlink"/>
                </w:rPr>
                <w:t>C1-210208</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Discussion on solutions for KI#2 and KI#6 for MINT</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hint="eastAsia"/>
                <w:lang w:eastAsia="ko-KR"/>
              </w:rPr>
              <w:t>DP regarding solutions</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5" w:history="1">
              <w:r w:rsidR="007A60CA">
                <w:rPr>
                  <w:rStyle w:val="Hyperlink"/>
                </w:rPr>
                <w:t>C1-210259</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Discussion on Solution for Key Issues #</w:t>
            </w:r>
            <w:proofErr w:type="gramStart"/>
            <w:r>
              <w:rPr>
                <w:rFonts w:cs="Arial"/>
              </w:rPr>
              <w:t>3,#</w:t>
            </w:r>
            <w:proofErr w:type="gramEnd"/>
            <w:r>
              <w:rPr>
                <w:rFonts w:cs="Arial"/>
              </w:rPr>
              <w:t xml:space="preserve">4,#5,#7,#8 </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C1-210148</w:t>
            </w:r>
          </w:p>
          <w:p w:rsidR="007A60CA" w:rsidRPr="00D95972" w:rsidRDefault="007A60CA" w:rsidP="007A60CA">
            <w:pPr>
              <w:rPr>
                <w:rFonts w:cs="Arial"/>
                <w:lang w:eastAsia="ko-KR"/>
              </w:rPr>
            </w:pPr>
            <w:r>
              <w:rPr>
                <w:rFonts w:cs="Arial" w:hint="eastAsia"/>
                <w:lang w:eastAsia="ko-KR"/>
              </w:rPr>
              <w:t>DP regarding solutions</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6" w:history="1">
              <w:r w:rsidR="007A60CA">
                <w:rPr>
                  <w:rStyle w:val="Hyperlink"/>
                </w:rPr>
                <w:t>C1-210011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solution for key issue #1</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C1-207323</w:t>
            </w:r>
          </w:p>
          <w:p w:rsidR="007A60CA" w:rsidRPr="00D95972" w:rsidRDefault="007A60CA" w:rsidP="007A60CA">
            <w:pPr>
              <w:rPr>
                <w:rFonts w:cs="Arial"/>
                <w:lang w:eastAsia="ko-KR"/>
              </w:rPr>
            </w:pPr>
            <w:r>
              <w:rPr>
                <w:rFonts w:cs="Arial"/>
                <w:lang w:eastAsia="ko-KR"/>
              </w:rPr>
              <w:t>New solution / KI#1</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7" w:history="1">
              <w:r w:rsidR="007A60CA">
                <w:rPr>
                  <w:rStyle w:val="Hyperlink"/>
                </w:rPr>
                <w:t>C1-210072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#1</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KI#1</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8" w:history="1">
              <w:r w:rsidR="007A60CA">
                <w:rPr>
                  <w:rStyle w:val="Hyperlink"/>
                </w:rPr>
                <w:t>C1-210084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Solution for KI#1: Notification of Disaster Condition to the UE via Non-3GPP Acess</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KI#1</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49" w:history="1">
              <w:r w:rsidR="007A60CA">
                <w:rPr>
                  <w:rStyle w:val="Hyperlink"/>
                </w:rPr>
                <w:t>C1-210143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KI#1: Indication of CN Failure</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KI#1</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0" w:history="1">
              <w:r w:rsidR="007A60CA">
                <w:rPr>
                  <w:rStyle w:val="Hyperlink"/>
                </w:rPr>
                <w:t>C1-210184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Disaster condition information delivered to UE via broadcast</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KI#1</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1" w:history="1">
              <w:r w:rsidR="007A60CA">
                <w:rPr>
                  <w:rStyle w:val="Hyperlink"/>
                </w:rPr>
                <w:t>C1-210154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KI#1 &amp; part of KI#7: Indicating, via non-3GPP access, the applicability of a disaster condition to the 3GPP access of the same PLMN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KI#1 and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2" w:history="1">
              <w:r w:rsidR="007A60CA">
                <w:rPr>
                  <w:rStyle w:val="Hyperlink"/>
                </w:rPr>
                <w:t>C1-210012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alternative 1 for key issue #2</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C1-207324</w:t>
            </w:r>
          </w:p>
          <w:p w:rsidR="007A60CA" w:rsidRPr="00D95972" w:rsidRDefault="007A60CA" w:rsidP="007A60CA">
            <w:pPr>
              <w:rPr>
                <w:rFonts w:cs="Arial"/>
                <w:lang w:eastAsia="ko-KR"/>
              </w:rPr>
            </w:pPr>
            <w:r>
              <w:rPr>
                <w:rFonts w:cs="Arial"/>
                <w:lang w:eastAsia="ko-KR"/>
              </w:rPr>
              <w:t>New solution / KI#2</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3" w:history="1">
              <w:r w:rsidR="007A60CA">
                <w:rPr>
                  <w:rStyle w:val="Hyperlink"/>
                </w:rPr>
                <w:t>C1-210013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alternative 2 for key issue #2</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C1-207325</w:t>
            </w:r>
          </w:p>
          <w:p w:rsidR="007A60CA" w:rsidRPr="00D95972" w:rsidRDefault="007A60CA" w:rsidP="007A60CA">
            <w:pPr>
              <w:rPr>
                <w:rFonts w:cs="Arial"/>
                <w:lang w:eastAsia="ko-KR"/>
              </w:rPr>
            </w:pPr>
            <w:r>
              <w:rPr>
                <w:rFonts w:cs="Arial"/>
                <w:lang w:eastAsia="ko-KR"/>
              </w:rPr>
              <w:t>New solution / KI#2</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4" w:history="1">
              <w:r w:rsidR="007A60CA">
                <w:rPr>
                  <w:rStyle w:val="Hyperlink"/>
                </w:rPr>
                <w:t>C1-210073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#2</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KI#2</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5" w:history="1">
              <w:r w:rsidR="007A60CA">
                <w:rPr>
                  <w:rStyle w:val="Hyperlink"/>
                </w:rPr>
                <w:t>C1-210209</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for KI#2: O&amp;M-based solution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KI#2</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6" w:history="1">
              <w:r w:rsidR="007A60CA">
                <w:rPr>
                  <w:rStyle w:val="Hyperlink"/>
                </w:rPr>
                <w:t>C1-210014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alternative 1 for key issue #3</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C1-207326</w:t>
            </w:r>
          </w:p>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7" w:history="1">
              <w:r w:rsidR="007A60CA">
                <w:rPr>
                  <w:rStyle w:val="Hyperlink"/>
                </w:rPr>
                <w:t>C1-210015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alternative 2 for key issue #3</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C1-207327</w:t>
            </w:r>
          </w:p>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8" w:history="1">
              <w:r w:rsidR="007A60CA">
                <w:rPr>
                  <w:rStyle w:val="Hyperlink"/>
                </w:rPr>
                <w:t>C1-210074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#3</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59" w:history="1">
              <w:r w:rsidR="007A60CA">
                <w:rPr>
                  <w:rStyle w:val="Hyperlink"/>
                </w:rPr>
                <w:t>C1-210144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KI#3: Broadcast of disaster roaming indication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0" w:history="1">
              <w:r w:rsidR="007A60CA">
                <w:rPr>
                  <w:rStyle w:val="Hyperlink"/>
                </w:rPr>
                <w:t>C1-210150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Solution for Key issue #3</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1" w:history="1">
              <w:r w:rsidR="007A60CA">
                <w:rPr>
                  <w:rStyle w:val="Hyperlink"/>
                </w:rPr>
                <w:t>C1-210182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DRS-supported PLMN list</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KI#3</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2" w:history="1">
              <w:r w:rsidR="007A60CA">
                <w:rPr>
                  <w:rStyle w:val="Hyperlink"/>
                </w:rPr>
                <w:t>C1-210117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MINT Key Issue #3 (Indication of accessibility from other PLMNs without Disaster Condition to the UE), and Key Issue #7 (Prevention of signalling overload in PLMNs without Disaster Condition) - alternative 2, using Access Identities</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KI#3 and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3" w:history="1">
              <w:r w:rsidR="007A60CA">
                <w:rPr>
                  <w:rStyle w:val="Hyperlink"/>
                </w:rPr>
                <w:t>C1-210020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alternative 2 for key issue #4</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C1-207333</w:t>
            </w:r>
          </w:p>
          <w:p w:rsidR="007A60CA" w:rsidRPr="00D95972" w:rsidRDefault="007A60CA" w:rsidP="007A60CA">
            <w:pPr>
              <w:rPr>
                <w:rFonts w:cs="Arial"/>
                <w:lang w:eastAsia="ko-KR"/>
              </w:rPr>
            </w:pPr>
            <w:r>
              <w:rPr>
                <w:rFonts w:cs="Arial"/>
                <w:lang w:eastAsia="ko-KR"/>
              </w:rPr>
              <w:t>New solution / KI#4</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4" w:history="1">
              <w:r w:rsidR="007A60CA">
                <w:rPr>
                  <w:rStyle w:val="Hyperlink"/>
                </w:rPr>
                <w:t>C1-210075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#4</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KI#4</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5" w:history="1">
              <w:r w:rsidR="007A60CA">
                <w:rPr>
                  <w:rStyle w:val="Hyperlink"/>
                </w:rPr>
                <w:t>C1-210151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Solution for Key issue #4</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KI#4</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6" w:history="1">
              <w:r w:rsidR="007A60CA">
                <w:rPr>
                  <w:rStyle w:val="Hyperlink"/>
                </w:rPr>
                <w:t>C1-210163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KI#4: Confining a Disaster Inbound Roamer UE’s area of service to the area of the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KI#4</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7" w:history="1">
              <w:r w:rsidR="007A60CA">
                <w:rPr>
                  <w:rStyle w:val="Hyperlink"/>
                </w:rPr>
                <w:t>C1-210016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solution for key issue #5</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C1-207328</w:t>
            </w:r>
          </w:p>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8" w:history="1">
              <w:r w:rsidR="007A60CA">
                <w:rPr>
                  <w:rStyle w:val="Hyperlink"/>
                </w:rPr>
                <w:t>C1-210076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#5</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69" w:history="1">
              <w:r w:rsidR="007A60CA">
                <w:rPr>
                  <w:rStyle w:val="Hyperlink"/>
                </w:rPr>
                <w:t>C1-210115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MINT Key Issue #5 (PLMN selection when a "Disaster Condition" applies)</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0" w:history="1">
              <w:r w:rsidR="007A60CA">
                <w:rPr>
                  <w:rStyle w:val="Hyperlink"/>
                </w:rPr>
                <w:t>C1-210145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KI#5: Considerations for PLMN selection in a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1" w:history="1">
              <w:r w:rsidR="007A60CA">
                <w:rPr>
                  <w:rStyle w:val="Hyperlink"/>
                </w:rPr>
                <w:t>C1-210152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Solution for Key issue #5</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2" w:history="1">
              <w:r w:rsidR="007A60CA">
                <w:rPr>
                  <w:rStyle w:val="Hyperlink"/>
                </w:rPr>
                <w:t>C1-210185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PLMN selection base on DRS-Supported PLMN list</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3" w:history="1">
              <w:r w:rsidR="007A60CA">
                <w:rPr>
                  <w:rStyle w:val="Hyperlink"/>
                </w:rPr>
                <w:t>C1-210222</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to KI#5: Handling of forbidden PLMN list</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KI#5</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4" w:history="1">
              <w:r w:rsidR="007A60CA">
                <w:rPr>
                  <w:rStyle w:val="Hyperlink"/>
                </w:rPr>
                <w:t>C1-210017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solution for key issue #6</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Default="007A60CA" w:rsidP="007A60CA">
            <w:pPr>
              <w:rPr>
                <w:rFonts w:cs="Arial"/>
                <w:lang w:eastAsia="ko-KR"/>
              </w:rPr>
            </w:pPr>
            <w:r>
              <w:rPr>
                <w:rFonts w:cs="Arial"/>
                <w:lang w:eastAsia="ko-KR"/>
              </w:rPr>
              <w:t>Revision of C1-207329</w:t>
            </w:r>
          </w:p>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5" w:history="1">
              <w:r w:rsidR="007A60CA">
                <w:rPr>
                  <w:rStyle w:val="Hyperlink"/>
                </w:rPr>
                <w:t>C1-210077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#6</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6" w:history="1">
              <w:r w:rsidR="007A60CA">
                <w:rPr>
                  <w:rStyle w:val="Hyperlink"/>
                </w:rPr>
                <w:t>C1-210119</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MINT Key Issue #6 (Notification that Disaster Condition is no longer applicable to the UEs)</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7" w:history="1">
              <w:r w:rsidR="007A60CA">
                <w:rPr>
                  <w:rStyle w:val="Hyperlink"/>
                </w:rPr>
                <w:t>C1-210177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The quick return to PLMN with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8" w:history="1">
              <w:r w:rsidR="007A60CA">
                <w:rPr>
                  <w:rStyle w:val="Hyperlink"/>
                </w:rPr>
                <w:t>C1-210210</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for KI#6: O&amp;M-based solution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79" w:history="1">
              <w:r w:rsidR="007A60CA">
                <w:rPr>
                  <w:rStyle w:val="Hyperlink"/>
                </w:rPr>
                <w:t>C1-210211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for KI#6: UE-based solution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w:t>
            </w:r>
          </w:p>
        </w:tc>
      </w:tr>
      <w:tr w:rsidR="007A60CA" w:rsidRPr="00D95972" w:rsidTr="006C44C6">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0" w:history="1">
              <w:r w:rsidR="007A60CA">
                <w:rPr>
                  <w:rStyle w:val="Hyperlink"/>
                </w:rPr>
                <w:t>C1-210158</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KI#6 and KI#8: Indicating, via non-3GPP access, the end of a disaster condition that was applicable to the 3GPP access of the same PLMN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 and KI#8</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1" w:history="1">
              <w:r w:rsidR="007A60CA">
                <w:rPr>
                  <w:rStyle w:val="Hyperlink"/>
                </w:rPr>
                <w:t>C1-210224</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to KI#6: NAS based notification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KI#6 and KI#8</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2" w:history="1">
              <w:r w:rsidR="007A60CA">
                <w:rPr>
                  <w:rStyle w:val="Hyperlink"/>
                </w:rPr>
                <w:t>C1-210021</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MINT: solution for key issue #7</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3" w:history="1">
              <w:r w:rsidR="007A60CA">
                <w:rPr>
                  <w:rStyle w:val="Hyperlink"/>
                </w:rPr>
                <w:t>C1-210078</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on Key Issue #7</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4" w:history="1">
              <w:r w:rsidR="007A60CA">
                <w:rPr>
                  <w:rStyle w:val="Hyperlink"/>
                </w:rPr>
                <w:t>C1-210116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MINT Key Issue #7 (Prevention of signalling overload in PLMNs without Disaster Condition) – Alternative 1: providing disaster roaming assistance information to distribute roamers, and congestion mitigation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5" w:history="1">
              <w:r w:rsidR="007A60CA">
                <w:rPr>
                  <w:rStyle w:val="Hyperlink"/>
                </w:rPr>
                <w:t>C1-210127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Staggering the arrivals of UEs in the PLMN without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6" w:history="1">
              <w:r w:rsidR="007A60CA">
                <w:rPr>
                  <w:rStyle w:val="Hyperlink"/>
                </w:rPr>
                <w:t>C1-210129</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Enabling the PLMN without Disaster Condition to efficiently prevent Disaster Inbound Roamers from attempting registration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7" w:history="1">
              <w:r w:rsidR="007A60CA">
                <w:rPr>
                  <w:rStyle w:val="Hyperlink"/>
                </w:rPr>
                <w:t>C1-210146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KI#7: Introduction of a new access category</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8" w:history="1">
              <w:r w:rsidR="007A60CA">
                <w:rPr>
                  <w:rStyle w:val="Hyperlink"/>
                </w:rPr>
                <w:t>C1-210147</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KI#7: Enhancements to UAC barring information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89" w:history="1">
              <w:r w:rsidR="007A60CA">
                <w:rPr>
                  <w:rStyle w:val="Hyperlink"/>
                </w:rPr>
                <w:t>C1-210153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FS_MINT: Solution for Key issue #7</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90" w:history="1">
              <w:r w:rsidR="007A60CA">
                <w:rPr>
                  <w:rStyle w:val="Hyperlink"/>
                </w:rPr>
                <w:t>C1-210166</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91" w:history="1">
              <w:r w:rsidR="007A60CA">
                <w:rPr>
                  <w:rStyle w:val="Hyperlink"/>
                </w:rPr>
                <w:t>C1-210183</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Recommended PLMN without Disaster Condition</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vivo</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00"/>
          </w:tcPr>
          <w:p w:rsidR="007A60CA" w:rsidRPr="00D95972" w:rsidRDefault="00286B88" w:rsidP="007A60CA">
            <w:pPr>
              <w:overflowPunct/>
              <w:autoSpaceDE/>
              <w:autoSpaceDN/>
              <w:adjustRightInd/>
              <w:textAlignment w:val="auto"/>
              <w:rPr>
                <w:rFonts w:cs="Arial"/>
                <w:lang w:val="en-US"/>
              </w:rPr>
            </w:pPr>
            <w:hyperlink r:id="rId192" w:history="1">
              <w:r w:rsidR="007A60CA">
                <w:rPr>
                  <w:rStyle w:val="Hyperlink"/>
                </w:rPr>
                <w:t>C1-210225</w:t>
              </w:r>
            </w:hyperlink>
          </w:p>
        </w:tc>
        <w:tc>
          <w:tcPr>
            <w:tcW w:w="4191" w:type="dxa"/>
            <w:gridSpan w:val="3"/>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New solution to KI#7: Congestion control for inbound disaster roamers</w:t>
            </w:r>
          </w:p>
        </w:tc>
        <w:tc>
          <w:tcPr>
            <w:tcW w:w="1767" w:type="dxa"/>
            <w:tcBorders>
              <w:top w:val="single" w:sz="4" w:space="0" w:color="auto"/>
              <w:bottom w:val="single" w:sz="4" w:space="0" w:color="auto"/>
            </w:tcBorders>
            <w:shd w:val="clear" w:color="auto" w:fill="FFFF00"/>
          </w:tcPr>
          <w:p w:rsidR="007A60CA" w:rsidRPr="00D95972" w:rsidRDefault="007A60CA" w:rsidP="007A60C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7A60CA" w:rsidRPr="00D95972" w:rsidRDefault="007A60CA" w:rsidP="007A60CA">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A60CA" w:rsidRPr="00D95972" w:rsidRDefault="007A60CA" w:rsidP="007A60CA">
            <w:pPr>
              <w:rPr>
                <w:rFonts w:cs="Arial"/>
                <w:lang w:eastAsia="ko-KR"/>
              </w:rPr>
            </w:pPr>
            <w:r>
              <w:rPr>
                <w:rFonts w:cs="Arial"/>
                <w:lang w:eastAsia="ko-KR"/>
              </w:rPr>
              <w:t>New solution / KI#7</w:t>
            </w: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7A60CA" w:rsidRPr="00D95972" w:rsidTr="007A60CA">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840005" w:rsidRPr="00D95972" w:rsidTr="004774BC">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3" w:history="1">
              <w:r w:rsidR="00840005">
                <w:rPr>
                  <w:rStyle w:val="Hyperlink"/>
                </w:rPr>
                <w:t>C1-210018</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MINT: solution for key issue #8</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4774BC">
            <w:pPr>
              <w:rPr>
                <w:rFonts w:cs="Arial"/>
                <w:lang w:eastAsia="ko-KR"/>
              </w:rPr>
            </w:pPr>
            <w:r>
              <w:rPr>
                <w:rFonts w:cs="Arial"/>
                <w:lang w:eastAsia="ko-KR"/>
              </w:rPr>
              <w:t>Revision of C1-207331</w:t>
            </w:r>
          </w:p>
          <w:p w:rsidR="00840005" w:rsidRPr="00D95972" w:rsidRDefault="00840005" w:rsidP="004774BC">
            <w:pPr>
              <w:rPr>
                <w:rFonts w:cs="Arial"/>
                <w:lang w:eastAsia="ko-KR"/>
              </w:rPr>
            </w:pPr>
            <w:r>
              <w:rPr>
                <w:rFonts w:cs="Arial"/>
                <w:lang w:eastAsia="ko-KR"/>
              </w:rPr>
              <w:t>New solution / KI#8</w:t>
            </w:r>
          </w:p>
        </w:tc>
      </w:tr>
      <w:tr w:rsidR="00840005" w:rsidRPr="00D95972" w:rsidTr="004774BC">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4" w:history="1">
              <w:r w:rsidR="00840005">
                <w:rPr>
                  <w:rStyle w:val="Hyperlink"/>
                </w:rPr>
                <w:t>C1-210079</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New solution on Key Issue #8</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4774BC">
            <w:pPr>
              <w:rPr>
                <w:rFonts w:cs="Arial"/>
                <w:lang w:eastAsia="ko-KR"/>
              </w:rPr>
            </w:pPr>
            <w:r>
              <w:rPr>
                <w:rFonts w:cs="Arial"/>
                <w:lang w:eastAsia="ko-KR"/>
              </w:rPr>
              <w:t>New solution / KI#8</w:t>
            </w:r>
          </w:p>
        </w:tc>
      </w:tr>
      <w:tr w:rsidR="00840005" w:rsidRPr="00D95972" w:rsidTr="004774BC">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5" w:history="1">
              <w:r w:rsidR="00840005">
                <w:rPr>
                  <w:rStyle w:val="Hyperlink"/>
                </w:rPr>
                <w:t>C1-210118</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Solution to MINT Key Issue #8 (Prevention of signalling overload by returning UEs in PLMN previously with Disaster Condition)</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4774BC">
            <w:pPr>
              <w:rPr>
                <w:rFonts w:cs="Arial"/>
                <w:lang w:eastAsia="ko-KR"/>
              </w:rPr>
            </w:pPr>
            <w:r>
              <w:rPr>
                <w:rFonts w:cs="Arial"/>
                <w:lang w:eastAsia="ko-KR"/>
              </w:rPr>
              <w:t>New solution / KI#8</w:t>
            </w:r>
          </w:p>
        </w:tc>
      </w:tr>
      <w:tr w:rsidR="00840005" w:rsidRPr="00D95972" w:rsidTr="004774BC">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6" w:history="1">
              <w:r w:rsidR="00840005">
                <w:rPr>
                  <w:rStyle w:val="Hyperlink"/>
                </w:rPr>
                <w:t>C1-210128</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Prevention of signaling overload by returning UEs in the PLMN previously with Disaster Condition</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4774BC">
            <w:pPr>
              <w:rPr>
                <w:rFonts w:cs="Arial"/>
                <w:lang w:eastAsia="ko-KR"/>
              </w:rPr>
            </w:pPr>
            <w:r>
              <w:rPr>
                <w:rFonts w:cs="Arial"/>
                <w:lang w:eastAsia="ko-KR"/>
              </w:rPr>
              <w:t>New solution / KI#8</w:t>
            </w:r>
          </w:p>
        </w:tc>
      </w:tr>
      <w:tr w:rsidR="00840005" w:rsidRPr="00D95972" w:rsidTr="004774BC">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7" w:history="1">
              <w:r w:rsidR="00840005">
                <w:rPr>
                  <w:rStyle w:val="Hyperlink"/>
                </w:rPr>
                <w:t>C1-210149</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KI#8: Network controlled return of UEs at the end of disaster condition</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4774BC">
            <w:pPr>
              <w:rPr>
                <w:rFonts w:cs="Arial"/>
                <w:lang w:eastAsia="ko-KR"/>
              </w:rPr>
            </w:pPr>
            <w:r>
              <w:rPr>
                <w:rFonts w:cs="Arial"/>
                <w:lang w:eastAsia="ko-KR"/>
              </w:rPr>
              <w:t>New solution / KI#8</w:t>
            </w:r>
          </w:p>
        </w:tc>
      </w:tr>
      <w:tr w:rsidR="00840005" w:rsidRPr="00D95972" w:rsidTr="00840005">
        <w:tc>
          <w:tcPr>
            <w:tcW w:w="976" w:type="dxa"/>
            <w:tcBorders>
              <w:top w:val="nil"/>
              <w:left w:val="thinThickThinSmallGap" w:sz="24" w:space="0" w:color="auto"/>
              <w:bottom w:val="nil"/>
            </w:tcBorders>
            <w:shd w:val="clear" w:color="auto" w:fill="auto"/>
          </w:tcPr>
          <w:p w:rsidR="00840005" w:rsidRPr="00D95972" w:rsidRDefault="00840005" w:rsidP="004774BC">
            <w:pPr>
              <w:rPr>
                <w:rFonts w:cs="Arial"/>
              </w:rPr>
            </w:pPr>
          </w:p>
        </w:tc>
        <w:tc>
          <w:tcPr>
            <w:tcW w:w="1317" w:type="dxa"/>
            <w:gridSpan w:val="2"/>
            <w:tcBorders>
              <w:top w:val="nil"/>
              <w:bottom w:val="nil"/>
            </w:tcBorders>
            <w:shd w:val="clear" w:color="auto" w:fill="auto"/>
          </w:tcPr>
          <w:p w:rsidR="00840005" w:rsidRPr="00D95972" w:rsidRDefault="00840005" w:rsidP="004774BC">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4774BC">
            <w:pPr>
              <w:overflowPunct/>
              <w:autoSpaceDE/>
              <w:autoSpaceDN/>
              <w:adjustRightInd/>
              <w:textAlignment w:val="auto"/>
              <w:rPr>
                <w:rFonts w:cs="Arial"/>
                <w:lang w:val="en-US"/>
              </w:rPr>
            </w:pPr>
            <w:hyperlink r:id="rId198" w:history="1">
              <w:r w:rsidR="00840005">
                <w:rPr>
                  <w:rStyle w:val="Hyperlink"/>
                </w:rPr>
                <w:t>C1-210155</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FS_MINT: Solution for Key issue #8</w:t>
            </w:r>
          </w:p>
        </w:tc>
        <w:tc>
          <w:tcPr>
            <w:tcW w:w="1767" w:type="dxa"/>
            <w:tcBorders>
              <w:top w:val="single" w:sz="4" w:space="0" w:color="auto"/>
              <w:bottom w:val="single" w:sz="4" w:space="0" w:color="auto"/>
            </w:tcBorders>
            <w:shd w:val="clear" w:color="auto" w:fill="FFFF00"/>
          </w:tcPr>
          <w:p w:rsidR="00840005" w:rsidRPr="00D95972" w:rsidRDefault="00840005" w:rsidP="004774B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840005" w:rsidRPr="00D95972" w:rsidRDefault="00840005" w:rsidP="004774BC">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4774BC">
            <w:pPr>
              <w:rPr>
                <w:rFonts w:cs="Arial"/>
                <w:lang w:eastAsia="ko-KR"/>
              </w:rPr>
            </w:pPr>
            <w:r>
              <w:rPr>
                <w:rFonts w:cs="Arial"/>
                <w:lang w:eastAsia="ko-KR"/>
              </w:rPr>
              <w:t>New solution / KI#8</w:t>
            </w:r>
          </w:p>
        </w:tc>
      </w:tr>
      <w:tr w:rsidR="007A60CA" w:rsidRPr="00D95972" w:rsidTr="00840005">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5E170D" w:rsidP="007A60CA">
            <w:pPr>
              <w:rPr>
                <w:rFonts w:eastAsia="Batang" w:cs="Arial"/>
                <w:lang w:eastAsia="ko-KR"/>
              </w:rPr>
            </w:pPr>
            <w:r>
              <w:rPr>
                <w:rFonts w:eastAsia="Batang" w:cs="Arial"/>
                <w:lang w:eastAsia="ko-KR"/>
              </w:rPr>
              <w:t>6</w:t>
            </w:r>
          </w:p>
        </w:tc>
      </w:tr>
      <w:tr w:rsidR="007A60CA" w:rsidRPr="00D95972" w:rsidTr="00840005">
        <w:tc>
          <w:tcPr>
            <w:tcW w:w="976" w:type="dxa"/>
            <w:tcBorders>
              <w:top w:val="nil"/>
              <w:left w:val="thinThickThinSmallGap" w:sz="24" w:space="0" w:color="auto"/>
              <w:bottom w:val="nil"/>
            </w:tcBorders>
            <w:shd w:val="clear" w:color="auto" w:fill="auto"/>
          </w:tcPr>
          <w:p w:rsidR="007A60CA" w:rsidRPr="00D95972" w:rsidRDefault="007A60CA" w:rsidP="007A60CA">
            <w:pPr>
              <w:rPr>
                <w:rFonts w:cs="Arial"/>
              </w:rPr>
            </w:pPr>
          </w:p>
        </w:tc>
        <w:tc>
          <w:tcPr>
            <w:tcW w:w="1317" w:type="dxa"/>
            <w:gridSpan w:val="2"/>
            <w:tcBorders>
              <w:top w:val="nil"/>
              <w:bottom w:val="nil"/>
            </w:tcBorders>
            <w:shd w:val="clear" w:color="auto" w:fill="auto"/>
          </w:tcPr>
          <w:p w:rsidR="007A60CA" w:rsidRPr="00D95972" w:rsidRDefault="007A60CA" w:rsidP="007A60CA">
            <w:pPr>
              <w:rPr>
                <w:rFonts w:cs="Arial"/>
              </w:rPr>
            </w:pPr>
          </w:p>
        </w:tc>
        <w:tc>
          <w:tcPr>
            <w:tcW w:w="1088" w:type="dxa"/>
            <w:tcBorders>
              <w:top w:val="single" w:sz="4" w:space="0" w:color="auto"/>
              <w:bottom w:val="single" w:sz="4" w:space="0" w:color="auto"/>
            </w:tcBorders>
            <w:shd w:val="clear" w:color="auto" w:fill="FFFFFF"/>
          </w:tcPr>
          <w:p w:rsidR="007A60CA" w:rsidRDefault="007A60CA" w:rsidP="007A60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A60CA" w:rsidRDefault="007A60CA" w:rsidP="007A60CA">
            <w:pPr>
              <w:rPr>
                <w:rFonts w:cs="Arial"/>
              </w:rPr>
            </w:pPr>
          </w:p>
        </w:tc>
        <w:tc>
          <w:tcPr>
            <w:tcW w:w="1767" w:type="dxa"/>
            <w:tcBorders>
              <w:top w:val="single" w:sz="4" w:space="0" w:color="auto"/>
              <w:bottom w:val="single" w:sz="4" w:space="0" w:color="auto"/>
            </w:tcBorders>
            <w:shd w:val="clear" w:color="auto" w:fill="FFFFFF"/>
          </w:tcPr>
          <w:p w:rsidR="007A60CA" w:rsidRDefault="007A60CA" w:rsidP="007A60CA">
            <w:pPr>
              <w:rPr>
                <w:rFonts w:cs="Arial"/>
              </w:rPr>
            </w:pPr>
          </w:p>
        </w:tc>
        <w:tc>
          <w:tcPr>
            <w:tcW w:w="826" w:type="dxa"/>
            <w:tcBorders>
              <w:top w:val="single" w:sz="4" w:space="0" w:color="auto"/>
              <w:bottom w:val="single" w:sz="4" w:space="0" w:color="auto"/>
            </w:tcBorders>
            <w:shd w:val="clear" w:color="auto" w:fill="FFFFFF"/>
          </w:tcPr>
          <w:p w:rsidR="007A60CA" w:rsidRDefault="007A60CA" w:rsidP="007A60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A60CA" w:rsidRDefault="007A60CA" w:rsidP="007A60CA">
            <w:pPr>
              <w:rPr>
                <w:rFonts w:eastAsia="Batang" w:cs="Arial"/>
                <w:lang w:eastAsia="ko-KR"/>
              </w:rPr>
            </w:pPr>
          </w:p>
        </w:tc>
      </w:tr>
      <w:tr w:rsidR="00840005" w:rsidRPr="00D95972" w:rsidTr="00840005">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r>
              <w:rPr>
                <w:rFonts w:cs="Arial"/>
                <w:lang w:val="en-US"/>
              </w:rPr>
              <w:t>C1-210019</w:t>
            </w: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MINT: alternative 1 for key issue #4</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lang w:eastAsia="ko-KR"/>
              </w:rPr>
            </w:pPr>
            <w:r>
              <w:rPr>
                <w:rFonts w:cs="Arial"/>
                <w:lang w:eastAsia="ko-KR"/>
              </w:rPr>
              <w:t>Withdrawn</w:t>
            </w:r>
          </w:p>
          <w:p w:rsidR="00840005" w:rsidRPr="00D95972" w:rsidRDefault="00840005" w:rsidP="00840005">
            <w:pPr>
              <w:rPr>
                <w:rFonts w:cs="Arial"/>
                <w:lang w:eastAsia="ko-KR"/>
              </w:rPr>
            </w:pPr>
            <w:r>
              <w:rPr>
                <w:rFonts w:cs="Arial"/>
                <w:lang w:eastAsia="ko-KR"/>
              </w:rPr>
              <w:t>Revision of C1-207332</w:t>
            </w:r>
          </w:p>
        </w:tc>
      </w:tr>
      <w:tr w:rsidR="00840005" w:rsidRPr="00D95972" w:rsidTr="00840005">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r>
              <w:rPr>
                <w:rFonts w:cs="Arial"/>
                <w:lang w:val="en-US"/>
              </w:rPr>
              <w:t>C1-210110</w:t>
            </w: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Significance of an available cell</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lang w:eastAsia="ko-KR"/>
              </w:rPr>
            </w:pPr>
            <w:r>
              <w:rPr>
                <w:rFonts w:cs="Arial"/>
                <w:lang w:eastAsia="ko-KR"/>
              </w:rPr>
              <w:t>Withdrawn</w:t>
            </w:r>
          </w:p>
          <w:p w:rsidR="00840005" w:rsidRPr="00D95972" w:rsidRDefault="00840005" w:rsidP="00840005">
            <w:pPr>
              <w:rPr>
                <w:rFonts w:cs="Arial"/>
                <w:lang w:eastAsia="ko-KR"/>
              </w:rPr>
            </w:pPr>
          </w:p>
        </w:tc>
      </w:tr>
      <w:tr w:rsidR="00840005" w:rsidRPr="00D95972" w:rsidTr="00840005">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5E170D" w:rsidP="00840005">
            <w:pPr>
              <w:rPr>
                <w:rFonts w:cs="Arial"/>
                <w:lang w:eastAsia="ko-KR"/>
              </w:rPr>
            </w:pPr>
            <w:r>
              <w:rPr>
                <w:rFonts w:cs="Arial"/>
                <w:lang w:eastAsia="ko-KR"/>
              </w:rPr>
              <w:t>2</w:t>
            </w:r>
          </w:p>
        </w:tc>
      </w:tr>
      <w:tr w:rsidR="00840005" w:rsidRPr="00D95972" w:rsidTr="00840005">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B336F">
        <w:tc>
          <w:tcPr>
            <w:tcW w:w="976" w:type="dxa"/>
            <w:tcBorders>
              <w:top w:val="single" w:sz="4" w:space="0" w:color="auto"/>
              <w:left w:val="thinThickThinSmallGap" w:sz="24" w:space="0" w:color="auto"/>
              <w:bottom w:val="single" w:sz="4" w:space="0" w:color="auto"/>
            </w:tcBorders>
            <w:shd w:val="clear" w:color="auto" w:fill="FFFFFF"/>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40005" w:rsidRPr="00D95972" w:rsidRDefault="00840005" w:rsidP="00840005">
            <w:pPr>
              <w:rPr>
                <w:rFonts w:cs="Arial"/>
              </w:rPr>
            </w:pPr>
            <w:r>
              <w:t>EDGEAPP</w:t>
            </w:r>
            <w:r>
              <w:rPr>
                <w:lang w:val="fr-FR"/>
              </w:rPr>
              <w:t xml:space="preserve"> (CT3 lead)</w:t>
            </w:r>
          </w:p>
        </w:tc>
        <w:tc>
          <w:tcPr>
            <w:tcW w:w="1088" w:type="dxa"/>
            <w:tcBorders>
              <w:top w:val="single" w:sz="4" w:space="0" w:color="auto"/>
              <w:bottom w:val="single" w:sz="4" w:space="0" w:color="auto"/>
            </w:tcBorders>
          </w:tcPr>
          <w:p w:rsidR="00840005" w:rsidRPr="00D95972" w:rsidRDefault="00840005" w:rsidP="00840005">
            <w:pPr>
              <w:rPr>
                <w:rFonts w:cs="Arial"/>
              </w:rPr>
            </w:pPr>
          </w:p>
        </w:tc>
        <w:tc>
          <w:tcPr>
            <w:tcW w:w="4191" w:type="dxa"/>
            <w:gridSpan w:val="3"/>
            <w:tcBorders>
              <w:top w:val="single" w:sz="4" w:space="0" w:color="auto"/>
              <w:bottom w:val="single" w:sz="4" w:space="0" w:color="auto"/>
            </w:tcBorders>
          </w:tcPr>
          <w:p w:rsidR="00840005" w:rsidRPr="00BB47EC" w:rsidRDefault="00840005" w:rsidP="0084000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840005" w:rsidRPr="00D95972" w:rsidRDefault="00840005" w:rsidP="00840005">
            <w:pPr>
              <w:rPr>
                <w:rFonts w:cs="Arial"/>
              </w:rPr>
            </w:pPr>
          </w:p>
        </w:tc>
        <w:tc>
          <w:tcPr>
            <w:tcW w:w="826" w:type="dxa"/>
            <w:tcBorders>
              <w:top w:val="single" w:sz="4" w:space="0" w:color="auto"/>
              <w:bottom w:val="single" w:sz="4" w:space="0" w:color="auto"/>
            </w:tcBorders>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tcPr>
          <w:p w:rsidR="00840005" w:rsidRDefault="00840005" w:rsidP="00840005">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840005" w:rsidRPr="00D95972" w:rsidRDefault="00840005" w:rsidP="00840005">
            <w:pPr>
              <w:rPr>
                <w:rFonts w:eastAsia="Batang" w:cs="Arial"/>
                <w:color w:val="000000"/>
                <w:lang w:eastAsia="ko-KR"/>
              </w:rPr>
            </w:pPr>
          </w:p>
          <w:p w:rsidR="00840005" w:rsidRPr="00D95972" w:rsidRDefault="00840005" w:rsidP="00840005">
            <w:pPr>
              <w:rPr>
                <w:rFonts w:eastAsia="Batang" w:cs="Arial"/>
                <w:lang w:eastAsia="ko-KR"/>
              </w:rPr>
            </w:pPr>
          </w:p>
        </w:tc>
      </w:tr>
      <w:tr w:rsidR="00840005" w:rsidRPr="00D95972" w:rsidTr="006C44C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199" w:history="1">
              <w:r w:rsidR="00840005">
                <w:rPr>
                  <w:rStyle w:val="Hyperlink"/>
                </w:rPr>
                <w:t>C1-210023</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Way forward for protocol selection on EDGE-1 and EDGE-4</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C44C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0" w:history="1">
              <w:r w:rsidR="00840005">
                <w:rPr>
                  <w:rStyle w:val="Hyperlink"/>
                </w:rPr>
                <w:t>C1-210190</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C44C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1" w:history="1">
              <w:r w:rsidR="00840005">
                <w:rPr>
                  <w:rStyle w:val="Hyperlink"/>
                </w:rPr>
                <w:t>C1-210191</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Selection </w:t>
            </w:r>
            <w:proofErr w:type="gramStart"/>
            <w:r>
              <w:rPr>
                <w:rFonts w:cs="Arial"/>
              </w:rPr>
              <w:t>Of</w:t>
            </w:r>
            <w:proofErr w:type="gramEnd"/>
            <w:r>
              <w:rPr>
                <w:rFonts w:cs="Arial"/>
              </w:rPr>
              <w:t xml:space="preserve"> API Wayforward</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Samsung, AT&amp;T, Convida Wireless, Deutsche Telekom, KDDI, Korea Telecom, SK Telecom, Softil, </w:t>
            </w:r>
            <w:r w:rsidRPr="002A186A">
              <w:rPr>
                <w:rFonts w:cs="Arial"/>
              </w:rPr>
              <w:t>Ericsson, Intel, Qualcomm Incorporated</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C44C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2" w:history="1">
              <w:r w:rsidR="00840005">
                <w:rPr>
                  <w:rStyle w:val="Hyperlink"/>
                </w:rPr>
                <w:t>C1-210192</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Draft skeleton for ts 24.558</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C44C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3" w:history="1">
              <w:r w:rsidR="00840005">
                <w:rPr>
                  <w:rStyle w:val="Hyperlink"/>
                </w:rPr>
                <w:t>C1-210193</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727E6">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4" w:history="1">
              <w:r w:rsidR="00840005">
                <w:rPr>
                  <w:rStyle w:val="Hyperlink"/>
                </w:rPr>
                <w:t>C1-210194</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9D4E3C">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5" w:history="1">
              <w:r w:rsidR="00840005">
                <w:rPr>
                  <w:rStyle w:val="Hyperlink"/>
                </w:rPr>
                <w:t>C1-210223</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on the EDGE-4 reference point using the NAS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Huawei, China Telecom, China Unicom, HiSilicon /Christian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9D4E3C">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r>
              <w:rPr>
                <w:rFonts w:cs="Arial"/>
                <w:lang w:val="en-US"/>
              </w:rPr>
              <w:t>C1-210239</w:t>
            </w: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EDGEAPP protocol analysis</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r>
              <w:rPr>
                <w:rFonts w:eastAsia="Batang" w:cs="Arial"/>
                <w:lang w:eastAsia="ko-KR"/>
              </w:rPr>
              <w:t>Withdrawn</w:t>
            </w:r>
          </w:p>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single" w:sz="4" w:space="0" w:color="auto"/>
            </w:tcBorders>
            <w:shd w:val="clear" w:color="auto" w:fill="auto"/>
          </w:tcPr>
          <w:p w:rsidR="00840005" w:rsidRPr="00D95972" w:rsidRDefault="00840005" w:rsidP="00840005">
            <w:pPr>
              <w:rPr>
                <w:rFonts w:cs="Arial"/>
              </w:rPr>
            </w:pPr>
          </w:p>
        </w:tc>
        <w:tc>
          <w:tcPr>
            <w:tcW w:w="1317" w:type="dxa"/>
            <w:gridSpan w:val="2"/>
            <w:tcBorders>
              <w:top w:val="nil"/>
              <w:bottom w:val="single" w:sz="4" w:space="0" w:color="auto"/>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40005" w:rsidRPr="00D95972" w:rsidRDefault="00840005" w:rsidP="0084000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840005" w:rsidRPr="00D95972" w:rsidRDefault="00840005" w:rsidP="00840005">
            <w:pPr>
              <w:rPr>
                <w:rFonts w:cs="Arial"/>
              </w:rPr>
            </w:pPr>
          </w:p>
        </w:tc>
        <w:tc>
          <w:tcPr>
            <w:tcW w:w="4191" w:type="dxa"/>
            <w:gridSpan w:val="3"/>
            <w:tcBorders>
              <w:top w:val="single" w:sz="4" w:space="0" w:color="auto"/>
              <w:bottom w:val="single" w:sz="4" w:space="0" w:color="auto"/>
            </w:tcBorders>
          </w:tcPr>
          <w:p w:rsidR="00840005" w:rsidRPr="00153E98" w:rsidRDefault="00840005" w:rsidP="0084000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840005" w:rsidRPr="00D95972" w:rsidRDefault="00840005" w:rsidP="00840005">
            <w:pPr>
              <w:rPr>
                <w:rFonts w:cs="Arial"/>
              </w:rPr>
            </w:pPr>
          </w:p>
        </w:tc>
        <w:tc>
          <w:tcPr>
            <w:tcW w:w="826" w:type="dxa"/>
            <w:tcBorders>
              <w:top w:val="single" w:sz="4" w:space="0" w:color="auto"/>
              <w:bottom w:val="single" w:sz="4" w:space="0" w:color="auto"/>
            </w:tcBorders>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tcPr>
          <w:p w:rsidR="00840005" w:rsidRDefault="00840005" w:rsidP="0084000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840005" w:rsidRDefault="00840005" w:rsidP="00840005">
            <w:pPr>
              <w:rPr>
                <w:rFonts w:eastAsia="Batang" w:cs="Arial"/>
                <w:color w:val="000000"/>
                <w:lang w:eastAsia="ko-KR"/>
              </w:rPr>
            </w:pPr>
          </w:p>
          <w:p w:rsidR="00840005" w:rsidRPr="00D95972" w:rsidRDefault="00840005" w:rsidP="00840005">
            <w:pPr>
              <w:rPr>
                <w:rFonts w:eastAsia="Batang" w:cs="Arial"/>
                <w:color w:val="000000"/>
                <w:lang w:eastAsia="ko-KR"/>
              </w:rPr>
            </w:pPr>
          </w:p>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top w:val="nil"/>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nil"/>
              <w:left w:val="thinThickThinSmallGap" w:sz="24" w:space="0" w:color="auto"/>
              <w:bottom w:val="single" w:sz="4" w:space="0" w:color="auto"/>
            </w:tcBorders>
            <w:shd w:val="clear" w:color="auto" w:fill="auto"/>
          </w:tcPr>
          <w:p w:rsidR="00840005" w:rsidRPr="00D95972" w:rsidRDefault="00840005" w:rsidP="00840005">
            <w:pPr>
              <w:rPr>
                <w:rFonts w:cs="Arial"/>
              </w:rPr>
            </w:pPr>
          </w:p>
        </w:tc>
        <w:tc>
          <w:tcPr>
            <w:tcW w:w="1317" w:type="dxa"/>
            <w:gridSpan w:val="2"/>
            <w:tcBorders>
              <w:top w:val="nil"/>
              <w:bottom w:val="single" w:sz="4" w:space="0" w:color="auto"/>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eastAsia="Batang" w:cs="Arial"/>
                <w:lang w:eastAsia="ko-KR"/>
              </w:rPr>
            </w:pPr>
            <w:r>
              <w:rPr>
                <w:rFonts w:eastAsia="Batang" w:cs="Arial"/>
                <w:lang w:eastAsia="ko-KR"/>
              </w:rPr>
              <w:t xml:space="preserve">Work items on IMS and Mission Critical </w:t>
            </w:r>
          </w:p>
          <w:p w:rsidR="00840005" w:rsidRDefault="00840005" w:rsidP="00840005">
            <w:pPr>
              <w:rPr>
                <w:rFonts w:eastAsia="Batang" w:cs="Arial"/>
                <w:lang w:eastAsia="ko-KR"/>
              </w:rPr>
            </w:pPr>
          </w:p>
          <w:p w:rsidR="00840005" w:rsidRPr="00D95972" w:rsidRDefault="00840005" w:rsidP="00840005">
            <w:pPr>
              <w:rPr>
                <w:rFonts w:eastAsia="Batang" w:cs="Arial"/>
                <w:lang w:eastAsia="ko-KR"/>
              </w:rPr>
            </w:pPr>
          </w:p>
        </w:tc>
      </w:tr>
      <w:tr w:rsidR="0084000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153E98" w:rsidRDefault="00840005" w:rsidP="0084000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color w:val="000000"/>
              </w:rPr>
            </w:pPr>
            <w:r w:rsidRPr="00D95972">
              <w:rPr>
                <w:rFonts w:cs="Arial"/>
                <w:color w:val="000000"/>
              </w:rPr>
              <w:t>IMS Stage-3 IETF Protocol Alignment for Rel-1</w:t>
            </w:r>
            <w:r>
              <w:rPr>
                <w:rFonts w:cs="Arial"/>
                <w:color w:val="000000"/>
              </w:rPr>
              <w:t>7</w:t>
            </w:r>
          </w:p>
          <w:p w:rsidR="00840005" w:rsidRDefault="00840005" w:rsidP="00840005">
            <w:pPr>
              <w:rPr>
                <w:rFonts w:cs="Arial"/>
                <w:color w:val="000000"/>
              </w:rPr>
            </w:pPr>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153E98" w:rsidRDefault="00840005" w:rsidP="00840005">
            <w:pPr>
              <w:rPr>
                <w:rFonts w:cs="Arial"/>
                <w:b/>
                <w:bCs/>
              </w:rPr>
            </w:pPr>
            <w:r>
              <w:rPr>
                <w:rFonts w:eastAsia="Calibri" w:cs="Arial"/>
                <w:b/>
                <w:bCs/>
                <w:color w:val="000000"/>
                <w:highlight w:val="yellow"/>
              </w:rPr>
              <w:t>NOT IN SCOPE</w:t>
            </w:r>
            <w:r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840005" w:rsidRDefault="00840005" w:rsidP="00840005">
            <w:pPr>
              <w:rPr>
                <w:rFonts w:eastAsia="MS Mincho" w:cs="Arial"/>
              </w:rPr>
            </w:pPr>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B47630">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B4763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6" w:history="1">
              <w:r w:rsidR="00840005">
                <w:rPr>
                  <w:rStyle w:val="Hyperlink"/>
                </w:rPr>
                <w:t>C1-210130</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Support of one slice connecting to multiple IMS network</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B4763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7" w:history="1">
              <w:r w:rsidR="00840005">
                <w:rPr>
                  <w:rStyle w:val="Hyperlink"/>
                </w:rPr>
                <w:t>C1-210131</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IMS retrieves session binding information by utilizing service provided by BSF</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B4763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8" w:history="1">
              <w:r w:rsidR="00840005">
                <w:rPr>
                  <w:rStyle w:val="Hyperlink"/>
                </w:rPr>
                <w:t>C1-210132</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Solution to KI#1-Slice selection by IMS subscription</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B4763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09" w:history="1">
              <w:r w:rsidR="00840005">
                <w:rPr>
                  <w:rStyle w:val="Hyperlink"/>
                </w:rPr>
                <w:t>C1-210133</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Suggestion to KI#1-About unappropriate slice</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0" w:history="1">
              <w:r w:rsidR="00840005">
                <w:rPr>
                  <w:rStyle w:val="Hyperlink"/>
                </w:rPr>
                <w:t>C1-210169</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Add one possibly scenario for Key issue 1</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bookmarkStart w:id="15" w:name="_Hlk61965357"/>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1" w:history="1">
              <w:r w:rsidR="00840005">
                <w:rPr>
                  <w:rStyle w:val="Hyperlink"/>
                </w:rPr>
                <w:t>C1-210175</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IMS retrieve Location Information by utilizing service provided by AMF</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bookmarkEnd w:id="15"/>
      <w:tr w:rsidR="00840005" w:rsidRPr="00D95972" w:rsidTr="006C44C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2" w:history="1">
              <w:r w:rsidR="00840005">
                <w:rPr>
                  <w:rStyle w:val="Hyperlink"/>
                </w:rPr>
                <w:t>C1-210176</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P-CSCF retrieve PLMN ID by utilizing service provided by 5GC</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C44C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r>
              <w:rPr>
                <w:rFonts w:cs="Arial"/>
                <w:lang w:val="en-US"/>
              </w:rPr>
              <w:t>C1-210227</w:t>
            </w: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r>
              <w:rPr>
                <w:rFonts w:eastAsia="Batang" w:cs="Arial"/>
                <w:lang w:eastAsia="ko-KR"/>
              </w:rPr>
              <w:t>Withdrawn</w:t>
            </w:r>
          </w:p>
          <w:p w:rsidR="00840005" w:rsidRDefault="00840005" w:rsidP="00840005">
            <w:pPr>
              <w:rPr>
                <w:rFonts w:eastAsia="Batang" w:cs="Arial"/>
                <w:lang w:eastAsia="ko-KR"/>
              </w:rPr>
            </w:pPr>
          </w:p>
        </w:tc>
      </w:tr>
      <w:tr w:rsidR="00840005" w:rsidRPr="00D95972" w:rsidTr="006C44C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r>
              <w:rPr>
                <w:rFonts w:cs="Arial"/>
                <w:lang w:val="en-US"/>
              </w:rPr>
              <w:t>C1-210228</w:t>
            </w: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roofErr w:type="gramStart"/>
            <w:r>
              <w:rPr>
                <w:rFonts w:cs="Arial"/>
              </w:rPr>
              <w:t>pCR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r>
              <w:rPr>
                <w:rFonts w:eastAsia="Batang" w:cs="Arial"/>
                <w:lang w:eastAsia="ko-KR"/>
              </w:rPr>
              <w:t>Withdrawn</w:t>
            </w:r>
          </w:p>
          <w:p w:rsidR="00840005" w:rsidRDefault="00840005" w:rsidP="00840005">
            <w:pPr>
              <w:rPr>
                <w:rFonts w:eastAsia="Batang" w:cs="Arial"/>
                <w:lang w:eastAsia="ko-KR"/>
              </w:rPr>
            </w:pPr>
          </w:p>
        </w:tc>
      </w:tr>
      <w:tr w:rsidR="00840005" w:rsidRPr="00D95972" w:rsidTr="005E0E0C">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p>
        </w:tc>
      </w:tr>
      <w:tr w:rsidR="00840005" w:rsidRPr="00D95972" w:rsidTr="005E0E0C">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Default="00840005" w:rsidP="00840005">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A36753"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eastAsia="MS Mincho" w:cs="Arial"/>
              </w:rPr>
            </w:pPr>
            <w:r>
              <w:t>Multi-device and multi-identity enhancements</w:t>
            </w:r>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3" w:history="1">
              <w:r w:rsidR="00840005">
                <w:rPr>
                  <w:rStyle w:val="Hyperlink"/>
                </w:rPr>
                <w:t>C1-210053</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Updating ability to activate and deactivate an identity</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CR 0016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4" w:history="1">
              <w:r w:rsidR="00840005">
                <w:rPr>
                  <w:rStyle w:val="Hyperlink"/>
                </w:rPr>
                <w:t>C1-210120</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Analysis of MuDe LS from SA1 in C1-210042</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5" w:history="1">
              <w:r w:rsidR="00840005">
                <w:rPr>
                  <w:rStyle w:val="Hyperlink"/>
                </w:rPr>
                <w:t>C1-210159</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on how to route an incoming call or message</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6" w:history="1">
              <w:r w:rsidR="00840005">
                <w:rPr>
                  <w:rStyle w:val="Hyperlink"/>
                </w:rPr>
                <w:t>C1-210160</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Temporary activation and deactivation of identities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CR 0017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r w:rsidRPr="00CF406A">
              <w:rPr>
                <w:rFonts w:eastAsia="Batang" w:cs="Arial"/>
                <w:color w:val="FF0000"/>
                <w:lang w:eastAsia="ko-KR"/>
              </w:rPr>
              <w:t>Tdoc number on cover page incorrect</w:t>
            </w:r>
            <w:r>
              <w:rPr>
                <w:rFonts w:eastAsia="Batang" w:cs="Arial"/>
                <w:color w:val="FF0000"/>
                <w:lang w:eastAsia="ko-KR"/>
              </w:rPr>
              <w:t xml:space="preserve"> (“0” is missing), work item incorrect on cover page wrong, needs to be MuDe</w:t>
            </w: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7" w:history="1">
              <w:r w:rsidR="00840005">
                <w:rPr>
                  <w:rStyle w:val="Hyperlink"/>
                </w:rPr>
                <w:t>C1-210161</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Subscriptions to identities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CR 0018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r>
              <w:rPr>
                <w:rFonts w:eastAsia="Batang" w:cs="Arial"/>
                <w:color w:val="FF0000"/>
                <w:lang w:eastAsia="ko-KR"/>
              </w:rPr>
              <w:t>work item incorrect on cover page wrong, needs to be MuDe</w:t>
            </w: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8" w:history="1">
              <w:r w:rsidR="00840005">
                <w:rPr>
                  <w:rStyle w:val="Hyperlink"/>
                </w:rPr>
                <w:t>C1-210162</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CR 0019 </w:t>
            </w:r>
            <w:r>
              <w:rPr>
                <w:rFonts w:cs="Arial"/>
              </w:rPr>
              <w:lastRenderedPageBreak/>
              <w:t>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r>
              <w:rPr>
                <w:rFonts w:eastAsia="Batang" w:cs="Arial"/>
                <w:color w:val="FF0000"/>
                <w:lang w:eastAsia="ko-KR"/>
              </w:rPr>
              <w:lastRenderedPageBreak/>
              <w:t>work item incorrect on cover page wrong, needs to MuDe</w:t>
            </w: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19" w:history="1">
              <w:r w:rsidR="00840005">
                <w:rPr>
                  <w:rStyle w:val="Hyperlink"/>
                </w:rPr>
                <w:t>C1-210245</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Discussion activation identities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20" w:history="1">
              <w:r w:rsidR="00840005">
                <w:rPr>
                  <w:rStyle w:val="Hyperlink"/>
                </w:rPr>
                <w:t>C1-210260</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MuDe Identity activation status indication</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r>
              <w:rPr>
                <w:rFonts w:eastAsia="Batang" w:cs="Arial"/>
                <w:lang w:eastAsia="ko-KR"/>
              </w:rPr>
              <w:t>Revision of C1-206742</w:t>
            </w:r>
          </w:p>
          <w:p w:rsidR="00840005" w:rsidRDefault="00840005" w:rsidP="00840005">
            <w:pPr>
              <w:rPr>
                <w:rFonts w:eastAsia="Batang" w:cs="Arial"/>
                <w:lang w:eastAsia="ko-KR"/>
              </w:rPr>
            </w:pPr>
          </w:p>
          <w:p w:rsidR="00840005" w:rsidRDefault="00840005" w:rsidP="00840005">
            <w:pPr>
              <w:rPr>
                <w:rFonts w:eastAsia="Batang" w:cs="Arial"/>
                <w:color w:val="FF0000"/>
                <w:lang w:eastAsia="ko-KR"/>
              </w:rPr>
            </w:pPr>
            <w:r w:rsidRPr="0057338F">
              <w:rPr>
                <w:rFonts w:eastAsia="Batang" w:cs="Arial"/>
                <w:color w:val="FF0000"/>
                <w:lang w:eastAsia="ko-KR"/>
              </w:rPr>
              <w:t>FF: Tdoc number on cover page incorrect, work item code on cover page incorrect, it needs to be MuDe</w:t>
            </w:r>
          </w:p>
          <w:p w:rsidR="00840005" w:rsidRDefault="00840005" w:rsidP="00840005">
            <w:pPr>
              <w:rPr>
                <w:rFonts w:eastAsia="Batang" w:cs="Arial"/>
                <w:color w:val="FF0000"/>
                <w:lang w:eastAsia="ko-KR"/>
              </w:rPr>
            </w:pPr>
          </w:p>
          <w:p w:rsidR="00840005" w:rsidRPr="00D95972" w:rsidRDefault="00840005" w:rsidP="00840005">
            <w:pPr>
              <w:rPr>
                <w:rFonts w:eastAsia="Batang" w:cs="Arial"/>
                <w:lang w:eastAsia="ko-KR"/>
              </w:rPr>
            </w:pPr>
          </w:p>
        </w:tc>
      </w:tr>
      <w:tr w:rsidR="00840005" w:rsidRPr="00D95972" w:rsidTr="0059186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59186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eastAsia="MS Mincho" w:cs="Arial"/>
              </w:rPr>
            </w:pPr>
            <w:r>
              <w:t>Stage 3 of Multimedia Priority Service (MPS) Phase 2</w:t>
            </w:r>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9B336F">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21" w:history="1">
              <w:r w:rsidR="00840005">
                <w:rPr>
                  <w:rStyle w:val="Hyperlink"/>
                </w:rPr>
                <w:t>C1-210094</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24.501 Redirection with MPS</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Perspecta Labs, CISA ECD, Ericsson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CR 2950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F14BE6" w:rsidRDefault="00840005" w:rsidP="00840005">
            <w:pPr>
              <w:rPr>
                <w:rFonts w:eastAsia="Batang" w:cs="Arial"/>
                <w:b/>
                <w:bCs/>
                <w:lang w:eastAsia="ko-KR"/>
              </w:rPr>
            </w:pPr>
            <w:r w:rsidRPr="00F14BE6">
              <w:rPr>
                <w:rFonts w:eastAsia="Batang" w:cs="Arial"/>
                <w:b/>
                <w:bCs/>
                <w:lang w:eastAsia="ko-KR"/>
              </w:rPr>
              <w:t>Due to nature of the CR, TO BE DISCUSSED on the main email list</w:t>
            </w:r>
          </w:p>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35CBF">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840005" w:rsidRPr="00D95972" w:rsidRDefault="00840005" w:rsidP="00840005">
            <w:pPr>
              <w:rPr>
                <w:rFonts w:eastAsia="Batang" w:cs="Arial"/>
                <w:lang w:eastAsia="ko-KR"/>
              </w:rPr>
            </w:pPr>
          </w:p>
        </w:tc>
      </w:tr>
      <w:tr w:rsidR="00840005" w:rsidRPr="00D95972" w:rsidTr="00553B8C">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pPr>
              <w:overflowPunct/>
              <w:autoSpaceDE/>
              <w:autoSpaceDN/>
              <w:adjustRightInd/>
              <w:textAlignment w:val="auto"/>
            </w:pPr>
            <w:hyperlink r:id="rId222" w:history="1">
              <w:r w:rsidR="00840005">
                <w:rPr>
                  <w:rStyle w:val="Hyperlink"/>
                </w:rPr>
                <w:t>C1-210252</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F405B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pPr>
              <w:overflowPunct/>
              <w:autoSpaceDE/>
              <w:adjustRightInd/>
              <w:rPr>
                <w:rFonts w:cs="Arial"/>
                <w:lang w:val="en-US"/>
              </w:rPr>
            </w:pPr>
            <w:hyperlink r:id="rId223" w:history="1">
              <w:r w:rsidR="00840005">
                <w:rPr>
                  <w:rStyle w:val="Hyperlink"/>
                </w:rPr>
                <w:t>C1-210080</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r>
              <w:rPr>
                <w:rFonts w:eastAsia="Batang" w:cs="Arial"/>
                <w:lang w:eastAsia="ko-KR"/>
              </w:rPr>
              <w:t>Shifted from 17.3.9</w:t>
            </w:r>
          </w:p>
        </w:tc>
      </w:tr>
      <w:tr w:rsidR="00F405B0" w:rsidRPr="00D95972" w:rsidTr="00F405B0">
        <w:tc>
          <w:tcPr>
            <w:tcW w:w="976" w:type="dxa"/>
            <w:tcBorders>
              <w:left w:val="thinThickThinSmallGap" w:sz="24" w:space="0" w:color="auto"/>
              <w:bottom w:val="nil"/>
            </w:tcBorders>
            <w:shd w:val="clear" w:color="auto" w:fill="auto"/>
          </w:tcPr>
          <w:p w:rsidR="00F405B0" w:rsidRPr="00D95972" w:rsidRDefault="00F405B0" w:rsidP="00D31A8B">
            <w:pPr>
              <w:rPr>
                <w:rFonts w:cs="Arial"/>
              </w:rPr>
            </w:pPr>
          </w:p>
        </w:tc>
        <w:tc>
          <w:tcPr>
            <w:tcW w:w="1317" w:type="dxa"/>
            <w:gridSpan w:val="2"/>
            <w:tcBorders>
              <w:bottom w:val="nil"/>
            </w:tcBorders>
            <w:shd w:val="clear" w:color="auto" w:fill="auto"/>
          </w:tcPr>
          <w:p w:rsidR="00F405B0" w:rsidRPr="00D95972" w:rsidRDefault="00F405B0" w:rsidP="00D31A8B">
            <w:pPr>
              <w:rPr>
                <w:rFonts w:cs="Arial"/>
              </w:rPr>
            </w:pPr>
          </w:p>
        </w:tc>
        <w:tc>
          <w:tcPr>
            <w:tcW w:w="1088" w:type="dxa"/>
            <w:tcBorders>
              <w:top w:val="single" w:sz="4" w:space="0" w:color="auto"/>
              <w:bottom w:val="single" w:sz="4" w:space="0" w:color="auto"/>
            </w:tcBorders>
            <w:shd w:val="clear" w:color="auto" w:fill="00FFFF"/>
          </w:tcPr>
          <w:p w:rsidR="00F405B0" w:rsidRDefault="00F405B0" w:rsidP="00D31A8B">
            <w:pPr>
              <w:overflowPunct/>
              <w:autoSpaceDE/>
              <w:autoSpaceDN/>
              <w:adjustRightInd/>
              <w:textAlignment w:val="auto"/>
            </w:pPr>
            <w:r w:rsidRPr="00F405B0">
              <w:t>C1-21262</w:t>
            </w:r>
          </w:p>
        </w:tc>
        <w:tc>
          <w:tcPr>
            <w:tcW w:w="4191" w:type="dxa"/>
            <w:gridSpan w:val="3"/>
            <w:tcBorders>
              <w:top w:val="single" w:sz="4" w:space="0" w:color="auto"/>
              <w:bottom w:val="single" w:sz="4" w:space="0" w:color="auto"/>
            </w:tcBorders>
            <w:shd w:val="clear" w:color="auto" w:fill="00FFFF"/>
          </w:tcPr>
          <w:p w:rsidR="00F405B0" w:rsidRDefault="00F405B0" w:rsidP="00D31A8B">
            <w:pPr>
              <w:rPr>
                <w:rFonts w:cs="Arial"/>
              </w:rPr>
            </w:pPr>
            <w:r>
              <w:rPr>
                <w:rFonts w:cs="Arial"/>
              </w:rPr>
              <w:t>Emergency alert area notification functionalities handling for MCData</w:t>
            </w:r>
          </w:p>
        </w:tc>
        <w:tc>
          <w:tcPr>
            <w:tcW w:w="1767" w:type="dxa"/>
            <w:tcBorders>
              <w:top w:val="single" w:sz="4" w:space="0" w:color="auto"/>
              <w:bottom w:val="single" w:sz="4" w:space="0" w:color="auto"/>
            </w:tcBorders>
            <w:shd w:val="clear" w:color="auto" w:fill="00FFFF"/>
          </w:tcPr>
          <w:p w:rsidR="00F405B0" w:rsidRDefault="00F405B0" w:rsidP="00D31A8B">
            <w:pPr>
              <w:rPr>
                <w:rFonts w:cs="Arial"/>
              </w:rPr>
            </w:pPr>
            <w:r>
              <w:rPr>
                <w:rFonts w:cs="Arial"/>
              </w:rPr>
              <w:t>Samsung</w:t>
            </w:r>
          </w:p>
        </w:tc>
        <w:tc>
          <w:tcPr>
            <w:tcW w:w="826" w:type="dxa"/>
            <w:tcBorders>
              <w:top w:val="single" w:sz="4" w:space="0" w:color="auto"/>
              <w:bottom w:val="single" w:sz="4" w:space="0" w:color="auto"/>
            </w:tcBorders>
            <w:shd w:val="clear" w:color="auto" w:fill="00FFFF"/>
          </w:tcPr>
          <w:p w:rsidR="00F405B0" w:rsidRDefault="00F405B0" w:rsidP="00D31A8B">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F405B0" w:rsidRDefault="00F405B0" w:rsidP="00D31A8B">
            <w:pPr>
              <w:rPr>
                <w:ins w:id="16" w:author="PeLe" w:date="2021-01-20T12:52:00Z"/>
                <w:rFonts w:eastAsia="Batang" w:cs="Arial"/>
                <w:lang w:eastAsia="ko-KR"/>
              </w:rPr>
            </w:pPr>
            <w:ins w:id="17" w:author="PeLe" w:date="2021-01-20T12:52:00Z">
              <w:r>
                <w:rPr>
                  <w:rFonts w:eastAsia="Batang" w:cs="Arial"/>
                  <w:lang w:eastAsia="ko-KR"/>
                </w:rPr>
                <w:t>Revision of C1-210247</w:t>
              </w:r>
            </w:ins>
          </w:p>
          <w:p w:rsidR="00F405B0" w:rsidRDefault="00F405B0" w:rsidP="00D31A8B">
            <w:pPr>
              <w:rPr>
                <w:rFonts w:eastAsia="Batang" w:cs="Arial"/>
                <w:lang w:eastAsia="ko-KR"/>
              </w:rPr>
            </w:pPr>
          </w:p>
        </w:tc>
      </w:tr>
      <w:tr w:rsidR="00F405B0" w:rsidRPr="00D95972" w:rsidTr="00F405B0">
        <w:tc>
          <w:tcPr>
            <w:tcW w:w="976" w:type="dxa"/>
            <w:tcBorders>
              <w:left w:val="thinThickThinSmallGap" w:sz="24" w:space="0" w:color="auto"/>
              <w:bottom w:val="nil"/>
            </w:tcBorders>
            <w:shd w:val="clear" w:color="auto" w:fill="auto"/>
          </w:tcPr>
          <w:p w:rsidR="00F405B0" w:rsidRPr="00D95972" w:rsidRDefault="00F405B0" w:rsidP="00D31A8B">
            <w:pPr>
              <w:rPr>
                <w:rFonts w:cs="Arial"/>
              </w:rPr>
            </w:pPr>
          </w:p>
        </w:tc>
        <w:tc>
          <w:tcPr>
            <w:tcW w:w="1317" w:type="dxa"/>
            <w:gridSpan w:val="2"/>
            <w:tcBorders>
              <w:bottom w:val="nil"/>
            </w:tcBorders>
            <w:shd w:val="clear" w:color="auto" w:fill="auto"/>
          </w:tcPr>
          <w:p w:rsidR="00F405B0" w:rsidRPr="00D95972" w:rsidRDefault="00F405B0" w:rsidP="00D31A8B">
            <w:pPr>
              <w:rPr>
                <w:rFonts w:cs="Arial"/>
              </w:rPr>
            </w:pPr>
          </w:p>
        </w:tc>
        <w:tc>
          <w:tcPr>
            <w:tcW w:w="1088" w:type="dxa"/>
            <w:tcBorders>
              <w:top w:val="single" w:sz="4" w:space="0" w:color="auto"/>
              <w:bottom w:val="single" w:sz="4" w:space="0" w:color="auto"/>
            </w:tcBorders>
            <w:shd w:val="clear" w:color="auto" w:fill="FFFF00"/>
          </w:tcPr>
          <w:p w:rsidR="00F405B0" w:rsidRDefault="00286B88" w:rsidP="00D31A8B">
            <w:pPr>
              <w:overflowPunct/>
              <w:autoSpaceDE/>
              <w:autoSpaceDN/>
              <w:adjustRightInd/>
              <w:textAlignment w:val="auto"/>
            </w:pPr>
            <w:hyperlink r:id="rId224" w:history="1">
              <w:r w:rsidR="00F405B0">
                <w:rPr>
                  <w:rStyle w:val="Hyperlink"/>
                </w:rPr>
                <w:t>C1-210264</w:t>
              </w:r>
            </w:hyperlink>
          </w:p>
        </w:tc>
        <w:tc>
          <w:tcPr>
            <w:tcW w:w="4191" w:type="dxa"/>
            <w:gridSpan w:val="3"/>
            <w:tcBorders>
              <w:top w:val="single" w:sz="4" w:space="0" w:color="auto"/>
              <w:bottom w:val="single" w:sz="4" w:space="0" w:color="auto"/>
            </w:tcBorders>
            <w:shd w:val="clear" w:color="auto" w:fill="FFFF00"/>
          </w:tcPr>
          <w:p w:rsidR="00F405B0" w:rsidRDefault="00F405B0" w:rsidP="00D31A8B">
            <w:pPr>
              <w:rPr>
                <w:rFonts w:cs="Arial"/>
              </w:rPr>
            </w:pPr>
            <w:r>
              <w:rPr>
                <w:rFonts w:cs="Arial"/>
              </w:rPr>
              <w:t>Entry into or exit from a group geographic area functionality handling for MCData</w:t>
            </w:r>
          </w:p>
        </w:tc>
        <w:tc>
          <w:tcPr>
            <w:tcW w:w="1767" w:type="dxa"/>
            <w:tcBorders>
              <w:top w:val="single" w:sz="4" w:space="0" w:color="auto"/>
              <w:bottom w:val="single" w:sz="4" w:space="0" w:color="auto"/>
            </w:tcBorders>
            <w:shd w:val="clear" w:color="auto" w:fill="FFFF00"/>
          </w:tcPr>
          <w:p w:rsidR="00F405B0" w:rsidRDefault="00F405B0" w:rsidP="00D31A8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405B0" w:rsidRDefault="00F405B0" w:rsidP="00D31A8B">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405B0" w:rsidRDefault="00F405B0" w:rsidP="00D31A8B">
            <w:pPr>
              <w:rPr>
                <w:ins w:id="18" w:author="PeLe" w:date="2021-01-20T12:53:00Z"/>
                <w:color w:val="FF0000"/>
                <w:lang w:eastAsia="en-GB"/>
              </w:rPr>
            </w:pPr>
            <w:ins w:id="19" w:author="PeLe" w:date="2021-01-20T12:53:00Z">
              <w:r>
                <w:rPr>
                  <w:color w:val="FF0000"/>
                  <w:lang w:eastAsia="en-GB"/>
                </w:rPr>
                <w:t>Revision of C1-210249</w:t>
              </w:r>
            </w:ins>
          </w:p>
          <w:p w:rsidR="00F405B0" w:rsidRDefault="00F405B0" w:rsidP="00D31A8B">
            <w:pPr>
              <w:rPr>
                <w:ins w:id="20" w:author="PeLe" w:date="2021-01-20T12:53:00Z"/>
                <w:color w:val="FF0000"/>
                <w:lang w:eastAsia="en-GB"/>
              </w:rPr>
            </w:pPr>
            <w:ins w:id="21" w:author="PeLe" w:date="2021-01-20T12:53:00Z">
              <w:r>
                <w:rPr>
                  <w:color w:val="FF0000"/>
                  <w:lang w:eastAsia="en-GB"/>
                </w:rPr>
                <w:t>_________________________________________</w:t>
              </w:r>
            </w:ins>
          </w:p>
          <w:p w:rsidR="00F405B0" w:rsidRDefault="00F405B0" w:rsidP="00D31A8B">
            <w:pPr>
              <w:rPr>
                <w:rFonts w:eastAsia="Batang" w:cs="Arial"/>
                <w:lang w:eastAsia="ko-KR"/>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Default="00840005" w:rsidP="008400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lang w:val="en-US"/>
              </w:rPr>
            </w:pPr>
            <w:r w:rsidRPr="00BC78BB">
              <w:rPr>
                <w:rFonts w:cs="Arial"/>
                <w:color w:val="000000"/>
                <w:lang w:val="en-US"/>
              </w:rPr>
              <w:t>Mission Critical system migration and interconnection</w:t>
            </w:r>
          </w:p>
          <w:p w:rsidR="00840005" w:rsidRDefault="00840005" w:rsidP="00840005">
            <w:pPr>
              <w:rPr>
                <w:rFonts w:cs="Arial"/>
                <w:color w:val="000000"/>
                <w:lang w:val="en-US"/>
              </w:rPr>
            </w:pPr>
          </w:p>
          <w:p w:rsidR="00840005" w:rsidRDefault="00840005" w:rsidP="00840005">
            <w:pPr>
              <w:rPr>
                <w:rFonts w:cs="Arial"/>
                <w:color w:val="000000"/>
                <w:lang w:val="en-US"/>
              </w:rPr>
            </w:pPr>
            <w:r>
              <w:rPr>
                <w:rFonts w:cs="Arial"/>
                <w:color w:val="000000"/>
                <w:lang w:val="en-US"/>
              </w:rPr>
              <w:t>Shifted from Rel-16</w:t>
            </w:r>
          </w:p>
          <w:p w:rsidR="00840005" w:rsidRDefault="00840005" w:rsidP="00840005">
            <w:pPr>
              <w:rPr>
                <w:szCs w:val="16"/>
              </w:rPr>
            </w:pPr>
          </w:p>
          <w:p w:rsidR="00840005" w:rsidRDefault="00840005" w:rsidP="00840005">
            <w:pPr>
              <w:rPr>
                <w:rFonts w:cs="Arial"/>
                <w:color w:val="000000"/>
                <w:lang w:val="en-US"/>
              </w:rPr>
            </w:pPr>
          </w:p>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lang w:val="en-US"/>
              </w:rPr>
            </w:pPr>
            <w:r>
              <w:t>CT aspects of Enhanced Mission Critical Communication Interworking with Land Mobile Radio Systems</w:t>
            </w:r>
          </w:p>
          <w:p w:rsidR="00840005" w:rsidRDefault="00840005" w:rsidP="00840005">
            <w:pPr>
              <w:rPr>
                <w:rFonts w:cs="Arial"/>
                <w:color w:val="000000"/>
                <w:lang w:val="en-US"/>
              </w:rPr>
            </w:pPr>
          </w:p>
          <w:p w:rsidR="00840005" w:rsidRDefault="00840005" w:rsidP="00840005">
            <w:pPr>
              <w:rPr>
                <w:szCs w:val="16"/>
              </w:rPr>
            </w:pPr>
          </w:p>
          <w:p w:rsidR="00840005" w:rsidRDefault="00840005" w:rsidP="00840005">
            <w:pPr>
              <w:rPr>
                <w:rFonts w:cs="Arial"/>
                <w:color w:val="000000"/>
              </w:rPr>
            </w:pPr>
          </w:p>
          <w:p w:rsidR="00840005" w:rsidRDefault="00840005" w:rsidP="00840005">
            <w:pPr>
              <w:rPr>
                <w:rFonts w:cs="Arial"/>
                <w:color w:val="000000"/>
                <w:lang w:val="en-US"/>
              </w:rPr>
            </w:pPr>
          </w:p>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lang w:val="en-US"/>
              </w:rPr>
            </w:pPr>
            <w:r w:rsidRPr="000861EF">
              <w:rPr>
                <w:rFonts w:cs="Arial"/>
                <w:snapToGrid w:val="0"/>
                <w:color w:val="000000"/>
                <w:lang w:val="en-US"/>
              </w:rPr>
              <w:t>CT aspects of Enhanced Mission Critical Push-to-talk architecture phase 3</w:t>
            </w:r>
          </w:p>
          <w:p w:rsidR="00840005" w:rsidRDefault="00840005" w:rsidP="00840005">
            <w:pPr>
              <w:rPr>
                <w:rFonts w:cs="Arial"/>
                <w:color w:val="000000"/>
                <w:lang w:val="en-US"/>
              </w:rPr>
            </w:pPr>
          </w:p>
          <w:p w:rsidR="00840005" w:rsidRDefault="00840005" w:rsidP="00840005">
            <w:pPr>
              <w:rPr>
                <w:szCs w:val="16"/>
              </w:rPr>
            </w:pPr>
          </w:p>
          <w:p w:rsidR="00840005" w:rsidRDefault="00840005" w:rsidP="00840005">
            <w:pPr>
              <w:rPr>
                <w:rFonts w:cs="Arial"/>
                <w:color w:val="000000"/>
              </w:rPr>
            </w:pPr>
          </w:p>
          <w:p w:rsidR="00840005" w:rsidRDefault="00840005" w:rsidP="00840005">
            <w:pPr>
              <w:rPr>
                <w:rFonts w:cs="Arial"/>
                <w:color w:val="000000"/>
                <w:lang w:val="en-US"/>
              </w:rPr>
            </w:pPr>
          </w:p>
          <w:p w:rsidR="00840005" w:rsidRPr="00D95972" w:rsidRDefault="00840005" w:rsidP="00840005">
            <w:pPr>
              <w:rPr>
                <w:rFonts w:eastAsia="Batang" w:cs="Arial"/>
                <w:lang w:eastAsia="ko-KR"/>
              </w:rPr>
            </w:pPr>
          </w:p>
        </w:tc>
      </w:tr>
      <w:tr w:rsidR="00840005"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25" w:history="1">
              <w:r w:rsidR="00840005">
                <w:rPr>
                  <w:rStyle w:val="Hyperlink"/>
                </w:rPr>
                <w:t>C1-210081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Preconfigured Group Use Only - MCData</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CR 0201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26" w:history="1">
              <w:r w:rsidR="00840005">
                <w:rPr>
                  <w:rStyle w:val="Hyperlink"/>
                </w:rPr>
                <w:t>C1-210082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Preconfigured Group Use Only - MCVideo</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 xml:space="preserve">CR 0104 </w:t>
            </w:r>
            <w:r>
              <w:rPr>
                <w:rFonts w:cs="Arial"/>
              </w:rPr>
              <w:lastRenderedPageBreak/>
              <w:t>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27" w:history="1">
              <w:r w:rsidR="00840005">
                <w:rPr>
                  <w:rStyle w:val="Hyperlink"/>
                </w:rPr>
                <w:t>C1-210083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enh3MCPTT Plan After CT1_127e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Tr="00935C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28" w:history="1">
              <w:r w:rsidR="00840005">
                <w:rPr>
                  <w:rStyle w:val="Hyperlink"/>
                </w:rPr>
                <w:t>C1-210142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r>
              <w:rPr>
                <w:color w:val="FF0000"/>
                <w:lang w:eastAsia="en-GB"/>
              </w:rPr>
              <w:t>FF: cover says “enh3MCPTT”</w:t>
            </w:r>
          </w:p>
        </w:tc>
      </w:tr>
      <w:tr w:rsidR="0084000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29" w:history="1">
              <w:r w:rsidR="00840005">
                <w:rPr>
                  <w:rStyle w:val="Hyperlink"/>
                </w:rPr>
                <w:t>C1-210251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Spelling correction of altitude element of the location</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CR 0108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30" w:history="1">
              <w:r w:rsidR="00840005">
                <w:rPr>
                  <w:rStyle w:val="Hyperlink"/>
                </w:rPr>
                <w:t>C1-210253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Corrections to protection attribute for altitude and loctimestamp elements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CR 0669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40005" w:rsidRDefault="00286B88" w:rsidP="00840005">
            <w:pPr>
              <w:overflowPunct/>
              <w:autoSpaceDE/>
              <w:adjustRightInd/>
              <w:rPr>
                <w:rFonts w:cs="Arial"/>
                <w:lang w:val="en-US"/>
              </w:rPr>
            </w:pPr>
            <w:hyperlink r:id="rId231" w:history="1">
              <w:r w:rsidR="00840005">
                <w:rPr>
                  <w:rStyle w:val="Hyperlink"/>
                </w:rPr>
                <w:t>C1-210256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Appropriate handling of P-Answer-State in group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40005" w:rsidRDefault="00840005" w:rsidP="00840005">
            <w:pPr>
              <w:rPr>
                <w:rFonts w:cs="Arial"/>
              </w:rPr>
            </w:pPr>
            <w:r>
              <w:rPr>
                <w:rFonts w:cs="Arial"/>
              </w:rPr>
              <w:t>CR 0672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F405B0"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405B0" w:rsidRDefault="00F405B0" w:rsidP="00D31A8B">
            <w:pPr>
              <w:rPr>
                <w:rFonts w:cs="Arial"/>
              </w:rPr>
            </w:pPr>
          </w:p>
        </w:tc>
        <w:tc>
          <w:tcPr>
            <w:tcW w:w="1317" w:type="dxa"/>
            <w:gridSpan w:val="2"/>
            <w:tcBorders>
              <w:top w:val="nil"/>
              <w:left w:val="single" w:sz="6" w:space="0" w:color="auto"/>
              <w:bottom w:val="nil"/>
              <w:right w:val="single" w:sz="6" w:space="0" w:color="auto"/>
            </w:tcBorders>
          </w:tcPr>
          <w:p w:rsidR="00F405B0" w:rsidRDefault="00F405B0" w:rsidP="00D31A8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00FFFF"/>
          </w:tcPr>
          <w:p w:rsidR="00F405B0" w:rsidRDefault="00F405B0" w:rsidP="00D31A8B">
            <w:pPr>
              <w:overflowPunct/>
              <w:autoSpaceDE/>
              <w:adjustRightInd/>
              <w:rPr>
                <w:rFonts w:cs="Arial"/>
                <w:lang w:val="en-US"/>
              </w:rPr>
            </w:pPr>
            <w:r w:rsidRPr="00F405B0">
              <w:t>C1-21263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00FFFF"/>
          </w:tcPr>
          <w:p w:rsidR="00F405B0" w:rsidRDefault="00F405B0" w:rsidP="00D31A8B">
            <w:pPr>
              <w:rPr>
                <w:rFonts w:cs="Arial"/>
              </w:rPr>
            </w:pPr>
            <w:r>
              <w:rPr>
                <w:rFonts w:cs="Arial"/>
              </w:rPr>
              <w:t>Emergency alert area notification functionalities handling for MCVideo</w:t>
            </w:r>
          </w:p>
        </w:tc>
        <w:tc>
          <w:tcPr>
            <w:tcW w:w="1767" w:type="dxa"/>
            <w:tcBorders>
              <w:top w:val="single" w:sz="4" w:space="0" w:color="auto"/>
              <w:left w:val="single" w:sz="6" w:space="0" w:color="auto"/>
              <w:bottom w:val="single" w:sz="4" w:space="0" w:color="auto"/>
              <w:right w:val="single" w:sz="6" w:space="0" w:color="auto"/>
            </w:tcBorders>
            <w:shd w:val="clear" w:color="auto" w:fill="00FFFF"/>
          </w:tcPr>
          <w:p w:rsidR="00F405B0" w:rsidRDefault="00F405B0" w:rsidP="00D31A8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00FFFF"/>
          </w:tcPr>
          <w:p w:rsidR="00F405B0" w:rsidRDefault="00F405B0" w:rsidP="00D31A8B">
            <w:pPr>
              <w:rPr>
                <w:rFonts w:cs="Arial"/>
              </w:rPr>
            </w:pPr>
            <w:r>
              <w:rPr>
                <w:rFonts w:cs="Arial"/>
              </w:rPr>
              <w:t>CR 0106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00FFFF"/>
          </w:tcPr>
          <w:p w:rsidR="00F405B0" w:rsidRDefault="00F405B0" w:rsidP="00D31A8B">
            <w:pPr>
              <w:rPr>
                <w:ins w:id="22" w:author="PeLe" w:date="2021-01-20T12:52:00Z"/>
                <w:rFonts w:eastAsia="Batang" w:cs="Arial"/>
                <w:lang w:eastAsia="ko-KR"/>
              </w:rPr>
            </w:pPr>
            <w:ins w:id="23" w:author="PeLe" w:date="2021-01-20T12:52:00Z">
              <w:r>
                <w:rPr>
                  <w:rFonts w:eastAsia="Batang" w:cs="Arial"/>
                  <w:lang w:eastAsia="ko-KR"/>
                </w:rPr>
                <w:t>Revision of C1-210248</w:t>
              </w:r>
            </w:ins>
          </w:p>
          <w:p w:rsidR="00F405B0" w:rsidRDefault="00F405B0" w:rsidP="00D31A8B">
            <w:pPr>
              <w:rPr>
                <w:rFonts w:eastAsia="Batang" w:cs="Arial"/>
                <w:lang w:eastAsia="ko-KR"/>
              </w:rPr>
            </w:pPr>
          </w:p>
        </w:tc>
      </w:tr>
      <w:tr w:rsidR="00F405B0"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405B0" w:rsidRDefault="00F405B0" w:rsidP="00D31A8B">
            <w:pPr>
              <w:rPr>
                <w:rFonts w:cs="Arial"/>
              </w:rPr>
            </w:pPr>
          </w:p>
        </w:tc>
        <w:tc>
          <w:tcPr>
            <w:tcW w:w="1317" w:type="dxa"/>
            <w:gridSpan w:val="2"/>
            <w:tcBorders>
              <w:top w:val="nil"/>
              <w:left w:val="single" w:sz="6" w:space="0" w:color="auto"/>
              <w:bottom w:val="nil"/>
              <w:right w:val="single" w:sz="6" w:space="0" w:color="auto"/>
            </w:tcBorders>
          </w:tcPr>
          <w:p w:rsidR="00F405B0" w:rsidRDefault="00F405B0" w:rsidP="00D31A8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F405B0" w:rsidRDefault="00286B88" w:rsidP="00D31A8B">
            <w:pPr>
              <w:overflowPunct/>
              <w:autoSpaceDE/>
              <w:adjustRightInd/>
              <w:rPr>
                <w:rFonts w:cs="Arial"/>
                <w:lang w:val="en-US"/>
              </w:rPr>
            </w:pPr>
            <w:hyperlink r:id="rId232" w:history="1">
              <w:r w:rsidR="00F405B0">
                <w:rPr>
                  <w:rStyle w:val="Hyperlink"/>
                </w:rPr>
                <w:t>C1-210265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Entry into or exit from a group geographic area functionality handling for MCVideo</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CR 0107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F405B0" w:rsidRDefault="00F405B0" w:rsidP="00D31A8B">
            <w:pPr>
              <w:rPr>
                <w:ins w:id="24" w:author="PeLe" w:date="2021-01-20T12:53:00Z"/>
                <w:color w:val="FF0000"/>
                <w:lang w:eastAsia="en-GB"/>
              </w:rPr>
            </w:pPr>
            <w:ins w:id="25" w:author="PeLe" w:date="2021-01-20T12:53:00Z">
              <w:r>
                <w:rPr>
                  <w:color w:val="FF0000"/>
                  <w:lang w:eastAsia="en-GB"/>
                </w:rPr>
                <w:t>Revision of C1-210250</w:t>
              </w:r>
            </w:ins>
          </w:p>
          <w:p w:rsidR="00F405B0" w:rsidRDefault="00F405B0" w:rsidP="00D31A8B">
            <w:pPr>
              <w:rPr>
                <w:ins w:id="26" w:author="PeLe" w:date="2021-01-20T12:53:00Z"/>
                <w:color w:val="FF0000"/>
                <w:lang w:eastAsia="en-GB"/>
              </w:rPr>
            </w:pPr>
            <w:ins w:id="27" w:author="PeLe" w:date="2021-01-20T12:53:00Z">
              <w:r>
                <w:rPr>
                  <w:color w:val="FF0000"/>
                  <w:lang w:eastAsia="en-GB"/>
                </w:rPr>
                <w:t>_________________________________________</w:t>
              </w:r>
            </w:ins>
          </w:p>
          <w:p w:rsidR="00F405B0" w:rsidRDefault="00F405B0" w:rsidP="00D31A8B">
            <w:pPr>
              <w:rPr>
                <w:rFonts w:eastAsia="Batang" w:cs="Arial"/>
                <w:lang w:eastAsia="ko-KR"/>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tc>
      </w:tr>
      <w:tr w:rsidR="00F405B0"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405B0" w:rsidRDefault="00F405B0" w:rsidP="00D31A8B">
            <w:pPr>
              <w:rPr>
                <w:rFonts w:cs="Arial"/>
              </w:rPr>
            </w:pPr>
          </w:p>
        </w:tc>
        <w:tc>
          <w:tcPr>
            <w:tcW w:w="1317" w:type="dxa"/>
            <w:gridSpan w:val="2"/>
            <w:tcBorders>
              <w:top w:val="nil"/>
              <w:left w:val="single" w:sz="6" w:space="0" w:color="auto"/>
              <w:bottom w:val="nil"/>
              <w:right w:val="single" w:sz="6" w:space="0" w:color="auto"/>
            </w:tcBorders>
          </w:tcPr>
          <w:p w:rsidR="00F405B0" w:rsidRDefault="00F405B0" w:rsidP="00D31A8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F405B0" w:rsidRDefault="00286B88" w:rsidP="00D31A8B">
            <w:pPr>
              <w:overflowPunct/>
              <w:autoSpaceDE/>
              <w:adjustRightInd/>
              <w:rPr>
                <w:rFonts w:cs="Arial"/>
                <w:lang w:val="en-US"/>
              </w:rPr>
            </w:pPr>
            <w:hyperlink r:id="rId233" w:history="1">
              <w:r w:rsidR="00F405B0">
                <w:rPr>
                  <w:rStyle w:val="Hyperlink"/>
                </w:rPr>
                <w:t>C1-210266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Emergency alert area notification handling at client side for MCPTT</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CR 0670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F405B0" w:rsidRDefault="00F405B0" w:rsidP="00D31A8B">
            <w:pPr>
              <w:rPr>
                <w:ins w:id="28" w:author="PeLe" w:date="2021-01-20T12:54:00Z"/>
                <w:rFonts w:eastAsia="Batang" w:cs="Arial"/>
                <w:lang w:eastAsia="ko-KR"/>
              </w:rPr>
            </w:pPr>
            <w:ins w:id="29" w:author="PeLe" w:date="2021-01-20T12:54:00Z">
              <w:r>
                <w:rPr>
                  <w:rFonts w:eastAsia="Batang" w:cs="Arial"/>
                  <w:lang w:eastAsia="ko-KR"/>
                </w:rPr>
                <w:t>Revision of C1-210254</w:t>
              </w:r>
            </w:ins>
          </w:p>
          <w:p w:rsidR="00F405B0" w:rsidRDefault="00F405B0" w:rsidP="00D31A8B">
            <w:pPr>
              <w:rPr>
                <w:rFonts w:eastAsia="Batang" w:cs="Arial"/>
                <w:lang w:eastAsia="ko-KR"/>
              </w:rPr>
            </w:pPr>
          </w:p>
        </w:tc>
      </w:tr>
      <w:tr w:rsidR="00F405B0"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405B0" w:rsidRDefault="00F405B0" w:rsidP="00D31A8B">
            <w:pPr>
              <w:rPr>
                <w:rFonts w:cs="Arial"/>
              </w:rPr>
            </w:pPr>
          </w:p>
        </w:tc>
        <w:tc>
          <w:tcPr>
            <w:tcW w:w="1317" w:type="dxa"/>
            <w:gridSpan w:val="2"/>
            <w:tcBorders>
              <w:top w:val="nil"/>
              <w:left w:val="single" w:sz="6" w:space="0" w:color="auto"/>
              <w:bottom w:val="nil"/>
              <w:right w:val="single" w:sz="6" w:space="0" w:color="auto"/>
            </w:tcBorders>
          </w:tcPr>
          <w:p w:rsidR="00F405B0" w:rsidRDefault="00F405B0" w:rsidP="00D31A8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F405B0" w:rsidRDefault="00286B88" w:rsidP="00D31A8B">
            <w:pPr>
              <w:overflowPunct/>
              <w:autoSpaceDE/>
              <w:adjustRightInd/>
              <w:rPr>
                <w:rFonts w:cs="Arial"/>
                <w:lang w:val="en-US"/>
              </w:rPr>
            </w:pPr>
            <w:hyperlink r:id="rId234" w:history="1">
              <w:r w:rsidR="00F405B0">
                <w:rPr>
                  <w:rStyle w:val="Hyperlink"/>
                </w:rPr>
                <w:t>C1-210267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Appropriate handling of P-Answer-State in private and ambient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CR 0671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F405B0" w:rsidRDefault="00F405B0" w:rsidP="00D31A8B">
            <w:pPr>
              <w:rPr>
                <w:ins w:id="30" w:author="PeLe" w:date="2021-01-20T12:54:00Z"/>
                <w:color w:val="FF0000"/>
                <w:lang w:eastAsia="en-GB"/>
              </w:rPr>
            </w:pPr>
            <w:ins w:id="31" w:author="PeLe" w:date="2021-01-20T12:54:00Z">
              <w:r>
                <w:rPr>
                  <w:color w:val="FF0000"/>
                  <w:lang w:eastAsia="en-GB"/>
                </w:rPr>
                <w:t>Revision of C1-210255</w:t>
              </w:r>
            </w:ins>
          </w:p>
          <w:p w:rsidR="00F405B0" w:rsidRDefault="00F405B0" w:rsidP="00D31A8B">
            <w:pPr>
              <w:rPr>
                <w:ins w:id="32" w:author="PeLe" w:date="2021-01-20T12:54:00Z"/>
                <w:color w:val="FF0000"/>
                <w:lang w:eastAsia="en-GB"/>
              </w:rPr>
            </w:pPr>
            <w:ins w:id="33" w:author="PeLe" w:date="2021-01-20T12:54:00Z">
              <w:r>
                <w:rPr>
                  <w:color w:val="FF0000"/>
                  <w:lang w:eastAsia="en-GB"/>
                </w:rPr>
                <w:t>_________________________________________</w:t>
              </w:r>
            </w:ins>
          </w:p>
          <w:p w:rsidR="00F405B0" w:rsidRDefault="00F405B0" w:rsidP="00D31A8B">
            <w:pPr>
              <w:rPr>
                <w:rFonts w:eastAsia="Batang" w:cs="Arial"/>
                <w:lang w:eastAsia="ko-KR"/>
              </w:rPr>
            </w:pPr>
            <w:r w:rsidRPr="00CF406A">
              <w:rPr>
                <w:color w:val="FF0000"/>
                <w:lang w:eastAsia="en-GB"/>
              </w:rPr>
              <w:t>FF: What is the CR category? It reads C on the cover page but the Tdoc is reserved for category B.</w:t>
            </w:r>
          </w:p>
        </w:tc>
      </w:tr>
      <w:tr w:rsidR="00F405B0"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405B0" w:rsidRDefault="00F405B0" w:rsidP="00D31A8B">
            <w:pPr>
              <w:rPr>
                <w:rFonts w:cs="Arial"/>
              </w:rPr>
            </w:pPr>
          </w:p>
        </w:tc>
        <w:tc>
          <w:tcPr>
            <w:tcW w:w="1317" w:type="dxa"/>
            <w:gridSpan w:val="2"/>
            <w:tcBorders>
              <w:top w:val="nil"/>
              <w:left w:val="single" w:sz="6" w:space="0" w:color="auto"/>
              <w:bottom w:val="nil"/>
              <w:right w:val="single" w:sz="6" w:space="0" w:color="auto"/>
            </w:tcBorders>
          </w:tcPr>
          <w:p w:rsidR="00F405B0" w:rsidRDefault="00F405B0" w:rsidP="00D31A8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F405B0" w:rsidRDefault="00286B88" w:rsidP="00D31A8B">
            <w:pPr>
              <w:overflowPunct/>
              <w:autoSpaceDE/>
              <w:adjustRightInd/>
              <w:rPr>
                <w:rFonts w:cs="Arial"/>
                <w:lang w:val="en-US"/>
              </w:rPr>
            </w:pPr>
            <w:hyperlink r:id="rId235" w:history="1">
              <w:r w:rsidR="00F405B0">
                <w:rPr>
                  <w:rStyle w:val="Hyperlink"/>
                </w:rPr>
                <w:t>C1-210268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F405B0" w:rsidRDefault="00F405B0" w:rsidP="00D31A8B">
            <w:pPr>
              <w:rPr>
                <w:rFonts w:cs="Arial"/>
              </w:rPr>
            </w:pPr>
            <w:r>
              <w:rPr>
                <w:rFonts w:cs="Arial"/>
              </w:rPr>
              <w:t xml:space="preserve">CR 0295 </w:t>
            </w:r>
            <w:r>
              <w:rPr>
                <w:rFonts w:cs="Arial"/>
              </w:rPr>
              <w:lastRenderedPageBreak/>
              <w:t>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F405B0" w:rsidRDefault="00F405B0" w:rsidP="00D31A8B">
            <w:pPr>
              <w:rPr>
                <w:ins w:id="34" w:author="PeLe" w:date="2021-01-20T12:54:00Z"/>
                <w:rFonts w:eastAsia="Batang" w:cs="Arial"/>
                <w:lang w:eastAsia="ko-KR"/>
              </w:rPr>
            </w:pPr>
            <w:ins w:id="35" w:author="PeLe" w:date="2021-01-20T12:54:00Z">
              <w:r>
                <w:rPr>
                  <w:rFonts w:eastAsia="Batang" w:cs="Arial"/>
                  <w:lang w:eastAsia="ko-KR"/>
                </w:rPr>
                <w:lastRenderedPageBreak/>
                <w:t>Revision of C1-210257</w:t>
              </w:r>
            </w:ins>
          </w:p>
          <w:p w:rsidR="00F405B0" w:rsidRDefault="00F405B0" w:rsidP="00D31A8B">
            <w:pPr>
              <w:rPr>
                <w:ins w:id="36" w:author="PeLe" w:date="2021-01-20T12:54:00Z"/>
                <w:rFonts w:eastAsia="Batang" w:cs="Arial"/>
                <w:lang w:eastAsia="ko-KR"/>
              </w:rPr>
            </w:pPr>
            <w:ins w:id="37" w:author="PeLe" w:date="2021-01-20T12:54:00Z">
              <w:r>
                <w:rPr>
                  <w:rFonts w:eastAsia="Batang" w:cs="Arial"/>
                  <w:lang w:eastAsia="ko-KR"/>
                </w:rPr>
                <w:lastRenderedPageBreak/>
                <w:t>_________________________________________</w:t>
              </w:r>
            </w:ins>
          </w:p>
          <w:p w:rsidR="00F405B0" w:rsidRDefault="00F405B0" w:rsidP="00D31A8B">
            <w:pPr>
              <w:rPr>
                <w:rFonts w:eastAsia="Batang" w:cs="Arial"/>
                <w:lang w:eastAsia="ko-KR"/>
              </w:rPr>
            </w:pPr>
            <w:r>
              <w:rPr>
                <w:rFonts w:eastAsia="Batang" w:cs="Arial"/>
                <w:lang w:eastAsia="ko-KR"/>
              </w:rPr>
              <w:t>Revision of C1-207442</w:t>
            </w:r>
          </w:p>
          <w:p w:rsidR="00F405B0" w:rsidRDefault="00F405B0" w:rsidP="00D31A8B">
            <w:pPr>
              <w:rPr>
                <w:rFonts w:eastAsia="Batang" w:cs="Arial"/>
                <w:lang w:eastAsia="ko-KR"/>
              </w:rPr>
            </w:pPr>
          </w:p>
          <w:p w:rsidR="00F405B0" w:rsidRDefault="00F405B0" w:rsidP="00D31A8B">
            <w:pPr>
              <w:rPr>
                <w:color w:val="FF0000"/>
                <w:lang w:eastAsia="en-GB"/>
              </w:rPr>
            </w:pPr>
            <w:r w:rsidRPr="0057338F">
              <w:rPr>
                <w:color w:val="FF0000"/>
                <w:lang w:eastAsia="en-GB"/>
              </w:rPr>
              <w:t>FF: What is the current version? It reads 17.0.0 on the cover page but the Tdoc is reserved for version 17.1.0.</w:t>
            </w:r>
          </w:p>
          <w:p w:rsidR="00F405B0" w:rsidRDefault="00F405B0" w:rsidP="00D31A8B">
            <w:pPr>
              <w:rPr>
                <w:color w:val="FF0000"/>
                <w:lang w:eastAsia="en-GB"/>
              </w:rPr>
            </w:pPr>
          </w:p>
          <w:p w:rsidR="00F405B0" w:rsidRDefault="00F405B0" w:rsidP="00D31A8B">
            <w:pPr>
              <w:rPr>
                <w:rFonts w:eastAsia="Batang" w:cs="Arial"/>
                <w:lang w:eastAsia="ko-KR"/>
              </w:rPr>
            </w:pPr>
          </w:p>
        </w:tc>
      </w:tr>
      <w:tr w:rsidR="0084000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p>
        </w:tc>
      </w:tr>
      <w:tr w:rsidR="00840005"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Pr="00FC52D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Pr="00FC52D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840005" w:rsidRDefault="00840005" w:rsidP="0084000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840005" w:rsidRDefault="00840005" w:rsidP="0084000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840005" w:rsidRDefault="00840005" w:rsidP="0084000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840005" w:rsidRDefault="00840005" w:rsidP="0084000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840005" w:rsidRPr="00FC52D5"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6727E6">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t>eMONASTERY2</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lang w:val="en-US"/>
              </w:rPr>
            </w:pPr>
            <w:r w:rsidRPr="00887587">
              <w:rPr>
                <w:rFonts w:cs="Arial"/>
                <w:snapToGrid w:val="0"/>
                <w:color w:val="000000"/>
                <w:lang w:val="en-US"/>
              </w:rPr>
              <w:t xml:space="preserve">Enhancements to Mobile Communication System for Railways Phase 2 </w:t>
            </w:r>
          </w:p>
          <w:p w:rsidR="00840005" w:rsidRDefault="00840005" w:rsidP="00840005">
            <w:pPr>
              <w:rPr>
                <w:rFonts w:cs="Arial"/>
                <w:color w:val="000000"/>
                <w:lang w:val="en-US"/>
              </w:rPr>
            </w:pPr>
          </w:p>
          <w:p w:rsidR="00840005" w:rsidRDefault="00840005" w:rsidP="00840005">
            <w:pPr>
              <w:rPr>
                <w:szCs w:val="16"/>
              </w:rPr>
            </w:pPr>
          </w:p>
          <w:p w:rsidR="00840005" w:rsidRDefault="00840005" w:rsidP="00840005">
            <w:pPr>
              <w:rPr>
                <w:rFonts w:cs="Arial"/>
                <w:color w:val="000000"/>
              </w:rPr>
            </w:pPr>
          </w:p>
          <w:p w:rsidR="00840005" w:rsidRDefault="00840005" w:rsidP="00840005">
            <w:pPr>
              <w:rPr>
                <w:rFonts w:cs="Arial"/>
                <w:color w:val="000000"/>
                <w:lang w:val="en-US"/>
              </w:rPr>
            </w:pPr>
          </w:p>
          <w:p w:rsidR="00840005" w:rsidRPr="00D95972"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36" w:history="1">
              <w:r w:rsidR="00840005">
                <w:rPr>
                  <w:rStyle w:val="Hyperlink"/>
                </w:rPr>
                <w:t>C1-210232</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0668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37" w:history="1">
              <w:r w:rsidR="00840005">
                <w:rPr>
                  <w:rStyle w:val="Hyperlink"/>
                </w:rPr>
                <w:t>C1-210233</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Update MCPTT user profile to support allowed Fas</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0169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38" w:history="1">
              <w:r w:rsidR="00840005">
                <w:rPr>
                  <w:rStyle w:val="Hyperlink"/>
                </w:rPr>
                <w:t>C1-210234</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0087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39" w:history="1">
              <w:r w:rsidR="00840005">
                <w:rPr>
                  <w:rStyle w:val="Hyperlink"/>
                </w:rPr>
                <w:t>C1-210235</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40" w:history="1">
              <w:r w:rsidR="00840005">
                <w:rPr>
                  <w:rStyle w:val="Hyperlink"/>
                </w:rPr>
                <w:t>C1-210236</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41" w:history="1">
              <w:r w:rsidR="00840005">
                <w:rPr>
                  <w:rStyle w:val="Hyperlink"/>
                </w:rPr>
                <w:t>C1-210237</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6727E6">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00"/>
          </w:tcPr>
          <w:p w:rsidR="00840005" w:rsidRDefault="00286B88" w:rsidP="00840005">
            <w:hyperlink r:id="rId242" w:history="1">
              <w:r w:rsidR="00840005">
                <w:rPr>
                  <w:rStyle w:val="Hyperlink"/>
                </w:rPr>
                <w:t>C1-210238</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Default="00840005" w:rsidP="0084000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Default="00840005" w:rsidP="00840005">
            <w:pPr>
              <w:rPr>
                <w:rFonts w:eastAsia="Batang" w:cs="Arial"/>
                <w:lang w:eastAsia="ko-KR"/>
              </w:rPr>
            </w:pPr>
          </w:p>
        </w:tc>
      </w:tr>
      <w:tr w:rsidR="00840005" w:rsidRPr="00D95972" w:rsidTr="001A6414">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hemeFill="background1"/>
          </w:tcPr>
          <w:p w:rsidR="00840005" w:rsidRDefault="00840005" w:rsidP="00840005"/>
        </w:tc>
        <w:tc>
          <w:tcPr>
            <w:tcW w:w="4191" w:type="dxa"/>
            <w:gridSpan w:val="3"/>
            <w:tcBorders>
              <w:top w:val="single" w:sz="4" w:space="0" w:color="auto"/>
              <w:bottom w:val="single" w:sz="4" w:space="0" w:color="auto"/>
            </w:tcBorders>
            <w:shd w:val="clear" w:color="auto" w:fill="FFFFFF" w:themeFill="background1"/>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hemeFill="background1"/>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hemeFill="background1"/>
          </w:tcPr>
          <w:p w:rsidR="00840005"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840005"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40005" w:rsidRPr="00D95972" w:rsidRDefault="00840005" w:rsidP="00840005">
            <w:pPr>
              <w:rPr>
                <w:rFonts w:cs="Arial"/>
              </w:rPr>
            </w:pPr>
            <w:r>
              <w:t>Stop24980</w:t>
            </w:r>
          </w:p>
        </w:tc>
        <w:tc>
          <w:tcPr>
            <w:tcW w:w="1088"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D95972" w:rsidRDefault="00840005" w:rsidP="0084000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Default="00840005" w:rsidP="00840005">
            <w:pPr>
              <w:rPr>
                <w:rFonts w:cs="Arial"/>
                <w:color w:val="000000"/>
                <w:lang w:val="en-US"/>
              </w:rPr>
            </w:pPr>
            <w:r w:rsidRPr="000861EF">
              <w:rPr>
                <w:rFonts w:cs="Arial"/>
                <w:snapToGrid w:val="0"/>
                <w:color w:val="000000"/>
                <w:lang w:val="en-US"/>
              </w:rPr>
              <w:t>Stop updating TR 24.980</w:t>
            </w:r>
          </w:p>
          <w:p w:rsidR="00840005" w:rsidRDefault="00840005" w:rsidP="00840005">
            <w:pPr>
              <w:rPr>
                <w:rFonts w:cs="Arial"/>
                <w:color w:val="000000"/>
                <w:lang w:val="en-US"/>
              </w:rPr>
            </w:pPr>
          </w:p>
          <w:p w:rsidR="00840005" w:rsidRDefault="00840005" w:rsidP="00840005">
            <w:pPr>
              <w:rPr>
                <w:szCs w:val="16"/>
              </w:rPr>
            </w:pPr>
            <w:r>
              <w:rPr>
                <w:szCs w:val="16"/>
              </w:rPr>
              <w:t xml:space="preserve">No CRs needed, </w:t>
            </w:r>
            <w:r w:rsidRPr="00CC74DF">
              <w:rPr>
                <w:szCs w:val="16"/>
                <w:highlight w:val="green"/>
              </w:rPr>
              <w:t>100%</w:t>
            </w:r>
          </w:p>
          <w:p w:rsidR="00840005" w:rsidRDefault="00840005" w:rsidP="00840005">
            <w:pPr>
              <w:rPr>
                <w:rFonts w:cs="Arial"/>
                <w:color w:val="000000"/>
              </w:rPr>
            </w:pPr>
          </w:p>
          <w:p w:rsidR="00840005" w:rsidRDefault="00840005" w:rsidP="00840005">
            <w:pPr>
              <w:rPr>
                <w:rFonts w:cs="Arial"/>
                <w:color w:val="000000"/>
                <w:lang w:val="en-US"/>
              </w:rPr>
            </w:pPr>
          </w:p>
          <w:p w:rsidR="00840005" w:rsidRPr="00D95972" w:rsidRDefault="00840005" w:rsidP="00840005">
            <w:pPr>
              <w:rPr>
                <w:rFonts w:eastAsia="Batang" w:cs="Arial"/>
                <w:lang w:eastAsia="ko-KR"/>
              </w:rPr>
            </w:pPr>
          </w:p>
        </w:tc>
      </w:tr>
      <w:tr w:rsidR="00840005" w:rsidRPr="00D95972" w:rsidTr="00D2386E">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976D40">
        <w:tc>
          <w:tcPr>
            <w:tcW w:w="976" w:type="dxa"/>
            <w:tcBorders>
              <w:left w:val="thinThickThinSmallGap" w:sz="24" w:space="0" w:color="auto"/>
              <w:bottom w:val="nil"/>
            </w:tcBorders>
            <w:shd w:val="clear" w:color="auto" w:fill="auto"/>
          </w:tcPr>
          <w:p w:rsidR="00840005" w:rsidRPr="00D95972" w:rsidRDefault="00840005" w:rsidP="00840005">
            <w:pPr>
              <w:rPr>
                <w:rFonts w:cs="Arial"/>
              </w:rPr>
            </w:pPr>
          </w:p>
        </w:tc>
        <w:tc>
          <w:tcPr>
            <w:tcW w:w="1317" w:type="dxa"/>
            <w:gridSpan w:val="2"/>
            <w:tcBorders>
              <w:bottom w:val="nil"/>
            </w:tcBorders>
            <w:shd w:val="clear" w:color="auto" w:fill="auto"/>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95972" w:rsidRDefault="00840005" w:rsidP="008400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eastAsia="Batang" w:cs="Arial"/>
                <w:lang w:eastAsia="ko-KR"/>
              </w:rPr>
            </w:pPr>
          </w:p>
        </w:tc>
      </w:tr>
      <w:tr w:rsidR="00840005"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840005" w:rsidRPr="00D95972" w:rsidRDefault="00840005" w:rsidP="008400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40005" w:rsidRPr="00D95972" w:rsidRDefault="00840005" w:rsidP="0084000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840005" w:rsidRPr="00D95972" w:rsidRDefault="00840005" w:rsidP="00840005">
            <w:pPr>
              <w:rPr>
                <w:rFonts w:cs="Arial"/>
              </w:rPr>
            </w:pPr>
          </w:p>
        </w:tc>
        <w:tc>
          <w:tcPr>
            <w:tcW w:w="4191" w:type="dxa"/>
            <w:gridSpan w:val="3"/>
            <w:tcBorders>
              <w:top w:val="single" w:sz="4" w:space="0" w:color="auto"/>
              <w:bottom w:val="single" w:sz="4" w:space="0" w:color="auto"/>
            </w:tcBorders>
          </w:tcPr>
          <w:p w:rsidR="00840005" w:rsidRPr="00153E98" w:rsidRDefault="00840005" w:rsidP="0084000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840005" w:rsidRPr="00D95972" w:rsidRDefault="00840005" w:rsidP="00840005">
            <w:pPr>
              <w:rPr>
                <w:rFonts w:cs="Arial"/>
              </w:rPr>
            </w:pPr>
          </w:p>
        </w:tc>
        <w:tc>
          <w:tcPr>
            <w:tcW w:w="826" w:type="dxa"/>
            <w:tcBorders>
              <w:top w:val="single" w:sz="4" w:space="0" w:color="auto"/>
              <w:bottom w:val="single" w:sz="4" w:space="0" w:color="auto"/>
            </w:tcBorders>
          </w:tcPr>
          <w:p w:rsidR="00840005" w:rsidRPr="00D95972"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tcPr>
          <w:p w:rsidR="00840005" w:rsidRDefault="00840005" w:rsidP="0084000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840005" w:rsidRDefault="00840005" w:rsidP="00840005">
            <w:pPr>
              <w:rPr>
                <w:rFonts w:eastAsia="Batang" w:cs="Arial"/>
                <w:color w:val="000000"/>
                <w:lang w:eastAsia="ko-KR"/>
              </w:rPr>
            </w:pPr>
          </w:p>
          <w:p w:rsidR="00840005" w:rsidRDefault="00840005" w:rsidP="00840005">
            <w:pPr>
              <w:rPr>
                <w:rFonts w:cs="Arial"/>
                <w:color w:val="000000"/>
              </w:rPr>
            </w:pPr>
          </w:p>
          <w:p w:rsidR="00840005" w:rsidRPr="00D95972" w:rsidRDefault="00840005" w:rsidP="00840005">
            <w:pPr>
              <w:rPr>
                <w:rFonts w:eastAsia="Batang" w:cs="Arial"/>
                <w:color w:val="000000"/>
                <w:lang w:eastAsia="ko-KR"/>
              </w:rPr>
            </w:pPr>
          </w:p>
          <w:p w:rsidR="00840005" w:rsidRPr="00D95972" w:rsidRDefault="00840005" w:rsidP="00840005">
            <w:pPr>
              <w:rPr>
                <w:rFonts w:eastAsia="Batang" w:cs="Arial"/>
                <w:lang w:eastAsia="ko-KR"/>
              </w:rPr>
            </w:pPr>
          </w:p>
        </w:tc>
      </w:tr>
      <w:tr w:rsidR="0084000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40005" w:rsidRDefault="00840005" w:rsidP="00840005">
            <w:pPr>
              <w:rPr>
                <w:rFonts w:cs="Arial"/>
              </w:rPr>
            </w:pPr>
          </w:p>
        </w:tc>
        <w:tc>
          <w:tcPr>
            <w:tcW w:w="1317" w:type="dxa"/>
            <w:gridSpan w:val="2"/>
            <w:tcBorders>
              <w:top w:val="nil"/>
              <w:left w:val="single" w:sz="6" w:space="0" w:color="auto"/>
              <w:bottom w:val="nil"/>
              <w:right w:val="single" w:sz="6" w:space="0" w:color="auto"/>
            </w:tcBorders>
          </w:tcPr>
          <w:p w:rsidR="00840005" w:rsidRDefault="00840005" w:rsidP="0084000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40005" w:rsidRDefault="00840005" w:rsidP="0084000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40005" w:rsidRDefault="00840005" w:rsidP="00840005">
            <w:pPr>
              <w:rPr>
                <w:rFonts w:eastAsia="Batang" w:cs="Arial"/>
                <w:lang w:eastAsia="ko-KR"/>
              </w:rPr>
            </w:pPr>
          </w:p>
        </w:tc>
      </w:tr>
      <w:tr w:rsidR="00840005" w:rsidRPr="00DA4B50" w:rsidTr="00976D40">
        <w:tc>
          <w:tcPr>
            <w:tcW w:w="976" w:type="dxa"/>
            <w:tcBorders>
              <w:top w:val="nil"/>
              <w:left w:val="thinThickThinSmallGap" w:sz="24" w:space="0" w:color="auto"/>
              <w:bottom w:val="nil"/>
            </w:tcBorders>
            <w:shd w:val="clear" w:color="auto" w:fill="auto"/>
          </w:tcPr>
          <w:p w:rsidR="00840005" w:rsidRPr="00B876FF" w:rsidRDefault="00840005" w:rsidP="00840005">
            <w:pPr>
              <w:rPr>
                <w:rFonts w:cs="Arial"/>
              </w:rPr>
            </w:pPr>
          </w:p>
        </w:tc>
        <w:tc>
          <w:tcPr>
            <w:tcW w:w="1317" w:type="dxa"/>
            <w:gridSpan w:val="2"/>
            <w:tcBorders>
              <w:top w:val="nil"/>
              <w:bottom w:val="nil"/>
            </w:tcBorders>
            <w:shd w:val="clear" w:color="auto" w:fill="auto"/>
          </w:tcPr>
          <w:p w:rsidR="00840005" w:rsidRPr="00DA4B50" w:rsidRDefault="00840005" w:rsidP="00840005">
            <w:pPr>
              <w:rPr>
                <w:rFonts w:eastAsia="Arial Unicode MS" w:cs="Arial"/>
                <w:lang w:val="en-US"/>
              </w:rPr>
            </w:pPr>
          </w:p>
        </w:tc>
        <w:tc>
          <w:tcPr>
            <w:tcW w:w="1088" w:type="dxa"/>
            <w:tcBorders>
              <w:top w:val="single" w:sz="4" w:space="0" w:color="auto"/>
              <w:bottom w:val="single" w:sz="4" w:space="0" w:color="auto"/>
            </w:tcBorders>
            <w:shd w:val="clear" w:color="auto" w:fill="FFFFFF"/>
          </w:tcPr>
          <w:p w:rsidR="00840005" w:rsidRPr="00DA4B50" w:rsidRDefault="00840005" w:rsidP="00840005">
            <w:pPr>
              <w:rPr>
                <w:rFonts w:cs="Arial"/>
                <w:lang w:val="en-US"/>
              </w:rPr>
            </w:pPr>
          </w:p>
        </w:tc>
        <w:tc>
          <w:tcPr>
            <w:tcW w:w="4191" w:type="dxa"/>
            <w:gridSpan w:val="3"/>
            <w:tcBorders>
              <w:top w:val="single" w:sz="4" w:space="0" w:color="auto"/>
              <w:bottom w:val="single" w:sz="4" w:space="0" w:color="auto"/>
            </w:tcBorders>
            <w:shd w:val="clear" w:color="auto" w:fill="FFFFFF"/>
          </w:tcPr>
          <w:p w:rsidR="00840005" w:rsidRPr="00DA4B50" w:rsidRDefault="00840005" w:rsidP="00840005">
            <w:pPr>
              <w:rPr>
                <w:rFonts w:cs="Arial"/>
                <w:lang w:val="en-US"/>
              </w:rPr>
            </w:pPr>
          </w:p>
        </w:tc>
        <w:tc>
          <w:tcPr>
            <w:tcW w:w="1767" w:type="dxa"/>
            <w:tcBorders>
              <w:top w:val="single" w:sz="4" w:space="0" w:color="auto"/>
              <w:bottom w:val="single" w:sz="4" w:space="0" w:color="auto"/>
            </w:tcBorders>
            <w:shd w:val="clear" w:color="auto" w:fill="FFFFFF"/>
          </w:tcPr>
          <w:p w:rsidR="00840005" w:rsidRPr="00DA4B50" w:rsidRDefault="00840005" w:rsidP="00840005">
            <w:pPr>
              <w:rPr>
                <w:rFonts w:cs="Arial"/>
                <w:lang w:val="en-US"/>
              </w:rPr>
            </w:pPr>
          </w:p>
        </w:tc>
        <w:tc>
          <w:tcPr>
            <w:tcW w:w="826" w:type="dxa"/>
            <w:tcBorders>
              <w:top w:val="single" w:sz="4" w:space="0" w:color="auto"/>
              <w:bottom w:val="single" w:sz="4" w:space="0" w:color="auto"/>
            </w:tcBorders>
            <w:shd w:val="clear" w:color="auto" w:fill="FFFFFF"/>
          </w:tcPr>
          <w:p w:rsidR="00840005" w:rsidRPr="00DA4B50" w:rsidRDefault="00840005" w:rsidP="0084000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A4B50" w:rsidRDefault="00840005" w:rsidP="00840005">
            <w:pPr>
              <w:rPr>
                <w:rFonts w:cs="Arial"/>
                <w:lang w:val="en-US"/>
              </w:rPr>
            </w:pPr>
          </w:p>
        </w:tc>
      </w:tr>
      <w:tr w:rsidR="00840005" w:rsidRPr="00D95972" w:rsidTr="009B336F">
        <w:tc>
          <w:tcPr>
            <w:tcW w:w="976" w:type="dxa"/>
            <w:tcBorders>
              <w:top w:val="single" w:sz="12" w:space="0" w:color="auto"/>
              <w:left w:val="thinThickThinSmallGap" w:sz="24" w:space="0" w:color="auto"/>
              <w:bottom w:val="single" w:sz="4" w:space="0" w:color="auto"/>
            </w:tcBorders>
            <w:shd w:val="clear" w:color="auto" w:fill="0000FF"/>
          </w:tcPr>
          <w:p w:rsidR="00840005" w:rsidRPr="00DA4B50" w:rsidRDefault="00840005" w:rsidP="0084000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40005" w:rsidRPr="00D95972" w:rsidRDefault="00840005" w:rsidP="00840005">
            <w:pPr>
              <w:rPr>
                <w:rFonts w:eastAsia="Batang" w:cs="Arial"/>
                <w:color w:val="000000"/>
                <w:lang w:eastAsia="ko-KR"/>
              </w:rPr>
            </w:pPr>
            <w:r w:rsidRPr="00D95972">
              <w:rPr>
                <w:rFonts w:cs="Arial"/>
              </w:rPr>
              <w:t>Result &amp; comment</w:t>
            </w:r>
          </w:p>
        </w:tc>
      </w:tr>
      <w:tr w:rsidR="00840005" w:rsidRPr="00D95972" w:rsidTr="009B336F">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Pr="009A4107" w:rsidRDefault="00286B88" w:rsidP="00840005">
            <w:pPr>
              <w:rPr>
                <w:rFonts w:cs="Arial"/>
                <w:lang w:val="en-US"/>
              </w:rPr>
            </w:pPr>
            <w:hyperlink r:id="rId243" w:history="1">
              <w:r w:rsidR="00840005">
                <w:rPr>
                  <w:rStyle w:val="Hyperlink"/>
                </w:rPr>
                <w:t>C1-210070</w:t>
              </w:r>
            </w:hyperlink>
          </w:p>
        </w:tc>
        <w:tc>
          <w:tcPr>
            <w:tcW w:w="4191" w:type="dxa"/>
            <w:gridSpan w:val="3"/>
            <w:tcBorders>
              <w:top w:val="single" w:sz="4" w:space="0" w:color="auto"/>
              <w:bottom w:val="single" w:sz="4" w:space="0" w:color="auto"/>
            </w:tcBorders>
            <w:shd w:val="clear" w:color="auto" w:fill="FFFF00"/>
          </w:tcPr>
          <w:p w:rsidR="00840005" w:rsidRPr="009A4107" w:rsidRDefault="00840005" w:rsidP="00840005">
            <w:pPr>
              <w:rPr>
                <w:rFonts w:cs="Arial"/>
                <w:lang w:val="en-US"/>
              </w:rPr>
            </w:pPr>
            <w:r>
              <w:rPr>
                <w:rFonts w:cs="Arial"/>
                <w:lang w:val="en-US"/>
              </w:rPr>
              <w:t>Reply to LS on NR satellite access PLMN selection</w:t>
            </w:r>
          </w:p>
        </w:tc>
        <w:tc>
          <w:tcPr>
            <w:tcW w:w="1767" w:type="dxa"/>
            <w:tcBorders>
              <w:top w:val="single" w:sz="4" w:space="0" w:color="auto"/>
              <w:bottom w:val="single" w:sz="4" w:space="0" w:color="auto"/>
            </w:tcBorders>
            <w:shd w:val="clear" w:color="auto" w:fill="FFFF00"/>
          </w:tcPr>
          <w:p w:rsidR="00840005" w:rsidRPr="009A4107" w:rsidRDefault="00840005" w:rsidP="00840005">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840005" w:rsidRPr="00AB5FEE" w:rsidRDefault="00840005" w:rsidP="0084000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9A4107" w:rsidRDefault="00840005" w:rsidP="00840005">
            <w:pPr>
              <w:rPr>
                <w:rFonts w:cs="Arial"/>
                <w:color w:val="000000"/>
                <w:lang w:val="en-US"/>
              </w:rPr>
            </w:pPr>
          </w:p>
        </w:tc>
      </w:tr>
      <w:tr w:rsidR="00840005" w:rsidRPr="00D95972" w:rsidTr="006C44C6">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Default="00286B88" w:rsidP="00840005">
            <w:pPr>
              <w:rPr>
                <w:rFonts w:cs="Arial"/>
              </w:rPr>
            </w:pPr>
            <w:hyperlink r:id="rId244" w:history="1">
              <w:r w:rsidR="00840005">
                <w:rPr>
                  <w:rStyle w:val="Hyperlink"/>
                </w:rPr>
                <w:t>C1-210124</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[draft] Reply to LS on NR satellite access PLMN selection</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Apple</w:t>
            </w:r>
          </w:p>
        </w:tc>
        <w:tc>
          <w:tcPr>
            <w:tcW w:w="826" w:type="dxa"/>
            <w:tcBorders>
              <w:top w:val="single" w:sz="4" w:space="0" w:color="auto"/>
              <w:bottom w:val="single" w:sz="4" w:space="0" w:color="auto"/>
            </w:tcBorders>
            <w:shd w:val="clear" w:color="auto" w:fill="FFFF00"/>
          </w:tcPr>
          <w:p w:rsidR="00840005" w:rsidRPr="003C7CDD" w:rsidRDefault="00840005" w:rsidP="0084000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cs="Arial"/>
              </w:rPr>
            </w:pPr>
          </w:p>
        </w:tc>
      </w:tr>
      <w:tr w:rsidR="00840005" w:rsidRPr="00D95972" w:rsidTr="006C44C6">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Default="00286B88" w:rsidP="00840005">
            <w:pPr>
              <w:rPr>
                <w:rFonts w:cs="Arial"/>
              </w:rPr>
            </w:pPr>
            <w:hyperlink r:id="rId245" w:history="1">
              <w:r w:rsidR="00840005">
                <w:rPr>
                  <w:rStyle w:val="Hyperlink"/>
                </w:rPr>
                <w:t>C1-210125</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LS on selecting a PLMN with an MCC not corresponding to the country of a UE’s location</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40005" w:rsidRPr="003C7CDD" w:rsidRDefault="00840005" w:rsidP="0084000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cs="Arial"/>
              </w:rPr>
            </w:pPr>
          </w:p>
        </w:tc>
      </w:tr>
      <w:tr w:rsidR="00840005" w:rsidRPr="00D95972" w:rsidTr="006C44C6">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Default="00286B88" w:rsidP="00840005">
            <w:pPr>
              <w:rPr>
                <w:rFonts w:cs="Arial"/>
              </w:rPr>
            </w:pPr>
            <w:hyperlink r:id="rId246" w:history="1">
              <w:r w:rsidR="00840005">
                <w:rPr>
                  <w:rStyle w:val="Hyperlink"/>
                </w:rPr>
                <w:t>C1-210141</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Draft reply LS to SA2 on NR satelltie access PLMN selection</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40005" w:rsidRPr="003C7CDD" w:rsidRDefault="00840005" w:rsidP="0084000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cs="Arial"/>
              </w:rPr>
            </w:pPr>
          </w:p>
        </w:tc>
      </w:tr>
      <w:tr w:rsidR="00840005" w:rsidRPr="00D95972" w:rsidTr="006727E6">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Default="00286B88" w:rsidP="00840005">
            <w:pPr>
              <w:rPr>
                <w:rFonts w:cs="Arial"/>
              </w:rPr>
            </w:pPr>
            <w:hyperlink r:id="rId247" w:history="1">
              <w:r w:rsidR="00840005">
                <w:rPr>
                  <w:rStyle w:val="Hyperlink"/>
                </w:rPr>
                <w:t>C1-210189</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Reply_LS_On_APIs_In_EDGEAPP</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40005" w:rsidRPr="003C7CDD" w:rsidRDefault="00840005" w:rsidP="0084000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cs="Arial"/>
              </w:rPr>
            </w:pPr>
          </w:p>
        </w:tc>
      </w:tr>
      <w:tr w:rsidR="00840005" w:rsidRPr="00D95972" w:rsidTr="00046A2A">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Default="00286B88" w:rsidP="00840005">
            <w:pPr>
              <w:rPr>
                <w:rFonts w:cs="Arial"/>
              </w:rPr>
            </w:pPr>
            <w:hyperlink r:id="rId248" w:history="1">
              <w:r w:rsidR="00840005">
                <w:rPr>
                  <w:rStyle w:val="Hyperlink"/>
                </w:rPr>
                <w:t>C1-210258</w:t>
              </w:r>
            </w:hyperlink>
          </w:p>
        </w:tc>
        <w:tc>
          <w:tcPr>
            <w:tcW w:w="4191" w:type="dxa"/>
            <w:gridSpan w:val="3"/>
            <w:tcBorders>
              <w:top w:val="single" w:sz="4" w:space="0" w:color="auto"/>
              <w:bottom w:val="single" w:sz="4" w:space="0" w:color="auto"/>
            </w:tcBorders>
            <w:shd w:val="clear" w:color="auto" w:fill="FFFF00"/>
          </w:tcPr>
          <w:p w:rsidR="00840005" w:rsidRDefault="00840005" w:rsidP="00840005">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840005" w:rsidRDefault="00840005" w:rsidP="0084000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40005" w:rsidRPr="003C7CDD" w:rsidRDefault="00840005" w:rsidP="00840005">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cs="Arial"/>
              </w:rPr>
            </w:pPr>
            <w:r>
              <w:rPr>
                <w:rFonts w:cs="Arial"/>
              </w:rPr>
              <w:t>Revision of C1-207662</w:t>
            </w:r>
          </w:p>
        </w:tc>
      </w:tr>
      <w:tr w:rsidR="00840005" w:rsidRPr="00D95972" w:rsidTr="00046A2A">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00"/>
          </w:tcPr>
          <w:p w:rsidR="00840005" w:rsidRPr="00D95972" w:rsidRDefault="00286B88" w:rsidP="00840005">
            <w:pPr>
              <w:overflowPunct/>
              <w:autoSpaceDE/>
              <w:autoSpaceDN/>
              <w:adjustRightInd/>
              <w:textAlignment w:val="auto"/>
              <w:rPr>
                <w:rFonts w:cs="Arial"/>
                <w:lang w:val="en-US"/>
              </w:rPr>
            </w:pPr>
            <w:hyperlink r:id="rId249" w:history="1">
              <w:r w:rsidR="00840005">
                <w:rPr>
                  <w:rStyle w:val="Hyperlink"/>
                </w:rPr>
                <w:t>C1-210226</w:t>
              </w:r>
            </w:hyperlink>
          </w:p>
        </w:tc>
        <w:tc>
          <w:tcPr>
            <w:tcW w:w="4191" w:type="dxa"/>
            <w:gridSpan w:val="3"/>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 xml:space="preserve">Reply LS to S6-202009/C1-210050 on APIs in EDGEAPP (to: SA6; cc: CT3; contact: Huawei) </w:t>
            </w:r>
          </w:p>
        </w:tc>
        <w:tc>
          <w:tcPr>
            <w:tcW w:w="1767"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840005" w:rsidRPr="00D95972" w:rsidRDefault="00840005" w:rsidP="0084000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40005" w:rsidRPr="00D95972" w:rsidRDefault="00840005" w:rsidP="00840005">
            <w:pPr>
              <w:rPr>
                <w:rFonts w:eastAsia="Batang" w:cs="Arial"/>
                <w:lang w:eastAsia="ko-KR"/>
              </w:rPr>
            </w:pPr>
            <w:r>
              <w:rPr>
                <w:rFonts w:eastAsia="Batang" w:cs="Arial"/>
                <w:lang w:eastAsia="ko-KR"/>
              </w:rPr>
              <w:t>Shifted from 17.2.10</w:t>
            </w:r>
          </w:p>
        </w:tc>
      </w:tr>
      <w:tr w:rsidR="00840005" w:rsidRPr="00D95972" w:rsidTr="00A94CFC">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FF"/>
          </w:tcPr>
          <w:p w:rsidR="00840005"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3C7CDD"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95972" w:rsidRDefault="00840005" w:rsidP="00840005">
            <w:pPr>
              <w:rPr>
                <w:rFonts w:cs="Arial"/>
              </w:rPr>
            </w:pPr>
          </w:p>
        </w:tc>
      </w:tr>
      <w:tr w:rsidR="00840005" w:rsidRPr="00D95972" w:rsidTr="00A9365E">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auto"/>
          </w:tcPr>
          <w:p w:rsidR="00840005"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Default="00840005" w:rsidP="00840005">
            <w:pPr>
              <w:rPr>
                <w:rFonts w:cs="Arial"/>
              </w:rPr>
            </w:pPr>
          </w:p>
        </w:tc>
        <w:tc>
          <w:tcPr>
            <w:tcW w:w="1767" w:type="dxa"/>
            <w:tcBorders>
              <w:top w:val="single" w:sz="4" w:space="0" w:color="auto"/>
              <w:bottom w:val="single" w:sz="4" w:space="0" w:color="auto"/>
            </w:tcBorders>
            <w:shd w:val="clear" w:color="auto" w:fill="auto"/>
          </w:tcPr>
          <w:p w:rsidR="00840005"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3C7CDD"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Pr="00D95972" w:rsidRDefault="00840005" w:rsidP="00840005">
            <w:pPr>
              <w:rPr>
                <w:rFonts w:cs="Arial"/>
              </w:rPr>
            </w:pPr>
          </w:p>
        </w:tc>
      </w:tr>
      <w:tr w:rsidR="00840005" w:rsidRPr="00D95972" w:rsidTr="00B33B62">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auto"/>
          </w:tcPr>
          <w:p w:rsidR="00840005"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Default="00840005" w:rsidP="00840005">
            <w:pPr>
              <w:rPr>
                <w:rFonts w:cs="Arial"/>
              </w:rPr>
            </w:pPr>
          </w:p>
        </w:tc>
        <w:tc>
          <w:tcPr>
            <w:tcW w:w="1767" w:type="dxa"/>
            <w:tcBorders>
              <w:top w:val="single" w:sz="4" w:space="0" w:color="auto"/>
              <w:bottom w:val="single" w:sz="4" w:space="0" w:color="auto"/>
            </w:tcBorders>
            <w:shd w:val="clear" w:color="auto" w:fill="auto"/>
          </w:tcPr>
          <w:p w:rsidR="00840005"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3C7CDD"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Pr="00D95972" w:rsidRDefault="00840005" w:rsidP="00840005">
            <w:pPr>
              <w:rPr>
                <w:rFonts w:cs="Arial"/>
              </w:rPr>
            </w:pPr>
          </w:p>
        </w:tc>
      </w:tr>
      <w:tr w:rsidR="00840005" w:rsidRPr="00D95972" w:rsidTr="000A11D7">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FF" w:themeFill="background1"/>
          </w:tcPr>
          <w:p w:rsidR="00840005" w:rsidRDefault="00840005" w:rsidP="00840005">
            <w:pPr>
              <w:rPr>
                <w:rFonts w:cs="Arial"/>
              </w:rPr>
            </w:pPr>
          </w:p>
        </w:tc>
        <w:tc>
          <w:tcPr>
            <w:tcW w:w="4191" w:type="dxa"/>
            <w:gridSpan w:val="3"/>
            <w:tcBorders>
              <w:top w:val="single" w:sz="4" w:space="0" w:color="auto"/>
              <w:bottom w:val="single" w:sz="4" w:space="0" w:color="auto"/>
            </w:tcBorders>
            <w:shd w:val="clear" w:color="auto" w:fill="FFFFFF" w:themeFill="background1"/>
          </w:tcPr>
          <w:p w:rsidR="00840005" w:rsidRDefault="00840005" w:rsidP="00840005">
            <w:pPr>
              <w:rPr>
                <w:rFonts w:cs="Arial"/>
              </w:rPr>
            </w:pPr>
          </w:p>
        </w:tc>
        <w:tc>
          <w:tcPr>
            <w:tcW w:w="1767" w:type="dxa"/>
            <w:tcBorders>
              <w:top w:val="single" w:sz="4" w:space="0" w:color="auto"/>
              <w:bottom w:val="single" w:sz="4" w:space="0" w:color="auto"/>
            </w:tcBorders>
            <w:shd w:val="clear" w:color="auto" w:fill="FFFFFF" w:themeFill="background1"/>
          </w:tcPr>
          <w:p w:rsidR="00840005" w:rsidRDefault="00840005" w:rsidP="00840005">
            <w:pPr>
              <w:rPr>
                <w:rFonts w:cs="Arial"/>
              </w:rPr>
            </w:pPr>
          </w:p>
        </w:tc>
        <w:tc>
          <w:tcPr>
            <w:tcW w:w="826" w:type="dxa"/>
            <w:tcBorders>
              <w:top w:val="single" w:sz="4" w:space="0" w:color="auto"/>
              <w:bottom w:val="single" w:sz="4" w:space="0" w:color="auto"/>
            </w:tcBorders>
            <w:shd w:val="clear" w:color="auto" w:fill="FFFFFF" w:themeFill="background1"/>
          </w:tcPr>
          <w:p w:rsidR="00840005" w:rsidRPr="003C7CDD"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840005" w:rsidRPr="00D95972" w:rsidRDefault="00840005" w:rsidP="00840005">
            <w:pPr>
              <w:rPr>
                <w:rFonts w:cs="Arial"/>
              </w:rPr>
            </w:pPr>
          </w:p>
        </w:tc>
      </w:tr>
      <w:tr w:rsidR="00840005" w:rsidRPr="00D95972" w:rsidTr="002000D5">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auto"/>
          </w:tcPr>
          <w:p w:rsidR="00840005" w:rsidRDefault="00840005" w:rsidP="00840005">
            <w:pPr>
              <w:rPr>
                <w:rFonts w:cs="Arial"/>
              </w:rPr>
            </w:pPr>
          </w:p>
        </w:tc>
        <w:tc>
          <w:tcPr>
            <w:tcW w:w="4191" w:type="dxa"/>
            <w:gridSpan w:val="3"/>
            <w:tcBorders>
              <w:top w:val="single" w:sz="4" w:space="0" w:color="auto"/>
              <w:bottom w:val="single" w:sz="4" w:space="0" w:color="auto"/>
            </w:tcBorders>
            <w:shd w:val="clear" w:color="auto" w:fill="auto"/>
          </w:tcPr>
          <w:p w:rsidR="00840005" w:rsidRPr="0081707D" w:rsidRDefault="00840005" w:rsidP="00840005">
            <w:pPr>
              <w:rPr>
                <w:rFonts w:cs="Arial"/>
                <w:b/>
                <w:bCs/>
              </w:rPr>
            </w:pPr>
          </w:p>
        </w:tc>
        <w:tc>
          <w:tcPr>
            <w:tcW w:w="1767" w:type="dxa"/>
            <w:tcBorders>
              <w:top w:val="single" w:sz="4" w:space="0" w:color="auto"/>
              <w:bottom w:val="single" w:sz="4" w:space="0" w:color="auto"/>
            </w:tcBorders>
            <w:shd w:val="clear" w:color="auto" w:fill="auto"/>
          </w:tcPr>
          <w:p w:rsidR="00840005" w:rsidRDefault="00840005" w:rsidP="00840005">
            <w:pPr>
              <w:rPr>
                <w:rFonts w:cs="Arial"/>
              </w:rPr>
            </w:pPr>
          </w:p>
        </w:tc>
        <w:tc>
          <w:tcPr>
            <w:tcW w:w="826" w:type="dxa"/>
            <w:tcBorders>
              <w:top w:val="single" w:sz="4" w:space="0" w:color="auto"/>
              <w:bottom w:val="single" w:sz="4" w:space="0" w:color="auto"/>
            </w:tcBorders>
            <w:shd w:val="clear" w:color="auto" w:fill="auto"/>
          </w:tcPr>
          <w:p w:rsidR="00840005" w:rsidRPr="003C7CDD" w:rsidRDefault="00840005" w:rsidP="008400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40005" w:rsidRPr="0081707D" w:rsidRDefault="00840005" w:rsidP="00840005">
            <w:pPr>
              <w:rPr>
                <w:rFonts w:cs="Arial"/>
                <w:b/>
                <w:bCs/>
              </w:rPr>
            </w:pPr>
          </w:p>
        </w:tc>
      </w:tr>
      <w:tr w:rsidR="00840005" w:rsidRPr="00D95972" w:rsidTr="00F56BEA">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FF"/>
          </w:tcPr>
          <w:p w:rsidR="00840005" w:rsidRPr="00F56BEA" w:rsidRDefault="00840005" w:rsidP="00840005">
            <w:pPr>
              <w:rPr>
                <w:rFonts w:cs="Arial"/>
                <w:lang w:val="en-US"/>
              </w:rPr>
            </w:pPr>
          </w:p>
        </w:tc>
        <w:tc>
          <w:tcPr>
            <w:tcW w:w="4191" w:type="dxa"/>
            <w:gridSpan w:val="3"/>
            <w:tcBorders>
              <w:top w:val="single" w:sz="4" w:space="0" w:color="auto"/>
              <w:bottom w:val="single" w:sz="4" w:space="0" w:color="auto"/>
            </w:tcBorders>
            <w:shd w:val="clear" w:color="auto" w:fill="FFFFFF"/>
          </w:tcPr>
          <w:p w:rsidR="00840005" w:rsidRPr="00F56BEA" w:rsidRDefault="00840005" w:rsidP="00840005">
            <w:pPr>
              <w:rPr>
                <w:rFonts w:cs="Arial"/>
                <w:lang w:val="en-US"/>
              </w:rPr>
            </w:pPr>
          </w:p>
        </w:tc>
        <w:tc>
          <w:tcPr>
            <w:tcW w:w="1767" w:type="dxa"/>
            <w:tcBorders>
              <w:top w:val="single" w:sz="4" w:space="0" w:color="auto"/>
              <w:bottom w:val="single" w:sz="4" w:space="0" w:color="auto"/>
            </w:tcBorders>
            <w:shd w:val="clear" w:color="auto" w:fill="FFFFFF"/>
          </w:tcPr>
          <w:p w:rsidR="00840005" w:rsidRDefault="00840005" w:rsidP="00840005">
            <w:pPr>
              <w:rPr>
                <w:rFonts w:cs="Arial"/>
                <w:lang w:val="en-US"/>
              </w:rPr>
            </w:pPr>
          </w:p>
        </w:tc>
        <w:tc>
          <w:tcPr>
            <w:tcW w:w="826" w:type="dxa"/>
            <w:tcBorders>
              <w:top w:val="single" w:sz="4" w:space="0" w:color="auto"/>
              <w:bottom w:val="single" w:sz="4" w:space="0" w:color="auto"/>
            </w:tcBorders>
            <w:shd w:val="clear" w:color="auto" w:fill="FFFFFF"/>
          </w:tcPr>
          <w:p w:rsidR="00840005" w:rsidRPr="00AB5FEE"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F56BEA" w:rsidRDefault="00840005" w:rsidP="00840005">
            <w:pPr>
              <w:rPr>
                <w:rFonts w:cs="Arial"/>
                <w:b/>
                <w:bCs/>
                <w:color w:val="FF0000"/>
              </w:rPr>
            </w:pPr>
          </w:p>
        </w:tc>
      </w:tr>
      <w:tr w:rsidR="00840005" w:rsidRPr="00D95972" w:rsidTr="007D248E">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4" w:space="0" w:color="auto"/>
            </w:tcBorders>
            <w:shd w:val="clear" w:color="auto" w:fill="FFFFFF"/>
          </w:tcPr>
          <w:p w:rsidR="00840005" w:rsidRPr="009A4107" w:rsidRDefault="00840005" w:rsidP="00840005">
            <w:pPr>
              <w:rPr>
                <w:rFonts w:cs="Arial"/>
                <w:lang w:val="en-US"/>
              </w:rPr>
            </w:pPr>
          </w:p>
        </w:tc>
        <w:tc>
          <w:tcPr>
            <w:tcW w:w="4191" w:type="dxa"/>
            <w:gridSpan w:val="3"/>
            <w:tcBorders>
              <w:top w:val="single" w:sz="4" w:space="0" w:color="auto"/>
              <w:bottom w:val="single" w:sz="4" w:space="0" w:color="auto"/>
            </w:tcBorders>
            <w:shd w:val="clear" w:color="auto" w:fill="FFFFFF"/>
          </w:tcPr>
          <w:p w:rsidR="00840005" w:rsidRPr="009A4107" w:rsidRDefault="00840005" w:rsidP="00840005">
            <w:pPr>
              <w:rPr>
                <w:rFonts w:cs="Arial"/>
                <w:lang w:val="en-US"/>
              </w:rPr>
            </w:pPr>
          </w:p>
        </w:tc>
        <w:tc>
          <w:tcPr>
            <w:tcW w:w="1767" w:type="dxa"/>
            <w:tcBorders>
              <w:top w:val="single" w:sz="4" w:space="0" w:color="auto"/>
              <w:bottom w:val="single" w:sz="4" w:space="0" w:color="auto"/>
            </w:tcBorders>
            <w:shd w:val="clear" w:color="auto" w:fill="FFFFFF"/>
          </w:tcPr>
          <w:p w:rsidR="00840005" w:rsidRPr="009A4107" w:rsidRDefault="00840005" w:rsidP="00840005">
            <w:pPr>
              <w:rPr>
                <w:rFonts w:cs="Arial"/>
                <w:lang w:val="en-US"/>
              </w:rPr>
            </w:pPr>
          </w:p>
        </w:tc>
        <w:tc>
          <w:tcPr>
            <w:tcW w:w="826" w:type="dxa"/>
            <w:tcBorders>
              <w:top w:val="single" w:sz="4" w:space="0" w:color="auto"/>
              <w:bottom w:val="single" w:sz="4" w:space="0" w:color="auto"/>
            </w:tcBorders>
            <w:shd w:val="clear" w:color="auto" w:fill="FFFFFF"/>
          </w:tcPr>
          <w:p w:rsidR="00840005" w:rsidRPr="00AB5FEE"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9A4107" w:rsidRDefault="00840005" w:rsidP="00840005">
            <w:pPr>
              <w:rPr>
                <w:rFonts w:cs="Arial"/>
                <w:color w:val="000000"/>
                <w:lang w:val="en-US"/>
              </w:rPr>
            </w:pPr>
          </w:p>
        </w:tc>
      </w:tr>
      <w:tr w:rsidR="00840005" w:rsidRPr="00D95972" w:rsidTr="00976D40">
        <w:tc>
          <w:tcPr>
            <w:tcW w:w="976" w:type="dxa"/>
            <w:tcBorders>
              <w:top w:val="nil"/>
              <w:left w:val="thinThickThinSmallGap" w:sz="24" w:space="0" w:color="auto"/>
              <w:bottom w:val="nil"/>
            </w:tcBorders>
          </w:tcPr>
          <w:p w:rsidR="00840005" w:rsidRPr="00D95972" w:rsidRDefault="00840005" w:rsidP="00840005">
            <w:pPr>
              <w:rPr>
                <w:rFonts w:cs="Arial"/>
                <w:lang w:val="en-US"/>
              </w:rPr>
            </w:pPr>
          </w:p>
        </w:tc>
        <w:tc>
          <w:tcPr>
            <w:tcW w:w="1317" w:type="dxa"/>
            <w:gridSpan w:val="2"/>
            <w:tcBorders>
              <w:top w:val="nil"/>
              <w:bottom w:val="nil"/>
            </w:tcBorders>
          </w:tcPr>
          <w:p w:rsidR="00840005" w:rsidRPr="00D95972" w:rsidRDefault="00840005" w:rsidP="00840005">
            <w:pPr>
              <w:rPr>
                <w:rFonts w:cs="Arial"/>
                <w:lang w:val="en-US"/>
              </w:rPr>
            </w:pPr>
          </w:p>
        </w:tc>
        <w:tc>
          <w:tcPr>
            <w:tcW w:w="1088" w:type="dxa"/>
            <w:tcBorders>
              <w:top w:val="single" w:sz="4" w:space="0" w:color="auto"/>
              <w:bottom w:val="single" w:sz="12" w:space="0" w:color="auto"/>
            </w:tcBorders>
            <w:shd w:val="clear" w:color="auto" w:fill="FFFFFF"/>
          </w:tcPr>
          <w:p w:rsidR="00840005" w:rsidRPr="009027A6" w:rsidRDefault="00840005" w:rsidP="00840005"/>
        </w:tc>
        <w:tc>
          <w:tcPr>
            <w:tcW w:w="4191" w:type="dxa"/>
            <w:gridSpan w:val="3"/>
            <w:tcBorders>
              <w:top w:val="single" w:sz="4" w:space="0" w:color="auto"/>
              <w:bottom w:val="single" w:sz="12" w:space="0" w:color="auto"/>
            </w:tcBorders>
            <w:shd w:val="clear" w:color="auto" w:fill="FFFFFF"/>
          </w:tcPr>
          <w:p w:rsidR="00840005" w:rsidRDefault="00840005" w:rsidP="00840005">
            <w:pPr>
              <w:rPr>
                <w:rFonts w:cs="Arial"/>
                <w:lang w:val="en-US"/>
              </w:rPr>
            </w:pPr>
          </w:p>
        </w:tc>
        <w:tc>
          <w:tcPr>
            <w:tcW w:w="1767" w:type="dxa"/>
            <w:tcBorders>
              <w:top w:val="single" w:sz="4" w:space="0" w:color="auto"/>
              <w:bottom w:val="single" w:sz="12" w:space="0" w:color="auto"/>
            </w:tcBorders>
            <w:shd w:val="clear" w:color="auto" w:fill="FFFFFF"/>
          </w:tcPr>
          <w:p w:rsidR="00840005" w:rsidRDefault="00840005" w:rsidP="00840005">
            <w:pPr>
              <w:rPr>
                <w:rFonts w:cs="Arial"/>
                <w:lang w:val="en-US"/>
              </w:rPr>
            </w:pPr>
          </w:p>
        </w:tc>
        <w:tc>
          <w:tcPr>
            <w:tcW w:w="826" w:type="dxa"/>
            <w:tcBorders>
              <w:top w:val="single" w:sz="4" w:space="0" w:color="auto"/>
              <w:bottom w:val="single" w:sz="12" w:space="0" w:color="auto"/>
            </w:tcBorders>
            <w:shd w:val="clear" w:color="auto" w:fill="FFFFFF"/>
          </w:tcPr>
          <w:p w:rsidR="00840005" w:rsidRDefault="00840005" w:rsidP="0084000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840005" w:rsidRDefault="00840005" w:rsidP="00840005"/>
        </w:tc>
      </w:tr>
      <w:tr w:rsidR="00840005" w:rsidRPr="00D95972" w:rsidTr="00865F28">
        <w:tc>
          <w:tcPr>
            <w:tcW w:w="976" w:type="dxa"/>
            <w:tcBorders>
              <w:top w:val="single" w:sz="12" w:space="0" w:color="auto"/>
              <w:left w:val="thinThickThinSmallGap" w:sz="24" w:space="0" w:color="auto"/>
              <w:bottom w:val="single" w:sz="6" w:space="0" w:color="auto"/>
            </w:tcBorders>
            <w:shd w:val="clear" w:color="auto" w:fill="0000FF"/>
          </w:tcPr>
          <w:p w:rsidR="00840005" w:rsidRPr="00D95972" w:rsidRDefault="00840005" w:rsidP="0084000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840005" w:rsidRPr="00D95972" w:rsidRDefault="00840005" w:rsidP="0084000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840005" w:rsidRPr="00D95972" w:rsidRDefault="00840005" w:rsidP="0084000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840005" w:rsidRPr="008B7AD1" w:rsidRDefault="00840005" w:rsidP="00840005">
            <w:pPr>
              <w:rPr>
                <w:rFonts w:cs="Arial"/>
                <w:bCs/>
              </w:rPr>
            </w:pPr>
            <w:r w:rsidRPr="008B7AD1">
              <w:rPr>
                <w:rFonts w:cs="Arial"/>
                <w:bCs/>
              </w:rPr>
              <w:t xml:space="preserve">Title </w:t>
            </w:r>
          </w:p>
          <w:p w:rsidR="00840005" w:rsidRPr="008B7AD1" w:rsidRDefault="00840005" w:rsidP="00840005">
            <w:pPr>
              <w:rPr>
                <w:rFonts w:cs="Arial"/>
                <w:bCs/>
              </w:rPr>
            </w:pPr>
          </w:p>
          <w:p w:rsidR="00840005" w:rsidRPr="008B7AD1" w:rsidRDefault="00840005" w:rsidP="00840005">
            <w:pPr>
              <w:rPr>
                <w:rFonts w:cs="Arial"/>
                <w:bCs/>
              </w:rPr>
            </w:pPr>
            <w:r w:rsidRPr="008B7AD1">
              <w:rPr>
                <w:rFonts w:cs="Arial"/>
                <w:bCs/>
              </w:rPr>
              <w:t>Prioritization of documents within this category will be done during the meeting.</w:t>
            </w:r>
          </w:p>
          <w:p w:rsidR="00840005" w:rsidRPr="008B7AD1" w:rsidRDefault="00840005" w:rsidP="00840005">
            <w:pPr>
              <w:rPr>
                <w:rFonts w:cs="Arial"/>
                <w:bCs/>
              </w:rPr>
            </w:pPr>
          </w:p>
          <w:p w:rsidR="00840005" w:rsidRPr="00D95972" w:rsidRDefault="00840005" w:rsidP="0084000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840005" w:rsidRPr="00D95972" w:rsidRDefault="00840005" w:rsidP="0084000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840005" w:rsidRPr="00D95972" w:rsidRDefault="00840005" w:rsidP="0084000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840005" w:rsidRPr="00D95972" w:rsidRDefault="00840005" w:rsidP="00840005">
            <w:pPr>
              <w:rPr>
                <w:rFonts w:cs="Arial"/>
              </w:rPr>
            </w:pPr>
            <w:r w:rsidRPr="00D95972">
              <w:rPr>
                <w:rFonts w:cs="Arial"/>
              </w:rPr>
              <w:t xml:space="preserve">Result &amp; comments </w:t>
            </w:r>
          </w:p>
          <w:p w:rsidR="00840005" w:rsidRPr="00D95972" w:rsidRDefault="00840005" w:rsidP="00840005">
            <w:pPr>
              <w:rPr>
                <w:rFonts w:cs="Arial"/>
              </w:rPr>
            </w:pPr>
          </w:p>
          <w:p w:rsidR="00840005" w:rsidRPr="00D95972" w:rsidRDefault="00840005" w:rsidP="00840005">
            <w:pPr>
              <w:rPr>
                <w:rFonts w:cs="Arial"/>
              </w:rPr>
            </w:pPr>
            <w:r w:rsidRPr="00D95972">
              <w:rPr>
                <w:rFonts w:cs="Arial"/>
              </w:rPr>
              <w:t xml:space="preserve">Late documents and documents which were submitted with erroneous or incomplete information </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6" w:space="0" w:color="auto"/>
              <w:bottom w:val="single" w:sz="4" w:space="0" w:color="auto"/>
            </w:tcBorders>
            <w:shd w:val="clear" w:color="auto" w:fill="FFFFFF"/>
          </w:tcPr>
          <w:p w:rsidR="00840005" w:rsidRPr="00D326B1" w:rsidRDefault="00840005" w:rsidP="00840005">
            <w:pPr>
              <w:rPr>
                <w:rFonts w:cs="Arial"/>
              </w:rPr>
            </w:pPr>
            <w:r>
              <w:rPr>
                <w:rFonts w:cs="Arial"/>
              </w:rPr>
              <w:t>C1-210095</w:t>
            </w:r>
          </w:p>
        </w:tc>
        <w:tc>
          <w:tcPr>
            <w:tcW w:w="4191" w:type="dxa"/>
            <w:gridSpan w:val="3"/>
            <w:tcBorders>
              <w:top w:val="single" w:sz="6"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6"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6"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6"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C1-207323</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C1-210096</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C1-207324</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C1-210097</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C1-207325</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C1-210098</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C1-207326</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C1-210099</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C1-207327</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C1-210100</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C1-207328</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C1-210101</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C1-207329</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C1-210102</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C1-207331</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C1-210103</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C1-207332</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C1-210104</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r>
              <w:rPr>
                <w:rFonts w:cs="Arial"/>
              </w:rPr>
              <w:t>Revision of C1-207333</w:t>
            </w:r>
          </w:p>
        </w:tc>
      </w:tr>
      <w:tr w:rsidR="00840005" w:rsidRPr="00D95972" w:rsidTr="00865F28">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C1-210105</w:t>
            </w: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r>
              <w:rPr>
                <w:rFonts w:cs="Arial"/>
              </w:rPr>
              <w:t>void</w:t>
            </w: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roofErr w:type="gramStart"/>
            <w:r>
              <w:rPr>
                <w:rFonts w:cs="Arial"/>
              </w:rPr>
              <w:t>pCR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Default="00840005" w:rsidP="00840005">
            <w:pPr>
              <w:rPr>
                <w:rFonts w:cs="Arial"/>
              </w:rPr>
            </w:pPr>
            <w:r>
              <w:rPr>
                <w:rFonts w:cs="Arial"/>
              </w:rPr>
              <w:t>Withdrawn</w:t>
            </w:r>
          </w:p>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40005" w:rsidRPr="00D95972" w:rsidRDefault="00840005" w:rsidP="00840005">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40005" w:rsidRPr="00D95972" w:rsidRDefault="00840005" w:rsidP="0084000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40005" w:rsidRPr="00D95972" w:rsidRDefault="00840005" w:rsidP="00840005">
            <w:pPr>
              <w:rPr>
                <w:rFonts w:cs="Arial"/>
              </w:rPr>
            </w:pPr>
            <w:r w:rsidRPr="00D95972">
              <w:rPr>
                <w:rFonts w:cs="Arial"/>
              </w:rPr>
              <w:t>Result &amp; comments</w:t>
            </w: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40005" w:rsidRPr="00D95972" w:rsidRDefault="00840005" w:rsidP="00840005">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840005" w:rsidRPr="00D95972" w:rsidRDefault="00840005" w:rsidP="00840005">
            <w:pPr>
              <w:rPr>
                <w:rFonts w:cs="Arial"/>
              </w:rPr>
            </w:pPr>
            <w:r w:rsidRPr="00D95972">
              <w:rPr>
                <w:rFonts w:cs="Arial"/>
              </w:rPr>
              <w:t>Closing</w:t>
            </w:r>
          </w:p>
          <w:p w:rsidR="00840005" w:rsidRPr="008B7AD1" w:rsidRDefault="00840005" w:rsidP="00840005">
            <w:pPr>
              <w:rPr>
                <w:rFonts w:cs="Arial"/>
              </w:rPr>
            </w:pPr>
            <w:r w:rsidRPr="008B7AD1">
              <w:rPr>
                <w:rFonts w:cs="Arial"/>
              </w:rPr>
              <w:t>Friday</w:t>
            </w:r>
          </w:p>
          <w:p w:rsidR="00840005" w:rsidRPr="00D95972" w:rsidRDefault="00840005" w:rsidP="00840005">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840005" w:rsidRPr="00D95972" w:rsidRDefault="00840005" w:rsidP="00840005">
            <w:pPr>
              <w:rPr>
                <w:rFonts w:cs="Arial"/>
              </w:rPr>
            </w:pPr>
          </w:p>
        </w:tc>
        <w:tc>
          <w:tcPr>
            <w:tcW w:w="4191" w:type="dxa"/>
            <w:gridSpan w:val="3"/>
            <w:tcBorders>
              <w:top w:val="single" w:sz="12" w:space="0" w:color="auto"/>
              <w:bottom w:val="single" w:sz="4" w:space="0" w:color="auto"/>
            </w:tcBorders>
            <w:shd w:val="clear" w:color="auto" w:fill="0000FF"/>
          </w:tcPr>
          <w:p w:rsidR="00840005" w:rsidRPr="00D95972" w:rsidRDefault="00840005" w:rsidP="0084000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840005" w:rsidRPr="00D95972" w:rsidRDefault="00840005" w:rsidP="00840005">
            <w:pPr>
              <w:rPr>
                <w:rFonts w:cs="Arial"/>
              </w:rPr>
            </w:pPr>
          </w:p>
        </w:tc>
        <w:tc>
          <w:tcPr>
            <w:tcW w:w="826" w:type="dxa"/>
            <w:tcBorders>
              <w:top w:val="single" w:sz="12" w:space="0" w:color="auto"/>
              <w:bottom w:val="single" w:sz="4" w:space="0" w:color="auto"/>
            </w:tcBorders>
            <w:shd w:val="clear" w:color="auto" w:fill="0000FF"/>
          </w:tcPr>
          <w:p w:rsidR="00840005" w:rsidRPr="00D95972" w:rsidRDefault="00840005" w:rsidP="008400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840005" w:rsidRPr="00D95972" w:rsidRDefault="00840005" w:rsidP="0084000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40005" w:rsidRPr="00D95972" w:rsidTr="00976D40">
        <w:tc>
          <w:tcPr>
            <w:tcW w:w="976" w:type="dxa"/>
            <w:tcBorders>
              <w:left w:val="thinThickThinSmallGap" w:sz="24" w:space="0" w:color="auto"/>
              <w:bottom w:val="nil"/>
            </w:tcBorders>
          </w:tcPr>
          <w:p w:rsidR="00840005" w:rsidRPr="00D95972" w:rsidRDefault="00840005" w:rsidP="00840005">
            <w:pPr>
              <w:rPr>
                <w:rFonts w:cs="Arial"/>
              </w:rPr>
            </w:pPr>
          </w:p>
        </w:tc>
        <w:tc>
          <w:tcPr>
            <w:tcW w:w="1317" w:type="dxa"/>
            <w:gridSpan w:val="2"/>
            <w:tcBorders>
              <w:bottom w:val="nil"/>
            </w:tcBorders>
          </w:tcPr>
          <w:p w:rsidR="00840005" w:rsidRPr="00D95972" w:rsidRDefault="00840005" w:rsidP="00840005">
            <w:pPr>
              <w:rPr>
                <w:rFonts w:cs="Arial"/>
              </w:rPr>
            </w:pPr>
          </w:p>
        </w:tc>
        <w:tc>
          <w:tcPr>
            <w:tcW w:w="1088"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191" w:type="dxa"/>
            <w:gridSpan w:val="3"/>
            <w:tcBorders>
              <w:top w:val="single" w:sz="4" w:space="0" w:color="auto"/>
              <w:bottom w:val="single" w:sz="4" w:space="0" w:color="auto"/>
            </w:tcBorders>
            <w:shd w:val="clear" w:color="auto" w:fill="FFFFFF"/>
          </w:tcPr>
          <w:p w:rsidR="00840005" w:rsidRPr="00E32EA2" w:rsidRDefault="00840005" w:rsidP="00840005">
            <w:pPr>
              <w:rPr>
                <w:rFonts w:cs="Arial"/>
                <w:b/>
                <w:bCs/>
                <w:iCs/>
                <w:color w:val="FF0000"/>
              </w:rPr>
            </w:pPr>
            <w:r w:rsidRPr="00E32EA2">
              <w:rPr>
                <w:rFonts w:cs="Arial"/>
                <w:b/>
                <w:bCs/>
                <w:iCs/>
                <w:color w:val="FF0000"/>
              </w:rPr>
              <w:t xml:space="preserve">Last upload of revisions: </w:t>
            </w:r>
          </w:p>
          <w:p w:rsidR="00840005" w:rsidRDefault="00840005" w:rsidP="00840005">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840005" w:rsidRPr="00E32EA2" w:rsidRDefault="00840005" w:rsidP="00840005">
            <w:pPr>
              <w:rPr>
                <w:rFonts w:cs="Arial"/>
                <w:b/>
                <w:bCs/>
                <w:iCs/>
                <w:color w:val="FF0000"/>
              </w:rPr>
            </w:pPr>
          </w:p>
          <w:p w:rsidR="00840005" w:rsidRPr="00E32EA2" w:rsidRDefault="00840005" w:rsidP="00840005">
            <w:pPr>
              <w:rPr>
                <w:rFonts w:cs="Arial"/>
                <w:b/>
                <w:bCs/>
                <w:iCs/>
                <w:color w:val="FF0000"/>
              </w:rPr>
            </w:pPr>
          </w:p>
          <w:p w:rsidR="00840005" w:rsidRPr="00E32EA2" w:rsidRDefault="00840005" w:rsidP="00840005">
            <w:pPr>
              <w:rPr>
                <w:rFonts w:cs="Arial"/>
                <w:b/>
                <w:bCs/>
                <w:iCs/>
                <w:color w:val="FF0000"/>
              </w:rPr>
            </w:pPr>
            <w:r w:rsidRPr="00E32EA2">
              <w:rPr>
                <w:rFonts w:cs="Arial"/>
                <w:b/>
                <w:bCs/>
                <w:iCs/>
                <w:color w:val="FF0000"/>
              </w:rPr>
              <w:t>Last comments:</w:t>
            </w:r>
          </w:p>
          <w:p w:rsidR="00840005" w:rsidRPr="00E32EA2" w:rsidRDefault="00840005" w:rsidP="00840005">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29</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840005" w:rsidRPr="00E32EA2" w:rsidRDefault="00840005" w:rsidP="00840005">
            <w:pPr>
              <w:rPr>
                <w:rFonts w:cs="Arial"/>
                <w:b/>
                <w:bCs/>
                <w:iCs/>
                <w:color w:val="FF0000"/>
              </w:rPr>
            </w:pPr>
          </w:p>
          <w:p w:rsidR="00840005" w:rsidRPr="00D326B1" w:rsidRDefault="00840005" w:rsidP="00840005">
            <w:pPr>
              <w:rPr>
                <w:rFonts w:cs="Arial"/>
              </w:rPr>
            </w:pPr>
          </w:p>
        </w:tc>
        <w:tc>
          <w:tcPr>
            <w:tcW w:w="1767"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826" w:type="dxa"/>
            <w:tcBorders>
              <w:top w:val="single" w:sz="4" w:space="0" w:color="auto"/>
              <w:bottom w:val="single" w:sz="4" w:space="0" w:color="auto"/>
            </w:tcBorders>
            <w:shd w:val="clear" w:color="auto" w:fill="FFFFFF"/>
          </w:tcPr>
          <w:p w:rsidR="00840005" w:rsidRPr="00D326B1" w:rsidRDefault="00840005" w:rsidP="008400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40005" w:rsidRPr="00D326B1" w:rsidRDefault="00840005" w:rsidP="00840005">
            <w:pPr>
              <w:rPr>
                <w:rFonts w:cs="Arial"/>
              </w:rPr>
            </w:pPr>
          </w:p>
        </w:tc>
      </w:tr>
      <w:tr w:rsidR="00840005" w:rsidRPr="00D95972" w:rsidTr="00976D40">
        <w:tc>
          <w:tcPr>
            <w:tcW w:w="976" w:type="dxa"/>
            <w:tcBorders>
              <w:left w:val="thinThickThinSmallGap" w:sz="24" w:space="0" w:color="auto"/>
              <w:bottom w:val="thinThickThinSmallGap" w:sz="24" w:space="0" w:color="auto"/>
            </w:tcBorders>
          </w:tcPr>
          <w:p w:rsidR="00840005" w:rsidRPr="00D95972" w:rsidRDefault="00840005" w:rsidP="00840005">
            <w:pPr>
              <w:rPr>
                <w:rFonts w:cs="Arial"/>
              </w:rPr>
            </w:pPr>
          </w:p>
        </w:tc>
        <w:tc>
          <w:tcPr>
            <w:tcW w:w="1317" w:type="dxa"/>
            <w:gridSpan w:val="2"/>
            <w:tcBorders>
              <w:bottom w:val="thinThickThinSmallGap" w:sz="24" w:space="0" w:color="auto"/>
            </w:tcBorders>
          </w:tcPr>
          <w:p w:rsidR="00840005" w:rsidRPr="00D95972" w:rsidRDefault="00840005" w:rsidP="00840005">
            <w:pPr>
              <w:rPr>
                <w:rFonts w:cs="Arial"/>
              </w:rPr>
            </w:pPr>
          </w:p>
        </w:tc>
        <w:tc>
          <w:tcPr>
            <w:tcW w:w="1088" w:type="dxa"/>
            <w:tcBorders>
              <w:bottom w:val="thinThickThinSmallGap" w:sz="24" w:space="0" w:color="auto"/>
            </w:tcBorders>
          </w:tcPr>
          <w:p w:rsidR="00840005" w:rsidRPr="00D95972" w:rsidRDefault="00840005" w:rsidP="00840005">
            <w:pPr>
              <w:rPr>
                <w:rFonts w:cs="Arial"/>
              </w:rPr>
            </w:pPr>
          </w:p>
        </w:tc>
        <w:tc>
          <w:tcPr>
            <w:tcW w:w="4191" w:type="dxa"/>
            <w:gridSpan w:val="3"/>
            <w:tcBorders>
              <w:bottom w:val="thinThickThinSmallGap" w:sz="24" w:space="0" w:color="auto"/>
            </w:tcBorders>
          </w:tcPr>
          <w:p w:rsidR="00840005" w:rsidRPr="00D95972" w:rsidRDefault="00840005" w:rsidP="00840005">
            <w:pPr>
              <w:rPr>
                <w:rFonts w:cs="Arial"/>
                <w:bCs/>
              </w:rPr>
            </w:pPr>
          </w:p>
        </w:tc>
        <w:tc>
          <w:tcPr>
            <w:tcW w:w="1767" w:type="dxa"/>
            <w:tcBorders>
              <w:bottom w:val="thinThickThinSmallGap" w:sz="24" w:space="0" w:color="auto"/>
            </w:tcBorders>
          </w:tcPr>
          <w:p w:rsidR="00840005" w:rsidRPr="00D95972" w:rsidRDefault="00840005" w:rsidP="00840005">
            <w:pPr>
              <w:rPr>
                <w:rFonts w:cs="Arial"/>
              </w:rPr>
            </w:pPr>
          </w:p>
        </w:tc>
        <w:tc>
          <w:tcPr>
            <w:tcW w:w="826" w:type="dxa"/>
            <w:tcBorders>
              <w:bottom w:val="thinThickThinSmallGap" w:sz="24" w:space="0" w:color="auto"/>
            </w:tcBorders>
          </w:tcPr>
          <w:p w:rsidR="00840005" w:rsidRPr="00D95972" w:rsidRDefault="00840005" w:rsidP="00840005">
            <w:pPr>
              <w:rPr>
                <w:rFonts w:cs="Arial"/>
              </w:rPr>
            </w:pPr>
          </w:p>
        </w:tc>
        <w:tc>
          <w:tcPr>
            <w:tcW w:w="4565" w:type="dxa"/>
            <w:gridSpan w:val="2"/>
            <w:tcBorders>
              <w:bottom w:val="thinThickThinSmallGap" w:sz="24" w:space="0" w:color="auto"/>
              <w:right w:val="thinThickThinSmallGap" w:sz="24" w:space="0" w:color="auto"/>
            </w:tcBorders>
          </w:tcPr>
          <w:p w:rsidR="00840005" w:rsidRPr="00D95972" w:rsidRDefault="00840005" w:rsidP="0084000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250"/>
      <w:footerReference w:type="even" r:id="rId251"/>
      <w:footerReference w:type="default" r:id="rId25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B88" w:rsidRDefault="00286B88">
      <w:r>
        <w:separator/>
      </w:r>
    </w:p>
  </w:endnote>
  <w:endnote w:type="continuationSeparator" w:id="0">
    <w:p w:rsidR="00286B88" w:rsidRDefault="0028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0CA" w:rsidRDefault="007A60C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0CA" w:rsidRDefault="007A60C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B88" w:rsidRDefault="00286B88">
      <w:r>
        <w:separator/>
      </w:r>
    </w:p>
  </w:footnote>
  <w:footnote w:type="continuationSeparator" w:id="0">
    <w:p w:rsidR="00286B88" w:rsidRDefault="0028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0CA" w:rsidRDefault="007A60C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8640B3"/>
    <w:multiLevelType w:val="multilevel"/>
    <w:tmpl w:val="0407001F"/>
    <w:numStyleLink w:val="Style2"/>
  </w:abstractNum>
  <w:num w:numId="1">
    <w:abstractNumId w:val="4"/>
  </w:num>
  <w:num w:numId="2">
    <w:abstractNumId w:val="7"/>
  </w:num>
  <w:num w:numId="3">
    <w:abstractNumId w:val="6"/>
  </w:num>
  <w:num w:numId="4">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78"/>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91"/>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33"/>
    <w:rsid w:val="0002109A"/>
    <w:rsid w:val="000212F7"/>
    <w:rsid w:val="00021677"/>
    <w:rsid w:val="0002188C"/>
    <w:rsid w:val="000218BB"/>
    <w:rsid w:val="00021986"/>
    <w:rsid w:val="00021AB0"/>
    <w:rsid w:val="00021BB4"/>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A2A"/>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69"/>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6CE"/>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A5"/>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8A1"/>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A4C"/>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5A9"/>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81"/>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677"/>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343"/>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1B0"/>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7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B88"/>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86A"/>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5E4"/>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D76"/>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57"/>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0CC"/>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3BD"/>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B8C"/>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38F"/>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1FB"/>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69E"/>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3EE8"/>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0D"/>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0C"/>
    <w:rsid w:val="00671D48"/>
    <w:rsid w:val="00671FC0"/>
    <w:rsid w:val="00672153"/>
    <w:rsid w:val="0067222A"/>
    <w:rsid w:val="006727E6"/>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1A"/>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00"/>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869"/>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4C6"/>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69"/>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C5E"/>
    <w:rsid w:val="00794E47"/>
    <w:rsid w:val="00795324"/>
    <w:rsid w:val="00795353"/>
    <w:rsid w:val="007953D5"/>
    <w:rsid w:val="0079562B"/>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0CA"/>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17"/>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63C"/>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005"/>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39"/>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28"/>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53"/>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BF"/>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36F"/>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42A"/>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B05"/>
    <w:rsid w:val="009D3DED"/>
    <w:rsid w:val="009D3F9E"/>
    <w:rsid w:val="009D3FD5"/>
    <w:rsid w:val="009D4153"/>
    <w:rsid w:val="009D4444"/>
    <w:rsid w:val="009D4454"/>
    <w:rsid w:val="009D454B"/>
    <w:rsid w:val="009D4758"/>
    <w:rsid w:val="009D47B3"/>
    <w:rsid w:val="009D484F"/>
    <w:rsid w:val="009D4BA2"/>
    <w:rsid w:val="009D4E3C"/>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B9"/>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701"/>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03"/>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29F"/>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C4F"/>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3A3"/>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823"/>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630"/>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31A"/>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8E"/>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7C3"/>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9A3"/>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6B6"/>
    <w:rsid w:val="00C47C82"/>
    <w:rsid w:val="00C47E22"/>
    <w:rsid w:val="00C5010E"/>
    <w:rsid w:val="00C5059B"/>
    <w:rsid w:val="00C506F0"/>
    <w:rsid w:val="00C50770"/>
    <w:rsid w:val="00C50B6A"/>
    <w:rsid w:val="00C50B8C"/>
    <w:rsid w:val="00C50CEC"/>
    <w:rsid w:val="00C50EC3"/>
    <w:rsid w:val="00C50FDC"/>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3DE"/>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177"/>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06A"/>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432"/>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573"/>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69DF"/>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C32"/>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A4A"/>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AFA"/>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72"/>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CE1"/>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651"/>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71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47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BE6"/>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00"/>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5B0"/>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3EA"/>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1ECF"/>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374030">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08809">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bis-e-electronic-0121\docs\C1-210022.zip" TargetMode="External"/><Relationship Id="rId21" Type="http://schemas.openxmlformats.org/officeDocument/2006/relationships/hyperlink" Target="file:///C:\Users\dems1ce9\OneDrive%20-%20Nokia\3gpp\cn1\meetings\127bis-e-electronic-0121\docs\C1-210038.zip" TargetMode="External"/><Relationship Id="rId42" Type="http://schemas.openxmlformats.org/officeDocument/2006/relationships/hyperlink" Target="file:///C:\Users\dems1ce9\OneDrive%20-%20Nokia\3gpp\cn1\meetings\127bis-e-electronic-0121\docs\C1-210024.zip" TargetMode="External"/><Relationship Id="rId63" Type="http://schemas.openxmlformats.org/officeDocument/2006/relationships/hyperlink" Target="file:///C:\Users\dems1ce9\OneDrive%20-%20Nokia\3gpp\cn1\meetings\127bis-e-electronic-0121\docs\C1-210086.zip" TargetMode="External"/><Relationship Id="rId84" Type="http://schemas.openxmlformats.org/officeDocument/2006/relationships/hyperlink" Target="file:///C:\Users\dems1ce9\OneDrive%20-%20Nokia\3gpp\cn1\meetings\127bis-e-electronic-0121\docs\C1-210067.zip" TargetMode="External"/><Relationship Id="rId138" Type="http://schemas.openxmlformats.org/officeDocument/2006/relationships/hyperlink" Target="file:///C:\Users\dems1ce9\OneDrive%20-%20Nokia\3gpp\cn1\meetings\127bis-e-electronic-0121\docs\C1-210180.zip" TargetMode="External"/><Relationship Id="rId159" Type="http://schemas.openxmlformats.org/officeDocument/2006/relationships/hyperlink" Target="file:///C:\Users\dems1ce9\OneDrive%20-%20Nokia\3gpp\cn1\meetings\127bis-e-electronic-0121\docs\C1-210144.zip" TargetMode="External"/><Relationship Id="rId170" Type="http://schemas.openxmlformats.org/officeDocument/2006/relationships/hyperlink" Target="file:///C:\Users\dems1ce9\OneDrive%20-%20Nokia\3gpp\cn1\meetings\127bis-e-electronic-0121\docs\C1-210145.zip" TargetMode="External"/><Relationship Id="rId191" Type="http://schemas.openxmlformats.org/officeDocument/2006/relationships/hyperlink" Target="file:///C:\Users\dems1ce9\OneDrive%20-%20Nokia\3gpp\cn1\meetings\127bis-e-electronic-0121\docs\C1-210183.zip" TargetMode="External"/><Relationship Id="rId205" Type="http://schemas.openxmlformats.org/officeDocument/2006/relationships/hyperlink" Target="file:///C:\Users\dems1ce9\OneDrive%20-%20Nokia\3gpp\cn1\meetings\127bis-e-electronic-0121\docs\C1-210223.zip" TargetMode="External"/><Relationship Id="rId226" Type="http://schemas.openxmlformats.org/officeDocument/2006/relationships/hyperlink" Target="file:///C:\Users\dems1ce9\OneDrive%20-%20Nokia\3gpp\cn1\meetings\127bis-e-electronic-0121\docs\C1-210082.zip" TargetMode="External"/><Relationship Id="rId247" Type="http://schemas.openxmlformats.org/officeDocument/2006/relationships/hyperlink" Target="file:///C:\Users\dems1ce9\OneDrive%20-%20Nokia\3gpp\cn1\meetings\127bis-e-electronic-0121\docs\C1-210189.zip" TargetMode="External"/><Relationship Id="rId107" Type="http://schemas.openxmlformats.org/officeDocument/2006/relationships/hyperlink" Target="file:///C:\Users\dems1ce9\OneDrive%20-%20Nokia\3gpp\cn1\meetings\127bis-e-electronic-0121\docs\C1-210173.zip" TargetMode="External"/><Relationship Id="rId11" Type="http://schemas.openxmlformats.org/officeDocument/2006/relationships/hyperlink" Target="file:///C:\Users\dems1ce9\OneDrive%20-%20Nokia\3gpp\cn1\meetings\127bis-e-electronic-0121\docs\C1-210026.zip" TargetMode="External"/><Relationship Id="rId32" Type="http://schemas.openxmlformats.org/officeDocument/2006/relationships/hyperlink" Target="file:///C:\Users\dems1ce9\OneDrive%20-%20Nokia\3gpp\cn1\meetings\127bis-e-electronic-0121\docs\C1-210049.zip" TargetMode="External"/><Relationship Id="rId53" Type="http://schemas.openxmlformats.org/officeDocument/2006/relationships/hyperlink" Target="file:///C:\Users\dems1ce9\OneDrive%20-%20Nokia\3gpp\cn1\meetings\127bis-e-electronic-0121\docs\C1-210056.zip" TargetMode="External"/><Relationship Id="rId74" Type="http://schemas.openxmlformats.org/officeDocument/2006/relationships/hyperlink" Target="file:///C:\Users\dems1ce9\OneDrive%20-%20Nokia\3gpp\cn1\meetings\127bis-e-electronic-0121\docs\C1-210197.zip" TargetMode="External"/><Relationship Id="rId128" Type="http://schemas.openxmlformats.org/officeDocument/2006/relationships/hyperlink" Target="file:///C:\Users\dems1ce9\OneDrive%20-%20Nokia\3gpp\cn1\meetings\127bis-e-electronic-0121\docs\C1-210220.zip" TargetMode="External"/><Relationship Id="rId149" Type="http://schemas.openxmlformats.org/officeDocument/2006/relationships/hyperlink" Target="file:///C:\Users\dems1ce9\OneDrive%20-%20Nokia\3gpp\cn1\meetings\127bis-e-electronic-0121\docs\C1-210143.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7bis-e-electronic-0121\docs\C1-210121.zip" TargetMode="External"/><Relationship Id="rId160" Type="http://schemas.openxmlformats.org/officeDocument/2006/relationships/hyperlink" Target="file:///C:\Users\dems1ce9\OneDrive%20-%20Nokia\3gpp\cn1\meetings\127bis-e-electronic-0121\docs\C1-210150.zip" TargetMode="External"/><Relationship Id="rId181" Type="http://schemas.openxmlformats.org/officeDocument/2006/relationships/hyperlink" Target="file:///C:\Users\dems1ce9\OneDrive%20-%20Nokia\3gpp\cn1\meetings\127bis-e-electronic-0121\docs\C1-210224.zip" TargetMode="External"/><Relationship Id="rId216" Type="http://schemas.openxmlformats.org/officeDocument/2006/relationships/hyperlink" Target="file:///C:\Users\dems1ce9\OneDrive%20-%20Nokia\3gpp\cn1\meetings\127bis-e-electronic-0121\docs\C1-210160.zip" TargetMode="External"/><Relationship Id="rId237" Type="http://schemas.openxmlformats.org/officeDocument/2006/relationships/hyperlink" Target="file:///C:\Users\dems1ce9\OneDrive%20-%20Nokia\3gpp\cn1\meetings\127bis-e-electronic-0121\docs\C1-210233.zip" TargetMode="External"/><Relationship Id="rId22" Type="http://schemas.openxmlformats.org/officeDocument/2006/relationships/hyperlink" Target="file:///C:\Users\dems1ce9\OneDrive%20-%20Nokia\3gpp\cn1\meetings\127bis-e-electronic-0121\docs\C1-210039.zip" TargetMode="External"/><Relationship Id="rId43" Type="http://schemas.openxmlformats.org/officeDocument/2006/relationships/hyperlink" Target="file:///C:\Users\dems1ce9\OneDrive%20-%20Nokia\3gpp\cn1\meetings\127bis-e-electronic-0121\docs\C1-210027.zip" TargetMode="External"/><Relationship Id="rId64" Type="http://schemas.openxmlformats.org/officeDocument/2006/relationships/hyperlink" Target="file:///C:\Users\dems1ce9\OneDrive%20-%20Nokia\3gpp\cn1\meetings\127bis-e-electronic-0121\docs\C1-210106.zip" TargetMode="External"/><Relationship Id="rId118" Type="http://schemas.openxmlformats.org/officeDocument/2006/relationships/hyperlink" Target="file:///C:\Users\dems1ce9\OneDrive%20-%20Nokia\3gpp\cn1\meetings\127bis-e-electronic-0121\docs\C1-210057.zip" TargetMode="External"/><Relationship Id="rId139" Type="http://schemas.openxmlformats.org/officeDocument/2006/relationships/hyperlink" Target="file:///C:\Users\dems1ce9\OneDrive%20-%20Nokia\3gpp\cn1\meetings\127bis-e-electronic-0121\docs\C1-210181.zip" TargetMode="External"/><Relationship Id="rId85" Type="http://schemas.openxmlformats.org/officeDocument/2006/relationships/hyperlink" Target="file:///C:\Users\dems1ce9\OneDrive%20-%20Nokia\3gpp\cn1\meetings\127bis-e-electronic-0121\docs\C1-210068.zip" TargetMode="External"/><Relationship Id="rId150" Type="http://schemas.openxmlformats.org/officeDocument/2006/relationships/hyperlink" Target="file:///C:\Users\dems1ce9\OneDrive%20-%20Nokia\3gpp\cn1\meetings\127bis-e-electronic-0121\docs\C1-210184.zip" TargetMode="External"/><Relationship Id="rId171" Type="http://schemas.openxmlformats.org/officeDocument/2006/relationships/hyperlink" Target="file:///C:\Users\dems1ce9\OneDrive%20-%20Nokia\3gpp\cn1\meetings\127bis-e-electronic-0121\docs\C1-210152.zip" TargetMode="External"/><Relationship Id="rId192" Type="http://schemas.openxmlformats.org/officeDocument/2006/relationships/hyperlink" Target="file:///C:\Users\dems1ce9\OneDrive%20-%20Nokia\3gpp\cn1\meetings\127bis-e-electronic-0121\docs\C1-210225.zip" TargetMode="External"/><Relationship Id="rId206" Type="http://schemas.openxmlformats.org/officeDocument/2006/relationships/hyperlink" Target="file:///C:\Users\dems1ce9\OneDrive%20-%20Nokia\3gpp\cn1\meetings\127bis-e-electronic-0121\docs\C1-210130.zip" TargetMode="External"/><Relationship Id="rId227" Type="http://schemas.openxmlformats.org/officeDocument/2006/relationships/hyperlink" Target="file:///C:\Users\dems1ce9\OneDrive%20-%20Nokia\3gpp\cn1\meetings\127bis-e-electronic-0121\docs\C1-210083.zip" TargetMode="External"/><Relationship Id="rId248" Type="http://schemas.openxmlformats.org/officeDocument/2006/relationships/hyperlink" Target="file:///C:\Users\dems1ce9\OneDrive%20-%20Nokia\3gpp\cn1\meetings\127bis-e-electronic-0121\docs\C1-210258.zip" TargetMode="External"/><Relationship Id="rId12" Type="http://schemas.openxmlformats.org/officeDocument/2006/relationships/hyperlink" Target="file:///C:\Users\dems1ce9\OneDrive%20-%20Nokia\3gpp\cn1\meetings\127bis-e-electronic-0121\docs\C1-210246.zip" TargetMode="External"/><Relationship Id="rId33" Type="http://schemas.openxmlformats.org/officeDocument/2006/relationships/hyperlink" Target="file:///C:\Users\dems1ce9\OneDrive%20-%20Nokia\3gpp\cn1\meetings\127bis-e-electronic-0121\docs\C1-210050.zip" TargetMode="External"/><Relationship Id="rId108" Type="http://schemas.openxmlformats.org/officeDocument/2006/relationships/hyperlink" Target="file:///C:\Users\dems1ce9\OneDrive%20-%20Nokia\3gpp\cn1\meetings\127bis-e-electronic-0121\docs\C1-210202.zip" TargetMode="External"/><Relationship Id="rId129" Type="http://schemas.openxmlformats.org/officeDocument/2006/relationships/hyperlink" Target="file:///C:\Users\dems1ce9\OneDrive%20-%20Nokia\3gpp\cn1\meetings\127bis-e-electronic-0121\docs\C1-210168.zip" TargetMode="External"/><Relationship Id="rId54" Type="http://schemas.openxmlformats.org/officeDocument/2006/relationships/hyperlink" Target="file:///C:\Users\dems1ce9\OneDrive%20-%20Nokia\3gpp\cn1\meetings\127bis-e-electronic-0121\docs\C1-210087.zip" TargetMode="External"/><Relationship Id="rId70" Type="http://schemas.openxmlformats.org/officeDocument/2006/relationships/hyperlink" Target="file:///C:\Users\dems1ce9\OneDrive%20-%20Nokia\3gpp\cn1\meetings\127bis-e-electronic-0121\docs\C1-210187.zip" TargetMode="External"/><Relationship Id="rId75" Type="http://schemas.openxmlformats.org/officeDocument/2006/relationships/hyperlink" Target="file:///C:\Users\dems1ce9\OneDrive%20-%20Nokia\3gpp\cn1\meetings\127bis-e-electronic-0121\docs\C1-210217.zip" TargetMode="External"/><Relationship Id="rId91" Type="http://schemas.openxmlformats.org/officeDocument/2006/relationships/hyperlink" Target="file:///C:\Users\dems1ce9\OneDrive%20-%20Nokia\3gpp\cn1\meetings\127bis-e-electronic-0121\docs\C1-210093.zip" TargetMode="External"/><Relationship Id="rId96" Type="http://schemas.openxmlformats.org/officeDocument/2006/relationships/hyperlink" Target="file:///C:\Users\dems1ce9\OneDrive%20-%20Nokia\3gpp\cn1\meetings\127bis-e-electronic-0121\docs\C1-210122.zip" TargetMode="External"/><Relationship Id="rId140" Type="http://schemas.openxmlformats.org/officeDocument/2006/relationships/hyperlink" Target="file:///C:\Users\dems1ce9\OneDrive%20-%20Nokia\3gpp\cn1\meetings\127bis-e-electronic-0121\docs\C1-210174.zip" TargetMode="External"/><Relationship Id="rId145" Type="http://schemas.openxmlformats.org/officeDocument/2006/relationships/hyperlink" Target="file:///C:\Users\dems1ce9\OneDrive%20-%20Nokia\3gpp\cn1\meetings\127bis-e-electronic-0121\docs\C1-210259.zip" TargetMode="External"/><Relationship Id="rId161" Type="http://schemas.openxmlformats.org/officeDocument/2006/relationships/hyperlink" Target="file:///C:\Users\dems1ce9\OneDrive%20-%20Nokia\3gpp\cn1\meetings\127bis-e-electronic-0121\docs\C1-210182.zip" TargetMode="External"/><Relationship Id="rId166" Type="http://schemas.openxmlformats.org/officeDocument/2006/relationships/hyperlink" Target="file:///C:\Users\dems1ce9\OneDrive%20-%20Nokia\3gpp\cn1\meetings\127bis-e-electronic-0121\docs\C1-210163.zip" TargetMode="External"/><Relationship Id="rId182" Type="http://schemas.openxmlformats.org/officeDocument/2006/relationships/hyperlink" Target="file:///C:\Users\dems1ce9\OneDrive%20-%20Nokia\3gpp\cn1\meetings\127bis-e-electronic-0121\docs\C1-210021.zip" TargetMode="External"/><Relationship Id="rId187" Type="http://schemas.openxmlformats.org/officeDocument/2006/relationships/hyperlink" Target="file:///C:\Users\dems1ce9\OneDrive%20-%20Nokia\3gpp\cn1\meetings\127bis-e-electronic-0121\docs\C1-210146.zip" TargetMode="External"/><Relationship Id="rId217" Type="http://schemas.openxmlformats.org/officeDocument/2006/relationships/hyperlink" Target="file:///C:\Users\dems1ce9\OneDrive%20-%20Nokia\3gpp\cn1\meetings\127bis-e-electronic-0121\docs\C1-210161.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dems1ce9\OneDrive%20-%20Nokia\3gpp\cn1\meetings\127bis-e-electronic-0121\docs\C1-210176.zip" TargetMode="External"/><Relationship Id="rId233" Type="http://schemas.openxmlformats.org/officeDocument/2006/relationships/hyperlink" Target="file:///C:\Users\dems1ce9\OneDrive%20-%20Nokia\3gpp\cn1\meetings\127bis-e-electronic-0121\docs\rev_before_pres\C1-210266.zip" TargetMode="External"/><Relationship Id="rId238" Type="http://schemas.openxmlformats.org/officeDocument/2006/relationships/hyperlink" Target="file:///C:\Users\dems1ce9\OneDrive%20-%20Nokia\3gpp\cn1\meetings\127bis-e-electronic-0121\docs\C1-210234.zip" TargetMode="External"/><Relationship Id="rId254" Type="http://schemas.microsoft.com/office/2011/relationships/people" Target="people.xml"/><Relationship Id="rId23" Type="http://schemas.openxmlformats.org/officeDocument/2006/relationships/hyperlink" Target="file:///C:\Users\dems1ce9\OneDrive%20-%20Nokia\3gpp\cn1\meetings\127bis-e-electronic-0121\docs\C1-210040.zip" TargetMode="External"/><Relationship Id="rId28" Type="http://schemas.openxmlformats.org/officeDocument/2006/relationships/hyperlink" Target="file:///C:\Users\dems1ce9\OneDrive%20-%20Nokia\3gpp\cn1\meetings\127bis-e-electronic-0121\docs\C1-210045.zip" TargetMode="External"/><Relationship Id="rId49" Type="http://schemas.openxmlformats.org/officeDocument/2006/relationships/hyperlink" Target="file:///C:\Users\dems1ce9\OneDrive%20-%20Nokia\3gpp\cn1\meetings\127bis-e-electronic-0121\docs\C1-210198.zip" TargetMode="External"/><Relationship Id="rId114" Type="http://schemas.openxmlformats.org/officeDocument/2006/relationships/hyperlink" Target="file:///C:\Users\dems1ce9\OneDrive%20-%20Nokia\3gpp\cn1\meetings\127bis-e-electronic-0121\docs\C1-210241.zip" TargetMode="External"/><Relationship Id="rId119" Type="http://schemas.openxmlformats.org/officeDocument/2006/relationships/hyperlink" Target="file:///C:\Users\dems1ce9\OneDrive%20-%20Nokia\3gpp\cn1\meetings\127bis-e-electronic-0121\docs\C1-210200.zip" TargetMode="External"/><Relationship Id="rId44" Type="http://schemas.openxmlformats.org/officeDocument/2006/relationships/hyperlink" Target="file:///C:\Users\dems1ce9\OneDrive%20-%20Nokia\3gpp\cn1\meetings\127bis-e-electronic-0121\docs\C1-210054.zip" TargetMode="External"/><Relationship Id="rId60" Type="http://schemas.openxmlformats.org/officeDocument/2006/relationships/hyperlink" Target="file:///C:\Users\dems1ce9\OneDrive%20-%20Nokia\3gpp\cn1\meetings\127bis-e-electronic-0121\docs\C1-210062.zip" TargetMode="External"/><Relationship Id="rId65" Type="http://schemas.openxmlformats.org/officeDocument/2006/relationships/hyperlink" Target="file:///C:\Users\dems1ce9\OneDrive%20-%20Nokia\3gpp\cn1\meetings\127bis-e-electronic-0121\docs\C1-210107.zip" TargetMode="External"/><Relationship Id="rId81" Type="http://schemas.openxmlformats.org/officeDocument/2006/relationships/hyperlink" Target="file:///C:\Users\dems1ce9\OneDrive%20-%20Nokia\3gpp\cn1\meetings\127bis-e-electronic-0121\docs\C1-210064.zip" TargetMode="External"/><Relationship Id="rId86" Type="http://schemas.openxmlformats.org/officeDocument/2006/relationships/hyperlink" Target="file:///C:\Users\dems1ce9\OneDrive%20-%20Nokia\3gpp\cn1\meetings\127bis-e-electronic-0121\docs\C1-210069.zip" TargetMode="External"/><Relationship Id="rId130" Type="http://schemas.openxmlformats.org/officeDocument/2006/relationships/hyperlink" Target="file:///C:\Users\dems1ce9\OneDrive%20-%20Nokia\3gpp\cn1\meetings\127bis-e-electronic-0121\docs\C1-210178.zip" TargetMode="External"/><Relationship Id="rId135" Type="http://schemas.openxmlformats.org/officeDocument/2006/relationships/hyperlink" Target="file:///C:\Users\dems1ce9\OneDrive%20-%20Nokia\3gpp\cn1\meetings\127bis-e-electronic-0121\docs\C1-210156.zip" TargetMode="External"/><Relationship Id="rId151" Type="http://schemas.openxmlformats.org/officeDocument/2006/relationships/hyperlink" Target="file:///C:\Users\dems1ce9\OneDrive%20-%20Nokia\3gpp\cn1\meetings\127bis-e-electronic-0121\docs\C1-210154.zip" TargetMode="External"/><Relationship Id="rId156" Type="http://schemas.openxmlformats.org/officeDocument/2006/relationships/hyperlink" Target="file:///C:\Users\dems1ce9\OneDrive%20-%20Nokia\3gpp\cn1\meetings\127bis-e-electronic-0121\docs\C1-210014.zip" TargetMode="External"/><Relationship Id="rId177" Type="http://schemas.openxmlformats.org/officeDocument/2006/relationships/hyperlink" Target="file:///C:\Users\dems1ce9\OneDrive%20-%20Nokia\3gpp\cn1\meetings\127bis-e-electronic-0121\docs\C1-210177.zip" TargetMode="External"/><Relationship Id="rId198" Type="http://schemas.openxmlformats.org/officeDocument/2006/relationships/hyperlink" Target="file:///C:\Users\dems1ce9\OneDrive%20-%20Nokia\3gpp\cn1\meetings\127bis-e-electronic-0121\docs\C1-210155.zip" TargetMode="External"/><Relationship Id="rId172" Type="http://schemas.openxmlformats.org/officeDocument/2006/relationships/hyperlink" Target="file:///C:\Users\dems1ce9\OneDrive%20-%20Nokia\3gpp\cn1\meetings\127bis-e-electronic-0121\docs\C1-210185.zip" TargetMode="External"/><Relationship Id="rId193" Type="http://schemas.openxmlformats.org/officeDocument/2006/relationships/hyperlink" Target="file:///C:\Users\dems1ce9\OneDrive%20-%20Nokia\3gpp\cn1\meetings\127bis-e-electronic-0121\docs\C1-210018.zip" TargetMode="External"/><Relationship Id="rId202" Type="http://schemas.openxmlformats.org/officeDocument/2006/relationships/hyperlink" Target="file:///C:\Users\dems1ce9\OneDrive%20-%20Nokia\3gpp\cn1\meetings\127bis-e-electronic-0121\docs\C1-210192.zip" TargetMode="External"/><Relationship Id="rId207" Type="http://schemas.openxmlformats.org/officeDocument/2006/relationships/hyperlink" Target="file:///C:\Users\dems1ce9\OneDrive%20-%20Nokia\3gpp\cn1\meetings\127bis-e-electronic-0121\docs\C1-210131.zip" TargetMode="External"/><Relationship Id="rId223" Type="http://schemas.openxmlformats.org/officeDocument/2006/relationships/hyperlink" Target="file:///C:\Users\dems1ce9\OneDrive%20-%20Nokia\3gpp\cn1\meetings\127bis-e-electronic-0121\docs\C1-210080.zip" TargetMode="External"/><Relationship Id="rId228" Type="http://schemas.openxmlformats.org/officeDocument/2006/relationships/hyperlink" Target="file:///C:\Users\dems1ce9\OneDrive%20-%20Nokia\3gpp\cn1\meetings\127bis-e-electronic-0121\docs\C1-210142.zip" TargetMode="External"/><Relationship Id="rId244" Type="http://schemas.openxmlformats.org/officeDocument/2006/relationships/hyperlink" Target="file:///C:\Users\dems1ce9\OneDrive%20-%20Nokia\3gpp\cn1\meetings\127bis-e-electronic-0121\docs\C1-210124.zip" TargetMode="External"/><Relationship Id="rId249" Type="http://schemas.openxmlformats.org/officeDocument/2006/relationships/hyperlink" Target="file:///C:\Users\dems1ce9\OneDrive%20-%20Nokia\3gpp\cn1\meetings\127bis-e-electronic-0121\docs\C1-210226.zip" TargetMode="External"/><Relationship Id="rId13" Type="http://schemas.openxmlformats.org/officeDocument/2006/relationships/hyperlink" Target="file:///C:\Users\dems1ce9\OneDrive%20-%20Nokia\3gpp\cn1\meetings\127bis-e-electronic-0121\docs\C1-210029.zip" TargetMode="External"/><Relationship Id="rId18" Type="http://schemas.openxmlformats.org/officeDocument/2006/relationships/hyperlink" Target="file:///C:\Users\etxjaxl\OneDrive%20-%20Ericsson%20AB\Documents\All%20Files\Standards\3GPP\Meetings\2101Elbonia\CT1\Docs\C1-210256.zip" TargetMode="External"/><Relationship Id="rId39" Type="http://schemas.openxmlformats.org/officeDocument/2006/relationships/hyperlink" Target="ftp://ftp.3gpp.org/tsg_sa/TSG_SA/TSGs_90E_Electronic/Report/SA%2390-e_Notes_of_CC%235_v1.zip" TargetMode="External"/><Relationship Id="rId109" Type="http://schemas.openxmlformats.org/officeDocument/2006/relationships/hyperlink" Target="file:///C:\Users\dems1ce9\OneDrive%20-%20Nokia\3gpp\cn1\meetings\127bis-e-electronic-0121\docs\C1-210203.zip" TargetMode="External"/><Relationship Id="rId34" Type="http://schemas.openxmlformats.org/officeDocument/2006/relationships/hyperlink" Target="file:///C:\Users\dems1ce9\OneDrive%20-%20Nokia\3gpp\cn1\meetings\127bis-e-electronic-0121\docs\C1-210226.zip" TargetMode="External"/><Relationship Id="rId50" Type="http://schemas.openxmlformats.org/officeDocument/2006/relationships/hyperlink" Target="file:///C:\Users\dems1ce9\OneDrive%20-%20Nokia\3gpp\cn1\meetings\127bis-e-electronic-0121\docs\C1-210206.zip" TargetMode="External"/><Relationship Id="rId55" Type="http://schemas.openxmlformats.org/officeDocument/2006/relationships/hyperlink" Target="file:///C:\Users\dems1ce9\OneDrive%20-%20Nokia\3gpp\cn1\meetings\127bis-e-electronic-0121\docs\C1-210199.zip" TargetMode="External"/><Relationship Id="rId76" Type="http://schemas.openxmlformats.org/officeDocument/2006/relationships/hyperlink" Target="file:///C:\Users\dems1ce9\OneDrive%20-%20Nokia\3gpp\cn1\meetings\127bis-e-electronic-0121\docs\C1-210242.zip" TargetMode="External"/><Relationship Id="rId97" Type="http://schemas.openxmlformats.org/officeDocument/2006/relationships/hyperlink" Target="file:///C:\Users\dems1ce9\OneDrive%20-%20Nokia\3gpp\cn1\meetings\127bis-e-electronic-0121\docs\C1-210123.zip" TargetMode="External"/><Relationship Id="rId104" Type="http://schemas.openxmlformats.org/officeDocument/2006/relationships/hyperlink" Target="file:///C:\Users\dems1ce9\OneDrive%20-%20Nokia\3gpp\cn1\meetings\127bis-e-electronic-0121\docs\C1-210170.zip" TargetMode="External"/><Relationship Id="rId120" Type="http://schemas.openxmlformats.org/officeDocument/2006/relationships/hyperlink" Target="file:///C:\Users\dems1ce9\OneDrive%20-%20Nokia\3gpp\cn1\meetings\127bis-e-electronic-0121\docs\C1-210201.zip" TargetMode="External"/><Relationship Id="rId125" Type="http://schemas.openxmlformats.org/officeDocument/2006/relationships/hyperlink" Target="file:///C:\Users\dems1ce9\OneDrive%20-%20Nokia\3gpp\cn1\meetings\127bis-e-electronic-0121\docs\C1-210218.zip" TargetMode="External"/><Relationship Id="rId141" Type="http://schemas.openxmlformats.org/officeDocument/2006/relationships/hyperlink" Target="file:///C:\Users\dems1ce9\OneDrive%20-%20Nokia\3gpp\cn1\meetings\127bis-e-electronic-0121\docs\C1-210212.zip" TargetMode="External"/><Relationship Id="rId146" Type="http://schemas.openxmlformats.org/officeDocument/2006/relationships/hyperlink" Target="file:///C:\Users\dems1ce9\OneDrive%20-%20Nokia\3gpp\cn1\meetings\127bis-e-electronic-0121\docs\C1-210011.zip" TargetMode="External"/><Relationship Id="rId167" Type="http://schemas.openxmlformats.org/officeDocument/2006/relationships/hyperlink" Target="file:///C:\Users\dems1ce9\OneDrive%20-%20Nokia\3gpp\cn1\meetings\127bis-e-electronic-0121\docs\C1-210016.zip" TargetMode="External"/><Relationship Id="rId188" Type="http://schemas.openxmlformats.org/officeDocument/2006/relationships/hyperlink" Target="file:///C:\Users\dems1ce9\OneDrive%20-%20Nokia\3gpp\cn1\meetings\127bis-e-electronic-0121\docs\C1-210147.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7bis-e-electronic-0121\docs\C1-210188.zip" TargetMode="External"/><Relationship Id="rId92" Type="http://schemas.openxmlformats.org/officeDocument/2006/relationships/hyperlink" Target="file:///C:\Users\dems1ce9\OneDrive%20-%20Nokia\3gpp\cn1\meetings\127bis-e-electronic-0121\docs\C1-210111.zip" TargetMode="External"/><Relationship Id="rId162" Type="http://schemas.openxmlformats.org/officeDocument/2006/relationships/hyperlink" Target="file:///C:\Users\dems1ce9\OneDrive%20-%20Nokia\3gpp\cn1\meetings\127bis-e-electronic-0121\docs\C1-210117.zip" TargetMode="External"/><Relationship Id="rId183" Type="http://schemas.openxmlformats.org/officeDocument/2006/relationships/hyperlink" Target="file:///C:\Users\dems1ce9\OneDrive%20-%20Nokia\3gpp\cn1\meetings\127bis-e-electronic-0121\docs\C1-210078.zip" TargetMode="External"/><Relationship Id="rId213" Type="http://schemas.openxmlformats.org/officeDocument/2006/relationships/hyperlink" Target="file:///C:\Users\dems1ce9\OneDrive%20-%20Nokia\3gpp\cn1\meetings\127bis-e-electronic-0121\docs\C1-210053.zip" TargetMode="External"/><Relationship Id="rId218" Type="http://schemas.openxmlformats.org/officeDocument/2006/relationships/hyperlink" Target="file:///C:\Users\dems1ce9\OneDrive%20-%20Nokia\3gpp\cn1\meetings\127bis-e-electronic-0121\docs\C1-210162.zip" TargetMode="External"/><Relationship Id="rId234" Type="http://schemas.openxmlformats.org/officeDocument/2006/relationships/hyperlink" Target="file:///C:\Users\dems1ce9\OneDrive%20-%20Nokia\3gpp\cn1\meetings\127bis-e-electronic-0121\docs\rev_before_pres\C1-210267.zip" TargetMode="External"/><Relationship Id="rId239" Type="http://schemas.openxmlformats.org/officeDocument/2006/relationships/hyperlink" Target="file:///C:\Users\dems1ce9\OneDrive%20-%20Nokia\3gpp\cn1\meetings\127bis-e-electronic-0121\docs\C1-21023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7bis-e-electronic-0121\docs\C1-210046.zip" TargetMode="External"/><Relationship Id="rId250" Type="http://schemas.openxmlformats.org/officeDocument/2006/relationships/header" Target="header1.xml"/><Relationship Id="rId255" Type="http://schemas.openxmlformats.org/officeDocument/2006/relationships/theme" Target="theme/theme1.xml"/><Relationship Id="rId24" Type="http://schemas.openxmlformats.org/officeDocument/2006/relationships/hyperlink" Target="file:///C:\Users\dems1ce9\OneDrive%20-%20Nokia\3gpp\cn1\meetings\127bis-e-electronic-0121\docs\C1-210041.zip" TargetMode="External"/><Relationship Id="rId40" Type="http://schemas.openxmlformats.org/officeDocument/2006/relationships/hyperlink" Target="file:///C:\Users\dems1ce9\OneDrive%20-%20Nokia\3gpp\cn1\meetings\127bis-e-electronic-0121\docs\C1-210261.zip" TargetMode="External"/><Relationship Id="rId45" Type="http://schemas.openxmlformats.org/officeDocument/2006/relationships/hyperlink" Target="file:///C:\Users\dems1ce9\OneDrive%20-%20Nokia\3gpp\cn1\meetings\127bis-e-electronic-0121\docs\C1-210055.zip" TargetMode="External"/><Relationship Id="rId66" Type="http://schemas.openxmlformats.org/officeDocument/2006/relationships/hyperlink" Target="file:///C:\Users\dems1ce9\OneDrive%20-%20Nokia\3gpp\cn1\meetings\127bis-e-electronic-0121\docs\C1-210114.zip" TargetMode="External"/><Relationship Id="rId87" Type="http://schemas.openxmlformats.org/officeDocument/2006/relationships/hyperlink" Target="file:///C:\Users\dems1ce9\OneDrive%20-%20Nokia\3gpp\cn1\meetings\127bis-e-electronic-0121\docs\C1-210089.zip" TargetMode="External"/><Relationship Id="rId110" Type="http://schemas.openxmlformats.org/officeDocument/2006/relationships/hyperlink" Target="file:///C:\Users\dems1ce9\OneDrive%20-%20Nokia\3gpp\cn1\meetings\127bis-e-electronic-0121\docs\C1-210204.zip" TargetMode="External"/><Relationship Id="rId115" Type="http://schemas.openxmlformats.org/officeDocument/2006/relationships/hyperlink" Target="file:///C:\Users\dems1ce9\OneDrive%20-%20Nokia\3gpp\cn1\meetings\127bis-e-electronic-0121\docs\C1-210243.zip" TargetMode="External"/><Relationship Id="rId131" Type="http://schemas.openxmlformats.org/officeDocument/2006/relationships/hyperlink" Target="file:///C:\Users\dems1ce9\OneDrive%20-%20Nokia\3gpp\cn1\meetings\127bis-e-electronic-0121\docs\C1-210108.zip" TargetMode="External"/><Relationship Id="rId136" Type="http://schemas.openxmlformats.org/officeDocument/2006/relationships/hyperlink" Target="file:///C:\Users\dems1ce9\OneDrive%20-%20Nokia\3gpp\cn1\meetings\127bis-e-electronic-0121\docs\C1-210157.zip" TargetMode="External"/><Relationship Id="rId157" Type="http://schemas.openxmlformats.org/officeDocument/2006/relationships/hyperlink" Target="file:///C:\Users\dems1ce9\OneDrive%20-%20Nokia\3gpp\cn1\meetings\127bis-e-electronic-0121\docs\C1-210015.zip" TargetMode="External"/><Relationship Id="rId178" Type="http://schemas.openxmlformats.org/officeDocument/2006/relationships/hyperlink" Target="file:///C:\Users\dems1ce9\OneDrive%20-%20Nokia\3gpp\cn1\meetings\127bis-e-electronic-0121\docs\C1-210210.zip" TargetMode="External"/><Relationship Id="rId61" Type="http://schemas.openxmlformats.org/officeDocument/2006/relationships/hyperlink" Target="file:///C:\Users\dems1ce9\OneDrive%20-%20Nokia\3gpp\cn1\meetings\127bis-e-electronic-0121\docs\C1-210063.zip" TargetMode="External"/><Relationship Id="rId82" Type="http://schemas.openxmlformats.org/officeDocument/2006/relationships/hyperlink" Target="file:///C:\Users\dems1ce9\OneDrive%20-%20Nokia\3gpp\cn1\meetings\127bis-e-electronic-0121\docs\C1-210065.zip" TargetMode="External"/><Relationship Id="rId152" Type="http://schemas.openxmlformats.org/officeDocument/2006/relationships/hyperlink" Target="file:///C:\Users\dems1ce9\OneDrive%20-%20Nokia\3gpp\cn1\meetings\127bis-e-electronic-0121\docs\C1-210012.zip" TargetMode="External"/><Relationship Id="rId173" Type="http://schemas.openxmlformats.org/officeDocument/2006/relationships/hyperlink" Target="file:///C:\Users\dems1ce9\OneDrive%20-%20Nokia\3gpp\cn1\meetings\127bis-e-electronic-0121\docs\C1-210222.zip" TargetMode="External"/><Relationship Id="rId194" Type="http://schemas.openxmlformats.org/officeDocument/2006/relationships/hyperlink" Target="file:///C:\Users\dems1ce9\OneDrive%20-%20Nokia\3gpp\cn1\meetings\127bis-e-electronic-0121\docs\C1-210079.zip" TargetMode="External"/><Relationship Id="rId199" Type="http://schemas.openxmlformats.org/officeDocument/2006/relationships/hyperlink" Target="file:///C:\Users\dems1ce9\OneDrive%20-%20Nokia\3gpp\cn1\meetings\127bis-e-electronic-0121\docs\C1-210023.zip" TargetMode="External"/><Relationship Id="rId203" Type="http://schemas.openxmlformats.org/officeDocument/2006/relationships/hyperlink" Target="file:///C:\Users\dems1ce9\OneDrive%20-%20Nokia\3gpp\cn1\meetings\127bis-e-electronic-0121\docs\C1-210193.zip" TargetMode="External"/><Relationship Id="rId208" Type="http://schemas.openxmlformats.org/officeDocument/2006/relationships/hyperlink" Target="file:///C:\Users\dems1ce9\OneDrive%20-%20Nokia\3gpp\cn1\meetings\127bis-e-electronic-0121\docs\C1-210132.zip" TargetMode="External"/><Relationship Id="rId229" Type="http://schemas.openxmlformats.org/officeDocument/2006/relationships/hyperlink" Target="file:///C:\Users\dems1ce9\OneDrive%20-%20Nokia\3gpp\cn1\meetings\127bis-e-electronic-0121\docs\C1-210251.zip" TargetMode="External"/><Relationship Id="rId19" Type="http://schemas.openxmlformats.org/officeDocument/2006/relationships/hyperlink" Target="file:///C:\Users\etxjaxl\OneDrive%20-%20Ericsson%20AB\Documents\All%20Files\Standards\3GPP\Meetings\2101Elbonia\CT1\Docs\C1-210258.zip" TargetMode="External"/><Relationship Id="rId224" Type="http://schemas.openxmlformats.org/officeDocument/2006/relationships/hyperlink" Target="file:///C:\Users\dems1ce9\OneDrive%20-%20Nokia\3gpp\cn1\meetings\127bis-e-electronic-0121\docs\rev_before_pres\C1-210264.zip" TargetMode="External"/><Relationship Id="rId240" Type="http://schemas.openxmlformats.org/officeDocument/2006/relationships/hyperlink" Target="file:///C:\Users\dems1ce9\OneDrive%20-%20Nokia\3gpp\cn1\meetings\127bis-e-electronic-0121\docs\C1-210236.zip" TargetMode="External"/><Relationship Id="rId245" Type="http://schemas.openxmlformats.org/officeDocument/2006/relationships/hyperlink" Target="file:///C:\Users\dems1ce9\OneDrive%20-%20Nokia\3gpp\cn1\meetings\127bis-e-electronic-0121\docs\C1-210125.zip" TargetMode="External"/><Relationship Id="rId14" Type="http://schemas.openxmlformats.org/officeDocument/2006/relationships/hyperlink" Target="file:///C:\Users\dems1ce9\OneDrive%20-%20Nokia\3gpp\cn1\meetings\127bis-e-electronic-0121\docs\C1-210030.zip" TargetMode="External"/><Relationship Id="rId30" Type="http://schemas.openxmlformats.org/officeDocument/2006/relationships/hyperlink" Target="file:///C:\Users\dems1ce9\OneDrive%20-%20Nokia\3gpp\cn1\meetings\127bis-e-electronic-0121\docs\C1-210047.zip" TargetMode="External"/><Relationship Id="rId35" Type="http://schemas.openxmlformats.org/officeDocument/2006/relationships/hyperlink" Target="file:///C:\Users\dems1ce9\OneDrive%20-%20Nokia\3gpp\cn1\meetings\127bis-e-electronic-0121\docs\C1-210189.zip" TargetMode="External"/><Relationship Id="rId56" Type="http://schemas.openxmlformats.org/officeDocument/2006/relationships/hyperlink" Target="file:///C:\Users\dems1ce9\OneDrive%20-%20Nokia\3gpp\cn1\meetings\127bis-e-electronic-0121\docs\C1-210207.zip" TargetMode="External"/><Relationship Id="rId77" Type="http://schemas.openxmlformats.org/officeDocument/2006/relationships/hyperlink" Target="file:///C:\Users\dems1ce9\OneDrive%20-%20Nokia\3gpp\cn1\meetings\127bis-e-electronic-0121\docs\C1-210032.zip" TargetMode="External"/><Relationship Id="rId100" Type="http://schemas.openxmlformats.org/officeDocument/2006/relationships/hyperlink" Target="file:///C:\Users\dems1ce9\OneDrive%20-%20Nokia\3gpp\cn1\meetings\127bis-e-electronic-0121\docs\C1-210137.zip" TargetMode="External"/><Relationship Id="rId105" Type="http://schemas.openxmlformats.org/officeDocument/2006/relationships/hyperlink" Target="file:///C:\Users\dems1ce9\OneDrive%20-%20Nokia\3gpp\cn1\meetings\127bis-e-electronic-0121\docs\C1-210171.zip" TargetMode="External"/><Relationship Id="rId126" Type="http://schemas.openxmlformats.org/officeDocument/2006/relationships/hyperlink" Target="file:///C:\Users\dems1ce9\OneDrive%20-%20Nokia\3gpp\cn1\meetings\127bis-e-electronic-0121\docs\C1-210221.zip" TargetMode="External"/><Relationship Id="rId147" Type="http://schemas.openxmlformats.org/officeDocument/2006/relationships/hyperlink" Target="file:///C:\Users\dems1ce9\OneDrive%20-%20Nokia\3gpp\cn1\meetings\127bis-e-electronic-0121\docs\C1-210072.zip" TargetMode="External"/><Relationship Id="rId168" Type="http://schemas.openxmlformats.org/officeDocument/2006/relationships/hyperlink" Target="file:///C:\Users\dems1ce9\OneDrive%20-%20Nokia\3gpp\cn1\meetings\127bis-e-electronic-0121\docs\C1-210076.zip" TargetMode="External"/><Relationship Id="rId8" Type="http://schemas.openxmlformats.org/officeDocument/2006/relationships/hyperlink" Target="file:///C:\Users\dems1ce9\OneDrive%20-%20Nokia\3gpp\cn1\meetings\127bis-e-electronic-0121\docs\C1-210007.zip" TargetMode="External"/><Relationship Id="rId51" Type="http://schemas.openxmlformats.org/officeDocument/2006/relationships/hyperlink" Target="file:///C:\Users\dems1ce9\OneDrive%20-%20Nokia\3gpp\cn1\meetings\127bis-e-electronic-0121\docs\C1-210219.zip" TargetMode="External"/><Relationship Id="rId72" Type="http://schemas.openxmlformats.org/officeDocument/2006/relationships/hyperlink" Target="file:///C:\Users\dems1ce9\OneDrive%20-%20Nokia\3gpp\cn1\meetings\127bis-e-electronic-0121\docs\C1-210195.zip" TargetMode="External"/><Relationship Id="rId93" Type="http://schemas.openxmlformats.org/officeDocument/2006/relationships/hyperlink" Target="file:///C:\Users\dems1ce9\OneDrive%20-%20Nokia\3gpp\cn1\meetings\127bis-e-electronic-0121\docs\C1-210112.zip" TargetMode="External"/><Relationship Id="rId98" Type="http://schemas.openxmlformats.org/officeDocument/2006/relationships/hyperlink" Target="file:///C:\Users\dems1ce9\OneDrive%20-%20Nokia\3gpp\cn1\meetings\127bis-e-electronic-0121\docs\C1-210134.zip" TargetMode="External"/><Relationship Id="rId121" Type="http://schemas.openxmlformats.org/officeDocument/2006/relationships/hyperlink" Target="file:///C:\Users\dems1ce9\OneDrive%20-%20Nokia\3gpp\cn1\meetings\127bis-e-electronic-0121\docs\C1-210213.zip" TargetMode="External"/><Relationship Id="rId142" Type="http://schemas.openxmlformats.org/officeDocument/2006/relationships/hyperlink" Target="file:///C:\Users\dems1ce9\OneDrive%20-%20Nokia\3gpp\cn1\meetings\127bis-e-electronic-0121\docs\C1-210167.zip" TargetMode="External"/><Relationship Id="rId163" Type="http://schemas.openxmlformats.org/officeDocument/2006/relationships/hyperlink" Target="file:///C:\Users\dems1ce9\OneDrive%20-%20Nokia\3gpp\cn1\meetings\127bis-e-electronic-0121\docs\C1-210020.zip" TargetMode="External"/><Relationship Id="rId184" Type="http://schemas.openxmlformats.org/officeDocument/2006/relationships/hyperlink" Target="file:///C:\Users\dems1ce9\OneDrive%20-%20Nokia\3gpp\cn1\meetings\127bis-e-electronic-0121\docs\C1-210116.zip" TargetMode="External"/><Relationship Id="rId189" Type="http://schemas.openxmlformats.org/officeDocument/2006/relationships/hyperlink" Target="file:///C:\Users\dems1ce9\OneDrive%20-%20Nokia\3gpp\cn1\meetings\127bis-e-electronic-0121\docs\C1-210153.zip" TargetMode="External"/><Relationship Id="rId219" Type="http://schemas.openxmlformats.org/officeDocument/2006/relationships/hyperlink" Target="file:///C:\Users\dems1ce9\OneDrive%20-%20Nokia\3gpp\cn1\meetings\127bis-e-electronic-0121\docs\C1-21024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bis-e-electronic-0121\docs\C1-210120.zip" TargetMode="External"/><Relationship Id="rId230" Type="http://schemas.openxmlformats.org/officeDocument/2006/relationships/hyperlink" Target="file:///C:\Users\dems1ce9\OneDrive%20-%20Nokia\3gpp\cn1\meetings\127bis-e-electronic-0121\docs\C1-210253.zip" TargetMode="External"/><Relationship Id="rId235" Type="http://schemas.openxmlformats.org/officeDocument/2006/relationships/hyperlink" Target="file:///C:\Users\dems1ce9\OneDrive%20-%20Nokia\3gpp\cn1\meetings\127bis-e-electronic-0121\docs\rev_before_pres\C1-210268.zip" TargetMode="External"/><Relationship Id="rId251" Type="http://schemas.openxmlformats.org/officeDocument/2006/relationships/footer" Target="footer1.xml"/><Relationship Id="rId25" Type="http://schemas.openxmlformats.org/officeDocument/2006/relationships/hyperlink" Target="file:///C:\Users\dems1ce9\OneDrive%20-%20Nokia\3gpp\cn1\meetings\127bis-e-electronic-0121\docs\C1-210042.zip" TargetMode="External"/><Relationship Id="rId46" Type="http://schemas.openxmlformats.org/officeDocument/2006/relationships/hyperlink" Target="file:///C:\Users\dems1ce9\OneDrive%20-%20Nokia\3gpp\cn1\meetings\127bis-e-electronic-0121\docs\C1-210058.zip" TargetMode="External"/><Relationship Id="rId67" Type="http://schemas.openxmlformats.org/officeDocument/2006/relationships/hyperlink" Target="file:///C:\Users\dems1ce9\OneDrive%20-%20Nokia\3gpp\cn1\meetings\127bis-e-electronic-0121\docs\C1-210164.zip" TargetMode="External"/><Relationship Id="rId116" Type="http://schemas.openxmlformats.org/officeDocument/2006/relationships/hyperlink" Target="file:///C:\Users\dems1ce9\OneDrive%20-%20Nokia\3gpp\cn1\meetings\127bis-e-electronic-0121\docs\C1-210244.zip" TargetMode="External"/><Relationship Id="rId137" Type="http://schemas.openxmlformats.org/officeDocument/2006/relationships/hyperlink" Target="file:///C:\Users\dems1ce9\OneDrive%20-%20Nokia\3gpp\cn1\meetings\127bis-e-electronic-0121\docs\C1-210230.zip" TargetMode="External"/><Relationship Id="rId158" Type="http://schemas.openxmlformats.org/officeDocument/2006/relationships/hyperlink" Target="file:///C:\Users\dems1ce9\OneDrive%20-%20Nokia\3gpp\cn1\meetings\127bis-e-electronic-0121\docs\C1-210074.zip" TargetMode="External"/><Relationship Id="rId20" Type="http://schemas.openxmlformats.org/officeDocument/2006/relationships/hyperlink" Target="file:///C:\Users\dems1ce9\OneDrive%20-%20Nokia\3gpp\cn1\meetings\127bis-e-electronic-0121\docs\C1-210037.zip" TargetMode="External"/><Relationship Id="rId41" Type="http://schemas.openxmlformats.org/officeDocument/2006/relationships/hyperlink" Target="file:///C:\Users\dems1ce9\OneDrive%20-%20Nokia\3gpp\cn1\meetings\127bis-e-electronic-0121\docs\C1-210009.zip" TargetMode="External"/><Relationship Id="rId62" Type="http://schemas.openxmlformats.org/officeDocument/2006/relationships/hyperlink" Target="file:///C:\Users\dems1ce9\OneDrive%20-%20Nokia\3gpp\cn1\meetings\127bis-e-electronic-0121\docs\C1-210085.zip" TargetMode="External"/><Relationship Id="rId83" Type="http://schemas.openxmlformats.org/officeDocument/2006/relationships/hyperlink" Target="file:///C:\Users\dems1ce9\OneDrive%20-%20Nokia\3gpp\cn1\meetings\127bis-e-electronic-0121\docs\C1-210066.zip" TargetMode="External"/><Relationship Id="rId88" Type="http://schemas.openxmlformats.org/officeDocument/2006/relationships/hyperlink" Target="file:///C:\Users\dems1ce9\OneDrive%20-%20Nokia\3gpp\cn1\meetings\127bis-e-electronic-0121\docs\C1-210090.zip" TargetMode="External"/><Relationship Id="rId111" Type="http://schemas.openxmlformats.org/officeDocument/2006/relationships/hyperlink" Target="file:///C:\Users\dems1ce9\OneDrive%20-%20Nokia\3gpp\cn1\meetings\127bis-e-electronic-0121\docs\C1-210205.zip" TargetMode="External"/><Relationship Id="rId132" Type="http://schemas.openxmlformats.org/officeDocument/2006/relationships/hyperlink" Target="file:///C:\Users\dems1ce9\OneDrive%20-%20Nokia\3gpp\cn1\meetings\127bis-e-electronic-0121\docs\C1-210109.zip" TargetMode="External"/><Relationship Id="rId153" Type="http://schemas.openxmlformats.org/officeDocument/2006/relationships/hyperlink" Target="file:///C:\Users\dems1ce9\OneDrive%20-%20Nokia\3gpp\cn1\meetings\127bis-e-electronic-0121\docs\C1-210013.zip" TargetMode="External"/><Relationship Id="rId174" Type="http://schemas.openxmlformats.org/officeDocument/2006/relationships/hyperlink" Target="file:///C:\Users\dems1ce9\OneDrive%20-%20Nokia\3gpp\cn1\meetings\127bis-e-electronic-0121\docs\C1-210017.zip" TargetMode="External"/><Relationship Id="rId179" Type="http://schemas.openxmlformats.org/officeDocument/2006/relationships/hyperlink" Target="file:///C:\Users\dems1ce9\OneDrive%20-%20Nokia\3gpp\cn1\meetings\127bis-e-electronic-0121\docs\C1-210211.zip" TargetMode="External"/><Relationship Id="rId195" Type="http://schemas.openxmlformats.org/officeDocument/2006/relationships/hyperlink" Target="file:///C:\Users\dems1ce9\OneDrive%20-%20Nokia\3gpp\cn1\meetings\127bis-e-electronic-0121\docs\C1-210118.zip" TargetMode="External"/><Relationship Id="rId209" Type="http://schemas.openxmlformats.org/officeDocument/2006/relationships/hyperlink" Target="file:///C:\Users\dems1ce9\OneDrive%20-%20Nokia\3gpp\cn1\meetings\127bis-e-electronic-0121\docs\C1-210133.zip" TargetMode="External"/><Relationship Id="rId190" Type="http://schemas.openxmlformats.org/officeDocument/2006/relationships/hyperlink" Target="file:///C:\Users\dems1ce9\OneDrive%20-%20Nokia\3gpp\cn1\meetings\127bis-e-electronic-0121\docs\C1-210166.zip" TargetMode="External"/><Relationship Id="rId204" Type="http://schemas.openxmlformats.org/officeDocument/2006/relationships/hyperlink" Target="file:///C:\Users\dems1ce9\OneDrive%20-%20Nokia\3gpp\cn1\meetings\127bis-e-electronic-0121\docs\C1-210194.zip" TargetMode="External"/><Relationship Id="rId220" Type="http://schemas.openxmlformats.org/officeDocument/2006/relationships/hyperlink" Target="file:///C:\Users\dems1ce9\OneDrive%20-%20Nokia\3gpp\cn1\meetings\127bis-e-electronic-0121\docs\C1-210260.zip" TargetMode="External"/><Relationship Id="rId225" Type="http://schemas.openxmlformats.org/officeDocument/2006/relationships/hyperlink" Target="file:///C:\Users\dems1ce9\OneDrive%20-%20Nokia\3gpp\cn1\meetings\127bis-e-electronic-0121\docs\C1-210081.zip" TargetMode="External"/><Relationship Id="rId241" Type="http://schemas.openxmlformats.org/officeDocument/2006/relationships/hyperlink" Target="file:///C:\Users\dems1ce9\OneDrive%20-%20Nokia\3gpp\cn1\meetings\127bis-e-electronic-0121\docs\C1-210237.zip" TargetMode="External"/><Relationship Id="rId246" Type="http://schemas.openxmlformats.org/officeDocument/2006/relationships/hyperlink" Target="file:///C:\Users\dems1ce9\OneDrive%20-%20Nokia\3gpp\cn1\meetings\127bis-e-electronic-0121\docs\C1-210141.zip" TargetMode="External"/><Relationship Id="rId15" Type="http://schemas.openxmlformats.org/officeDocument/2006/relationships/hyperlink" Target="file:///C:\Users\dems1ce9\OneDrive%20-%20Nokia\3gpp\cn1\meetings\127bis-e-electronic-0121\docs\C1-210031.zip" TargetMode="External"/><Relationship Id="rId36" Type="http://schemas.openxmlformats.org/officeDocument/2006/relationships/hyperlink" Target="file:///C:\Users\dems1ce9\OneDrive%20-%20Nokia\3gpp\cn1\meetings\127bis-e-electronic-0121\docs\C1-210028.zip" TargetMode="External"/><Relationship Id="rId57" Type="http://schemas.openxmlformats.org/officeDocument/2006/relationships/hyperlink" Target="file:///C:\Users\dems1ce9\OneDrive%20-%20Nokia\3gpp\cn1\meetings\127bis-e-electronic-0121\docs\C1-210059.zip" TargetMode="External"/><Relationship Id="rId106" Type="http://schemas.openxmlformats.org/officeDocument/2006/relationships/hyperlink" Target="file:///C:\Users\dems1ce9\OneDrive%20-%20Nokia\3gpp\cn1\meetings\127bis-e-electronic-0121\docs\C1-210172.zip" TargetMode="External"/><Relationship Id="rId127" Type="http://schemas.openxmlformats.org/officeDocument/2006/relationships/hyperlink" Target="file:///C:\Users\dems1ce9\OneDrive%20-%20Nokia\3gpp\cn1\meetings\127bis-e-electronic-0121\docs\C1-210126.zip" TargetMode="External"/><Relationship Id="rId10" Type="http://schemas.openxmlformats.org/officeDocument/2006/relationships/hyperlink" Target="file:///C:\Users\dems1ce9\OneDrive%20-%20Nokia\3gpp\cn1\meetings\127bis-e-electronic-0121\docs\C1-210025.zip" TargetMode="External"/><Relationship Id="rId31" Type="http://schemas.openxmlformats.org/officeDocument/2006/relationships/hyperlink" Target="file:///C:\Users\dems1ce9\OneDrive%20-%20Nokia\3gpp\cn1\meetings\127bis-e-electronic-0121\docs\C1-210048.zip" TargetMode="External"/><Relationship Id="rId52" Type="http://schemas.openxmlformats.org/officeDocument/2006/relationships/hyperlink" Target="file:///C:\Users\dems1ce9\OneDrive%20-%20Nokia\3gpp\cn1\meetings\127bis-e-electronic-0121\docs\C1-210010.zip" TargetMode="External"/><Relationship Id="rId73" Type="http://schemas.openxmlformats.org/officeDocument/2006/relationships/hyperlink" Target="file:///C:\Users\dems1ce9\OneDrive%20-%20Nokia\3gpp\cn1\meetings\127bis-e-electronic-0121\docs\C1-210196.zip" TargetMode="External"/><Relationship Id="rId78" Type="http://schemas.openxmlformats.org/officeDocument/2006/relationships/hyperlink" Target="file:///C:\Users\dems1ce9\OneDrive%20-%20Nokia\3gpp\cn1\meetings\127bis-e-electronic-0121\docs\C1-210033.zip" TargetMode="External"/><Relationship Id="rId94" Type="http://schemas.openxmlformats.org/officeDocument/2006/relationships/hyperlink" Target="file:///C:\Users\dems1ce9\OneDrive%20-%20Nokia\3gpp\cn1\meetings\127bis-e-electronic-0121\docs\C1-210113.zip" TargetMode="External"/><Relationship Id="rId99" Type="http://schemas.openxmlformats.org/officeDocument/2006/relationships/hyperlink" Target="file:///C:\Users\dems1ce9\OneDrive%20-%20Nokia\3gpp\cn1\meetings\127bis-e-electronic-0121\docs\C1-210136.zip" TargetMode="External"/><Relationship Id="rId101" Type="http://schemas.openxmlformats.org/officeDocument/2006/relationships/hyperlink" Target="file:///C:\Users\dems1ce9\OneDrive%20-%20Nokia\3gpp\cn1\meetings\127bis-e-electronic-0121\docs\C1-210138.zip" TargetMode="External"/><Relationship Id="rId122" Type="http://schemas.openxmlformats.org/officeDocument/2006/relationships/hyperlink" Target="file:///C:\Users\dems1ce9\OneDrive%20-%20Nokia\3gpp\cn1\meetings\127bis-e-electronic-0121\docs\C1-210214.zip" TargetMode="External"/><Relationship Id="rId143" Type="http://schemas.openxmlformats.org/officeDocument/2006/relationships/hyperlink" Target="file:///C:\Users\dems1ce9\OneDrive%20-%20Nokia\3gpp\cn1\meetings\127bis-e-electronic-0121\docs\C1-210071.zip" TargetMode="External"/><Relationship Id="rId148" Type="http://schemas.openxmlformats.org/officeDocument/2006/relationships/hyperlink" Target="file:///C:\Users\dems1ce9\OneDrive%20-%20Nokia\3gpp\cn1\meetings\127bis-e-electronic-0121\docs\C1-210084.zip" TargetMode="External"/><Relationship Id="rId164" Type="http://schemas.openxmlformats.org/officeDocument/2006/relationships/hyperlink" Target="file:///C:\Users\dems1ce9\OneDrive%20-%20Nokia\3gpp\cn1\meetings\127bis-e-electronic-0121\docs\C1-210075.zip" TargetMode="External"/><Relationship Id="rId169" Type="http://schemas.openxmlformats.org/officeDocument/2006/relationships/hyperlink" Target="file:///C:\Users\dems1ce9\OneDrive%20-%20Nokia\3gpp\cn1\meetings\127bis-e-electronic-0121\docs\C1-210115.zip" TargetMode="External"/><Relationship Id="rId185" Type="http://schemas.openxmlformats.org/officeDocument/2006/relationships/hyperlink" Target="file:///C:\Users\dems1ce9\OneDrive%20-%20Nokia\3gpp\cn1\meetings\127bis-e-electronic-0121\docs\C1-210127.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7bis-e-electronic-0121\docs\C1-210008.zip" TargetMode="External"/><Relationship Id="rId180" Type="http://schemas.openxmlformats.org/officeDocument/2006/relationships/hyperlink" Target="file:///C:\Users\dems1ce9\OneDrive%20-%20Nokia\3gpp\cn1\meetings\127bis-e-electronic-0121\docs\C1-210158.zip" TargetMode="External"/><Relationship Id="rId210" Type="http://schemas.openxmlformats.org/officeDocument/2006/relationships/hyperlink" Target="file:///C:\Users\dems1ce9\OneDrive%20-%20Nokia\3gpp\cn1\meetings\127bis-e-electronic-0121\docs\C1-210169.zip" TargetMode="External"/><Relationship Id="rId215" Type="http://schemas.openxmlformats.org/officeDocument/2006/relationships/hyperlink" Target="file:///C:\Users\dems1ce9\OneDrive%20-%20Nokia\3gpp\cn1\meetings\127bis-e-electronic-0121\docs\C1-210159.zip" TargetMode="External"/><Relationship Id="rId236" Type="http://schemas.openxmlformats.org/officeDocument/2006/relationships/hyperlink" Target="file:///C:\Users\dems1ce9\OneDrive%20-%20Nokia\3gpp\cn1\meetings\127bis-e-electronic-0121\docs\C1-210232.zip" TargetMode="External"/><Relationship Id="rId26" Type="http://schemas.openxmlformats.org/officeDocument/2006/relationships/hyperlink" Target="file:///C:\Users\dems1ce9\OneDrive%20-%20Nokia\3gpp\cn1\meetings\127bis-e-electronic-0121\docs\C1-210043.zip" TargetMode="External"/><Relationship Id="rId231" Type="http://schemas.openxmlformats.org/officeDocument/2006/relationships/hyperlink" Target="file:///C:\Users\dems1ce9\OneDrive%20-%20Nokia\3gpp\cn1\meetings\127bis-e-electronic-0121\docs\C1-210256.zip" TargetMode="External"/><Relationship Id="rId252" Type="http://schemas.openxmlformats.org/officeDocument/2006/relationships/footer" Target="footer2.xml"/><Relationship Id="rId47" Type="http://schemas.openxmlformats.org/officeDocument/2006/relationships/hyperlink" Target="file:///C:\Users\dems1ce9\OneDrive%20-%20Nokia\3gpp\cn1\meetings\127bis-e-electronic-0121\docs\C1-210088.zip" TargetMode="External"/><Relationship Id="rId68" Type="http://schemas.openxmlformats.org/officeDocument/2006/relationships/hyperlink" Target="file:///C:\Users\dems1ce9\OneDrive%20-%20Nokia\3gpp\cn1\meetings\127bis-e-electronic-0121\docs\C1-210165.zip" TargetMode="External"/><Relationship Id="rId89" Type="http://schemas.openxmlformats.org/officeDocument/2006/relationships/hyperlink" Target="file:///C:\Users\dems1ce9\OneDrive%20-%20Nokia\3gpp\cn1\meetings\127bis-e-electronic-0121\docs\C1-210091.zip" TargetMode="External"/><Relationship Id="rId112" Type="http://schemas.openxmlformats.org/officeDocument/2006/relationships/hyperlink" Target="file:///C:\Users\dems1ce9\OneDrive%20-%20Nokia\3gpp\cn1\meetings\127bis-e-electronic-0121\docs\C1-210229.zip" TargetMode="External"/><Relationship Id="rId133" Type="http://schemas.openxmlformats.org/officeDocument/2006/relationships/hyperlink" Target="file:///C:\Users\dems1ce9\OneDrive%20-%20Nokia\3gpp\cn1\meetings\127bis-e-electronic-0121\docs\C1-210179.zip" TargetMode="External"/><Relationship Id="rId154" Type="http://schemas.openxmlformats.org/officeDocument/2006/relationships/hyperlink" Target="file:///C:\Users\dems1ce9\OneDrive%20-%20Nokia\3gpp\cn1\meetings\127bis-e-electronic-0121\docs\C1-210073.zip" TargetMode="External"/><Relationship Id="rId175" Type="http://schemas.openxmlformats.org/officeDocument/2006/relationships/hyperlink" Target="file:///C:\Users\dems1ce9\OneDrive%20-%20Nokia\3gpp\cn1\meetings\127bis-e-electronic-0121\docs\C1-210077.zip" TargetMode="External"/><Relationship Id="rId196" Type="http://schemas.openxmlformats.org/officeDocument/2006/relationships/hyperlink" Target="file:///C:\Users\dems1ce9\OneDrive%20-%20Nokia\3gpp\cn1\meetings\127bis-e-electronic-0121\docs\C1-210128.zip" TargetMode="External"/><Relationship Id="rId200" Type="http://schemas.openxmlformats.org/officeDocument/2006/relationships/hyperlink" Target="file:///C:\Users\dems1ce9\OneDrive%20-%20Nokia\3gpp\cn1\meetings\127bis-e-electronic-0121\docs\C1-210190.zip" TargetMode="External"/><Relationship Id="rId16" Type="http://schemas.openxmlformats.org/officeDocument/2006/relationships/hyperlink" Target="file:///C:\Users\dems1ce9\OneDrive%20-%20Nokia\3gpp\cn1\meetings\127bis-e-electronic-0121\docs\C1-210036.zip" TargetMode="External"/><Relationship Id="rId221" Type="http://schemas.openxmlformats.org/officeDocument/2006/relationships/hyperlink" Target="file:///C:\Users\dems1ce9\OneDrive%20-%20Nokia\3gpp\cn1\meetings\127bis-e-electronic-0121\docs\C1-210094.zip" TargetMode="External"/><Relationship Id="rId242" Type="http://schemas.openxmlformats.org/officeDocument/2006/relationships/hyperlink" Target="file:///C:\Users\dems1ce9\OneDrive%20-%20Nokia\3gpp\cn1\meetings\127bis-e-electronic-0121\docs\C1-210238.zip" TargetMode="External"/><Relationship Id="rId37" Type="http://schemas.openxmlformats.org/officeDocument/2006/relationships/hyperlink" Target="file:///C:\Users\dems1ce9\OneDrive%20-%20Nokia\3gpp\cn1\meetings\127bis-e-electronic-0121\docs\C1-210051.zip" TargetMode="External"/><Relationship Id="rId58" Type="http://schemas.openxmlformats.org/officeDocument/2006/relationships/hyperlink" Target="file:///C:\Users\dems1ce9\OneDrive%20-%20Nokia\3gpp\cn1\meetings\127bis-e-electronic-0121\docs\C1-210060.zip" TargetMode="External"/><Relationship Id="rId79" Type="http://schemas.openxmlformats.org/officeDocument/2006/relationships/hyperlink" Target="file:///C:\Users\dems1ce9\OneDrive%20-%20Nokia\3gpp\cn1\meetings\127bis-e-electronic-0121\docs\C1-210034.zip" TargetMode="External"/><Relationship Id="rId102" Type="http://schemas.openxmlformats.org/officeDocument/2006/relationships/hyperlink" Target="file:///C:\Users\dems1ce9\OneDrive%20-%20Nokia\3gpp\cn1\meetings\127bis-e-electronic-0121\docs\C1-210139.zip" TargetMode="External"/><Relationship Id="rId123" Type="http://schemas.openxmlformats.org/officeDocument/2006/relationships/hyperlink" Target="file:///C:\Users\dems1ce9\OneDrive%20-%20Nokia\3gpp\cn1\meetings\127bis-e-electronic-0121\docs\C1-210215.zip" TargetMode="External"/><Relationship Id="rId144" Type="http://schemas.openxmlformats.org/officeDocument/2006/relationships/hyperlink" Target="file:///C:\Users\dems1ce9\OneDrive%20-%20Nokia\3gpp\cn1\meetings\127bis-e-electronic-0121\docs\C1-210208.zip" TargetMode="External"/><Relationship Id="rId90" Type="http://schemas.openxmlformats.org/officeDocument/2006/relationships/hyperlink" Target="file:///C:\Users\dems1ce9\OneDrive%20-%20Nokia\3gpp\cn1\meetings\127bis-e-electronic-0121\docs\C1-210092.zip" TargetMode="External"/><Relationship Id="rId165" Type="http://schemas.openxmlformats.org/officeDocument/2006/relationships/hyperlink" Target="file:///C:\Users\dems1ce9\OneDrive%20-%20Nokia\3gpp\cn1\meetings\127bis-e-electronic-0121\docs\C1-210151.zip" TargetMode="External"/><Relationship Id="rId186" Type="http://schemas.openxmlformats.org/officeDocument/2006/relationships/hyperlink" Target="file:///C:\Users\dems1ce9\OneDrive%20-%20Nokia\3gpp\cn1\meetings\127bis-e-electronic-0121\docs\C1-210129.zip" TargetMode="External"/><Relationship Id="rId211" Type="http://schemas.openxmlformats.org/officeDocument/2006/relationships/hyperlink" Target="file:///C:\Users\dems1ce9\OneDrive%20-%20Nokia\3gpp\cn1\meetings\127bis-e-electronic-0121\docs\C1-210175.zip" TargetMode="External"/><Relationship Id="rId232" Type="http://schemas.openxmlformats.org/officeDocument/2006/relationships/hyperlink" Target="file:///C:\Users\dems1ce9\OneDrive%20-%20Nokia\3gpp\cn1\meetings\127bis-e-electronic-0121\docs\rev_before_pres\C1-210265.zip" TargetMode="External"/><Relationship Id="rId253" Type="http://schemas.openxmlformats.org/officeDocument/2006/relationships/fontTable" Target="fontTable.xml"/><Relationship Id="rId27" Type="http://schemas.openxmlformats.org/officeDocument/2006/relationships/hyperlink" Target="file:///C:\Users\dems1ce9\OneDrive%20-%20Nokia\3gpp\cn1\meetings\127bis-e-electronic-0121\docs\C1-210044.zip" TargetMode="External"/><Relationship Id="rId48" Type="http://schemas.openxmlformats.org/officeDocument/2006/relationships/hyperlink" Target="file:///C:\Users\dems1ce9\OneDrive%20-%20Nokia\3gpp\cn1\meetings\127bis-e-electronic-0121\docs\C1-210135.zip" TargetMode="External"/><Relationship Id="rId69" Type="http://schemas.openxmlformats.org/officeDocument/2006/relationships/hyperlink" Target="file:///C:\Users\dems1ce9\OneDrive%20-%20Nokia\3gpp\cn1\meetings\127bis-e-electronic-0121\docs\C1-210186.zip" TargetMode="External"/><Relationship Id="rId113" Type="http://schemas.openxmlformats.org/officeDocument/2006/relationships/hyperlink" Target="file:///C:\Users\dems1ce9\OneDrive%20-%20Nokia\3gpp\cn1\meetings\127bis-e-electronic-0121\docs\C1-210231.zip" TargetMode="External"/><Relationship Id="rId134" Type="http://schemas.openxmlformats.org/officeDocument/2006/relationships/hyperlink" Target="file:///C:\Users\dems1ce9\OneDrive%20-%20Nokia\3gpp\cn1\meetings\127bis-e-electronic-0121\docs\C1-210240.zip" TargetMode="External"/><Relationship Id="rId80" Type="http://schemas.openxmlformats.org/officeDocument/2006/relationships/hyperlink" Target="file:///C:\Users\dems1ce9\OneDrive%20-%20Nokia\3gpp\cn1\meetings\127bis-e-electronic-0121\docs\C1-210035.zip" TargetMode="External"/><Relationship Id="rId155" Type="http://schemas.openxmlformats.org/officeDocument/2006/relationships/hyperlink" Target="file:///C:\Users\dems1ce9\OneDrive%20-%20Nokia\3gpp\cn1\meetings\127bis-e-electronic-0121\docs\C1-210209.zip" TargetMode="External"/><Relationship Id="rId176" Type="http://schemas.openxmlformats.org/officeDocument/2006/relationships/hyperlink" Target="file:///C:\Users\dems1ce9\OneDrive%20-%20Nokia\3gpp\cn1\meetings\127bis-e-electronic-0121\docs\C1-210119.zip" TargetMode="External"/><Relationship Id="rId197" Type="http://schemas.openxmlformats.org/officeDocument/2006/relationships/hyperlink" Target="file:///C:\Users\dems1ce9\OneDrive%20-%20Nokia\3gpp\cn1\meetings\127bis-e-electronic-0121\docs\C1-210149.zip" TargetMode="External"/><Relationship Id="rId201" Type="http://schemas.openxmlformats.org/officeDocument/2006/relationships/hyperlink" Target="file:///C:\Users\dems1ce9\OneDrive%20-%20Nokia\3gpp\cn1\meetings\127bis-e-electronic-0121\docs\C1-210191.zip" TargetMode="External"/><Relationship Id="rId222" Type="http://schemas.openxmlformats.org/officeDocument/2006/relationships/hyperlink" Target="file:///C:\Users\dems1ce9\OneDrive%20-%20Nokia\3gpp\cn1\meetings\127bis-e-electronic-0121\docs\C1-210252.zip" TargetMode="External"/><Relationship Id="rId243" Type="http://schemas.openxmlformats.org/officeDocument/2006/relationships/hyperlink" Target="file:///C:\Users\dems1ce9\OneDrive%20-%20Nokia\3gpp\cn1\meetings\127bis-e-electronic-0121\docs\C1-210070.zip" TargetMode="External"/><Relationship Id="rId17" Type="http://schemas.openxmlformats.org/officeDocument/2006/relationships/hyperlink" Target="file:///C:\Users\etxjaxl\OneDrive%20-%20Ericsson%20AB\Documents\All%20Files\Standards\3GPP\Meetings\2101Elbonia\CT1\Docs\C1-210255.zip" TargetMode="External"/><Relationship Id="rId38" Type="http://schemas.openxmlformats.org/officeDocument/2006/relationships/hyperlink" Target="file:///C:\Users\dems1ce9\OneDrive%20-%20Nokia\3gpp\cn1\meetings\127bis-e-electronic-0121\docs\C1-210052.zip" TargetMode="External"/><Relationship Id="rId59" Type="http://schemas.openxmlformats.org/officeDocument/2006/relationships/hyperlink" Target="file:///C:\Users\dems1ce9\OneDrive%20-%20Nokia\3gpp\cn1\meetings\127bis-e-electronic-0121\docs\C1-210061.zip" TargetMode="External"/><Relationship Id="rId103" Type="http://schemas.openxmlformats.org/officeDocument/2006/relationships/hyperlink" Target="file:///C:\Users\dems1ce9\OneDrive%20-%20Nokia\3gpp\cn1\meetings\127bis-e-electronic-0121\docs\C1-210140.zip" TargetMode="External"/><Relationship Id="rId124" Type="http://schemas.openxmlformats.org/officeDocument/2006/relationships/hyperlink" Target="file:///C:\Users\dems1ce9\OneDrive%20-%20Nokia\3gpp\cn1\meetings\127bis-e-electronic-0121\docs\C1-210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6DA49C9-5A41-46A5-8E8A-AADC4010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10414</Words>
  <Characters>65609</Characters>
  <Application>Microsoft Office Word</Application>
  <DocSecurity>0</DocSecurity>
  <Lines>546</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75872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4</cp:revision>
  <cp:lastPrinted>2015-12-11T14:04:00Z</cp:lastPrinted>
  <dcterms:created xsi:type="dcterms:W3CDTF">2021-01-20T14:48:00Z</dcterms:created>
  <dcterms:modified xsi:type="dcterms:W3CDTF">2021-01-20T14:50:00Z</dcterms:modified>
</cp:coreProperties>
</file>