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272647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916E64">
        <w:rPr>
          <w:b/>
          <w:noProof/>
          <w:sz w:val="24"/>
        </w:rPr>
        <w:t>xyz</w:t>
      </w:r>
    </w:p>
    <w:p w14:paraId="5DC21640" w14:textId="096F3D49" w:rsidR="003674C0" w:rsidRDefault="00941BFE" w:rsidP="00916E64">
      <w:pPr>
        <w:pStyle w:val="CRCoverPage"/>
        <w:tabs>
          <w:tab w:val="left" w:pos="7513"/>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916E64">
        <w:rPr>
          <w:b/>
          <w:noProof/>
          <w:sz w:val="24"/>
        </w:rPr>
        <w:tab/>
        <w:t>(was C1-206017)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1F691F" w:rsidR="001E41F3" w:rsidRPr="00410371" w:rsidRDefault="00570453" w:rsidP="00401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2665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BE8275" w:rsidR="001E41F3" w:rsidRPr="00410371" w:rsidRDefault="00916E6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61577E"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16.6</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2B5C89" w:rsidP="00401F58">
            <w:pPr>
              <w:pStyle w:val="CRCoverPage"/>
              <w:spacing w:after="0"/>
              <w:ind w:left="100"/>
              <w:rPr>
                <w:noProof/>
              </w:rPr>
            </w:pPr>
            <w:r>
              <w:fldChar w:fldCharType="begin"/>
            </w:r>
            <w:r>
              <w:instrText xml:space="preserve"> DOCPROPERTY  CrTitle  \* MERGEFORMAT </w:instrText>
            </w:r>
            <w:r>
              <w:fldChar w:fldCharType="separate"/>
            </w:r>
            <w:r w:rsidR="00401F58" w:rsidRPr="00401F58">
              <w:t>Timer value of active timer</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E0EBB" w:rsidR="001E41F3" w:rsidRDefault="0053622D">
            <w:pPr>
              <w:pStyle w:val="CRCoverPage"/>
              <w:spacing w:after="0"/>
              <w:ind w:left="100"/>
              <w:rPr>
                <w:noProof/>
              </w:rPr>
            </w:pPr>
            <w:r>
              <w:rPr>
                <w:noProof/>
              </w:rPr>
              <w:t>Huawei, HiSilico</w:t>
            </w:r>
            <w:r w:rsidR="003501D8">
              <w:rPr>
                <w:noProof/>
              </w:rPr>
              <w:t>n</w:t>
            </w:r>
            <w:r w:rsidR="00916E64">
              <w:rPr>
                <w:noProof/>
              </w:rPr>
              <w:t>, Ericsso</w:t>
            </w:r>
            <w:r>
              <w:rPr>
                <w:noProof/>
              </w:rPr>
              <w:t>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ADDD8F" w:rsidR="001E41F3" w:rsidRDefault="0053622D" w:rsidP="00916E64">
            <w:pPr>
              <w:pStyle w:val="CRCoverPage"/>
              <w:spacing w:after="0"/>
              <w:ind w:left="100"/>
              <w:rPr>
                <w:noProof/>
              </w:rPr>
            </w:pPr>
            <w:r>
              <w:rPr>
                <w:noProof/>
              </w:rPr>
              <w:t>2020-10-</w:t>
            </w:r>
            <w:r w:rsidR="00916E64">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851887" w:rsidR="001E41F3" w:rsidRDefault="00570453" w:rsidP="00A16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A16791">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0EB9FB17"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w:t>
            </w:r>
            <w:r w:rsidR="00916E64">
              <w:rPr>
                <w:noProof/>
              </w:rPr>
              <w:t xml:space="preserve">i.e., </w:t>
            </w:r>
            <w:r w:rsidR="009B5856">
              <w:rPr>
                <w:noProof/>
              </w:rPr>
              <w:t>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22CEBE" w:rsidR="00366952" w:rsidRDefault="009B5856" w:rsidP="00366952">
            <w:pPr>
              <w:pStyle w:val="CRCoverPage"/>
              <w:spacing w:after="0"/>
              <w:ind w:left="100"/>
              <w:rPr>
                <w:noProof/>
              </w:rPr>
            </w:pPr>
            <w:r>
              <w:rPr>
                <w:noProof/>
              </w:rPr>
              <w:t xml:space="preserve">The value of the active timer on the network side is undefined and marked as to </w:t>
            </w:r>
            <w:r w:rsidR="00916E64">
              <w:rPr>
                <w:noProof/>
              </w:rPr>
              <w:t>“</w:t>
            </w:r>
            <w:r>
              <w:rPr>
                <w:noProof/>
              </w:rPr>
              <w:t>TBD</w:t>
            </w:r>
            <w:r w:rsidR="00916E64">
              <w:rPr>
                <w:noProof/>
              </w:rPr>
              <w:t>”</w:t>
            </w:r>
            <w:r>
              <w:rPr>
                <w:noProof/>
              </w:rPr>
              <w:t>.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D944949" w:rsidR="008863B9" w:rsidRDefault="00916E64">
            <w:pPr>
              <w:pStyle w:val="CRCoverPage"/>
              <w:spacing w:after="0"/>
              <w:ind w:left="100"/>
              <w:rPr>
                <w:noProof/>
              </w:rPr>
            </w:pPr>
            <w:r>
              <w:rPr>
                <w:noProof/>
              </w:rPr>
              <w:t xml:space="preserve">Revision 1; timer T3324 added to the NOTE 2 under </w:t>
            </w:r>
            <w:r w:rsidR="004D3199">
              <w:rPr>
                <w:noProof/>
              </w:rPr>
              <w:t xml:space="preserve">the </w:t>
            </w:r>
            <w:bookmarkStart w:id="2" w:name="_GoBack"/>
            <w:bookmarkEnd w:id="2"/>
            <w:r>
              <w:rPr>
                <w:noProof/>
              </w:rPr>
              <w:t>sub-clause 10.2 as it is defined in TS 24.008, Ericsson added as co-signing company</w:t>
            </w:r>
            <w:r w:rsidR="00B746B5">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5CE978EF"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w:t>
      </w:r>
      <w:ins w:id="13" w:author="Huawei_CHV_2" w:date="2020-10-18T17:47:00Z">
        <w:r w:rsidR="00916E64">
          <w:t xml:space="preserve">T3324, </w:t>
        </w:r>
      </w:ins>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Start T3511 or T3502 as specified in subclause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Start T3511 or T3502 as specified in subclause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subclause 5.3.7.</w:t>
            </w:r>
          </w:p>
          <w:p w14:paraId="704DDBFF" w14:textId="77777777" w:rsidR="003F7888" w:rsidRDefault="003F7888" w:rsidP="00BA6076">
            <w:pPr>
              <w:pStyle w:val="TAL"/>
            </w:pPr>
          </w:p>
          <w:p w14:paraId="75FDBD12" w14:textId="77777777" w:rsidR="003F7888" w:rsidRPr="00913BB3" w:rsidRDefault="003F7888" w:rsidP="00BA607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Indication from the lower layers that the UE has changed to S1 mode or E-UTRA connected to 5GCN for case h) in subclause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SERVICE REJECT message received for cases other than h) in subclause 5.6.1.1</w:t>
            </w:r>
            <w:r>
              <w:t xml:space="preserve"> </w:t>
            </w:r>
          </w:p>
          <w:p w14:paraId="1595665E" w14:textId="77777777" w:rsidR="003F7888" w:rsidRPr="00913BB3" w:rsidRDefault="003F7888" w:rsidP="00BA6076">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REGISTRATION ACCEPT message received as described in subclause 5.3.1.3 case b)</w:t>
            </w:r>
          </w:p>
          <w:p w14:paraId="52BD5904" w14:textId="77777777" w:rsidR="003F7888" w:rsidRDefault="003F7888" w:rsidP="00BA6076">
            <w:pPr>
              <w:pStyle w:val="TAL"/>
            </w:pPr>
            <w:r w:rsidRPr="00913BB3">
              <w:t>SERVICE ACCEPT message received as described in subclause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as described in subclause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Release the NAS signalling connection for the case e) and perform a new registration procedure as described in subclause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The conditions for which this applies are described in subclause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4" w:author="Huawei_CHV_1" w:date="2020-10-07T15:18:00Z">
              <w:r w:rsidRPr="00913BB3">
                <w:rPr>
                  <w:rFonts w:hint="eastAsia"/>
                </w:rPr>
                <w:t>NOTE</w:t>
              </w:r>
              <w:r w:rsidRPr="00913BB3">
                <w:t> </w:t>
              </w:r>
              <w:r>
                <w:t>10</w:t>
              </w:r>
            </w:ins>
            <w:del w:id="15"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In NB-N1 mode, the timer value shall be calculated as described in subclause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In WB-N1 mode, if the UE supports CE mode B and operates in either CE mode A or CE mode B, then the timer value is as described in this table for the case of WB-N1/CE mode (see subclause 4.19).</w:t>
            </w:r>
          </w:p>
          <w:p w14:paraId="0E43FA50" w14:textId="77777777" w:rsidR="003F7888" w:rsidRDefault="003F7888" w:rsidP="00BA6076">
            <w:pPr>
              <w:pStyle w:val="TAN"/>
              <w:rPr>
                <w:ins w:id="16"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7"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8" w:author="Huawei_CHV_1" w:date="2020-10-07T15:21:00Z">
              <w:r w:rsidRPr="00D474C9">
                <w:rPr>
                  <w:lang w:eastAsia="zh-CN"/>
                </w:rPr>
                <w:t>not registered for emergency services</w:t>
              </w:r>
            </w:ins>
            <w:ins w:id="19"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7914F" w14:textId="77777777" w:rsidR="002B5C89" w:rsidRDefault="002B5C89">
      <w:r>
        <w:separator/>
      </w:r>
    </w:p>
  </w:endnote>
  <w:endnote w:type="continuationSeparator" w:id="0">
    <w:p w14:paraId="02137EE9" w14:textId="77777777" w:rsidR="002B5C89" w:rsidRDefault="002B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601BE" w14:textId="77777777" w:rsidR="002B5C89" w:rsidRDefault="002B5C89">
      <w:r>
        <w:separator/>
      </w:r>
    </w:p>
  </w:footnote>
  <w:footnote w:type="continuationSeparator" w:id="0">
    <w:p w14:paraId="093C99C7" w14:textId="77777777" w:rsidR="002B5C89" w:rsidRDefault="002B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B5C89"/>
    <w:rsid w:val="00305409"/>
    <w:rsid w:val="003501D8"/>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D3199"/>
    <w:rsid w:val="004E1669"/>
    <w:rsid w:val="0051580D"/>
    <w:rsid w:val="0053622D"/>
    <w:rsid w:val="00547111"/>
    <w:rsid w:val="00570453"/>
    <w:rsid w:val="00592D74"/>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16E64"/>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16791"/>
    <w:rsid w:val="00A246B6"/>
    <w:rsid w:val="00A47E70"/>
    <w:rsid w:val="00A50CF0"/>
    <w:rsid w:val="00A542A2"/>
    <w:rsid w:val="00A7671C"/>
    <w:rsid w:val="00AA2CBC"/>
    <w:rsid w:val="00AC5820"/>
    <w:rsid w:val="00AD1CD8"/>
    <w:rsid w:val="00B11D71"/>
    <w:rsid w:val="00B258BB"/>
    <w:rsid w:val="00B67B97"/>
    <w:rsid w:val="00B746B5"/>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0045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FFCF-729F-43A2-8C12-8CB29314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2673</Words>
  <Characters>15238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1899-12-31T23:00:00Z</cp:lastPrinted>
  <dcterms:created xsi:type="dcterms:W3CDTF">2020-10-18T15:52:00Z</dcterms:created>
  <dcterms:modified xsi:type="dcterms:W3CDTF">2020-10-18T15:58:00Z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1602508210</vt:lpwstr>
  </property>
</Properties>
</file>