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B98739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F0B1E">
        <w:rPr>
          <w:b/>
          <w:noProof/>
          <w:sz w:val="24"/>
        </w:rPr>
        <w:t>6149</w:t>
      </w:r>
    </w:p>
    <w:p w14:paraId="5DC21640" w14:textId="37EB2042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55003F" w:rsidR="001E41F3" w:rsidRDefault="001A31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A4822">
              <w:t>Improve</w:t>
            </w:r>
            <w:r w:rsidR="00391DD0">
              <w:t xml:space="preserve"> procedures for </w:t>
            </w:r>
            <w:r w:rsidR="00F17836">
              <w:t xml:space="preserve">failure to </w:t>
            </w:r>
            <w:r w:rsidR="00370576">
              <w:t xml:space="preserve">transfer an emergency session due to </w:t>
            </w:r>
            <w:r w:rsidR="00EC5186" w:rsidRPr="00EC5186">
              <w:t>maximum number of PDU session reached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017C4E6A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</w:t>
            </w:r>
            <w:r w:rsidR="00FA69F9">
              <w:rPr>
                <w:noProof/>
                <w:lang w:val="en-US" w:eastAsia="zh-CN"/>
              </w:rPr>
              <w:t>can</w:t>
            </w:r>
            <w:r>
              <w:rPr>
                <w:noProof/>
                <w:lang w:val="en-US" w:eastAsia="zh-CN"/>
              </w:rPr>
              <w:t xml:space="preserve">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2" w:name="_Hlk53653261"/>
            <w:bookmarkStart w:id="3" w:name="_Toc20218120"/>
            <w:bookmarkStart w:id="4" w:name="_Toc27744005"/>
            <w:bookmarkStart w:id="5" w:name="_Toc35959576"/>
            <w:bookmarkStart w:id="6" w:name="_Toc45203009"/>
            <w:bookmarkStart w:id="7" w:name="_Toc45700385"/>
            <w:bookmarkStart w:id="8" w:name="_Toc5192012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2"/>
            <w:r w:rsidRPr="00CC0C94">
              <w:tab/>
              <w:t>Handling the maximum number of active EPS bearer contexts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9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9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0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0"/>
            <w:r w:rsidRPr="001F7500">
              <w:rPr>
                <w:noProof/>
                <w:u w:val="single"/>
              </w:rPr>
              <w:t xml:space="preserve">unless </w:t>
            </w:r>
            <w:bookmarkStart w:id="11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1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2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2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77777777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459326A3" w:rsidR="00927EEF" w:rsidRDefault="00391DD0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>#65 "maximum number of PDU sessions reached"</w:t>
            </w:r>
            <w:r>
              <w:t xml:space="preserve">, the UE </w:t>
            </w:r>
            <w:r w:rsidR="00FA69F9">
              <w:t>can</w:t>
            </w:r>
            <w:r w:rsidR="00370576">
              <w:t xml:space="preserve"> 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>
              <w:t>.</w:t>
            </w:r>
          </w:p>
          <w:p w14:paraId="78004E20" w14:textId="77777777" w:rsidR="006F305A" w:rsidRDefault="006F305A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 xml:space="preserve">6.5.1.4.3 notes "When the network supports emergency bearer services, it is not expected that ESM cause #65 is returned by the </w:t>
            </w:r>
            <w:r>
              <w:rPr>
                <w:lang w:val="en-US"/>
              </w:rPr>
              <w:lastRenderedPageBreak/>
              <w:t>network when the UE requests a PDN connection for emergency bearer services", a UE needs to handle the cause code, if received.</w:t>
            </w:r>
          </w:p>
          <w:p w14:paraId="4AB1CFBA" w14:textId="3EC20FFF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26CD6788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 xml:space="preserve">4A </w:t>
            </w:r>
            <w:r w:rsidR="00FA69F9">
              <w:rPr>
                <w:noProof/>
              </w:rPr>
              <w:t>can</w:t>
            </w:r>
            <w:r>
              <w:rPr>
                <w:noProof/>
              </w:rPr>
              <w:t xml:space="preserve"> apply.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6BB6F5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t</w:t>
            </w:r>
            <w:r w:rsidR="00391DD0">
              <w:rPr>
                <w:noProof/>
              </w:rPr>
              <w:t>ransfer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67DD7" w14:textId="77777777" w:rsidR="001F7500" w:rsidRDefault="001F7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Draft-r01: </w:t>
            </w:r>
          </w:p>
          <w:p w14:paraId="53FEF004" w14:textId="4FE0692B" w:rsidR="008863B9" w:rsidRDefault="001F75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improved coverpage to show the </w:t>
            </w:r>
            <w:r>
              <w:rPr>
                <w:lang w:val="en-US"/>
              </w:rPr>
              <w:t>alternative handling specified in 6.5.1.4A.</w:t>
            </w:r>
          </w:p>
          <w:p w14:paraId="3C296663" w14:textId="25F865AA" w:rsidR="001F7500" w:rsidRDefault="001F75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noProof/>
              </w:rPr>
              <w:t>improved coverpage to acknowledge the NOTE in subclause </w:t>
            </w:r>
            <w:r>
              <w:rPr>
                <w:lang w:val="en-US"/>
              </w:rPr>
              <w:t>6.5.1.4.3.</w:t>
            </w:r>
          </w:p>
          <w:p w14:paraId="2832F9F2" w14:textId="3E27136D" w:rsidR="002A4822" w:rsidRDefault="002A4822" w:rsidP="002A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Draft-r0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</w:p>
          <w:p w14:paraId="1A6CAF20" w14:textId="5198474C" w:rsidR="001F7500" w:rsidRDefault="002A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replaced the proposed changes with a NOTE.</w:t>
            </w:r>
          </w:p>
          <w:p w14:paraId="42FD2C46" w14:textId="7C21093F" w:rsidR="002A4822" w:rsidRDefault="002A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4" w:name="_Toc20218116"/>
      <w:bookmarkStart w:id="15" w:name="_Toc27744001"/>
      <w:bookmarkStart w:id="16" w:name="_Toc35959572"/>
      <w:bookmarkStart w:id="17" w:name="_Toc45203005"/>
      <w:bookmarkStart w:id="18" w:name="_Toc45700381"/>
      <w:bookmarkStart w:id="19" w:name="_Toc51920117"/>
      <w:bookmarkEnd w:id="13"/>
      <w:r w:rsidRPr="00CC0C94">
        <w:t>6.5.1.4</w:t>
      </w:r>
      <w:r w:rsidRPr="00CC0C94">
        <w:tab/>
        <w:t>UE requested PDN connectivity procedure not accepted by the network</w:t>
      </w:r>
      <w:bookmarkEnd w:id="14"/>
      <w:bookmarkEnd w:id="15"/>
      <w:bookmarkEnd w:id="16"/>
      <w:bookmarkEnd w:id="17"/>
      <w:bookmarkEnd w:id="18"/>
      <w:bookmarkEnd w:id="19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0" w:name="_Toc20218117"/>
      <w:bookmarkStart w:id="21" w:name="_Toc27744002"/>
      <w:bookmarkStart w:id="22" w:name="_Toc35959573"/>
      <w:bookmarkStart w:id="23" w:name="_Toc45203006"/>
      <w:bookmarkStart w:id="24" w:name="_Toc45700382"/>
      <w:bookmarkStart w:id="25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 xml:space="preserve">PDN type </w:t>
      </w:r>
      <w:proofErr w:type="gramStart"/>
      <w:r w:rsidRPr="00CC0C94">
        <w:t>non IP</w:t>
      </w:r>
      <w:proofErr w:type="gramEnd"/>
      <w:r w:rsidRPr="00CC0C94">
        <w:t xml:space="preserve">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</w:t>
      </w:r>
      <w:proofErr w:type="gramStart"/>
      <w:r w:rsidRPr="00CC0C94">
        <w:rPr>
          <w:lang w:val="en-US"/>
        </w:rPr>
        <w:t>is allowed to</w:t>
      </w:r>
      <w:proofErr w:type="gramEnd"/>
      <w:r w:rsidRPr="00CC0C94">
        <w:rPr>
          <w:lang w:val="en-US"/>
        </w:rPr>
        <w:t xml:space="preserve">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12A4A8F7" w14:textId="77818144" w:rsidR="002A3E72" w:rsidRPr="00CC0C94" w:rsidRDefault="002A3E72" w:rsidP="002A3E72">
      <w:r w:rsidRPr="00CC0C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15269EE3" w14:textId="0CAC5B27" w:rsidR="002A4822" w:rsidRPr="00CC0C94" w:rsidRDefault="002A4822" w:rsidP="002A4822">
      <w:pPr>
        <w:pStyle w:val="NO"/>
        <w:rPr>
          <w:ins w:id="26" w:author="John-Luc" w:date="2020-10-16T09:13:00Z"/>
        </w:rPr>
      </w:pPr>
      <w:ins w:id="27" w:author="John-Luc" w:date="2020-10-16T09:13:00Z">
        <w:r w:rsidRPr="00CC0C94">
          <w:rPr>
            <w:lang w:val="en-US"/>
          </w:rPr>
          <w:t>NOTE 2:</w:t>
        </w:r>
        <w:r w:rsidRPr="00CC0C94">
          <w:rPr>
            <w:lang w:val="en-US"/>
          </w:rPr>
          <w:tab/>
        </w:r>
      </w:ins>
      <w:ins w:id="28" w:author="John-Luc" w:date="2020-10-16T09:14:00Z">
        <w:r w:rsidRPr="002A4822">
          <w:t xml:space="preserve">In case the </w:t>
        </w:r>
        <w:r>
          <w:t xml:space="preserve">ESM cause </w:t>
        </w:r>
        <w:r>
          <w:t>is</w:t>
        </w:r>
        <w:r>
          <w:t xml:space="preserve"> </w:t>
        </w:r>
        <w:r w:rsidRPr="00CC0C94">
          <w:t>#65 "maximum number of EPS bearers reached"</w:t>
        </w:r>
        <w:r w:rsidRPr="002A4822">
          <w:t>, procedures in subclause</w:t>
        </w:r>
        <w:r>
          <w:t> </w:t>
        </w:r>
        <w:r w:rsidRPr="002A4822">
          <w:t>6.</w:t>
        </w:r>
        <w:r>
          <w:t>5</w:t>
        </w:r>
        <w:r w:rsidRPr="002A4822">
          <w:t>.1.</w:t>
        </w:r>
        <w:r>
          <w:t>4A</w:t>
        </w:r>
        <w:r w:rsidRPr="002A4822">
          <w:t xml:space="preserve"> </w:t>
        </w:r>
        <w:bookmarkStart w:id="29" w:name="_GoBack"/>
        <w:bookmarkEnd w:id="29"/>
        <w:r w:rsidRPr="002A4822">
          <w:t>apply</w:t>
        </w:r>
      </w:ins>
      <w:ins w:id="30" w:author="John-Luc" w:date="2020-10-16T09:13:00Z">
        <w:r w:rsidRPr="00CC0C94">
          <w:t>.</w:t>
        </w:r>
      </w:ins>
    </w:p>
    <w:p w14:paraId="51F2D562" w14:textId="77777777" w:rsidR="002A3E72" w:rsidRPr="00CC0C94" w:rsidRDefault="002A3E72" w:rsidP="002A3E72">
      <w:pPr>
        <w:pStyle w:val="B1"/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6AD57203" w:rsidR="002A3E72" w:rsidRPr="00CC0C94" w:rsidRDefault="002A3E72" w:rsidP="002A3E72">
      <w:pPr>
        <w:pStyle w:val="NO"/>
      </w:pPr>
      <w:r w:rsidRPr="00CC0C94">
        <w:rPr>
          <w:lang w:val="en-US"/>
        </w:rPr>
        <w:t>NOTE </w:t>
      </w:r>
      <w:ins w:id="31" w:author="John-Luc" w:date="2020-10-16T09:13:00Z">
        <w:r w:rsidR="002A4822">
          <w:rPr>
            <w:lang w:val="en-US"/>
          </w:rPr>
          <w:t>3</w:t>
        </w:r>
      </w:ins>
      <w:del w:id="32" w:author="John-Luc" w:date="2020-10-16T09:13:00Z">
        <w:r w:rsidRPr="00CC0C94" w:rsidDel="002A4822">
          <w:rPr>
            <w:lang w:val="en-US"/>
          </w:rPr>
          <w:delText>2</w:delText>
        </w:r>
      </w:del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77777777" w:rsidR="002A3E72" w:rsidRPr="00CC0C94" w:rsidRDefault="002A3E72" w:rsidP="002A3E72">
      <w:pPr>
        <w:pStyle w:val="B1"/>
        <w:rPr>
          <w:noProof/>
        </w:rPr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3E806" w14:textId="77777777" w:rsidR="001A3106" w:rsidRDefault="001A3106">
      <w:r>
        <w:separator/>
      </w:r>
    </w:p>
  </w:endnote>
  <w:endnote w:type="continuationSeparator" w:id="0">
    <w:p w14:paraId="31342E0A" w14:textId="77777777" w:rsidR="001A3106" w:rsidRDefault="001A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D1403" w14:textId="77777777" w:rsidR="001A3106" w:rsidRDefault="001A3106">
      <w:r>
        <w:separator/>
      </w:r>
    </w:p>
  </w:footnote>
  <w:footnote w:type="continuationSeparator" w:id="0">
    <w:p w14:paraId="429F5E5A" w14:textId="77777777" w:rsidR="001A3106" w:rsidRDefault="001A3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3106"/>
    <w:rsid w:val="001A5A53"/>
    <w:rsid w:val="001A7B60"/>
    <w:rsid w:val="001B52F0"/>
    <w:rsid w:val="001B6B4C"/>
    <w:rsid w:val="001B7A65"/>
    <w:rsid w:val="001E41F3"/>
    <w:rsid w:val="001F7500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A3E72"/>
    <w:rsid w:val="002A4822"/>
    <w:rsid w:val="002B5741"/>
    <w:rsid w:val="00305409"/>
    <w:rsid w:val="00325FFA"/>
    <w:rsid w:val="00332E33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D1259"/>
    <w:rsid w:val="006E21FB"/>
    <w:rsid w:val="006F0B1E"/>
    <w:rsid w:val="006F305A"/>
    <w:rsid w:val="00726031"/>
    <w:rsid w:val="00743E24"/>
    <w:rsid w:val="00792342"/>
    <w:rsid w:val="007977A8"/>
    <w:rsid w:val="007B512A"/>
    <w:rsid w:val="007C2097"/>
    <w:rsid w:val="007D6A07"/>
    <w:rsid w:val="007F7259"/>
    <w:rsid w:val="00800776"/>
    <w:rsid w:val="008040A8"/>
    <w:rsid w:val="008279FA"/>
    <w:rsid w:val="008438B9"/>
    <w:rsid w:val="008626E7"/>
    <w:rsid w:val="00870EE7"/>
    <w:rsid w:val="008863B9"/>
    <w:rsid w:val="008A45A6"/>
    <w:rsid w:val="008D1AD5"/>
    <w:rsid w:val="008F686C"/>
    <w:rsid w:val="009148DE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AF69C1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9391A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8079D"/>
    <w:rsid w:val="00EB09B7"/>
    <w:rsid w:val="00EC5186"/>
    <w:rsid w:val="00EE7D7C"/>
    <w:rsid w:val="00F17836"/>
    <w:rsid w:val="00F25D98"/>
    <w:rsid w:val="00F300FB"/>
    <w:rsid w:val="00F4503E"/>
    <w:rsid w:val="00FA69F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3D9BD-B109-4F90-A3DE-B1F6614E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1308</Words>
  <Characters>7457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</cp:lastModifiedBy>
  <cp:revision>3</cp:revision>
  <cp:lastPrinted>1900-01-01T06:00:00Z</cp:lastPrinted>
  <dcterms:created xsi:type="dcterms:W3CDTF">2020-10-16T14:19:00Z</dcterms:created>
  <dcterms:modified xsi:type="dcterms:W3CDTF">2020-10-16T14:22:00Z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