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AE93C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A1F83">
        <w:rPr>
          <w:b/>
          <w:noProof/>
          <w:sz w:val="24"/>
        </w:rPr>
        <w:t>6148</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2D672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1F83">
              <w:rPr>
                <w:b/>
                <w:noProof/>
                <w:sz w:val="28"/>
              </w:rPr>
              <w:t>2713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423BAF" w:rsidR="001E41F3" w:rsidRDefault="00275095">
            <w:pPr>
              <w:pStyle w:val="CRCoverPage"/>
              <w:spacing w:after="0"/>
              <w:ind w:left="100"/>
              <w:rPr>
                <w:noProof/>
              </w:rPr>
            </w:pPr>
            <w:r>
              <w:fldChar w:fldCharType="begin"/>
            </w:r>
            <w:r>
              <w:instrText xml:space="preserve"> DOCPROPERTY  CrTitle  \* MERGEFORMAT </w:instrText>
            </w:r>
            <w:r>
              <w:fldChar w:fldCharType="separate"/>
            </w:r>
            <w:r w:rsidR="0061394E">
              <w:t>Clarification</w:t>
            </w:r>
            <w:r w:rsidR="00391DD0">
              <w:t xml:space="preserve"> of procedures </w:t>
            </w:r>
            <w:r w:rsidR="00EC5186" w:rsidRPr="00EC5186">
              <w:t>d</w:t>
            </w:r>
            <w:r w:rsidR="00F17836">
              <w:t>ue to</w:t>
            </w:r>
            <w:r w:rsidR="00EC5186" w:rsidRPr="00EC5186">
              <w:t xml:space="preserve"> maximum number of PDU session reached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D8C392" w:rsidR="001E41F3" w:rsidRDefault="0061394E" w:rsidP="00D24991">
            <w:pPr>
              <w:pStyle w:val="CRCoverPage"/>
              <w:spacing w:after="0"/>
              <w:ind w:left="100" w:right="-609"/>
              <w:rPr>
                <w:b/>
                <w:noProof/>
              </w:rPr>
            </w:pPr>
            <w:r>
              <w:rPr>
                <w:b/>
                <w:noProof/>
              </w:rPr>
              <w:t>D</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4239" w14:textId="36EE7D4C" w:rsidR="00544036" w:rsidRDefault="00544036" w:rsidP="00544036">
            <w:pPr>
              <w:pStyle w:val="CRCoverPage"/>
              <w:spacing w:after="0"/>
              <w:ind w:left="100"/>
              <w:rPr>
                <w:noProof/>
              </w:rPr>
            </w:pPr>
            <w:r>
              <w:rPr>
                <w:noProof/>
              </w:rPr>
              <w:t xml:space="preserve">Procedures in </w:t>
            </w:r>
            <w:r w:rsidRPr="00CC0C94">
              <w:rPr>
                <w:rFonts w:hint="eastAsia"/>
                <w:noProof/>
                <w:lang w:val="en-US" w:eastAsia="zh-CN"/>
              </w:rPr>
              <w:t>6.</w:t>
            </w:r>
            <w:r w:rsidR="0061394E">
              <w:rPr>
                <w:noProof/>
                <w:lang w:val="en-US" w:eastAsia="zh-CN"/>
              </w:rPr>
              <w:t>4</w:t>
            </w:r>
            <w:r w:rsidRPr="00CC0C94">
              <w:rPr>
                <w:noProof/>
                <w:lang w:val="en-US" w:eastAsia="zh-CN"/>
              </w:rPr>
              <w:t>.1.</w:t>
            </w:r>
            <w:r w:rsidR="0061394E">
              <w:rPr>
                <w:noProof/>
                <w:lang w:val="en-US" w:eastAsia="zh-CN"/>
              </w:rPr>
              <w:t>6</w:t>
            </w:r>
            <w:r>
              <w:rPr>
                <w:noProof/>
                <w:lang w:val="en-US" w:eastAsia="zh-CN"/>
              </w:rPr>
              <w:t xml:space="preserve"> and </w:t>
            </w:r>
            <w:r w:rsidRPr="008D1AD5">
              <w:rPr>
                <w:noProof/>
              </w:rPr>
              <w:t>6.</w:t>
            </w:r>
            <w:r w:rsidR="0061394E">
              <w:rPr>
                <w:noProof/>
              </w:rPr>
              <w:t>4</w:t>
            </w:r>
            <w:r w:rsidRPr="008D1AD5">
              <w:rPr>
                <w:noProof/>
              </w:rPr>
              <w:t>.1.</w:t>
            </w:r>
            <w:r w:rsidR="0061394E">
              <w:rPr>
                <w:noProof/>
              </w:rPr>
              <w:t>5</w:t>
            </w:r>
            <w:r>
              <w:rPr>
                <w:noProof/>
              </w:rPr>
              <w:t xml:space="preserve"> </w:t>
            </w:r>
            <w:r w:rsidR="0061394E">
              <w:rPr>
                <w:noProof/>
              </w:rPr>
              <w:t xml:space="preserve">can </w:t>
            </w:r>
            <w:r>
              <w:rPr>
                <w:noProof/>
              </w:rPr>
              <w:t>conflict.</w:t>
            </w:r>
          </w:p>
          <w:p w14:paraId="7C1B06BC" w14:textId="77777777" w:rsidR="00544036" w:rsidRDefault="00544036" w:rsidP="00927EEF">
            <w:pPr>
              <w:pStyle w:val="CRCoverPage"/>
              <w:spacing w:after="0"/>
              <w:ind w:left="100"/>
              <w:rPr>
                <w:noProof/>
              </w:rPr>
            </w:pPr>
          </w:p>
          <w:p w14:paraId="64A72A0E" w14:textId="32431397" w:rsidR="00927EEF" w:rsidRDefault="00391DD0" w:rsidP="00927EEF">
            <w:pPr>
              <w:pStyle w:val="CRCoverPage"/>
              <w:spacing w:after="0"/>
              <w:ind w:left="100"/>
              <w:rPr>
                <w:noProof/>
              </w:rPr>
            </w:pPr>
            <w:r>
              <w:rPr>
                <w:noProof/>
              </w:rPr>
              <w:t xml:space="preserve">When </w:t>
            </w:r>
            <w:r>
              <w:t xml:space="preserve">receiving an indication that a 5GSM message requesting to transfer a connection was not forwarded </w:t>
            </w:r>
            <w:r w:rsidRPr="00474D7C">
              <w:t xml:space="preserve">due to </w:t>
            </w:r>
            <w:r w:rsidRPr="00391DD0">
              <w:t>#65 "maximum number of PDU sessions reached"</w:t>
            </w:r>
            <w:r>
              <w:t xml:space="preserve">, the UE </w:t>
            </w:r>
            <w:r w:rsidR="0061394E">
              <w:t>can</w:t>
            </w:r>
            <w:r>
              <w:t xml:space="preserve"> perform existing procedures in </w:t>
            </w:r>
            <w:r w:rsidRPr="00391DD0">
              <w:t>subclause 6.4.1.5</w:t>
            </w:r>
            <w:r>
              <w:t>.</w:t>
            </w:r>
          </w:p>
          <w:p w14:paraId="4AB1CFBA" w14:textId="445F0BF1"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538C2123" w:rsidR="00800776" w:rsidRDefault="0061394E">
            <w:pPr>
              <w:pStyle w:val="CRCoverPage"/>
              <w:spacing w:after="0"/>
              <w:ind w:left="100"/>
              <w:rPr>
                <w:noProof/>
              </w:rPr>
            </w:pPr>
            <w:r>
              <w:rPr>
                <w:noProof/>
              </w:rPr>
              <w:t>P</w:t>
            </w:r>
            <w:r>
              <w:rPr>
                <w:noProof/>
              </w:rPr>
              <w:t xml:space="preserve">rocedures </w:t>
            </w:r>
            <w:r>
              <w:rPr>
                <w:noProof/>
              </w:rPr>
              <w:t>for a</w:t>
            </w:r>
            <w:proofErr w:type="spellStart"/>
            <w:r w:rsidRPr="00440029">
              <w:t>bnormal</w:t>
            </w:r>
            <w:proofErr w:type="spellEnd"/>
            <w:r w:rsidRPr="00440029">
              <w:t xml:space="preserve"> cases in the UE</w:t>
            </w:r>
            <w:r>
              <w:rPr>
                <w:noProof/>
              </w:rPr>
              <w:t xml:space="preserve"> </w:t>
            </w:r>
            <w:r w:rsidR="00391DD0">
              <w:rPr>
                <w:noProof/>
              </w:rPr>
              <w:t>confli</w:t>
            </w:r>
            <w:r w:rsidR="00DE4C56">
              <w:rPr>
                <w:noProof/>
              </w:rPr>
              <w:t>c</w:t>
            </w:r>
            <w:r w:rsidR="00391DD0">
              <w:rPr>
                <w:noProof/>
              </w:rPr>
              <w:t xml:space="preserve">t with procedure for handling an </w:t>
            </w:r>
            <w:r w:rsidR="00391DD0">
              <w:t xml:space="preserve">indication that the </w:t>
            </w:r>
            <w:r w:rsidR="00562CD4" w:rsidRPr="00562CD4">
              <w:t>maximum number of PDU sessions reached</w:t>
            </w:r>
            <w:r w:rsidR="00927EEF">
              <w:rPr>
                <w:noProof/>
              </w:rPr>
              <w:t>.</w:t>
            </w:r>
          </w:p>
          <w:p w14:paraId="76C0712C" w14:textId="01DE3C1F"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DA6891F" w:rsidR="004E65B9" w:rsidRDefault="00391DD0">
            <w:pPr>
              <w:pStyle w:val="CRCoverPage"/>
              <w:spacing w:after="0"/>
              <w:ind w:left="100"/>
              <w:rPr>
                <w:noProof/>
              </w:rPr>
            </w:pPr>
            <w:r>
              <w:rPr>
                <w:noProof/>
              </w:rPr>
              <w:t>Transfer</w:t>
            </w:r>
            <w:r w:rsidR="00927EEF">
              <w:rPr>
                <w:noProof/>
              </w:rPr>
              <w:t xml:space="preserve">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A245F8" w:rsidR="001E41F3" w:rsidRDefault="004E65B9">
            <w:pPr>
              <w:pStyle w:val="CRCoverPage"/>
              <w:spacing w:after="0"/>
              <w:ind w:left="100"/>
              <w:rPr>
                <w:noProof/>
              </w:rPr>
            </w:pPr>
            <w:r w:rsidRPr="00405573">
              <w:rPr>
                <w:lang w:eastAsia="zh-CN"/>
              </w:rPr>
              <w:t>6.4.1.</w:t>
            </w:r>
            <w:r w:rsidR="00391DD0">
              <w:rPr>
                <w:lang w:eastAsia="zh-CN"/>
              </w:rP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1DF9D870" w14:textId="77777777" w:rsidR="00613272" w:rsidRPr="00440029" w:rsidRDefault="00613272" w:rsidP="00613272">
      <w:pPr>
        <w:pStyle w:val="Heading4"/>
      </w:pPr>
      <w:bookmarkStart w:id="4" w:name="_Toc27746934"/>
      <w:bookmarkStart w:id="5" w:name="_Toc36213118"/>
      <w:bookmarkStart w:id="6" w:name="_Toc36657295"/>
      <w:bookmarkStart w:id="7" w:name="_Toc45286960"/>
      <w:bookmarkStart w:id="8" w:name="_Toc51948229"/>
      <w:bookmarkStart w:id="9" w:name="_Toc51949321"/>
      <w:bookmarkStart w:id="10" w:name="_Toc20232829"/>
      <w:bookmarkStart w:id="11" w:name="_Toc27746932"/>
      <w:bookmarkStart w:id="12" w:name="_Toc36213116"/>
      <w:bookmarkStart w:id="13" w:name="_Toc36657293"/>
      <w:bookmarkStart w:id="14" w:name="_Toc45286958"/>
      <w:bookmarkStart w:id="15" w:name="_Toc51948227"/>
      <w:bookmarkStart w:id="16" w:name="_Toc51949319"/>
      <w:bookmarkStart w:id="17" w:name="_Toc45286954"/>
      <w:bookmarkStart w:id="18" w:name="_Toc51948223"/>
      <w:bookmarkStart w:id="19" w:name="_Toc51949315"/>
      <w:bookmarkEnd w:id="3"/>
      <w:r>
        <w:t>6.4.1</w:t>
      </w:r>
      <w:r w:rsidRPr="00440029">
        <w:t>.</w:t>
      </w:r>
      <w:r>
        <w:t>6</w:t>
      </w:r>
      <w:r w:rsidRPr="00440029">
        <w:tab/>
        <w:t>Abnormal cases in the UE</w:t>
      </w:r>
      <w:bookmarkEnd w:id="4"/>
      <w:bookmarkEnd w:id="5"/>
      <w:bookmarkEnd w:id="6"/>
      <w:bookmarkEnd w:id="7"/>
      <w:bookmarkEnd w:id="8"/>
      <w:bookmarkEnd w:id="9"/>
    </w:p>
    <w:p w14:paraId="14F10793" w14:textId="77777777" w:rsidR="00613272" w:rsidRPr="00440029" w:rsidRDefault="00613272" w:rsidP="00613272">
      <w:r w:rsidRPr="00440029">
        <w:t>The following abnormal cases can be identified:</w:t>
      </w:r>
    </w:p>
    <w:p w14:paraId="7DBC3F6E" w14:textId="77777777" w:rsidR="00613272" w:rsidRPr="00440029" w:rsidRDefault="00613272" w:rsidP="00613272">
      <w:pPr>
        <w:pStyle w:val="B1"/>
      </w:pPr>
      <w:r w:rsidRPr="00440029">
        <w:t>a)</w:t>
      </w:r>
      <w:r w:rsidRPr="00440029">
        <w:tab/>
      </w:r>
      <w:r>
        <w:rPr>
          <w:lang w:val="en-US"/>
        </w:rPr>
        <w:t xml:space="preserve">Expiry of timer </w:t>
      </w:r>
      <w:r w:rsidRPr="00440029">
        <w:rPr>
          <w:rFonts w:hint="eastAsia"/>
        </w:rPr>
        <w:t>T</w:t>
      </w:r>
      <w:r>
        <w:t>3580</w:t>
      </w:r>
    </w:p>
    <w:p w14:paraId="39DA6588" w14:textId="77777777" w:rsidR="00613272" w:rsidRDefault="00613272" w:rsidP="00613272">
      <w:pPr>
        <w:pStyle w:val="B1"/>
      </w:pPr>
      <w:r w:rsidRPr="00143791">
        <w:tab/>
        <w:t xml:space="preserve">The </w:t>
      </w:r>
      <w:r>
        <w:t>UE</w:t>
      </w:r>
      <w:r w:rsidRPr="00143791">
        <w:t xml:space="preserve"> shall, on the first expiry of the timer T</w:t>
      </w:r>
      <w:r>
        <w:t>3580:</w:t>
      </w:r>
    </w:p>
    <w:p w14:paraId="0A75F4F1" w14:textId="77777777" w:rsidR="00613272" w:rsidRPr="00CC0C94" w:rsidRDefault="00613272" w:rsidP="0061327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6A426F8E" w14:textId="77777777" w:rsidR="00613272" w:rsidRPr="00463CB1" w:rsidRDefault="00613272" w:rsidP="00613272">
      <w:pPr>
        <w:pStyle w:val="B3"/>
      </w:pPr>
      <w:r>
        <w:t>a)</w:t>
      </w:r>
      <w:r>
        <w:tab/>
      </w:r>
      <w:r w:rsidRPr="00463CB1">
        <w:t>inform t</w:t>
      </w:r>
      <w:r>
        <w:t>he upper layers of the failure of the procedure; or</w:t>
      </w:r>
    </w:p>
    <w:p w14:paraId="11BE88A9" w14:textId="77777777" w:rsidR="00613272" w:rsidRPr="005C68F5" w:rsidRDefault="00613272" w:rsidP="00613272">
      <w:pPr>
        <w:pStyle w:val="NO"/>
      </w:pPr>
      <w:r w:rsidRPr="005C68F5">
        <w:t>NOTE</w:t>
      </w:r>
      <w:r>
        <w:t> 1</w:t>
      </w:r>
      <w:r w:rsidRPr="005C68F5">
        <w:t>:</w:t>
      </w:r>
      <w:r w:rsidRPr="005C68F5">
        <w:tab/>
        <w:t>This can result in the upper layers requesting another emergency call attempt using domain selection as specified in 3GPP TS 23.167 [6].</w:t>
      </w:r>
    </w:p>
    <w:p w14:paraId="558D685A" w14:textId="77777777" w:rsidR="00613272" w:rsidRPr="00CC0C94" w:rsidRDefault="00613272" w:rsidP="00613272">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2CE91DF0" w14:textId="77777777" w:rsidR="00613272" w:rsidRPr="00440029" w:rsidRDefault="00613272" w:rsidP="00613272">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062E407B" w14:textId="6A5143C8" w:rsidR="00613272" w:rsidRDefault="00613272" w:rsidP="00613272">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05FB7D63" w14:textId="129FA3C3" w:rsidR="0017192E" w:rsidRDefault="0017192E" w:rsidP="0017192E">
      <w:pPr>
        <w:pStyle w:val="NO"/>
        <w:rPr>
          <w:ins w:id="20" w:author="John-Luc Bakker" w:date="2020-10-06T08:11:00Z"/>
          <w:noProof/>
          <w:lang w:eastAsia="ko-KR"/>
        </w:rPr>
      </w:pPr>
      <w:ins w:id="21" w:author="John-Luc Bakker" w:date="2020-10-06T08:11:00Z">
        <w:r>
          <w:t>NOTE</w:t>
        </w:r>
        <w:r w:rsidRPr="005C68F5">
          <w:t> </w:t>
        </w:r>
        <w:r>
          <w:t>2:</w:t>
        </w:r>
        <w:r>
          <w:tab/>
          <w:t xml:space="preserve">In case </w:t>
        </w:r>
      </w:ins>
      <w:ins w:id="22" w:author="John-Luc Bakker" w:date="2020-10-06T08:12:00Z">
        <w:r>
          <w:t xml:space="preserve">the </w:t>
        </w:r>
        <w:r w:rsidRPr="001150B9">
          <w:t>5GMM cause</w:t>
        </w:r>
        <w:r>
          <w:t xml:space="preserve"> is </w:t>
        </w:r>
        <w:r w:rsidRPr="001150B9">
          <w:t>#65 "m</w:t>
        </w:r>
        <w:r w:rsidRPr="001150B9">
          <w:rPr>
            <w:lang w:eastAsia="zh-CN"/>
          </w:rPr>
          <w:t>aximum number of PDU sessions reached</w:t>
        </w:r>
        <w:r w:rsidRPr="001150B9">
          <w:t>"</w:t>
        </w:r>
        <w:r>
          <w:t>, procedures in subclause 6</w:t>
        </w:r>
      </w:ins>
      <w:ins w:id="23" w:author="John-Luc Bakker" w:date="2020-10-06T08:13:00Z">
        <w:r>
          <w:t>.4.1.5 apply</w:t>
        </w:r>
      </w:ins>
      <w:ins w:id="24" w:author="John-Luc Bakker" w:date="2020-10-06T08:11:00Z">
        <w:r>
          <w:t>.</w:t>
        </w:r>
      </w:ins>
    </w:p>
    <w:p w14:paraId="376C5C51" w14:textId="77777777" w:rsidR="00613272" w:rsidRPr="00297236" w:rsidRDefault="00613272" w:rsidP="00613272">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531E5AA7" w14:textId="77777777" w:rsidR="00613272" w:rsidRDefault="00613272" w:rsidP="0061327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E88A098" w14:textId="77777777" w:rsidR="00613272" w:rsidRDefault="00613272" w:rsidP="00613272">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6A85BE95" w14:textId="77777777" w:rsidR="00613272" w:rsidRDefault="00613272" w:rsidP="0061327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27ED5264" w14:textId="77777777" w:rsidR="00613272" w:rsidRDefault="00613272" w:rsidP="0061327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567E8E42" w14:textId="6060FE98" w:rsidR="00613272" w:rsidRDefault="00613272" w:rsidP="00613272">
      <w:pPr>
        <w:pStyle w:val="NO"/>
        <w:rPr>
          <w:noProof/>
          <w:lang w:eastAsia="ko-KR"/>
        </w:rPr>
      </w:pPr>
      <w:r>
        <w:t>NOTE</w:t>
      </w:r>
      <w:r w:rsidRPr="005C68F5">
        <w:t> </w:t>
      </w:r>
      <w:ins w:id="25" w:author="John-Luc Bakker" w:date="2020-10-06T08:11:00Z">
        <w:r w:rsidR="0017192E">
          <w:t>3</w:t>
        </w:r>
      </w:ins>
      <w:del w:id="26" w:author="John-Luc Bakker" w:date="2020-10-06T08:11:00Z">
        <w:r w:rsidDel="0017192E">
          <w:delText>2</w:delText>
        </w:r>
      </w:del>
      <w:r>
        <w:t>:</w:t>
      </w:r>
      <w:r>
        <w:tab/>
        <w:t>This can result in the upper layer requesting re-initiation of handover from non-3GPP access to 3GPP access after the inter-system change is completed, if still required.</w:t>
      </w:r>
      <w:bookmarkEnd w:id="10"/>
      <w:bookmarkEnd w:id="11"/>
      <w:bookmarkEnd w:id="12"/>
      <w:bookmarkEnd w:id="13"/>
      <w:bookmarkEnd w:id="14"/>
      <w:bookmarkEnd w:id="15"/>
      <w:bookmarkEnd w:id="16"/>
      <w:bookmarkEnd w:id="17"/>
      <w:bookmarkEnd w:id="18"/>
      <w:bookmarkEnd w:id="19"/>
    </w:p>
    <w:sectPr w:rsidR="006132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8D4B6" w14:textId="77777777" w:rsidR="00275095" w:rsidRDefault="00275095">
      <w:r>
        <w:separator/>
      </w:r>
    </w:p>
  </w:endnote>
  <w:endnote w:type="continuationSeparator" w:id="0">
    <w:p w14:paraId="6A1D0BC6" w14:textId="77777777" w:rsidR="00275095" w:rsidRDefault="00275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25512" w14:textId="77777777" w:rsidR="00275095" w:rsidRDefault="00275095">
      <w:r>
        <w:separator/>
      </w:r>
    </w:p>
  </w:footnote>
  <w:footnote w:type="continuationSeparator" w:id="0">
    <w:p w14:paraId="6B22925F" w14:textId="77777777" w:rsidR="00275095" w:rsidRDefault="00275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7192E"/>
    <w:rsid w:val="00185EEA"/>
    <w:rsid w:val="00192C46"/>
    <w:rsid w:val="001A08B3"/>
    <w:rsid w:val="001A5A53"/>
    <w:rsid w:val="001A7B60"/>
    <w:rsid w:val="001B52F0"/>
    <w:rsid w:val="001B7A65"/>
    <w:rsid w:val="001E41F3"/>
    <w:rsid w:val="00227EAD"/>
    <w:rsid w:val="00230865"/>
    <w:rsid w:val="0026004D"/>
    <w:rsid w:val="002640DD"/>
    <w:rsid w:val="00265A11"/>
    <w:rsid w:val="00275095"/>
    <w:rsid w:val="00275D12"/>
    <w:rsid w:val="00284FEB"/>
    <w:rsid w:val="002860C4"/>
    <w:rsid w:val="002A1ABE"/>
    <w:rsid w:val="002B5741"/>
    <w:rsid w:val="00305409"/>
    <w:rsid w:val="00325FFA"/>
    <w:rsid w:val="00332E33"/>
    <w:rsid w:val="003609EF"/>
    <w:rsid w:val="0036231A"/>
    <w:rsid w:val="00363DF6"/>
    <w:rsid w:val="003674C0"/>
    <w:rsid w:val="00374DD4"/>
    <w:rsid w:val="00380F89"/>
    <w:rsid w:val="00391DD0"/>
    <w:rsid w:val="003E1A36"/>
    <w:rsid w:val="00407770"/>
    <w:rsid w:val="00410371"/>
    <w:rsid w:val="004242F1"/>
    <w:rsid w:val="004A6835"/>
    <w:rsid w:val="004B75B7"/>
    <w:rsid w:val="004D0C16"/>
    <w:rsid w:val="004E1669"/>
    <w:rsid w:val="004E65B9"/>
    <w:rsid w:val="0051580D"/>
    <w:rsid w:val="00544036"/>
    <w:rsid w:val="00547111"/>
    <w:rsid w:val="00562CD4"/>
    <w:rsid w:val="00570453"/>
    <w:rsid w:val="00592D74"/>
    <w:rsid w:val="005E2C44"/>
    <w:rsid w:val="00613272"/>
    <w:rsid w:val="0061394E"/>
    <w:rsid w:val="00621188"/>
    <w:rsid w:val="006257ED"/>
    <w:rsid w:val="006551AA"/>
    <w:rsid w:val="00677E82"/>
    <w:rsid w:val="00691BB6"/>
    <w:rsid w:val="00695808"/>
    <w:rsid w:val="006B46FB"/>
    <w:rsid w:val="006D1259"/>
    <w:rsid w:val="006E21FB"/>
    <w:rsid w:val="006F305A"/>
    <w:rsid w:val="00726031"/>
    <w:rsid w:val="00792342"/>
    <w:rsid w:val="007977A8"/>
    <w:rsid w:val="007A37E6"/>
    <w:rsid w:val="007B512A"/>
    <w:rsid w:val="007C2097"/>
    <w:rsid w:val="007D6A07"/>
    <w:rsid w:val="007F7259"/>
    <w:rsid w:val="00800776"/>
    <w:rsid w:val="008040A8"/>
    <w:rsid w:val="008279FA"/>
    <w:rsid w:val="008438B9"/>
    <w:rsid w:val="008626E7"/>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D1CD8"/>
    <w:rsid w:val="00AF29AD"/>
    <w:rsid w:val="00B258BB"/>
    <w:rsid w:val="00B27916"/>
    <w:rsid w:val="00B67B97"/>
    <w:rsid w:val="00B968C8"/>
    <w:rsid w:val="00BA3EC5"/>
    <w:rsid w:val="00BA51D9"/>
    <w:rsid w:val="00BB5DFC"/>
    <w:rsid w:val="00BD279D"/>
    <w:rsid w:val="00BD6BB8"/>
    <w:rsid w:val="00BE6516"/>
    <w:rsid w:val="00BE70D2"/>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A4DDE"/>
    <w:rsid w:val="00DC30D0"/>
    <w:rsid w:val="00DE34CF"/>
    <w:rsid w:val="00DE4C56"/>
    <w:rsid w:val="00DF27CE"/>
    <w:rsid w:val="00E02C44"/>
    <w:rsid w:val="00E13F3D"/>
    <w:rsid w:val="00E34898"/>
    <w:rsid w:val="00E47A01"/>
    <w:rsid w:val="00E8079D"/>
    <w:rsid w:val="00EA1F83"/>
    <w:rsid w:val="00EB09B7"/>
    <w:rsid w:val="00EC5186"/>
    <w:rsid w:val="00EE7D7C"/>
    <w:rsid w:val="00F17836"/>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5F6BD-92E8-46EA-A80B-8D12FFEBE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858</Words>
  <Characters>4892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3</cp:revision>
  <cp:lastPrinted>1900-01-01T06:00:00Z</cp:lastPrinted>
  <dcterms:created xsi:type="dcterms:W3CDTF">2020-10-16T22:23:00Z</dcterms:created>
  <dcterms:modified xsi:type="dcterms:W3CDTF">2020-10-16T22:35:00Z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