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4CEA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33E">
        <w:rPr>
          <w:b/>
          <w:noProof/>
          <w:sz w:val="24"/>
        </w:rPr>
        <w:t>6144</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031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42D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333E">
              <w:rPr>
                <w:b/>
                <w:noProof/>
                <w:sz w:val="28"/>
              </w:rPr>
              <w:t>3453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95E6BD" w:rsidR="001E41F3" w:rsidRDefault="00E37980">
            <w:pPr>
              <w:pStyle w:val="CRCoverPage"/>
              <w:spacing w:after="0"/>
              <w:ind w:left="100"/>
              <w:rPr>
                <w:noProof/>
              </w:rPr>
            </w:pPr>
            <w:r>
              <w:fldChar w:fldCharType="begin"/>
            </w:r>
            <w:r>
              <w:instrText xml:space="preserve"> DOCPROPERTY  CrTitle  \* MERGEFORMAT </w:instrText>
            </w:r>
            <w:r>
              <w:fldChar w:fldCharType="separate"/>
            </w:r>
            <w:r w:rsidR="000B38F2">
              <w:rPr>
                <w:noProof/>
              </w:rPr>
              <w:t>P</w:t>
            </w:r>
            <w:r w:rsidR="00286F91">
              <w:rPr>
                <w:noProof/>
              </w:rPr>
              <w:t>ermit</w:t>
            </w:r>
            <w:r w:rsidR="000B38F2">
              <w:rPr>
                <w:noProof/>
              </w:rPr>
              <w:t xml:space="preserve"> </w:t>
            </w:r>
            <w:r w:rsidR="007202D0">
              <w:rPr>
                <w:noProof/>
              </w:rPr>
              <w:t xml:space="preserve">sending </w:t>
            </w:r>
            <w:r w:rsidR="00286F91">
              <w:rPr>
                <w:noProof/>
              </w:rPr>
              <w:t>one</w:t>
            </w:r>
            <w:r w:rsidR="007202D0">
              <w:rPr>
                <w:noProof/>
              </w:rPr>
              <w:t xml:space="preserve"> TAU due to </w:t>
            </w:r>
            <w:r w:rsidR="000B38F2" w:rsidRPr="00F45923">
              <w:rPr>
                <w:rFonts w:cs="Arial"/>
              </w:rPr>
              <w:t>T3412</w:t>
            </w:r>
            <w:r w:rsidR="000B38F2">
              <w:rPr>
                <w:rFonts w:cs="Arial"/>
              </w:rPr>
              <w:t xml:space="preserve"> expir</w:t>
            </w:r>
            <w:r w:rsidR="007202D0">
              <w:rPr>
                <w:rFonts w:cs="Arial"/>
              </w:rPr>
              <w:t>y and another trigger</w:t>
            </w:r>
            <w:r w:rsidR="000B38F2">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57A1C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r w:rsidR="007202D0">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74AD6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325F">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DFF0" w14:textId="77777777" w:rsidR="00EC0620" w:rsidRDefault="00EC0620" w:rsidP="00EC0620">
            <w:pPr>
              <w:pStyle w:val="CRCoverPage"/>
              <w:spacing w:after="0"/>
              <w:ind w:left="100"/>
              <w:rPr>
                <w:color w:val="000000" w:themeColor="text1"/>
                <w:lang w:val="en-US"/>
              </w:rPr>
            </w:pPr>
            <w:r>
              <w:rPr>
                <w:color w:val="000000" w:themeColor="text1"/>
                <w:lang w:val="en-US"/>
              </w:rPr>
              <w:t>Note that TS 24.501 already contains the following:</w:t>
            </w:r>
          </w:p>
          <w:p w14:paraId="3165C844" w14:textId="77777777" w:rsidR="00EC0620" w:rsidRDefault="00EC0620" w:rsidP="00EC0620">
            <w:pPr>
              <w:pStyle w:val="CRCoverPage"/>
              <w:spacing w:after="0"/>
              <w:ind w:left="100"/>
              <w:rPr>
                <w:color w:val="000000" w:themeColor="text1"/>
                <w:lang w:val="en-US"/>
              </w:rPr>
            </w:pPr>
          </w:p>
          <w:p w14:paraId="28C09685" w14:textId="77777777" w:rsidR="00EC0620" w:rsidRPr="00CA7930" w:rsidRDefault="00EC0620" w:rsidP="00EC0620">
            <w:pPr>
              <w:pStyle w:val="CRCoverPage"/>
              <w:spacing w:after="0"/>
              <w:ind w:left="284"/>
              <w:rPr>
                <w:i/>
                <w:iCs/>
                <w:color w:val="000000" w:themeColor="text1"/>
                <w:lang w:val="en-US"/>
              </w:rPr>
            </w:pPr>
            <w:r w:rsidRPr="00CA7930">
              <w:rPr>
                <w:i/>
                <w:iCs/>
                <w:color w:val="000000" w:themeColor="text1"/>
                <w:lang w:val="en-US"/>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867E416" w14:textId="6AC7A7E6" w:rsidR="00F45923" w:rsidRDefault="00F45923" w:rsidP="004E65B9">
            <w:pPr>
              <w:pStyle w:val="CRCoverPage"/>
              <w:spacing w:after="0"/>
              <w:ind w:left="100"/>
              <w:rPr>
                <w:noProof/>
              </w:rPr>
            </w:pPr>
          </w:p>
          <w:p w14:paraId="0881248F" w14:textId="7EDE9079" w:rsidR="00EC0620" w:rsidRDefault="00EC0620" w:rsidP="004E65B9">
            <w:pPr>
              <w:pStyle w:val="CRCoverPage"/>
              <w:spacing w:after="0"/>
              <w:ind w:left="100"/>
              <w:rPr>
                <w:noProof/>
              </w:rPr>
            </w:pPr>
            <w:r>
              <w:rPr>
                <w:noProof/>
              </w:rPr>
              <w:t>This CR proposes to align the simular requirement in this TS with the one in TS 24.501.</w:t>
            </w:r>
          </w:p>
          <w:p w14:paraId="4AB1CFBA" w14:textId="19DC8110" w:rsidR="00860CCD" w:rsidRPr="007202D0" w:rsidRDefault="00860CCD" w:rsidP="00EC0620">
            <w:pPr>
              <w:pStyle w:val="CRCoverPage"/>
              <w:spacing w:after="0"/>
              <w:ind w:left="284"/>
              <w:rPr>
                <w:noProof/>
              </w:rPr>
            </w:pP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11B19" w14:textId="1CD9805E" w:rsidR="00800776" w:rsidRDefault="000B41DF">
            <w:pPr>
              <w:pStyle w:val="CRCoverPage"/>
              <w:spacing w:after="0"/>
              <w:ind w:left="100"/>
              <w:rPr>
                <w:noProof/>
              </w:rPr>
            </w:pPr>
            <w:r>
              <w:rPr>
                <w:noProof/>
              </w:rPr>
              <w:t xml:space="preserve">Rewrite requirement to </w:t>
            </w:r>
            <w:r w:rsidR="00860CCD">
              <w:rPr>
                <w:noProof/>
              </w:rPr>
              <w:t>permit</w:t>
            </w:r>
            <w:r>
              <w:rPr>
                <w:noProof/>
              </w:rPr>
              <w:t xml:space="preserve"> </w:t>
            </w:r>
            <w:r w:rsidR="00860CCD">
              <w:rPr>
                <w:noProof/>
              </w:rPr>
              <w:t xml:space="preserve">sending one </w:t>
            </w:r>
            <w:r>
              <w:rPr>
                <w:noProof/>
              </w:rPr>
              <w:t>TAU</w:t>
            </w:r>
            <w:r w:rsidR="00860CCD">
              <w:rPr>
                <w:noProof/>
              </w:rPr>
              <w:t>,</w:t>
            </w:r>
            <w:r>
              <w:rPr>
                <w:noProof/>
              </w:rPr>
              <w:t xml:space="preserve"> </w:t>
            </w:r>
            <w:r w:rsidR="00860CCD">
              <w:rPr>
                <w:noProof/>
              </w:rPr>
              <w:t xml:space="preserve">when </w:t>
            </w:r>
            <w:r w:rsidR="00860CCD">
              <w:rPr>
                <w:lang w:val="en-US"/>
              </w:rPr>
              <w:t>multiple cases to initiate the tracking area updating procedure apply simultaneously</w:t>
            </w:r>
            <w:r>
              <w:rPr>
                <w:noProof/>
              </w:rPr>
              <w:t>.</w:t>
            </w:r>
          </w:p>
          <w:p w14:paraId="5254E0DF" w14:textId="77777777" w:rsidR="00637320" w:rsidRDefault="00637320">
            <w:pPr>
              <w:pStyle w:val="CRCoverPage"/>
              <w:spacing w:after="0"/>
              <w:ind w:left="100"/>
              <w:rPr>
                <w:noProof/>
              </w:rPr>
            </w:pPr>
          </w:p>
          <w:p w14:paraId="28F5658C" w14:textId="66CCBFA2" w:rsidR="00637320" w:rsidRDefault="00860CCD">
            <w:pPr>
              <w:pStyle w:val="CRCoverPage"/>
              <w:spacing w:after="0"/>
              <w:ind w:left="100"/>
              <w:rPr>
                <w:noProof/>
              </w:rPr>
            </w:pPr>
            <w:r>
              <w:rPr>
                <w:noProof/>
              </w:rPr>
              <w:t>NITS</w:t>
            </w:r>
            <w:r w:rsidR="00637320">
              <w:rPr>
                <w:noProof/>
              </w:rPr>
              <w:t xml:space="preserve">: </w:t>
            </w:r>
            <w:r>
              <w:rPr>
                <w:noProof/>
              </w:rPr>
              <w:t xml:space="preserve">fixed </w:t>
            </w:r>
            <w:r w:rsidR="00637320">
              <w:rPr>
                <w:noProof/>
              </w:rPr>
              <w:t>note style and numbering</w:t>
            </w:r>
          </w:p>
          <w:p w14:paraId="76C0712C" w14:textId="5F1E5024" w:rsidR="00860CCD" w:rsidRDefault="00860C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AF151" w:rsidR="004E65B9" w:rsidRDefault="000B41DF">
            <w:pPr>
              <w:pStyle w:val="CRCoverPage"/>
              <w:spacing w:after="0"/>
              <w:ind w:left="100"/>
              <w:rPr>
                <w:noProof/>
              </w:rPr>
            </w:pPr>
            <w:r>
              <w:rPr>
                <w:noProof/>
              </w:rPr>
              <w:t xml:space="preserve">Prevent waste of resources </w:t>
            </w:r>
            <w:r w:rsidR="00860CCD">
              <w:rPr>
                <w:noProof/>
              </w:rPr>
              <w:t xml:space="preserve">due to sending </w:t>
            </w:r>
            <w:r w:rsidR="00860CCD" w:rsidRPr="00860CCD">
              <w:rPr>
                <w:noProof/>
              </w:rPr>
              <w:t xml:space="preserve">unnecessary </w:t>
            </w:r>
            <w:r w:rsidR="00860CCD">
              <w:rPr>
                <w:noProof/>
              </w:rPr>
              <w:t>TAU</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161E99" w:rsidR="001E41F3" w:rsidRDefault="000B41DF">
            <w:pPr>
              <w:pStyle w:val="CRCoverPage"/>
              <w:spacing w:after="0"/>
              <w:ind w:left="100"/>
              <w:rPr>
                <w:noProof/>
              </w:rPr>
            </w:pPr>
            <w:r w:rsidRPr="00CC0C94">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0EB3E72" w14:textId="77777777" w:rsidR="007E02DC" w:rsidRPr="00CC0C94" w:rsidRDefault="007E02DC" w:rsidP="007E02DC">
      <w:pPr>
        <w:pStyle w:val="Heading5"/>
      </w:pPr>
      <w:bookmarkStart w:id="4" w:name="_Toc20217977"/>
      <w:bookmarkStart w:id="5" w:name="_Toc27743862"/>
      <w:bookmarkStart w:id="6" w:name="_Toc35959433"/>
      <w:bookmarkStart w:id="7" w:name="_Toc45202865"/>
      <w:bookmarkStart w:id="8" w:name="_Toc45700241"/>
      <w:bookmarkStart w:id="9" w:name="_Toc51919977"/>
      <w:bookmarkEnd w:id="3"/>
      <w:r w:rsidRPr="00CC0C94">
        <w:t>5.5.3.2.2</w:t>
      </w:r>
      <w:r w:rsidRPr="00CC0C94">
        <w:tab/>
        <w:t>Normal and periodic tracking area updating procedure initiation</w:t>
      </w:r>
      <w:bookmarkEnd w:id="4"/>
      <w:bookmarkEnd w:id="5"/>
      <w:bookmarkEnd w:id="6"/>
      <w:bookmarkEnd w:id="7"/>
      <w:bookmarkEnd w:id="8"/>
      <w:bookmarkEnd w:id="9"/>
    </w:p>
    <w:p w14:paraId="6BC77759" w14:textId="77777777" w:rsidR="007E02DC" w:rsidRPr="00CC0C94" w:rsidRDefault="007E02DC" w:rsidP="007E02DC">
      <w:r w:rsidRPr="00CC0C94">
        <w:t>The UE in state EMM-REGISTERED shall initiate the tracking area updating procedure by sending a TRACKING AREA UPDATE REQUEST message to the MME,</w:t>
      </w:r>
    </w:p>
    <w:p w14:paraId="5E3A8CAA" w14:textId="77777777" w:rsidR="007E02DC" w:rsidRPr="00CC0C94" w:rsidRDefault="007E02DC" w:rsidP="007E02DC">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7332F00" w14:textId="77777777" w:rsidR="007E02DC" w:rsidRPr="00CC0C94" w:rsidRDefault="007E02DC" w:rsidP="007E02DC">
      <w:pPr>
        <w:pStyle w:val="B1"/>
      </w:pPr>
      <w:r w:rsidRPr="00CC0C94">
        <w:t>b)</w:t>
      </w:r>
      <w:r w:rsidRPr="00CC0C94">
        <w:tab/>
        <w:t>when the periodic tracking area updating timer T3412 expires;</w:t>
      </w:r>
    </w:p>
    <w:p w14:paraId="519ED34A" w14:textId="77777777" w:rsidR="007E02DC" w:rsidRPr="00CC0C94" w:rsidRDefault="007E02DC" w:rsidP="007E02D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51C91E0" w14:textId="77777777" w:rsidR="007E02DC" w:rsidRPr="00CC0C94" w:rsidRDefault="007E02DC" w:rsidP="007E02DC">
      <w:pPr>
        <w:pStyle w:val="B1"/>
      </w:pPr>
      <w:r w:rsidRPr="00CC0C94">
        <w:t>d)</w:t>
      </w:r>
      <w:r w:rsidRPr="00CC0C94">
        <w:tab/>
        <w:t>when the UE performs an inter-system change from S101 mode to S1 mode and has no user data pending;</w:t>
      </w:r>
    </w:p>
    <w:p w14:paraId="44152FF7" w14:textId="77777777" w:rsidR="007E02DC" w:rsidRPr="00CC0C94" w:rsidRDefault="007E02DC" w:rsidP="007E02D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BDDFEA7" w14:textId="77777777" w:rsidR="007E02DC" w:rsidRPr="00CC0C94" w:rsidRDefault="007E02DC" w:rsidP="007E02D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E7F4A67" w14:textId="77777777" w:rsidR="007E02DC" w:rsidRPr="00CC0C94" w:rsidRDefault="007E02DC" w:rsidP="007E02D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455FD1A" w14:textId="77777777" w:rsidR="007E02DC" w:rsidRPr="00CC0C94" w:rsidRDefault="007E02DC" w:rsidP="007E02D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31DBA450" w14:textId="77777777" w:rsidR="007E02DC" w:rsidRPr="00CC0C94" w:rsidRDefault="007E02DC" w:rsidP="007E02DC">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23B710B" w14:textId="77777777" w:rsidR="007E02DC" w:rsidRPr="00CC0C94" w:rsidRDefault="007E02DC" w:rsidP="007E02DC">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D6CA6FC" w14:textId="77777777" w:rsidR="007E02DC" w:rsidRPr="00CC0C94" w:rsidRDefault="007E02DC" w:rsidP="007E02D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4EF247" w14:textId="77777777" w:rsidR="007E02DC" w:rsidRPr="00CC0C94" w:rsidRDefault="007E02DC" w:rsidP="007E02D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BB17ABD" w14:textId="77777777" w:rsidR="007E02DC" w:rsidRPr="00CC0C94" w:rsidRDefault="007E02DC" w:rsidP="007E02D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2BE828C" w14:textId="77777777" w:rsidR="007E02DC" w:rsidRPr="00CC0C94" w:rsidRDefault="007E02DC" w:rsidP="007E02D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A2FF31" w14:textId="77777777" w:rsidR="007E02DC" w:rsidRDefault="007E02DC" w:rsidP="007E02D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524B579" w14:textId="77777777" w:rsidR="007E02DC" w:rsidRPr="00CC0C94" w:rsidRDefault="007E02DC">
      <w:pPr>
        <w:pStyle w:val="NO"/>
        <w:rPr>
          <w:lang w:val="en-US" w:eastAsia="ja-JP"/>
        </w:rPr>
        <w:pPrChange w:id="10" w:author="John-Luc" w:date="2020-10-15T08:47:00Z">
          <w:pPr>
            <w:pStyle w:val="B1"/>
          </w:pPr>
        </w:pPrChange>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C529F0C" w14:textId="77777777" w:rsidR="007E02DC" w:rsidRPr="00CC0C94" w:rsidDel="001D42AF" w:rsidRDefault="007E02DC" w:rsidP="007E02D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8AC8320" w14:textId="77777777" w:rsidR="007E02DC" w:rsidRPr="00CC0C94" w:rsidRDefault="007E02DC" w:rsidP="007E02D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D2F2E87" w14:textId="77777777" w:rsidR="007E02DC" w:rsidRPr="00CC0C94" w:rsidRDefault="007E02DC" w:rsidP="007E02D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618CAF5" w14:textId="77777777" w:rsidR="007E02DC" w:rsidRPr="00CC0C94" w:rsidRDefault="007E02DC" w:rsidP="007E02D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02EF1A5" w14:textId="77777777" w:rsidR="007E02DC" w:rsidRPr="00CC0C94" w:rsidRDefault="007E02DC" w:rsidP="007E02D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3F91C36" w14:textId="77777777" w:rsidR="007E02DC" w:rsidRPr="00CC0C94" w:rsidRDefault="007E02DC" w:rsidP="007E02DC">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6BC1238" w14:textId="77777777" w:rsidR="007E02DC" w:rsidRPr="00CC0C94" w:rsidRDefault="007E02DC" w:rsidP="007E02D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813B693" w14:textId="77777777" w:rsidR="007E02DC" w:rsidRPr="00CC0C94" w:rsidRDefault="007E02DC" w:rsidP="007E02D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7500323" w14:textId="77777777" w:rsidR="007E02DC" w:rsidRPr="00CC0C94" w:rsidRDefault="007E02DC" w:rsidP="007E02DC">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3953879" w14:textId="77777777" w:rsidR="007E02DC" w:rsidRPr="00CC0C94" w:rsidRDefault="007E02DC" w:rsidP="007E02DC">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EA43CDF" w14:textId="77777777" w:rsidR="007E02DC" w:rsidRPr="00CC0C94" w:rsidRDefault="007E02DC" w:rsidP="007E02DC">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DBFF25B" w14:textId="77777777" w:rsidR="007E02DC" w:rsidRPr="00CC0C94" w:rsidRDefault="007E02DC" w:rsidP="007E02DC">
      <w:pPr>
        <w:pStyle w:val="NO"/>
      </w:pPr>
      <w:r w:rsidRPr="00CC0C94">
        <w:t>NOTE 3:</w:t>
      </w:r>
      <w:r w:rsidRPr="00CC0C94">
        <w:tab/>
        <w:t>The tracking area updating procedure is initiated after deleting the DCN-ID list as specified in annex C.</w:t>
      </w:r>
    </w:p>
    <w:p w14:paraId="57C16180" w14:textId="77777777" w:rsidR="007E02DC" w:rsidRPr="00CC0C94" w:rsidRDefault="007E02DC" w:rsidP="007E02D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0C6608A" w14:textId="77777777" w:rsidR="007E02DC" w:rsidRPr="00CC0C94" w:rsidRDefault="007E02DC" w:rsidP="007E02D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5725D55" w14:textId="77777777" w:rsidR="007E02DC" w:rsidRDefault="007E02DC" w:rsidP="007E02DC">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F735F7E" w14:textId="77777777" w:rsidR="007E02DC" w:rsidRPr="00CC0C94" w:rsidRDefault="007E02DC" w:rsidP="007E02DC">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82347E8" w14:textId="77777777" w:rsidR="007E02DC" w:rsidRDefault="007E02DC" w:rsidP="007E02DC">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1C8A4EAC" w14:textId="77777777" w:rsidR="007E02DC" w:rsidRDefault="007E02DC" w:rsidP="007E02D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00F8E997" w14:textId="77777777" w:rsidR="007E02DC" w:rsidRPr="00CC0C94" w:rsidRDefault="007E02DC" w:rsidP="007E02DC">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825F5CF" w14:textId="2E66D89D" w:rsidR="007E02DC" w:rsidRPr="00CC0C94" w:rsidDel="0033080A" w:rsidRDefault="007E02DC" w:rsidP="007E02DC">
      <w:pPr>
        <w:rPr>
          <w:del w:id="11" w:author="John-Luc Bakker" w:date="2020-09-29T18:49:00Z"/>
        </w:rPr>
      </w:pPr>
      <w:del w:id="12" w:author="John-Luc Bakker" w:date="2020-09-29T18:49:00Z">
        <w:r w:rsidRPr="00CC0C94" w:rsidDel="0033080A">
          <w:delText>For all cases except case b, the UE shall set the EPS update type IE in the TRACKING AREA UPDATE REQUEST message to "TA updating". For case b, the UE shall set the EPS update type IE to "periodic updating".</w:delText>
        </w:r>
      </w:del>
    </w:p>
    <w:p w14:paraId="77B0DF5A" w14:textId="0BAD33D9" w:rsidR="007202D0" w:rsidRDefault="00860CCD" w:rsidP="007E02DC">
      <w:pPr>
        <w:rPr>
          <w:ins w:id="13" w:author="John-Luc" w:date="2020-10-07T09:15:00Z"/>
        </w:rPr>
      </w:pPr>
      <w:ins w:id="14" w:author="John-Luc Bakker" w:date="2020-10-15T10:27:00Z">
        <w:r w:rsidRPr="00860CCD">
          <w:t>If case b) is the only reason for initiating the normal and periodic tracking area updating procedure, the UE shall indicate "periodic updating" in the EPS update type IE; otherwise the UE shall indicate "TA updating".</w:t>
        </w:r>
      </w:ins>
    </w:p>
    <w:p w14:paraId="1353E9A2" w14:textId="7AC4691B" w:rsidR="007E02DC" w:rsidRPr="00CC0C94" w:rsidRDefault="007E02DC" w:rsidP="007E02D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536AC38" w14:textId="77777777" w:rsidR="007E02DC" w:rsidRPr="00CC0C94" w:rsidRDefault="007E02DC" w:rsidP="007E02D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D7994F1" w14:textId="77777777" w:rsidR="007E02DC" w:rsidRPr="00CC0C94" w:rsidRDefault="007E02DC" w:rsidP="007E02DC">
      <w:r w:rsidRPr="00CC0C94">
        <w:t>For case l, if the TIN indicates "RAT-related TMSI", the UE shall set the TIN to "P-TMSI" before initiating the tracking area updating procedure.</w:t>
      </w:r>
    </w:p>
    <w:p w14:paraId="6C53CF05" w14:textId="77777777" w:rsidR="007E02DC" w:rsidRPr="00CC0C94" w:rsidRDefault="007E02DC" w:rsidP="007E02DC">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6639DB31" w14:textId="77777777" w:rsidR="007E02DC" w:rsidRPr="00CC0C94" w:rsidRDefault="007E02DC" w:rsidP="007E02D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49AC1B0" w14:textId="77777777" w:rsidR="007E02DC" w:rsidRPr="00CC0C94" w:rsidRDefault="007E02DC" w:rsidP="007E02DC">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0056370" w14:textId="77777777" w:rsidR="007E02DC" w:rsidRPr="00CC0C94" w:rsidRDefault="007E02DC" w:rsidP="007E02D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9C4AC1B" w14:textId="77777777" w:rsidR="007E02DC" w:rsidRPr="00CC0C94" w:rsidDel="00994EE1" w:rsidRDefault="007E02DC" w:rsidP="007E02D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90B81A5" w14:textId="77777777" w:rsidR="007E02DC" w:rsidRPr="00CC0C94" w:rsidRDefault="007E02DC" w:rsidP="007E02DC">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197957E8" w14:textId="77777777" w:rsidR="007E02DC" w:rsidRDefault="007E02DC" w:rsidP="007E02D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F2E2543" w14:textId="77777777" w:rsidR="007E02DC" w:rsidRPr="00D312E2" w:rsidRDefault="007E02DC" w:rsidP="007E02D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8586E35" w14:textId="77777777" w:rsidR="007E02DC" w:rsidRPr="00CC0C94" w:rsidRDefault="007E02DC" w:rsidP="007E02D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388AC30" w14:textId="77777777" w:rsidR="007E02DC" w:rsidRPr="00CC0C94" w:rsidRDefault="007E02DC" w:rsidP="007E02D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6D428B78" w14:textId="77777777" w:rsidR="007E02DC" w:rsidRPr="00CC0C94" w:rsidRDefault="007E02DC" w:rsidP="007E02DC">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CED7939" w14:textId="77777777" w:rsidR="007E02DC" w:rsidRPr="00CC0C94" w:rsidRDefault="007E02DC" w:rsidP="007E02D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D5058A6" w14:textId="77777777" w:rsidR="007E02DC" w:rsidDel="007270C8" w:rsidRDefault="007E02DC" w:rsidP="007E02DC">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7E65A314" w14:textId="77777777" w:rsidR="007E02DC" w:rsidRDefault="007E02DC" w:rsidP="007E02D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C2E411C" w14:textId="77777777" w:rsidR="007E02DC" w:rsidDel="007270C8" w:rsidRDefault="007E02DC" w:rsidP="007E02D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58498FA" w14:textId="77777777" w:rsidR="007E02DC" w:rsidRPr="00CC0C94" w:rsidRDefault="007E02DC" w:rsidP="007E02DC">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AED8570" w14:textId="77777777" w:rsidR="007E02DC" w:rsidRPr="00CC0C94" w:rsidRDefault="007E02DC" w:rsidP="007E02D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524F2A1" w14:textId="77777777" w:rsidR="007E02DC" w:rsidRDefault="007E02DC" w:rsidP="007E02DC">
      <w:r>
        <w:t xml:space="preserve">For all cases except cases z and </w:t>
      </w:r>
      <w:proofErr w:type="spellStart"/>
      <w:r>
        <w:t>zd</w:t>
      </w:r>
      <w:proofErr w:type="spellEnd"/>
      <w:r>
        <w:t>:</w:t>
      </w:r>
    </w:p>
    <w:p w14:paraId="357CD545" w14:textId="77777777" w:rsidR="007E02DC" w:rsidRPr="00CC0C94" w:rsidRDefault="007E02DC" w:rsidP="007E02DC">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10E762F" w14:textId="77777777" w:rsidR="007E02DC" w:rsidRPr="00CC0C94" w:rsidRDefault="007E02DC" w:rsidP="007E02DC">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72D8B2CD" w14:textId="77777777" w:rsidR="007E02DC" w:rsidRPr="00CC0C94" w:rsidRDefault="007E02DC" w:rsidP="007E02D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E50587B" w14:textId="4CD1DCA9" w:rsidR="007E02DC" w:rsidRPr="00CC0C94" w:rsidRDefault="007E02DC" w:rsidP="007E02DC">
      <w:pPr>
        <w:pStyle w:val="NO"/>
      </w:pPr>
      <w:r w:rsidRPr="00CC0C94">
        <w:lastRenderedPageBreak/>
        <w:t>NOTE </w:t>
      </w:r>
      <w:del w:id="15" w:author="John-Luc" w:date="2020-10-15T08:48:00Z">
        <w:r w:rsidRPr="00CC0C94" w:rsidDel="00637320">
          <w:delText>5</w:delText>
        </w:r>
      </w:del>
      <w:ins w:id="16" w:author="John-Luc" w:date="2020-10-15T08:48:00Z">
        <w:r w:rsidR="00637320">
          <w:t>4</w:t>
        </w:r>
      </w:ins>
      <w:r w:rsidRPr="00CC0C94">
        <w:t>:</w:t>
      </w:r>
      <w:r w:rsidRPr="00CC0C94">
        <w:tab/>
        <w:t>The mapping of the P-TMSI and RAI to the GUTI is specified in 3GPP TS 23.003 [2].</w:t>
      </w:r>
    </w:p>
    <w:p w14:paraId="6B5F6A2E" w14:textId="77777777" w:rsidR="007E02DC" w:rsidRPr="00CC0C94" w:rsidDel="00994EE1" w:rsidRDefault="007E02DC" w:rsidP="007E02DC">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6795E85" w14:textId="77777777" w:rsidR="007E02DC" w:rsidRPr="00CC0C94" w:rsidRDefault="007E02DC" w:rsidP="007E02D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392BFF3D" w14:textId="77777777" w:rsidR="007E02DC" w:rsidRPr="00CC0C94" w:rsidRDefault="007E02DC" w:rsidP="007E02DC">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7EBA8B7" w14:textId="77777777" w:rsidR="007E02DC" w:rsidRPr="00CC0C94" w:rsidRDefault="007E02DC" w:rsidP="007E02DC">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6B4615A"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107909C" w14:textId="77777777" w:rsidR="007E02DC" w:rsidRPr="00CC0C94" w:rsidRDefault="007E02DC" w:rsidP="007E02D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A43A57B" w14:textId="77777777" w:rsidR="007E02DC" w:rsidRDefault="007E02DC" w:rsidP="007E02DC">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03066B5" w14:textId="2A0B2B38" w:rsidR="007E02DC" w:rsidRPr="00CC0C94" w:rsidRDefault="007E02DC" w:rsidP="007E02DC">
      <w:pPr>
        <w:pStyle w:val="NO"/>
      </w:pPr>
      <w:r w:rsidRPr="00CC0C94">
        <w:t>NOTE </w:t>
      </w:r>
      <w:ins w:id="17" w:author="John-Luc" w:date="2020-10-15T08:48:00Z">
        <w:r w:rsidR="00637320">
          <w:t>5</w:t>
        </w:r>
      </w:ins>
      <w:del w:id="18" w:author="John-Luc" w:date="2020-10-15T08:48:00Z">
        <w:r w:rsidDel="00637320">
          <w:delText>6</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E0ED85" w14:textId="77777777" w:rsidR="007E02DC" w:rsidRDefault="007E02DC" w:rsidP="007E02DC">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F04D0E5" w14:textId="0985C56F" w:rsidR="007E02DC" w:rsidRPr="00CC0C94" w:rsidRDefault="007E02DC" w:rsidP="007E02DC">
      <w:pPr>
        <w:pStyle w:val="NO"/>
      </w:pPr>
      <w:r w:rsidRPr="00CC0C94">
        <w:t>NOTE </w:t>
      </w:r>
      <w:ins w:id="19" w:author="John-Luc" w:date="2020-10-15T08:48:00Z">
        <w:r w:rsidR="00637320">
          <w:t>6</w:t>
        </w:r>
      </w:ins>
      <w:del w:id="20" w:author="John-Luc" w:date="2020-10-15T08:48:00Z">
        <w:r w:rsidDel="00637320">
          <w:delText>7</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6CEC945"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60C1B14" w14:textId="77777777" w:rsidR="007E02DC" w:rsidRPr="00CC0C94" w:rsidRDefault="007E02DC" w:rsidP="007E02DC">
      <w:pPr>
        <w:pStyle w:val="B1"/>
      </w:pPr>
      <w:r>
        <w:lastRenderedPageBreak/>
        <w:t>a)</w:t>
      </w:r>
      <w:r w:rsidRPr="00CC0C94">
        <w:tab/>
        <w:t>for the case f;</w:t>
      </w:r>
    </w:p>
    <w:p w14:paraId="7977C540" w14:textId="77777777" w:rsidR="007E02DC" w:rsidRPr="00CC0C94" w:rsidRDefault="007E02DC" w:rsidP="007E02DC">
      <w:pPr>
        <w:pStyle w:val="B1"/>
      </w:pPr>
      <w:r>
        <w:t>b)</w:t>
      </w:r>
      <w:r w:rsidRPr="00CC0C94">
        <w:tab/>
        <w:t xml:space="preserve">for the case s; </w:t>
      </w:r>
    </w:p>
    <w:p w14:paraId="02D7132D" w14:textId="77777777" w:rsidR="007E02DC" w:rsidRPr="00CC0C94" w:rsidRDefault="007E02DC" w:rsidP="007E02DC">
      <w:pPr>
        <w:pStyle w:val="B1"/>
      </w:pPr>
      <w:r>
        <w:t>c)</w:t>
      </w:r>
      <w:r w:rsidRPr="00CC0C94">
        <w:tab/>
        <w:t>for the case z;</w:t>
      </w:r>
    </w:p>
    <w:p w14:paraId="1007609F" w14:textId="77777777" w:rsidR="007E02DC" w:rsidRDefault="007E02DC" w:rsidP="007E02DC">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06125AE1" w14:textId="77777777" w:rsidR="007E02DC" w:rsidRDefault="007E02DC" w:rsidP="007E02DC">
      <w:pPr>
        <w:pStyle w:val="B1"/>
      </w:pPr>
      <w:r>
        <w:t>e)</w:t>
      </w:r>
      <w:r w:rsidRPr="00CC0C94">
        <w:tab/>
      </w:r>
      <w:r>
        <w:t>if the UE:</w:t>
      </w:r>
    </w:p>
    <w:p w14:paraId="09352D2D" w14:textId="77777777" w:rsidR="007E02DC" w:rsidRPr="00CC0C94" w:rsidRDefault="007E02DC" w:rsidP="007E02D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812DD1B" w14:textId="77777777" w:rsidR="007E02DC" w:rsidRDefault="007E02DC" w:rsidP="007E02DC">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66B932C4" w14:textId="77777777" w:rsidR="007E02DC" w:rsidRPr="00CC0C94" w:rsidRDefault="007E02DC" w:rsidP="007E02D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9DD80DD" w14:textId="77777777" w:rsidR="007E02DC" w:rsidRPr="00CC0C94" w:rsidRDefault="007E02DC" w:rsidP="007E02DC">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71A57B32" w14:textId="77777777" w:rsidR="007E02DC" w:rsidRPr="00CC0C94" w:rsidRDefault="007E02DC" w:rsidP="007E02D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4740FFE" w14:textId="77777777" w:rsidR="007E02DC" w:rsidRPr="00CC0C94" w:rsidRDefault="007E02DC" w:rsidP="007E02DC">
      <w:r w:rsidRPr="00CC0C94">
        <w:t>For all cases except case b, if the UE supports SRVCC to GERAN/UTRAN, the UE shall set the SRVCC to GERAN/UTRAN capability bit in the MS network capability IE to "SRVCC from UTRAN HSPA or E-UTRAN to GERAN/UTRAN supported".</w:t>
      </w:r>
    </w:p>
    <w:p w14:paraId="23967398" w14:textId="77777777" w:rsidR="007E02DC" w:rsidRPr="00CC0C94" w:rsidRDefault="007E02DC" w:rsidP="007E02DC">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5DDD4C7C" w14:textId="77777777" w:rsidR="007E02DC" w:rsidRPr="00CC0C94" w:rsidRDefault="007E02DC" w:rsidP="007E02DC">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0DCC08B7" w14:textId="77777777" w:rsidR="007E02DC" w:rsidRPr="00CC0C94" w:rsidRDefault="007E02DC" w:rsidP="007E02DC">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7771BE3" w14:textId="77777777" w:rsidR="007E02DC" w:rsidRPr="00CC0C94" w:rsidRDefault="007E02DC" w:rsidP="007E02DC">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F75B146" w14:textId="77777777" w:rsidR="007E02DC" w:rsidRPr="00CC0C94" w:rsidRDefault="007E02DC" w:rsidP="007E02DC">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11EB427" w14:textId="081ACA71" w:rsidR="007E02DC" w:rsidRDefault="007E02DC" w:rsidP="007E02DC">
      <w:pPr>
        <w:pStyle w:val="NO"/>
        <w:rPr>
          <w:lang w:val="en-US" w:eastAsia="zh-CN"/>
        </w:rPr>
      </w:pPr>
      <w:r w:rsidRPr="00E821E2">
        <w:rPr>
          <w:lang w:val="en-US" w:eastAsia="zh-CN"/>
        </w:rPr>
        <w:t>NOTE</w:t>
      </w:r>
      <w:r>
        <w:rPr>
          <w:lang w:eastAsia="ko-KR"/>
        </w:rPr>
        <w:t> </w:t>
      </w:r>
      <w:del w:id="21" w:author="John-Luc" w:date="2020-10-15T08:48:00Z">
        <w:r w:rsidDel="00637320">
          <w:rPr>
            <w:lang w:eastAsia="ko-KR"/>
          </w:rPr>
          <w:delText>8</w:delText>
        </w:r>
      </w:del>
      <w:ins w:id="22" w:author="John-Luc" w:date="2020-10-15T08:48:00Z">
        <w:r w:rsidR="00637320">
          <w:rPr>
            <w:lang w:eastAsia="ko-KR"/>
          </w:rPr>
          <w:t>7</w:t>
        </w:r>
      </w:ins>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1F22152" w14:textId="77777777" w:rsidR="007E02DC" w:rsidRPr="00CC0C94" w:rsidRDefault="007E02DC" w:rsidP="007E02DC">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0F528DF" w14:textId="77777777" w:rsidR="007E02DC" w:rsidRPr="00CC0C94" w:rsidRDefault="007E02DC" w:rsidP="007E02D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82DC3EF" w14:textId="77777777" w:rsidR="007E02DC" w:rsidRPr="00CC0C94" w:rsidRDefault="007E02DC" w:rsidP="007E02D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EC28842" w14:textId="77777777" w:rsidR="007E02DC" w:rsidRPr="00CC0C94" w:rsidRDefault="007E02DC" w:rsidP="007E02DC">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7F21D0C" w14:textId="77777777" w:rsidR="007E02DC" w:rsidRPr="00CC0C94" w:rsidRDefault="007E02DC" w:rsidP="007E02DC">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E5143BB" w14:textId="77777777" w:rsidR="007E02DC" w:rsidRPr="00CC0C94" w:rsidRDefault="007E02DC" w:rsidP="007E02D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A025C3" w14:textId="77777777" w:rsidR="007E02DC" w:rsidRPr="00CC0C94" w:rsidRDefault="007E02DC" w:rsidP="007E02DC">
      <w:r w:rsidRPr="00CC0C94">
        <w:t>For all cases except case b, if the UE supports SGC, then the UE shall set the SGC bit to "service gap control supported" in the UE network capability IE of the TRACKING AREA UPDATE REQUEST message.</w:t>
      </w:r>
    </w:p>
    <w:p w14:paraId="60D598F5" w14:textId="77777777" w:rsidR="007E02DC" w:rsidRPr="00CC0C94" w:rsidRDefault="007E02DC" w:rsidP="007E02D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D59D73A" w14:textId="77777777" w:rsidR="007E02DC" w:rsidRPr="00CC0C94" w:rsidRDefault="007E02DC" w:rsidP="007E02DC">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AA2BF4F" w14:textId="77777777" w:rsidR="007E02DC" w:rsidRPr="00CC0C94" w:rsidRDefault="007E02DC" w:rsidP="007E02DC">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09221A0" w14:textId="77777777" w:rsidR="007E02DC" w:rsidRPr="00CC0C94" w:rsidRDefault="007E02DC" w:rsidP="007E02D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120CE92" w14:textId="77777777" w:rsidR="007E02DC" w:rsidRDefault="007E02DC" w:rsidP="007E02DC">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2A1698B" w14:textId="77777777" w:rsidR="007E02DC" w:rsidRPr="00CC0C94" w:rsidRDefault="007E02DC" w:rsidP="007E02D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55ABD4E" w14:textId="77777777" w:rsidR="007E02DC" w:rsidRDefault="007E02DC" w:rsidP="007E02D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51D41F0" w14:textId="77777777" w:rsidR="007E02DC" w:rsidRDefault="007E02DC" w:rsidP="007E02DC">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E775D8B" w14:textId="77777777" w:rsidR="007E02DC" w:rsidRPr="00CC0C94" w:rsidRDefault="007E02DC" w:rsidP="007E02D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44C70AC" w14:textId="77777777" w:rsidR="007E02DC" w:rsidRDefault="007E02DC" w:rsidP="007E02D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38B1B6E" w14:textId="77777777" w:rsidR="007E02DC" w:rsidRPr="00CC0C94" w:rsidRDefault="007E02DC" w:rsidP="007E02DC">
      <w:pPr>
        <w:pStyle w:val="TH"/>
        <w:rPr>
          <w:lang w:eastAsia="zh-CN"/>
        </w:rPr>
      </w:pPr>
      <w:r w:rsidRPr="00CC0C94">
        <w:object w:dxaOrig="10336" w:dyaOrig="6722" w14:anchorId="095D0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64605708" r:id="rId14"/>
        </w:object>
      </w:r>
    </w:p>
    <w:p w14:paraId="0AA7ED22" w14:textId="77777777" w:rsidR="007E02DC" w:rsidRPr="00CC0C94" w:rsidRDefault="007E02DC" w:rsidP="007E02D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740CE4A" w14:textId="77777777" w:rsidR="00D13244" w:rsidRDefault="00D13244">
      <w:pPr>
        <w:rPr>
          <w:noProof/>
        </w:rPr>
      </w:pPr>
    </w:p>
    <w:sectPr w:rsidR="00D132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9673" w14:textId="77777777" w:rsidR="00E37980" w:rsidRDefault="00E37980">
      <w:r>
        <w:separator/>
      </w:r>
    </w:p>
  </w:endnote>
  <w:endnote w:type="continuationSeparator" w:id="0">
    <w:p w14:paraId="5AE80F66" w14:textId="77777777" w:rsidR="00E37980" w:rsidRDefault="00E3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4113D" w14:textId="77777777" w:rsidR="00E37980" w:rsidRDefault="00E37980">
      <w:r>
        <w:separator/>
      </w:r>
    </w:p>
  </w:footnote>
  <w:footnote w:type="continuationSeparator" w:id="0">
    <w:p w14:paraId="5D9C6031" w14:textId="77777777" w:rsidR="00E37980" w:rsidRDefault="00E3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5FAE"/>
    <w:rsid w:val="001B7A65"/>
    <w:rsid w:val="001E41F3"/>
    <w:rsid w:val="00227EAD"/>
    <w:rsid w:val="00230865"/>
    <w:rsid w:val="002321B1"/>
    <w:rsid w:val="002351FF"/>
    <w:rsid w:val="0026004D"/>
    <w:rsid w:val="002640DD"/>
    <w:rsid w:val="00265982"/>
    <w:rsid w:val="00275D12"/>
    <w:rsid w:val="00284FEB"/>
    <w:rsid w:val="002860C4"/>
    <w:rsid w:val="00286F91"/>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F1C44"/>
    <w:rsid w:val="00410371"/>
    <w:rsid w:val="004235F8"/>
    <w:rsid w:val="004242F1"/>
    <w:rsid w:val="004A6835"/>
    <w:rsid w:val="004B75B7"/>
    <w:rsid w:val="004E1669"/>
    <w:rsid w:val="004E65B9"/>
    <w:rsid w:val="0051580D"/>
    <w:rsid w:val="00547111"/>
    <w:rsid w:val="00570453"/>
    <w:rsid w:val="00573341"/>
    <w:rsid w:val="00592D74"/>
    <w:rsid w:val="005E2C44"/>
    <w:rsid w:val="005F333E"/>
    <w:rsid w:val="00621188"/>
    <w:rsid w:val="006257ED"/>
    <w:rsid w:val="0062719B"/>
    <w:rsid w:val="0063410B"/>
    <w:rsid w:val="00637320"/>
    <w:rsid w:val="00677E82"/>
    <w:rsid w:val="00695808"/>
    <w:rsid w:val="006B46FB"/>
    <w:rsid w:val="006D1259"/>
    <w:rsid w:val="006E21FB"/>
    <w:rsid w:val="006F305A"/>
    <w:rsid w:val="007202D0"/>
    <w:rsid w:val="00726031"/>
    <w:rsid w:val="00781A7D"/>
    <w:rsid w:val="0078325F"/>
    <w:rsid w:val="00792342"/>
    <w:rsid w:val="007977A8"/>
    <w:rsid w:val="007B512A"/>
    <w:rsid w:val="007C2097"/>
    <w:rsid w:val="007D6A07"/>
    <w:rsid w:val="007E02DC"/>
    <w:rsid w:val="007F7259"/>
    <w:rsid w:val="00800776"/>
    <w:rsid w:val="008040A8"/>
    <w:rsid w:val="008279FA"/>
    <w:rsid w:val="008438B9"/>
    <w:rsid w:val="00860CCD"/>
    <w:rsid w:val="008626E7"/>
    <w:rsid w:val="00870EE7"/>
    <w:rsid w:val="008863B9"/>
    <w:rsid w:val="008A45A6"/>
    <w:rsid w:val="008F686C"/>
    <w:rsid w:val="009148DE"/>
    <w:rsid w:val="00915038"/>
    <w:rsid w:val="00941BFE"/>
    <w:rsid w:val="00941E30"/>
    <w:rsid w:val="009777D9"/>
    <w:rsid w:val="00983832"/>
    <w:rsid w:val="00991B88"/>
    <w:rsid w:val="009A5753"/>
    <w:rsid w:val="009A579D"/>
    <w:rsid w:val="009D1CA6"/>
    <w:rsid w:val="009E27D4"/>
    <w:rsid w:val="009E3297"/>
    <w:rsid w:val="009E6C24"/>
    <w:rsid w:val="009F734F"/>
    <w:rsid w:val="00A06713"/>
    <w:rsid w:val="00A246B6"/>
    <w:rsid w:val="00A27D1C"/>
    <w:rsid w:val="00A37658"/>
    <w:rsid w:val="00A47E70"/>
    <w:rsid w:val="00A50CF0"/>
    <w:rsid w:val="00A542A2"/>
    <w:rsid w:val="00A7671C"/>
    <w:rsid w:val="00AA2CBC"/>
    <w:rsid w:val="00AC2D1F"/>
    <w:rsid w:val="00AC5820"/>
    <w:rsid w:val="00AD1CD8"/>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F65"/>
    <w:rsid w:val="00C66BA2"/>
    <w:rsid w:val="00C75CB0"/>
    <w:rsid w:val="00C95985"/>
    <w:rsid w:val="00CA7930"/>
    <w:rsid w:val="00CC5026"/>
    <w:rsid w:val="00CC68D0"/>
    <w:rsid w:val="00D03F9A"/>
    <w:rsid w:val="00D06D51"/>
    <w:rsid w:val="00D13244"/>
    <w:rsid w:val="00D24991"/>
    <w:rsid w:val="00D50255"/>
    <w:rsid w:val="00D66520"/>
    <w:rsid w:val="00D90AE2"/>
    <w:rsid w:val="00DA3849"/>
    <w:rsid w:val="00DA3D08"/>
    <w:rsid w:val="00DC30D0"/>
    <w:rsid w:val="00DE34CF"/>
    <w:rsid w:val="00DF27CE"/>
    <w:rsid w:val="00E02C44"/>
    <w:rsid w:val="00E13F3D"/>
    <w:rsid w:val="00E34898"/>
    <w:rsid w:val="00E37980"/>
    <w:rsid w:val="00E46BA0"/>
    <w:rsid w:val="00E47A01"/>
    <w:rsid w:val="00E8079D"/>
    <w:rsid w:val="00EA7C70"/>
    <w:rsid w:val="00EB09B7"/>
    <w:rsid w:val="00EC0620"/>
    <w:rsid w:val="00EE7D7C"/>
    <w:rsid w:val="00F25D98"/>
    <w:rsid w:val="00F300FB"/>
    <w:rsid w:val="00F45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510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4906128">
      <w:bodyDiv w:val="1"/>
      <w:marLeft w:val="0"/>
      <w:marRight w:val="0"/>
      <w:marTop w:val="0"/>
      <w:marBottom w:val="0"/>
      <w:divBdr>
        <w:top w:val="none" w:sz="0" w:space="0" w:color="auto"/>
        <w:left w:val="none" w:sz="0" w:space="0" w:color="auto"/>
        <w:bottom w:val="none" w:sz="0" w:space="0" w:color="auto"/>
        <w:right w:val="none" w:sz="0" w:space="0" w:color="auto"/>
      </w:divBdr>
    </w:div>
    <w:div w:id="1248732529">
      <w:bodyDiv w:val="1"/>
      <w:marLeft w:val="0"/>
      <w:marRight w:val="0"/>
      <w:marTop w:val="0"/>
      <w:marBottom w:val="0"/>
      <w:divBdr>
        <w:top w:val="none" w:sz="0" w:space="0" w:color="auto"/>
        <w:left w:val="none" w:sz="0" w:space="0" w:color="auto"/>
        <w:bottom w:val="none" w:sz="0" w:space="0" w:color="auto"/>
        <w:right w:val="none" w:sz="0" w:space="0" w:color="auto"/>
      </w:divBdr>
    </w:div>
    <w:div w:id="13394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AD1B5-A0BB-44C7-8AD2-4DA33250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4175</Words>
  <Characters>23798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2</cp:revision>
  <cp:lastPrinted>1900-01-01T06:00:00Z</cp:lastPrinted>
  <dcterms:created xsi:type="dcterms:W3CDTF">2020-10-19T14:31:00Z</dcterms:created>
  <dcterms:modified xsi:type="dcterms:W3CDTF">2020-10-19T14:31:00Z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