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67489" w14:textId="70BCAD08" w:rsidR="00A31B2F" w:rsidRDefault="00A31B2F" w:rsidP="00A31B2F">
      <w:pPr>
        <w:pStyle w:val="CRCoverPage"/>
        <w:tabs>
          <w:tab w:val="right" w:pos="9639"/>
        </w:tabs>
        <w:spacing w:after="0"/>
        <w:rPr>
          <w:b/>
          <w:i/>
          <w:noProof/>
          <w:sz w:val="28"/>
        </w:rPr>
      </w:pPr>
      <w:bookmarkStart w:id="0" w:name="_Toc45282257"/>
      <w:bookmarkStart w:id="1" w:name="_Toc45882643"/>
      <w:bookmarkStart w:id="2" w:name="_Toc51951193"/>
      <w:bookmarkStart w:id="3" w:name="historyclause"/>
      <w:bookmarkStart w:id="4" w:name="_Toc533170271"/>
      <w:bookmarkStart w:id="5" w:name="_Toc22039983"/>
      <w:bookmarkStart w:id="6" w:name="_Toc25070697"/>
      <w:bookmarkStart w:id="7" w:name="_Toc34388652"/>
      <w:bookmarkStart w:id="8" w:name="_Toc34404423"/>
      <w:r>
        <w:rPr>
          <w:b/>
          <w:noProof/>
          <w:sz w:val="24"/>
        </w:rPr>
        <w:t>3GPP TSG-CT WG1 Meeting #126-e</w:t>
      </w:r>
      <w:r>
        <w:rPr>
          <w:b/>
          <w:i/>
          <w:noProof/>
          <w:sz w:val="28"/>
        </w:rPr>
        <w:tab/>
      </w:r>
      <w:r w:rsidR="00B43A71" w:rsidRPr="009669B9">
        <w:rPr>
          <w:b/>
          <w:noProof/>
          <w:sz w:val="24"/>
          <w:highlight w:val="yellow"/>
        </w:rPr>
        <w:t>C1-206315</w:t>
      </w:r>
    </w:p>
    <w:p w14:paraId="24115C7A" w14:textId="77777777" w:rsidR="00A31B2F" w:rsidRDefault="00A31B2F" w:rsidP="00A31B2F">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B2F" w14:paraId="559D95E2" w14:textId="77777777" w:rsidTr="00E14A3E">
        <w:tc>
          <w:tcPr>
            <w:tcW w:w="9641" w:type="dxa"/>
            <w:gridSpan w:val="9"/>
            <w:tcBorders>
              <w:top w:val="single" w:sz="4" w:space="0" w:color="auto"/>
              <w:left w:val="single" w:sz="4" w:space="0" w:color="auto"/>
              <w:right w:val="single" w:sz="4" w:space="0" w:color="auto"/>
            </w:tcBorders>
          </w:tcPr>
          <w:p w14:paraId="49156A58" w14:textId="77777777" w:rsidR="00A31B2F" w:rsidRDefault="00A31B2F" w:rsidP="00E14A3E">
            <w:pPr>
              <w:pStyle w:val="CRCoverPage"/>
              <w:spacing w:after="0"/>
              <w:jc w:val="right"/>
              <w:rPr>
                <w:i/>
                <w:noProof/>
              </w:rPr>
            </w:pPr>
            <w:r>
              <w:rPr>
                <w:i/>
                <w:noProof/>
                <w:sz w:val="14"/>
              </w:rPr>
              <w:t>CR-Form-v12.0</w:t>
            </w:r>
          </w:p>
        </w:tc>
      </w:tr>
      <w:tr w:rsidR="00A31B2F" w14:paraId="292D57C3" w14:textId="77777777" w:rsidTr="00E14A3E">
        <w:tc>
          <w:tcPr>
            <w:tcW w:w="9641" w:type="dxa"/>
            <w:gridSpan w:val="9"/>
            <w:tcBorders>
              <w:left w:val="single" w:sz="4" w:space="0" w:color="auto"/>
              <w:right w:val="single" w:sz="4" w:space="0" w:color="auto"/>
            </w:tcBorders>
          </w:tcPr>
          <w:p w14:paraId="198BF471" w14:textId="77777777" w:rsidR="00A31B2F" w:rsidRDefault="00A31B2F" w:rsidP="00E14A3E">
            <w:pPr>
              <w:pStyle w:val="CRCoverPage"/>
              <w:spacing w:after="0"/>
              <w:jc w:val="center"/>
              <w:rPr>
                <w:noProof/>
              </w:rPr>
            </w:pPr>
            <w:r>
              <w:rPr>
                <w:b/>
                <w:noProof/>
                <w:sz w:val="32"/>
              </w:rPr>
              <w:t>CHANGE REQUEST</w:t>
            </w:r>
          </w:p>
        </w:tc>
      </w:tr>
      <w:tr w:rsidR="00A31B2F" w14:paraId="6C6EBAB8" w14:textId="77777777" w:rsidTr="00E14A3E">
        <w:tc>
          <w:tcPr>
            <w:tcW w:w="9641" w:type="dxa"/>
            <w:gridSpan w:val="9"/>
            <w:tcBorders>
              <w:left w:val="single" w:sz="4" w:space="0" w:color="auto"/>
              <w:right w:val="single" w:sz="4" w:space="0" w:color="auto"/>
            </w:tcBorders>
          </w:tcPr>
          <w:p w14:paraId="4B8C9CF8" w14:textId="77777777" w:rsidR="00A31B2F" w:rsidRDefault="00A31B2F" w:rsidP="00E14A3E">
            <w:pPr>
              <w:pStyle w:val="CRCoverPage"/>
              <w:spacing w:after="0"/>
              <w:rPr>
                <w:noProof/>
                <w:sz w:val="8"/>
                <w:szCs w:val="8"/>
              </w:rPr>
            </w:pPr>
          </w:p>
        </w:tc>
      </w:tr>
      <w:tr w:rsidR="00A31B2F" w14:paraId="5602007C" w14:textId="77777777" w:rsidTr="00E14A3E">
        <w:tc>
          <w:tcPr>
            <w:tcW w:w="142" w:type="dxa"/>
            <w:tcBorders>
              <w:left w:val="single" w:sz="4" w:space="0" w:color="auto"/>
            </w:tcBorders>
          </w:tcPr>
          <w:p w14:paraId="6EFE22DF" w14:textId="77777777" w:rsidR="00A31B2F" w:rsidRDefault="00A31B2F" w:rsidP="00E14A3E">
            <w:pPr>
              <w:pStyle w:val="CRCoverPage"/>
              <w:spacing w:after="0"/>
              <w:jc w:val="right"/>
              <w:rPr>
                <w:noProof/>
              </w:rPr>
            </w:pPr>
          </w:p>
        </w:tc>
        <w:tc>
          <w:tcPr>
            <w:tcW w:w="1559" w:type="dxa"/>
            <w:shd w:val="pct30" w:color="FFFF00" w:fill="auto"/>
          </w:tcPr>
          <w:p w14:paraId="268CB2EF" w14:textId="77777777" w:rsidR="00A31B2F" w:rsidRPr="00410371" w:rsidRDefault="00A31B2F" w:rsidP="00E14A3E">
            <w:pPr>
              <w:pStyle w:val="CRCoverPage"/>
              <w:spacing w:after="0"/>
              <w:jc w:val="right"/>
              <w:rPr>
                <w:b/>
                <w:noProof/>
                <w:sz w:val="28"/>
              </w:rPr>
            </w:pPr>
            <w:r w:rsidRPr="007B245F">
              <w:rPr>
                <w:b/>
                <w:noProof/>
                <w:sz w:val="28"/>
              </w:rPr>
              <w:t>24.5</w:t>
            </w:r>
            <w:r>
              <w:rPr>
                <w:b/>
                <w:noProof/>
                <w:sz w:val="28"/>
              </w:rPr>
              <w:t>87</w:t>
            </w:r>
          </w:p>
        </w:tc>
        <w:tc>
          <w:tcPr>
            <w:tcW w:w="709" w:type="dxa"/>
          </w:tcPr>
          <w:p w14:paraId="7EB94047" w14:textId="77777777" w:rsidR="00A31B2F" w:rsidRDefault="00A31B2F" w:rsidP="00E14A3E">
            <w:pPr>
              <w:pStyle w:val="CRCoverPage"/>
              <w:spacing w:after="0"/>
              <w:jc w:val="center"/>
              <w:rPr>
                <w:noProof/>
              </w:rPr>
            </w:pPr>
            <w:r>
              <w:rPr>
                <w:b/>
                <w:noProof/>
                <w:sz w:val="28"/>
              </w:rPr>
              <w:t>CR</w:t>
            </w:r>
          </w:p>
        </w:tc>
        <w:tc>
          <w:tcPr>
            <w:tcW w:w="1276" w:type="dxa"/>
            <w:shd w:val="pct30" w:color="FFFF00" w:fill="auto"/>
          </w:tcPr>
          <w:p w14:paraId="23E3F29C" w14:textId="6D13CEAC" w:rsidR="00A31B2F" w:rsidRPr="00410371" w:rsidRDefault="00B43A71" w:rsidP="00E14A3E">
            <w:pPr>
              <w:pStyle w:val="CRCoverPage"/>
              <w:spacing w:after="0"/>
              <w:rPr>
                <w:noProof/>
              </w:rPr>
            </w:pPr>
            <w:r w:rsidRPr="00B43A71">
              <w:rPr>
                <w:b/>
                <w:noProof/>
                <w:sz w:val="28"/>
              </w:rPr>
              <w:t>0134</w:t>
            </w:r>
          </w:p>
        </w:tc>
        <w:tc>
          <w:tcPr>
            <w:tcW w:w="709" w:type="dxa"/>
          </w:tcPr>
          <w:p w14:paraId="7ADF063D" w14:textId="77777777" w:rsidR="00A31B2F" w:rsidRDefault="00A31B2F" w:rsidP="00E14A3E">
            <w:pPr>
              <w:pStyle w:val="CRCoverPage"/>
              <w:tabs>
                <w:tab w:val="right" w:pos="625"/>
              </w:tabs>
              <w:spacing w:after="0"/>
              <w:jc w:val="center"/>
              <w:rPr>
                <w:noProof/>
              </w:rPr>
            </w:pPr>
            <w:r>
              <w:rPr>
                <w:b/>
                <w:bCs/>
                <w:noProof/>
                <w:sz w:val="28"/>
              </w:rPr>
              <w:t>rev</w:t>
            </w:r>
          </w:p>
        </w:tc>
        <w:tc>
          <w:tcPr>
            <w:tcW w:w="992" w:type="dxa"/>
            <w:shd w:val="pct30" w:color="FFFF00" w:fill="auto"/>
          </w:tcPr>
          <w:p w14:paraId="58FF3B82" w14:textId="3443EA91" w:rsidR="00A31B2F" w:rsidRPr="00410371" w:rsidRDefault="009669B9" w:rsidP="00E14A3E">
            <w:pPr>
              <w:pStyle w:val="CRCoverPage"/>
              <w:spacing w:after="0"/>
              <w:jc w:val="center"/>
              <w:rPr>
                <w:b/>
                <w:noProof/>
              </w:rPr>
            </w:pPr>
            <w:r>
              <w:rPr>
                <w:b/>
                <w:noProof/>
                <w:sz w:val="28"/>
              </w:rPr>
              <w:t>1</w:t>
            </w:r>
          </w:p>
        </w:tc>
        <w:tc>
          <w:tcPr>
            <w:tcW w:w="2410" w:type="dxa"/>
          </w:tcPr>
          <w:p w14:paraId="529AD30D" w14:textId="77777777" w:rsidR="00A31B2F" w:rsidRDefault="00A31B2F" w:rsidP="00E14A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F77FC" w14:textId="75E6D060" w:rsidR="00A31B2F" w:rsidRPr="00410371" w:rsidRDefault="00A31B2F" w:rsidP="00E14A3E">
            <w:pPr>
              <w:pStyle w:val="CRCoverPage"/>
              <w:spacing w:after="0"/>
              <w:jc w:val="center"/>
              <w:rPr>
                <w:noProof/>
                <w:sz w:val="28"/>
              </w:rPr>
            </w:pPr>
            <w:r w:rsidRPr="00A31B2F">
              <w:rPr>
                <w:b/>
                <w:noProof/>
                <w:sz w:val="28"/>
              </w:rPr>
              <w:t>16.2.1</w:t>
            </w:r>
          </w:p>
        </w:tc>
        <w:tc>
          <w:tcPr>
            <w:tcW w:w="143" w:type="dxa"/>
            <w:tcBorders>
              <w:right w:val="single" w:sz="4" w:space="0" w:color="auto"/>
            </w:tcBorders>
          </w:tcPr>
          <w:p w14:paraId="38CAC55B" w14:textId="77777777" w:rsidR="00A31B2F" w:rsidRDefault="00A31B2F" w:rsidP="00E14A3E">
            <w:pPr>
              <w:pStyle w:val="CRCoverPage"/>
              <w:spacing w:after="0"/>
              <w:rPr>
                <w:noProof/>
              </w:rPr>
            </w:pPr>
          </w:p>
        </w:tc>
      </w:tr>
      <w:tr w:rsidR="00A31B2F" w14:paraId="23123A08" w14:textId="77777777" w:rsidTr="00E14A3E">
        <w:tc>
          <w:tcPr>
            <w:tcW w:w="9641" w:type="dxa"/>
            <w:gridSpan w:val="9"/>
            <w:tcBorders>
              <w:left w:val="single" w:sz="4" w:space="0" w:color="auto"/>
              <w:right w:val="single" w:sz="4" w:space="0" w:color="auto"/>
            </w:tcBorders>
          </w:tcPr>
          <w:p w14:paraId="25D97961" w14:textId="77777777" w:rsidR="00A31B2F" w:rsidRDefault="00A31B2F" w:rsidP="00E14A3E">
            <w:pPr>
              <w:pStyle w:val="CRCoverPage"/>
              <w:spacing w:after="0"/>
              <w:rPr>
                <w:noProof/>
              </w:rPr>
            </w:pPr>
          </w:p>
        </w:tc>
      </w:tr>
      <w:tr w:rsidR="00A31B2F" w14:paraId="48E29A6C" w14:textId="77777777" w:rsidTr="00E14A3E">
        <w:tc>
          <w:tcPr>
            <w:tcW w:w="9641" w:type="dxa"/>
            <w:gridSpan w:val="9"/>
            <w:tcBorders>
              <w:top w:val="single" w:sz="4" w:space="0" w:color="auto"/>
            </w:tcBorders>
          </w:tcPr>
          <w:p w14:paraId="0D491CCD" w14:textId="77777777" w:rsidR="00A31B2F" w:rsidRPr="00F25D98" w:rsidRDefault="00A31B2F" w:rsidP="00E14A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1B2F" w14:paraId="2E4CE80F" w14:textId="77777777" w:rsidTr="00E14A3E">
        <w:tc>
          <w:tcPr>
            <w:tcW w:w="9641" w:type="dxa"/>
            <w:gridSpan w:val="9"/>
          </w:tcPr>
          <w:p w14:paraId="384AF2AF" w14:textId="77777777" w:rsidR="00A31B2F" w:rsidRDefault="00A31B2F" w:rsidP="00E14A3E">
            <w:pPr>
              <w:pStyle w:val="CRCoverPage"/>
              <w:spacing w:after="0"/>
              <w:rPr>
                <w:noProof/>
                <w:sz w:val="8"/>
                <w:szCs w:val="8"/>
              </w:rPr>
            </w:pPr>
          </w:p>
        </w:tc>
      </w:tr>
    </w:tbl>
    <w:p w14:paraId="576F6209" w14:textId="77777777" w:rsidR="00A31B2F" w:rsidRDefault="00A31B2F" w:rsidP="00A31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B2F" w14:paraId="249CEA40" w14:textId="77777777" w:rsidTr="00E14A3E">
        <w:tc>
          <w:tcPr>
            <w:tcW w:w="2835" w:type="dxa"/>
          </w:tcPr>
          <w:p w14:paraId="6710E442" w14:textId="77777777" w:rsidR="00A31B2F" w:rsidRDefault="00A31B2F" w:rsidP="00E14A3E">
            <w:pPr>
              <w:pStyle w:val="CRCoverPage"/>
              <w:tabs>
                <w:tab w:val="right" w:pos="2751"/>
              </w:tabs>
              <w:spacing w:after="0"/>
              <w:rPr>
                <w:b/>
                <w:i/>
                <w:noProof/>
              </w:rPr>
            </w:pPr>
            <w:r>
              <w:rPr>
                <w:b/>
                <w:i/>
                <w:noProof/>
              </w:rPr>
              <w:t>Proposed change affects:</w:t>
            </w:r>
          </w:p>
        </w:tc>
        <w:tc>
          <w:tcPr>
            <w:tcW w:w="1418" w:type="dxa"/>
          </w:tcPr>
          <w:p w14:paraId="0E11B4E3" w14:textId="77777777" w:rsidR="00A31B2F" w:rsidRDefault="00A31B2F" w:rsidP="00E14A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51412" w14:textId="77777777" w:rsidR="00A31B2F" w:rsidRDefault="00A31B2F" w:rsidP="00E14A3E">
            <w:pPr>
              <w:pStyle w:val="CRCoverPage"/>
              <w:spacing w:after="0"/>
              <w:jc w:val="center"/>
              <w:rPr>
                <w:b/>
                <w:caps/>
                <w:noProof/>
              </w:rPr>
            </w:pPr>
          </w:p>
        </w:tc>
        <w:tc>
          <w:tcPr>
            <w:tcW w:w="709" w:type="dxa"/>
            <w:tcBorders>
              <w:left w:val="single" w:sz="4" w:space="0" w:color="auto"/>
            </w:tcBorders>
          </w:tcPr>
          <w:p w14:paraId="52EFEBCD" w14:textId="77777777" w:rsidR="00A31B2F" w:rsidRDefault="00A31B2F" w:rsidP="00E14A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5FB93" w14:textId="77777777" w:rsidR="00A31B2F" w:rsidRDefault="00A31B2F" w:rsidP="00E14A3E">
            <w:pPr>
              <w:pStyle w:val="CRCoverPage"/>
              <w:spacing w:after="0"/>
              <w:jc w:val="center"/>
              <w:rPr>
                <w:b/>
                <w:caps/>
                <w:noProof/>
              </w:rPr>
            </w:pPr>
            <w:r>
              <w:rPr>
                <w:b/>
                <w:caps/>
                <w:noProof/>
              </w:rPr>
              <w:t>x</w:t>
            </w:r>
          </w:p>
        </w:tc>
        <w:tc>
          <w:tcPr>
            <w:tcW w:w="2126" w:type="dxa"/>
          </w:tcPr>
          <w:p w14:paraId="07012A05" w14:textId="77777777" w:rsidR="00A31B2F" w:rsidRDefault="00A31B2F" w:rsidP="00E14A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5BFB5" w14:textId="77777777" w:rsidR="00A31B2F" w:rsidRDefault="00A31B2F" w:rsidP="00E14A3E">
            <w:pPr>
              <w:pStyle w:val="CRCoverPage"/>
              <w:spacing w:after="0"/>
              <w:jc w:val="center"/>
              <w:rPr>
                <w:b/>
                <w:caps/>
                <w:noProof/>
              </w:rPr>
            </w:pPr>
          </w:p>
        </w:tc>
        <w:tc>
          <w:tcPr>
            <w:tcW w:w="1418" w:type="dxa"/>
            <w:tcBorders>
              <w:left w:val="nil"/>
            </w:tcBorders>
          </w:tcPr>
          <w:p w14:paraId="21885DF2" w14:textId="77777777" w:rsidR="00A31B2F" w:rsidRDefault="00A31B2F" w:rsidP="00E14A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8C291" w14:textId="77777777" w:rsidR="00A31B2F" w:rsidRDefault="00A31B2F" w:rsidP="00E14A3E">
            <w:pPr>
              <w:pStyle w:val="CRCoverPage"/>
              <w:spacing w:after="0"/>
              <w:rPr>
                <w:b/>
                <w:bCs/>
                <w:caps/>
                <w:noProof/>
              </w:rPr>
            </w:pPr>
          </w:p>
        </w:tc>
      </w:tr>
    </w:tbl>
    <w:p w14:paraId="32D36E38" w14:textId="77777777" w:rsidR="00A31B2F" w:rsidRDefault="00A31B2F" w:rsidP="00A31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B2F" w14:paraId="2B1A020A" w14:textId="77777777" w:rsidTr="00E14A3E">
        <w:tc>
          <w:tcPr>
            <w:tcW w:w="9640" w:type="dxa"/>
            <w:gridSpan w:val="11"/>
          </w:tcPr>
          <w:p w14:paraId="7438336E" w14:textId="77777777" w:rsidR="00A31B2F" w:rsidRDefault="00A31B2F" w:rsidP="00E14A3E">
            <w:pPr>
              <w:pStyle w:val="CRCoverPage"/>
              <w:spacing w:after="0"/>
              <w:rPr>
                <w:noProof/>
                <w:sz w:val="8"/>
                <w:szCs w:val="8"/>
              </w:rPr>
            </w:pPr>
          </w:p>
        </w:tc>
      </w:tr>
      <w:tr w:rsidR="00A31B2F" w14:paraId="624D6861" w14:textId="77777777" w:rsidTr="00E14A3E">
        <w:tc>
          <w:tcPr>
            <w:tcW w:w="1843" w:type="dxa"/>
            <w:tcBorders>
              <w:top w:val="single" w:sz="4" w:space="0" w:color="auto"/>
              <w:left w:val="single" w:sz="4" w:space="0" w:color="auto"/>
            </w:tcBorders>
          </w:tcPr>
          <w:p w14:paraId="1FCD15DF" w14:textId="77777777" w:rsidR="00A31B2F" w:rsidRDefault="00A31B2F" w:rsidP="00E14A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CD67E" w14:textId="77777777" w:rsidR="00A31B2F" w:rsidRDefault="00A31B2F" w:rsidP="00E14A3E">
            <w:pPr>
              <w:pStyle w:val="CRCoverPage"/>
              <w:spacing w:after="0"/>
              <w:ind w:left="100"/>
              <w:rPr>
                <w:noProof/>
              </w:rPr>
            </w:pPr>
            <w:r w:rsidRPr="00D807FC">
              <w:rPr>
                <w:noProof/>
                <w:lang w:eastAsia="x-none"/>
              </w:rPr>
              <w:t>Knpr-sess ID</w:t>
            </w:r>
          </w:p>
        </w:tc>
      </w:tr>
      <w:tr w:rsidR="00A31B2F" w14:paraId="6A8A3507" w14:textId="77777777" w:rsidTr="00E14A3E">
        <w:tc>
          <w:tcPr>
            <w:tcW w:w="1843" w:type="dxa"/>
            <w:tcBorders>
              <w:left w:val="single" w:sz="4" w:space="0" w:color="auto"/>
            </w:tcBorders>
          </w:tcPr>
          <w:p w14:paraId="4EAA2B74"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7151CF4A" w14:textId="77777777" w:rsidR="00A31B2F" w:rsidRDefault="00A31B2F" w:rsidP="00E14A3E">
            <w:pPr>
              <w:pStyle w:val="CRCoverPage"/>
              <w:spacing w:after="0"/>
              <w:rPr>
                <w:noProof/>
                <w:sz w:val="8"/>
                <w:szCs w:val="8"/>
              </w:rPr>
            </w:pPr>
          </w:p>
        </w:tc>
      </w:tr>
      <w:tr w:rsidR="00A31B2F" w14:paraId="4AACA8D5" w14:textId="77777777" w:rsidTr="00E14A3E">
        <w:tc>
          <w:tcPr>
            <w:tcW w:w="1843" w:type="dxa"/>
            <w:tcBorders>
              <w:left w:val="single" w:sz="4" w:space="0" w:color="auto"/>
            </w:tcBorders>
          </w:tcPr>
          <w:p w14:paraId="53214427" w14:textId="77777777" w:rsidR="00A31B2F" w:rsidRDefault="00A31B2F" w:rsidP="00E14A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07A9D" w14:textId="77777777" w:rsidR="00A31B2F" w:rsidRDefault="00A31B2F" w:rsidP="00E14A3E">
            <w:pPr>
              <w:pStyle w:val="CRCoverPage"/>
              <w:spacing w:after="0"/>
              <w:ind w:left="100"/>
              <w:rPr>
                <w:noProof/>
              </w:rPr>
            </w:pPr>
            <w:r>
              <w:rPr>
                <w:noProof/>
              </w:rPr>
              <w:t>Ericsson</w:t>
            </w:r>
          </w:p>
        </w:tc>
      </w:tr>
      <w:tr w:rsidR="00A31B2F" w14:paraId="6BF9BECD" w14:textId="77777777" w:rsidTr="00E14A3E">
        <w:tc>
          <w:tcPr>
            <w:tcW w:w="1843" w:type="dxa"/>
            <w:tcBorders>
              <w:left w:val="single" w:sz="4" w:space="0" w:color="auto"/>
            </w:tcBorders>
          </w:tcPr>
          <w:p w14:paraId="5CD5DE60" w14:textId="77777777" w:rsidR="00A31B2F" w:rsidRDefault="00A31B2F" w:rsidP="00E14A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0F167" w14:textId="77777777" w:rsidR="00A31B2F" w:rsidRDefault="00A31B2F" w:rsidP="00E14A3E">
            <w:pPr>
              <w:pStyle w:val="CRCoverPage"/>
              <w:spacing w:after="0"/>
              <w:ind w:left="100"/>
              <w:rPr>
                <w:noProof/>
              </w:rPr>
            </w:pPr>
            <w:r>
              <w:rPr>
                <w:noProof/>
              </w:rPr>
              <w:t>C1</w:t>
            </w:r>
          </w:p>
        </w:tc>
      </w:tr>
      <w:tr w:rsidR="00A31B2F" w14:paraId="498CCB4B" w14:textId="77777777" w:rsidTr="00E14A3E">
        <w:tc>
          <w:tcPr>
            <w:tcW w:w="1843" w:type="dxa"/>
            <w:tcBorders>
              <w:left w:val="single" w:sz="4" w:space="0" w:color="auto"/>
            </w:tcBorders>
          </w:tcPr>
          <w:p w14:paraId="6719BC20"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615308FD" w14:textId="77777777" w:rsidR="00A31B2F" w:rsidRDefault="00A31B2F" w:rsidP="00E14A3E">
            <w:pPr>
              <w:pStyle w:val="CRCoverPage"/>
              <w:spacing w:after="0"/>
              <w:rPr>
                <w:noProof/>
                <w:sz w:val="8"/>
                <w:szCs w:val="8"/>
              </w:rPr>
            </w:pPr>
          </w:p>
        </w:tc>
      </w:tr>
      <w:tr w:rsidR="00A31B2F" w14:paraId="49FBCF06" w14:textId="77777777" w:rsidTr="00E14A3E">
        <w:tc>
          <w:tcPr>
            <w:tcW w:w="1843" w:type="dxa"/>
            <w:tcBorders>
              <w:left w:val="single" w:sz="4" w:space="0" w:color="auto"/>
            </w:tcBorders>
          </w:tcPr>
          <w:p w14:paraId="395FDFFA" w14:textId="77777777" w:rsidR="00A31B2F" w:rsidRDefault="00A31B2F" w:rsidP="00E14A3E">
            <w:pPr>
              <w:pStyle w:val="CRCoverPage"/>
              <w:tabs>
                <w:tab w:val="right" w:pos="1759"/>
              </w:tabs>
              <w:spacing w:after="0"/>
              <w:rPr>
                <w:b/>
                <w:i/>
                <w:noProof/>
              </w:rPr>
            </w:pPr>
            <w:r>
              <w:rPr>
                <w:b/>
                <w:i/>
                <w:noProof/>
              </w:rPr>
              <w:t>Work item code:</w:t>
            </w:r>
          </w:p>
        </w:tc>
        <w:tc>
          <w:tcPr>
            <w:tcW w:w="3686" w:type="dxa"/>
            <w:gridSpan w:val="5"/>
            <w:shd w:val="pct30" w:color="FFFF00" w:fill="auto"/>
          </w:tcPr>
          <w:p w14:paraId="2E204A98" w14:textId="60FD2663" w:rsidR="00A31B2F" w:rsidRDefault="00B845FA" w:rsidP="00E14A3E">
            <w:pPr>
              <w:pStyle w:val="CRCoverPage"/>
              <w:spacing w:after="0"/>
              <w:ind w:left="100"/>
              <w:rPr>
                <w:noProof/>
              </w:rPr>
            </w:pPr>
            <w:r>
              <w:rPr>
                <w:noProof/>
              </w:rPr>
              <w:t xml:space="preserve">TEI17, </w:t>
            </w:r>
            <w:r w:rsidR="00A31B2F">
              <w:rPr>
                <w:noProof/>
              </w:rPr>
              <w:t>eV2XARC</w:t>
            </w:r>
          </w:p>
        </w:tc>
        <w:tc>
          <w:tcPr>
            <w:tcW w:w="567" w:type="dxa"/>
            <w:tcBorders>
              <w:left w:val="nil"/>
            </w:tcBorders>
          </w:tcPr>
          <w:p w14:paraId="27DA7BB7" w14:textId="77777777" w:rsidR="00A31B2F" w:rsidRDefault="00A31B2F" w:rsidP="00E14A3E">
            <w:pPr>
              <w:pStyle w:val="CRCoverPage"/>
              <w:spacing w:after="0"/>
              <w:ind w:right="100"/>
              <w:rPr>
                <w:noProof/>
              </w:rPr>
            </w:pPr>
          </w:p>
        </w:tc>
        <w:tc>
          <w:tcPr>
            <w:tcW w:w="1417" w:type="dxa"/>
            <w:gridSpan w:val="3"/>
            <w:tcBorders>
              <w:left w:val="nil"/>
            </w:tcBorders>
          </w:tcPr>
          <w:p w14:paraId="03C8F4CD" w14:textId="77777777" w:rsidR="00A31B2F" w:rsidRDefault="00A31B2F" w:rsidP="00E14A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3FD5E" w14:textId="36C46C8C" w:rsidR="00A31B2F" w:rsidRDefault="00A31B2F" w:rsidP="00E14A3E">
            <w:pPr>
              <w:pStyle w:val="CRCoverPage"/>
              <w:spacing w:after="0"/>
              <w:ind w:left="100"/>
              <w:rPr>
                <w:noProof/>
              </w:rPr>
            </w:pPr>
            <w:r>
              <w:rPr>
                <w:noProof/>
              </w:rPr>
              <w:t>2020-10-</w:t>
            </w:r>
            <w:r w:rsidR="009669B9">
              <w:rPr>
                <w:noProof/>
              </w:rPr>
              <w:t>22</w:t>
            </w:r>
          </w:p>
        </w:tc>
      </w:tr>
      <w:tr w:rsidR="00A31B2F" w14:paraId="6B61F468" w14:textId="77777777" w:rsidTr="00E14A3E">
        <w:tc>
          <w:tcPr>
            <w:tcW w:w="1843" w:type="dxa"/>
            <w:tcBorders>
              <w:left w:val="single" w:sz="4" w:space="0" w:color="auto"/>
            </w:tcBorders>
          </w:tcPr>
          <w:p w14:paraId="5C41E4C8" w14:textId="77777777" w:rsidR="00A31B2F" w:rsidRDefault="00A31B2F" w:rsidP="00E14A3E">
            <w:pPr>
              <w:pStyle w:val="CRCoverPage"/>
              <w:spacing w:after="0"/>
              <w:rPr>
                <w:b/>
                <w:i/>
                <w:noProof/>
                <w:sz w:val="8"/>
                <w:szCs w:val="8"/>
              </w:rPr>
            </w:pPr>
          </w:p>
        </w:tc>
        <w:tc>
          <w:tcPr>
            <w:tcW w:w="1986" w:type="dxa"/>
            <w:gridSpan w:val="4"/>
          </w:tcPr>
          <w:p w14:paraId="66F2B10F" w14:textId="77777777" w:rsidR="00A31B2F" w:rsidRDefault="00A31B2F" w:rsidP="00E14A3E">
            <w:pPr>
              <w:pStyle w:val="CRCoverPage"/>
              <w:spacing w:after="0"/>
              <w:rPr>
                <w:noProof/>
                <w:sz w:val="8"/>
                <w:szCs w:val="8"/>
              </w:rPr>
            </w:pPr>
          </w:p>
        </w:tc>
        <w:tc>
          <w:tcPr>
            <w:tcW w:w="2267" w:type="dxa"/>
            <w:gridSpan w:val="2"/>
          </w:tcPr>
          <w:p w14:paraId="077F7594" w14:textId="77777777" w:rsidR="00A31B2F" w:rsidRDefault="00A31B2F" w:rsidP="00E14A3E">
            <w:pPr>
              <w:pStyle w:val="CRCoverPage"/>
              <w:spacing w:after="0"/>
              <w:rPr>
                <w:noProof/>
                <w:sz w:val="8"/>
                <w:szCs w:val="8"/>
              </w:rPr>
            </w:pPr>
          </w:p>
        </w:tc>
        <w:tc>
          <w:tcPr>
            <w:tcW w:w="1417" w:type="dxa"/>
            <w:gridSpan w:val="3"/>
          </w:tcPr>
          <w:p w14:paraId="3FCE5C2C" w14:textId="77777777" w:rsidR="00A31B2F" w:rsidRDefault="00A31B2F" w:rsidP="00E14A3E">
            <w:pPr>
              <w:pStyle w:val="CRCoverPage"/>
              <w:spacing w:after="0"/>
              <w:rPr>
                <w:noProof/>
                <w:sz w:val="8"/>
                <w:szCs w:val="8"/>
              </w:rPr>
            </w:pPr>
          </w:p>
        </w:tc>
        <w:tc>
          <w:tcPr>
            <w:tcW w:w="2127" w:type="dxa"/>
            <w:tcBorders>
              <w:right w:val="single" w:sz="4" w:space="0" w:color="auto"/>
            </w:tcBorders>
          </w:tcPr>
          <w:p w14:paraId="6AB2E0AB" w14:textId="77777777" w:rsidR="00A31B2F" w:rsidRDefault="00A31B2F" w:rsidP="00E14A3E">
            <w:pPr>
              <w:pStyle w:val="CRCoverPage"/>
              <w:spacing w:after="0"/>
              <w:rPr>
                <w:noProof/>
                <w:sz w:val="8"/>
                <w:szCs w:val="8"/>
              </w:rPr>
            </w:pPr>
          </w:p>
        </w:tc>
      </w:tr>
      <w:tr w:rsidR="00A31B2F" w14:paraId="2C84FF2A" w14:textId="77777777" w:rsidTr="00E14A3E">
        <w:trPr>
          <w:cantSplit/>
        </w:trPr>
        <w:tc>
          <w:tcPr>
            <w:tcW w:w="1843" w:type="dxa"/>
            <w:tcBorders>
              <w:left w:val="single" w:sz="4" w:space="0" w:color="auto"/>
            </w:tcBorders>
          </w:tcPr>
          <w:p w14:paraId="27EA3664" w14:textId="77777777" w:rsidR="00A31B2F" w:rsidRDefault="00A31B2F" w:rsidP="00E14A3E">
            <w:pPr>
              <w:pStyle w:val="CRCoverPage"/>
              <w:tabs>
                <w:tab w:val="right" w:pos="1759"/>
              </w:tabs>
              <w:spacing w:after="0"/>
              <w:rPr>
                <w:b/>
                <w:i/>
                <w:noProof/>
              </w:rPr>
            </w:pPr>
            <w:r>
              <w:rPr>
                <w:b/>
                <w:i/>
                <w:noProof/>
              </w:rPr>
              <w:t>Category:</w:t>
            </w:r>
          </w:p>
        </w:tc>
        <w:tc>
          <w:tcPr>
            <w:tcW w:w="851" w:type="dxa"/>
            <w:shd w:val="pct30" w:color="FFFF00" w:fill="auto"/>
          </w:tcPr>
          <w:p w14:paraId="5F355080" w14:textId="77777777" w:rsidR="00A31B2F" w:rsidRDefault="00A31B2F" w:rsidP="00E14A3E">
            <w:pPr>
              <w:pStyle w:val="CRCoverPage"/>
              <w:spacing w:after="0"/>
              <w:ind w:left="100" w:right="-609"/>
              <w:rPr>
                <w:b/>
                <w:noProof/>
              </w:rPr>
            </w:pPr>
            <w:r w:rsidRPr="007B245F">
              <w:rPr>
                <w:b/>
                <w:noProof/>
              </w:rPr>
              <w:t>F</w:t>
            </w:r>
          </w:p>
        </w:tc>
        <w:tc>
          <w:tcPr>
            <w:tcW w:w="3402" w:type="dxa"/>
            <w:gridSpan w:val="5"/>
            <w:tcBorders>
              <w:left w:val="nil"/>
            </w:tcBorders>
          </w:tcPr>
          <w:p w14:paraId="1B5E24DB" w14:textId="77777777" w:rsidR="00A31B2F" w:rsidRDefault="00A31B2F" w:rsidP="00E14A3E">
            <w:pPr>
              <w:pStyle w:val="CRCoverPage"/>
              <w:spacing w:after="0"/>
              <w:rPr>
                <w:noProof/>
              </w:rPr>
            </w:pPr>
          </w:p>
        </w:tc>
        <w:tc>
          <w:tcPr>
            <w:tcW w:w="1417" w:type="dxa"/>
            <w:gridSpan w:val="3"/>
            <w:tcBorders>
              <w:left w:val="nil"/>
            </w:tcBorders>
          </w:tcPr>
          <w:p w14:paraId="05B89DAF" w14:textId="77777777" w:rsidR="00A31B2F" w:rsidRDefault="00A31B2F" w:rsidP="00E14A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5F7ED" w14:textId="644025DA" w:rsidR="00A31B2F" w:rsidRDefault="00A31B2F" w:rsidP="00E14A3E">
            <w:pPr>
              <w:pStyle w:val="CRCoverPage"/>
              <w:spacing w:after="0"/>
              <w:ind w:left="100"/>
              <w:rPr>
                <w:noProof/>
              </w:rPr>
            </w:pPr>
            <w:r>
              <w:rPr>
                <w:noProof/>
              </w:rPr>
              <w:t>Rel-1</w:t>
            </w:r>
            <w:r w:rsidR="00A8728B">
              <w:rPr>
                <w:noProof/>
              </w:rPr>
              <w:t>7</w:t>
            </w:r>
          </w:p>
        </w:tc>
      </w:tr>
      <w:tr w:rsidR="00A31B2F" w14:paraId="6C9A6360" w14:textId="77777777" w:rsidTr="00E14A3E">
        <w:tc>
          <w:tcPr>
            <w:tcW w:w="1843" w:type="dxa"/>
            <w:tcBorders>
              <w:left w:val="single" w:sz="4" w:space="0" w:color="auto"/>
              <w:bottom w:val="single" w:sz="4" w:space="0" w:color="auto"/>
            </w:tcBorders>
          </w:tcPr>
          <w:p w14:paraId="053DAD5A" w14:textId="77777777" w:rsidR="00A31B2F" w:rsidRDefault="00A31B2F" w:rsidP="00E14A3E">
            <w:pPr>
              <w:pStyle w:val="CRCoverPage"/>
              <w:spacing w:after="0"/>
              <w:rPr>
                <w:b/>
                <w:i/>
                <w:noProof/>
              </w:rPr>
            </w:pPr>
          </w:p>
        </w:tc>
        <w:tc>
          <w:tcPr>
            <w:tcW w:w="4677" w:type="dxa"/>
            <w:gridSpan w:val="8"/>
            <w:tcBorders>
              <w:bottom w:val="single" w:sz="4" w:space="0" w:color="auto"/>
            </w:tcBorders>
          </w:tcPr>
          <w:p w14:paraId="2A3006ED" w14:textId="77777777" w:rsidR="00A31B2F" w:rsidRDefault="00A31B2F" w:rsidP="00E14A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6728A" w14:textId="77777777" w:rsidR="00A31B2F" w:rsidRDefault="00A31B2F" w:rsidP="00E14A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4D3B4" w14:textId="77777777" w:rsidR="00A31B2F" w:rsidRPr="007C2097" w:rsidRDefault="00A31B2F" w:rsidP="00E14A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B2F" w14:paraId="396808DB" w14:textId="77777777" w:rsidTr="00E14A3E">
        <w:tc>
          <w:tcPr>
            <w:tcW w:w="1843" w:type="dxa"/>
          </w:tcPr>
          <w:p w14:paraId="79E3428C" w14:textId="77777777" w:rsidR="00A31B2F" w:rsidRDefault="00A31B2F" w:rsidP="00E14A3E">
            <w:pPr>
              <w:pStyle w:val="CRCoverPage"/>
              <w:spacing w:after="0"/>
              <w:rPr>
                <w:b/>
                <w:i/>
                <w:noProof/>
                <w:sz w:val="8"/>
                <w:szCs w:val="8"/>
              </w:rPr>
            </w:pPr>
          </w:p>
        </w:tc>
        <w:tc>
          <w:tcPr>
            <w:tcW w:w="7797" w:type="dxa"/>
            <w:gridSpan w:val="10"/>
          </w:tcPr>
          <w:p w14:paraId="1E7CEBA0" w14:textId="77777777" w:rsidR="00A31B2F" w:rsidRDefault="00A31B2F" w:rsidP="00E14A3E">
            <w:pPr>
              <w:pStyle w:val="CRCoverPage"/>
              <w:spacing w:after="0"/>
              <w:rPr>
                <w:noProof/>
                <w:sz w:val="8"/>
                <w:szCs w:val="8"/>
              </w:rPr>
            </w:pPr>
          </w:p>
        </w:tc>
      </w:tr>
      <w:tr w:rsidR="00A31B2F" w14:paraId="18849F42" w14:textId="77777777" w:rsidTr="00E14A3E">
        <w:tc>
          <w:tcPr>
            <w:tcW w:w="2694" w:type="dxa"/>
            <w:gridSpan w:val="2"/>
            <w:tcBorders>
              <w:top w:val="single" w:sz="4" w:space="0" w:color="auto"/>
              <w:left w:val="single" w:sz="4" w:space="0" w:color="auto"/>
            </w:tcBorders>
          </w:tcPr>
          <w:p w14:paraId="67288815" w14:textId="77777777" w:rsidR="00A31B2F" w:rsidRDefault="00A31B2F" w:rsidP="00E14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97542" w14:textId="77777777" w:rsidR="00A31B2F" w:rsidRDefault="00A31B2F" w:rsidP="00E14A3E">
            <w:pPr>
              <w:pStyle w:val="CRCoverPage"/>
              <w:spacing w:after="0"/>
              <w:ind w:left="100"/>
              <w:rPr>
                <w:noProof/>
              </w:rPr>
            </w:pPr>
            <w:r>
              <w:rPr>
                <w:noProof/>
              </w:rPr>
              <w:t>33.526 specifies:</w:t>
            </w:r>
          </w:p>
          <w:p w14:paraId="35142078" w14:textId="77777777" w:rsidR="00A31B2F" w:rsidRDefault="00A31B2F" w:rsidP="00E14A3E">
            <w:pPr>
              <w:pStyle w:val="CRCoverPage"/>
              <w:spacing w:after="0"/>
              <w:ind w:left="100"/>
              <w:rPr>
                <w:noProof/>
              </w:rPr>
            </w:pPr>
            <w:r>
              <w:rPr>
                <w:noProof/>
              </w:rPr>
              <w:t>-----------------</w:t>
            </w:r>
          </w:p>
          <w:p w14:paraId="602E7DF9" w14:textId="77777777" w:rsidR="00A31B2F" w:rsidRPr="008E67A7" w:rsidRDefault="00A31B2F" w:rsidP="00E14A3E">
            <w:pPr>
              <w:pStyle w:val="B1"/>
            </w:pPr>
            <w:r w:rsidRPr="007B245F">
              <w:t>-</w:t>
            </w:r>
            <w:r w:rsidRPr="007B245F">
              <w:tab/>
              <w:t>K</w:t>
            </w:r>
            <w:r w:rsidRPr="008A0E5D">
              <w:rPr>
                <w:u w:val="single"/>
                <w:vertAlign w:val="subscript"/>
              </w:rPr>
              <w:t>NRP</w:t>
            </w:r>
            <w:r w:rsidRPr="007B245F">
              <w:rPr>
                <w:vertAlign w:val="subscript"/>
              </w:rPr>
              <w:t>-sess</w:t>
            </w:r>
            <w:r w:rsidRPr="007B245F">
              <w:t>: This is the 256-bit key that is the root of the actual security context that is being used (or at least in the process of being established) to protect the transfer of data between the UEs. During activated unicast communication session between the UEs, the K</w:t>
            </w:r>
            <w:r w:rsidRPr="007B245F">
              <w:rPr>
                <w:vertAlign w:val="subscript"/>
              </w:rPr>
              <w:t>NRP-sess</w:t>
            </w:r>
            <w:r w:rsidRPr="007B245F">
              <w:t xml:space="preserve"> may be refreshed by running the rekeying procedure. The actual keys (see next bullet) that are used in the confidentiality and integrity algorithms are derived directly from K</w:t>
            </w:r>
            <w:r w:rsidRPr="007B245F">
              <w:rPr>
                <w:vertAlign w:val="subscript"/>
              </w:rPr>
              <w:t>NRP-sess</w:t>
            </w:r>
            <w:r w:rsidRPr="007B245F">
              <w:t>. The 16-bit K</w:t>
            </w:r>
            <w:r w:rsidRPr="007B245F">
              <w:rPr>
                <w:vertAlign w:val="subscript"/>
              </w:rPr>
              <w:t>N</w:t>
            </w:r>
            <w:r w:rsidRPr="007B245F">
              <w:rPr>
                <w:u w:val="single"/>
                <w:vertAlign w:val="subscript"/>
              </w:rPr>
              <w:t>RP</w:t>
            </w:r>
            <w:r w:rsidRPr="007B245F">
              <w:rPr>
                <w:vertAlign w:val="subscript"/>
              </w:rPr>
              <w:t>-sess</w:t>
            </w:r>
            <w:r w:rsidRPr="007B245F">
              <w:t xml:space="preserve"> ID identifies the K</w:t>
            </w:r>
            <w:r w:rsidRPr="008E67A7">
              <w:rPr>
                <w:vertAlign w:val="subscript"/>
              </w:rPr>
              <w:t>NRP-sess</w:t>
            </w:r>
            <w:r w:rsidRPr="008E67A7">
              <w:t xml:space="preserve">. </w:t>
            </w:r>
          </w:p>
          <w:p w14:paraId="72A3A640" w14:textId="77777777" w:rsidR="00A31B2F" w:rsidRDefault="00A31B2F" w:rsidP="00E14A3E">
            <w:pPr>
              <w:pStyle w:val="CRCoverPage"/>
              <w:spacing w:after="0"/>
              <w:ind w:left="100"/>
              <w:rPr>
                <w:noProof/>
              </w:rPr>
            </w:pPr>
            <w:r>
              <w:rPr>
                <w:noProof/>
              </w:rPr>
              <w:t>-----------------</w:t>
            </w:r>
          </w:p>
          <w:p w14:paraId="0B2DDB91" w14:textId="77777777" w:rsidR="00A31B2F" w:rsidRDefault="00A31B2F" w:rsidP="00E14A3E">
            <w:pPr>
              <w:pStyle w:val="CRCoverPage"/>
              <w:spacing w:after="0"/>
              <w:ind w:left="100"/>
              <w:rPr>
                <w:noProof/>
              </w:rPr>
            </w:pPr>
          </w:p>
          <w:p w14:paraId="794CF5F5" w14:textId="77777777" w:rsidR="00A31B2F" w:rsidRDefault="00A31B2F" w:rsidP="00E14A3E">
            <w:pPr>
              <w:pStyle w:val="CRCoverPage"/>
              <w:spacing w:after="0"/>
              <w:ind w:left="100"/>
              <w:rPr>
                <w:noProof/>
              </w:rPr>
            </w:pPr>
            <w:r>
              <w:rPr>
                <w:noProof/>
              </w:rPr>
              <w:t>However, 24.587 once uses "</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w:t>
            </w:r>
          </w:p>
        </w:tc>
      </w:tr>
      <w:tr w:rsidR="00A31B2F" w14:paraId="62A5BCE5" w14:textId="77777777" w:rsidTr="00E14A3E">
        <w:tc>
          <w:tcPr>
            <w:tcW w:w="2694" w:type="dxa"/>
            <w:gridSpan w:val="2"/>
            <w:tcBorders>
              <w:left w:val="single" w:sz="4" w:space="0" w:color="auto"/>
            </w:tcBorders>
          </w:tcPr>
          <w:p w14:paraId="32DE6624"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190151A4" w14:textId="77777777" w:rsidR="00A31B2F" w:rsidRDefault="00A31B2F" w:rsidP="00E14A3E">
            <w:pPr>
              <w:pStyle w:val="CRCoverPage"/>
              <w:spacing w:after="0"/>
              <w:rPr>
                <w:noProof/>
                <w:sz w:val="8"/>
                <w:szCs w:val="8"/>
              </w:rPr>
            </w:pPr>
          </w:p>
        </w:tc>
      </w:tr>
      <w:tr w:rsidR="00A31B2F" w14:paraId="4CCBA7CD" w14:textId="77777777" w:rsidTr="00E14A3E">
        <w:tc>
          <w:tcPr>
            <w:tcW w:w="2694" w:type="dxa"/>
            <w:gridSpan w:val="2"/>
            <w:tcBorders>
              <w:left w:val="single" w:sz="4" w:space="0" w:color="auto"/>
            </w:tcBorders>
          </w:tcPr>
          <w:p w14:paraId="0B4C7F80" w14:textId="77777777" w:rsidR="00A31B2F" w:rsidRDefault="00A31B2F" w:rsidP="00E14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410F8" w14:textId="77777777" w:rsidR="00A31B2F" w:rsidRDefault="00A31B2F" w:rsidP="00E14A3E">
            <w:pPr>
              <w:pStyle w:val="CRCoverPage"/>
              <w:spacing w:after="0"/>
              <w:ind w:left="100"/>
              <w:rPr>
                <w:noProof/>
              </w:rPr>
            </w:pPr>
            <w:r>
              <w:rPr>
                <w:noProof/>
              </w:rPr>
              <w:t>"</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 -&gt; "</w:t>
            </w:r>
            <w:r w:rsidRPr="0001587A">
              <w:rPr>
                <w:noProof/>
                <w:lang w:eastAsia="x-none"/>
              </w:rPr>
              <w:t>K</w:t>
            </w:r>
            <w:r>
              <w:rPr>
                <w:noProof/>
                <w:vertAlign w:val="subscript"/>
                <w:lang w:eastAsia="x-none"/>
              </w:rPr>
              <w:t>N</w:t>
            </w:r>
            <w:r w:rsidRPr="007B245F">
              <w:rPr>
                <w:noProof/>
                <w:u w:val="single"/>
                <w:vertAlign w:val="subscript"/>
                <w:lang w:eastAsia="x-none"/>
              </w:rPr>
              <w:t>R</w:t>
            </w:r>
            <w:r>
              <w:rPr>
                <w:noProof/>
                <w:u w:val="single"/>
                <w:vertAlign w:val="subscript"/>
                <w:lang w:eastAsia="x-none"/>
              </w:rPr>
              <w:t>P</w:t>
            </w:r>
            <w:r w:rsidRPr="0001587A">
              <w:rPr>
                <w:noProof/>
                <w:vertAlign w:val="subscript"/>
                <w:lang w:eastAsia="x-none"/>
              </w:rPr>
              <w:t>-sess</w:t>
            </w:r>
            <w:r w:rsidRPr="0001587A">
              <w:rPr>
                <w:noProof/>
                <w:lang w:eastAsia="x-none"/>
              </w:rPr>
              <w:t xml:space="preserve"> ID</w:t>
            </w:r>
            <w:r>
              <w:rPr>
                <w:noProof/>
              </w:rPr>
              <w:t>"</w:t>
            </w:r>
          </w:p>
        </w:tc>
      </w:tr>
      <w:tr w:rsidR="00A31B2F" w14:paraId="5F238FD6" w14:textId="77777777" w:rsidTr="00E14A3E">
        <w:tc>
          <w:tcPr>
            <w:tcW w:w="2694" w:type="dxa"/>
            <w:gridSpan w:val="2"/>
            <w:tcBorders>
              <w:left w:val="single" w:sz="4" w:space="0" w:color="auto"/>
            </w:tcBorders>
          </w:tcPr>
          <w:p w14:paraId="3BF135AB"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2FA4C4ED" w14:textId="77777777" w:rsidR="00A31B2F" w:rsidRDefault="00A31B2F" w:rsidP="00E14A3E">
            <w:pPr>
              <w:pStyle w:val="CRCoverPage"/>
              <w:spacing w:after="0"/>
              <w:rPr>
                <w:noProof/>
                <w:sz w:val="8"/>
                <w:szCs w:val="8"/>
              </w:rPr>
            </w:pPr>
          </w:p>
        </w:tc>
      </w:tr>
      <w:tr w:rsidR="00A31B2F" w14:paraId="2859CFB0" w14:textId="77777777" w:rsidTr="00E14A3E">
        <w:tc>
          <w:tcPr>
            <w:tcW w:w="2694" w:type="dxa"/>
            <w:gridSpan w:val="2"/>
            <w:tcBorders>
              <w:left w:val="single" w:sz="4" w:space="0" w:color="auto"/>
              <w:bottom w:val="single" w:sz="4" w:space="0" w:color="auto"/>
            </w:tcBorders>
          </w:tcPr>
          <w:p w14:paraId="7251F97A" w14:textId="77777777" w:rsidR="00A31B2F" w:rsidRDefault="00A31B2F" w:rsidP="00E14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CBD5F" w14:textId="11216052" w:rsidR="00A31B2F" w:rsidRDefault="00FC4A25" w:rsidP="00E14A3E">
            <w:pPr>
              <w:pStyle w:val="CRCoverPage"/>
              <w:spacing w:after="0"/>
              <w:ind w:left="100"/>
              <w:rPr>
                <w:noProof/>
              </w:rPr>
            </w:pPr>
            <w:r>
              <w:rPr>
                <w:noProof/>
              </w:rPr>
              <w:t>Unclear specification, referring to a key which is used neither in rest of the TS 24.587 nor in TS 33.526.</w:t>
            </w:r>
          </w:p>
        </w:tc>
      </w:tr>
      <w:tr w:rsidR="00A31B2F" w14:paraId="7B96948F" w14:textId="77777777" w:rsidTr="00E14A3E">
        <w:tc>
          <w:tcPr>
            <w:tcW w:w="2694" w:type="dxa"/>
            <w:gridSpan w:val="2"/>
          </w:tcPr>
          <w:p w14:paraId="1881552D" w14:textId="77777777" w:rsidR="00A31B2F" w:rsidRDefault="00A31B2F" w:rsidP="00E14A3E">
            <w:pPr>
              <w:pStyle w:val="CRCoverPage"/>
              <w:spacing w:after="0"/>
              <w:rPr>
                <w:b/>
                <w:i/>
                <w:noProof/>
                <w:sz w:val="8"/>
                <w:szCs w:val="8"/>
              </w:rPr>
            </w:pPr>
          </w:p>
        </w:tc>
        <w:tc>
          <w:tcPr>
            <w:tcW w:w="6946" w:type="dxa"/>
            <w:gridSpan w:val="9"/>
          </w:tcPr>
          <w:p w14:paraId="34AD68B4" w14:textId="77777777" w:rsidR="00A31B2F" w:rsidRDefault="00A31B2F" w:rsidP="00E14A3E">
            <w:pPr>
              <w:pStyle w:val="CRCoverPage"/>
              <w:spacing w:after="0"/>
              <w:rPr>
                <w:noProof/>
                <w:sz w:val="8"/>
                <w:szCs w:val="8"/>
              </w:rPr>
            </w:pPr>
          </w:p>
        </w:tc>
      </w:tr>
      <w:tr w:rsidR="00A31B2F" w14:paraId="79805993" w14:textId="77777777" w:rsidTr="00E14A3E">
        <w:tc>
          <w:tcPr>
            <w:tcW w:w="2694" w:type="dxa"/>
            <w:gridSpan w:val="2"/>
            <w:tcBorders>
              <w:top w:val="single" w:sz="4" w:space="0" w:color="auto"/>
              <w:left w:val="single" w:sz="4" w:space="0" w:color="auto"/>
            </w:tcBorders>
          </w:tcPr>
          <w:p w14:paraId="5ACE239D" w14:textId="77777777" w:rsidR="00A31B2F" w:rsidRDefault="00A31B2F" w:rsidP="00E14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92D01" w14:textId="77777777" w:rsidR="00A31B2F" w:rsidRDefault="00A31B2F" w:rsidP="00E14A3E">
            <w:pPr>
              <w:pStyle w:val="CRCoverPage"/>
              <w:spacing w:after="0"/>
              <w:ind w:left="100"/>
              <w:rPr>
                <w:noProof/>
              </w:rPr>
            </w:pPr>
            <w:r>
              <w:t>6.1.2.10.4</w:t>
            </w:r>
          </w:p>
        </w:tc>
      </w:tr>
      <w:tr w:rsidR="00A31B2F" w14:paraId="01BC0A81" w14:textId="77777777" w:rsidTr="00E14A3E">
        <w:tc>
          <w:tcPr>
            <w:tcW w:w="2694" w:type="dxa"/>
            <w:gridSpan w:val="2"/>
            <w:tcBorders>
              <w:left w:val="single" w:sz="4" w:space="0" w:color="auto"/>
            </w:tcBorders>
          </w:tcPr>
          <w:p w14:paraId="4BF950EA"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36A20C3B" w14:textId="77777777" w:rsidR="00A31B2F" w:rsidRDefault="00A31B2F" w:rsidP="00E14A3E">
            <w:pPr>
              <w:pStyle w:val="CRCoverPage"/>
              <w:spacing w:after="0"/>
              <w:rPr>
                <w:noProof/>
                <w:sz w:val="8"/>
                <w:szCs w:val="8"/>
              </w:rPr>
            </w:pPr>
          </w:p>
        </w:tc>
      </w:tr>
      <w:tr w:rsidR="00A31B2F" w14:paraId="79DB9C9D" w14:textId="77777777" w:rsidTr="00E14A3E">
        <w:tc>
          <w:tcPr>
            <w:tcW w:w="2694" w:type="dxa"/>
            <w:gridSpan w:val="2"/>
            <w:tcBorders>
              <w:left w:val="single" w:sz="4" w:space="0" w:color="auto"/>
            </w:tcBorders>
          </w:tcPr>
          <w:p w14:paraId="25EBACE3" w14:textId="77777777" w:rsidR="00A31B2F" w:rsidRDefault="00A31B2F" w:rsidP="00E14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458E2" w14:textId="77777777" w:rsidR="00A31B2F" w:rsidRDefault="00A31B2F" w:rsidP="00E14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2AD79" w14:textId="77777777" w:rsidR="00A31B2F" w:rsidRDefault="00A31B2F" w:rsidP="00E14A3E">
            <w:pPr>
              <w:pStyle w:val="CRCoverPage"/>
              <w:spacing w:after="0"/>
              <w:jc w:val="center"/>
              <w:rPr>
                <w:b/>
                <w:caps/>
                <w:noProof/>
              </w:rPr>
            </w:pPr>
            <w:r>
              <w:rPr>
                <w:b/>
                <w:caps/>
                <w:noProof/>
              </w:rPr>
              <w:t>N</w:t>
            </w:r>
          </w:p>
        </w:tc>
        <w:tc>
          <w:tcPr>
            <w:tcW w:w="2977" w:type="dxa"/>
            <w:gridSpan w:val="4"/>
          </w:tcPr>
          <w:p w14:paraId="1E25A67E" w14:textId="77777777" w:rsidR="00A31B2F" w:rsidRDefault="00A31B2F" w:rsidP="00E14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0F7B5" w14:textId="77777777" w:rsidR="00A31B2F" w:rsidRDefault="00A31B2F" w:rsidP="00E14A3E">
            <w:pPr>
              <w:pStyle w:val="CRCoverPage"/>
              <w:spacing w:after="0"/>
              <w:ind w:left="99"/>
              <w:rPr>
                <w:noProof/>
              </w:rPr>
            </w:pPr>
          </w:p>
        </w:tc>
      </w:tr>
      <w:tr w:rsidR="00A31B2F" w14:paraId="3E98F89B" w14:textId="77777777" w:rsidTr="00E14A3E">
        <w:tc>
          <w:tcPr>
            <w:tcW w:w="2694" w:type="dxa"/>
            <w:gridSpan w:val="2"/>
            <w:tcBorders>
              <w:left w:val="single" w:sz="4" w:space="0" w:color="auto"/>
            </w:tcBorders>
          </w:tcPr>
          <w:p w14:paraId="79142646" w14:textId="77777777" w:rsidR="00A31B2F" w:rsidRDefault="00A31B2F" w:rsidP="00E14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D335C"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0180" w14:textId="77777777" w:rsidR="00A31B2F" w:rsidRDefault="00A31B2F" w:rsidP="00E14A3E">
            <w:pPr>
              <w:pStyle w:val="CRCoverPage"/>
              <w:spacing w:after="0"/>
              <w:jc w:val="center"/>
              <w:rPr>
                <w:b/>
                <w:caps/>
                <w:noProof/>
              </w:rPr>
            </w:pPr>
            <w:r>
              <w:rPr>
                <w:b/>
                <w:caps/>
                <w:noProof/>
              </w:rPr>
              <w:t>X</w:t>
            </w:r>
          </w:p>
        </w:tc>
        <w:tc>
          <w:tcPr>
            <w:tcW w:w="2977" w:type="dxa"/>
            <w:gridSpan w:val="4"/>
          </w:tcPr>
          <w:p w14:paraId="34DE645E" w14:textId="77777777" w:rsidR="00A31B2F" w:rsidRDefault="00A31B2F" w:rsidP="00E14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D2DF5" w14:textId="77777777" w:rsidR="00A31B2F" w:rsidRDefault="00A31B2F" w:rsidP="00E14A3E">
            <w:pPr>
              <w:pStyle w:val="CRCoverPage"/>
              <w:spacing w:after="0"/>
              <w:ind w:left="99"/>
              <w:rPr>
                <w:noProof/>
              </w:rPr>
            </w:pPr>
            <w:r>
              <w:rPr>
                <w:noProof/>
              </w:rPr>
              <w:t xml:space="preserve">TS/TR ... CR ... </w:t>
            </w:r>
          </w:p>
        </w:tc>
      </w:tr>
      <w:tr w:rsidR="00A31B2F" w14:paraId="493A8687" w14:textId="77777777" w:rsidTr="00E14A3E">
        <w:tc>
          <w:tcPr>
            <w:tcW w:w="2694" w:type="dxa"/>
            <w:gridSpan w:val="2"/>
            <w:tcBorders>
              <w:left w:val="single" w:sz="4" w:space="0" w:color="auto"/>
            </w:tcBorders>
          </w:tcPr>
          <w:p w14:paraId="0D861BAB" w14:textId="77777777" w:rsidR="00A31B2F" w:rsidRDefault="00A31B2F" w:rsidP="00E14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01BED"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C44C3" w14:textId="77777777" w:rsidR="00A31B2F" w:rsidRDefault="00A31B2F" w:rsidP="00E14A3E">
            <w:pPr>
              <w:pStyle w:val="CRCoverPage"/>
              <w:spacing w:after="0"/>
              <w:jc w:val="center"/>
              <w:rPr>
                <w:b/>
                <w:caps/>
                <w:noProof/>
              </w:rPr>
            </w:pPr>
            <w:r>
              <w:rPr>
                <w:b/>
                <w:caps/>
                <w:noProof/>
              </w:rPr>
              <w:t>X</w:t>
            </w:r>
          </w:p>
        </w:tc>
        <w:tc>
          <w:tcPr>
            <w:tcW w:w="2977" w:type="dxa"/>
            <w:gridSpan w:val="4"/>
          </w:tcPr>
          <w:p w14:paraId="4206DBCF" w14:textId="77777777" w:rsidR="00A31B2F" w:rsidRDefault="00A31B2F" w:rsidP="00E14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B6E7E" w14:textId="77777777" w:rsidR="00A31B2F" w:rsidRDefault="00A31B2F" w:rsidP="00E14A3E">
            <w:pPr>
              <w:pStyle w:val="CRCoverPage"/>
              <w:spacing w:after="0"/>
              <w:ind w:left="99"/>
              <w:rPr>
                <w:noProof/>
              </w:rPr>
            </w:pPr>
            <w:r>
              <w:rPr>
                <w:noProof/>
              </w:rPr>
              <w:t xml:space="preserve">TS/TR ... CR ... </w:t>
            </w:r>
          </w:p>
        </w:tc>
      </w:tr>
      <w:tr w:rsidR="00A31B2F" w14:paraId="71D357C3" w14:textId="77777777" w:rsidTr="00E14A3E">
        <w:tc>
          <w:tcPr>
            <w:tcW w:w="2694" w:type="dxa"/>
            <w:gridSpan w:val="2"/>
            <w:tcBorders>
              <w:left w:val="single" w:sz="4" w:space="0" w:color="auto"/>
            </w:tcBorders>
          </w:tcPr>
          <w:p w14:paraId="6547D011" w14:textId="77777777" w:rsidR="00A31B2F" w:rsidRDefault="00A31B2F" w:rsidP="00E14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61304"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43713" w14:textId="77777777" w:rsidR="00A31B2F" w:rsidRDefault="00A31B2F" w:rsidP="00E14A3E">
            <w:pPr>
              <w:pStyle w:val="CRCoverPage"/>
              <w:spacing w:after="0"/>
              <w:jc w:val="center"/>
              <w:rPr>
                <w:b/>
                <w:caps/>
                <w:noProof/>
              </w:rPr>
            </w:pPr>
            <w:r>
              <w:rPr>
                <w:b/>
                <w:caps/>
                <w:noProof/>
              </w:rPr>
              <w:t>X</w:t>
            </w:r>
          </w:p>
        </w:tc>
        <w:tc>
          <w:tcPr>
            <w:tcW w:w="2977" w:type="dxa"/>
            <w:gridSpan w:val="4"/>
          </w:tcPr>
          <w:p w14:paraId="5D91BDB3" w14:textId="77777777" w:rsidR="00A31B2F" w:rsidRDefault="00A31B2F" w:rsidP="00E14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76826" w14:textId="77777777" w:rsidR="00A31B2F" w:rsidRDefault="00A31B2F" w:rsidP="00E14A3E">
            <w:pPr>
              <w:pStyle w:val="CRCoverPage"/>
              <w:spacing w:after="0"/>
              <w:ind w:left="99"/>
              <w:rPr>
                <w:noProof/>
              </w:rPr>
            </w:pPr>
            <w:r>
              <w:rPr>
                <w:noProof/>
              </w:rPr>
              <w:t xml:space="preserve">TS/TR ... CR ... </w:t>
            </w:r>
          </w:p>
        </w:tc>
      </w:tr>
      <w:tr w:rsidR="00A31B2F" w14:paraId="0B0DE0D9" w14:textId="77777777" w:rsidTr="00E14A3E">
        <w:tc>
          <w:tcPr>
            <w:tcW w:w="2694" w:type="dxa"/>
            <w:gridSpan w:val="2"/>
            <w:tcBorders>
              <w:left w:val="single" w:sz="4" w:space="0" w:color="auto"/>
            </w:tcBorders>
          </w:tcPr>
          <w:p w14:paraId="53DACB80" w14:textId="77777777" w:rsidR="00A31B2F" w:rsidRDefault="00A31B2F" w:rsidP="00E14A3E">
            <w:pPr>
              <w:pStyle w:val="CRCoverPage"/>
              <w:spacing w:after="0"/>
              <w:rPr>
                <w:b/>
                <w:i/>
                <w:noProof/>
              </w:rPr>
            </w:pPr>
          </w:p>
        </w:tc>
        <w:tc>
          <w:tcPr>
            <w:tcW w:w="6946" w:type="dxa"/>
            <w:gridSpan w:val="9"/>
            <w:tcBorders>
              <w:right w:val="single" w:sz="4" w:space="0" w:color="auto"/>
            </w:tcBorders>
          </w:tcPr>
          <w:p w14:paraId="0BBDCA7D" w14:textId="77777777" w:rsidR="00A31B2F" w:rsidRDefault="00A31B2F" w:rsidP="00E14A3E">
            <w:pPr>
              <w:pStyle w:val="CRCoverPage"/>
              <w:spacing w:after="0"/>
              <w:rPr>
                <w:noProof/>
              </w:rPr>
            </w:pPr>
          </w:p>
        </w:tc>
      </w:tr>
      <w:tr w:rsidR="00A31B2F" w14:paraId="663B6339" w14:textId="77777777" w:rsidTr="00E14A3E">
        <w:tc>
          <w:tcPr>
            <w:tcW w:w="2694" w:type="dxa"/>
            <w:gridSpan w:val="2"/>
            <w:tcBorders>
              <w:left w:val="single" w:sz="4" w:space="0" w:color="auto"/>
              <w:bottom w:val="single" w:sz="4" w:space="0" w:color="auto"/>
            </w:tcBorders>
          </w:tcPr>
          <w:p w14:paraId="2E77AA97" w14:textId="77777777" w:rsidR="00A31B2F" w:rsidRDefault="00A31B2F" w:rsidP="00E14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840D1" w14:textId="77777777" w:rsidR="00A31B2F" w:rsidRDefault="00A31B2F" w:rsidP="00E14A3E">
            <w:pPr>
              <w:pStyle w:val="CRCoverPage"/>
              <w:spacing w:after="0"/>
              <w:ind w:left="100"/>
              <w:rPr>
                <w:noProof/>
              </w:rPr>
            </w:pPr>
          </w:p>
        </w:tc>
      </w:tr>
      <w:tr w:rsidR="00A31B2F" w:rsidRPr="008863B9" w14:paraId="4C17BF50" w14:textId="77777777" w:rsidTr="00E14A3E">
        <w:tc>
          <w:tcPr>
            <w:tcW w:w="2694" w:type="dxa"/>
            <w:gridSpan w:val="2"/>
            <w:tcBorders>
              <w:top w:val="single" w:sz="4" w:space="0" w:color="auto"/>
              <w:bottom w:val="single" w:sz="4" w:space="0" w:color="auto"/>
            </w:tcBorders>
          </w:tcPr>
          <w:p w14:paraId="0F5A5E9F" w14:textId="77777777" w:rsidR="00A31B2F" w:rsidRPr="008863B9" w:rsidRDefault="00A31B2F" w:rsidP="00E14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ECB63B" w14:textId="77777777" w:rsidR="00A31B2F" w:rsidRPr="008863B9" w:rsidRDefault="00A31B2F" w:rsidP="00E14A3E">
            <w:pPr>
              <w:pStyle w:val="CRCoverPage"/>
              <w:spacing w:after="0"/>
              <w:ind w:left="100"/>
              <w:rPr>
                <w:noProof/>
                <w:sz w:val="8"/>
                <w:szCs w:val="8"/>
              </w:rPr>
            </w:pPr>
          </w:p>
        </w:tc>
      </w:tr>
      <w:tr w:rsidR="00A31B2F" w14:paraId="4CC63CC7" w14:textId="77777777" w:rsidTr="00E14A3E">
        <w:tc>
          <w:tcPr>
            <w:tcW w:w="2694" w:type="dxa"/>
            <w:gridSpan w:val="2"/>
            <w:tcBorders>
              <w:top w:val="single" w:sz="4" w:space="0" w:color="auto"/>
              <w:left w:val="single" w:sz="4" w:space="0" w:color="auto"/>
              <w:bottom w:val="single" w:sz="4" w:space="0" w:color="auto"/>
            </w:tcBorders>
          </w:tcPr>
          <w:p w14:paraId="46133DA6" w14:textId="77777777" w:rsidR="00A31B2F" w:rsidRDefault="00A31B2F" w:rsidP="00E14A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F24A7" w14:textId="77777777" w:rsidR="00A31B2F" w:rsidRDefault="002E6BA7" w:rsidP="00E14A3E">
            <w:pPr>
              <w:pStyle w:val="CRCoverPage"/>
              <w:spacing w:after="0"/>
              <w:ind w:left="100"/>
              <w:rPr>
                <w:noProof/>
              </w:rPr>
            </w:pPr>
            <w:r>
              <w:rPr>
                <w:noProof/>
              </w:rPr>
              <w:t>Revision 1:</w:t>
            </w:r>
          </w:p>
          <w:p w14:paraId="0169F30C" w14:textId="77777777" w:rsidR="002E6BA7" w:rsidRDefault="002E6BA7" w:rsidP="00E14A3E">
            <w:pPr>
              <w:pStyle w:val="CRCoverPage"/>
              <w:spacing w:after="0"/>
              <w:ind w:left="100"/>
              <w:rPr>
                <w:noProof/>
              </w:rPr>
            </w:pPr>
            <w:r>
              <w:rPr>
                <w:noProof/>
              </w:rPr>
              <w:t xml:space="preserve">- CR is changed to be </w:t>
            </w:r>
            <w:r w:rsidR="009E2618">
              <w:rPr>
                <w:noProof/>
              </w:rPr>
              <w:t xml:space="preserve">a </w:t>
            </w:r>
            <w:r>
              <w:rPr>
                <w:noProof/>
              </w:rPr>
              <w:t xml:space="preserve">Rel-17 </w:t>
            </w:r>
            <w:r w:rsidR="009E2618">
              <w:rPr>
                <w:noProof/>
              </w:rPr>
              <w:t xml:space="preserve">CR </w:t>
            </w:r>
            <w:r>
              <w:rPr>
                <w:noProof/>
              </w:rPr>
              <w:t>with WI codes "TEI17, eV2XARC".</w:t>
            </w:r>
          </w:p>
          <w:p w14:paraId="6B30DE1F" w14:textId="46F8E8F7" w:rsidR="008E644B" w:rsidRDefault="008E644B" w:rsidP="00E14A3E">
            <w:pPr>
              <w:pStyle w:val="CRCoverPage"/>
              <w:spacing w:after="0"/>
              <w:ind w:left="100"/>
              <w:rPr>
                <w:noProof/>
              </w:rPr>
            </w:pPr>
            <w:r>
              <w:rPr>
                <w:noProof/>
              </w:rPr>
              <w:t>- "C</w:t>
            </w:r>
            <w:bookmarkStart w:id="10" w:name="_GoBack"/>
            <w:bookmarkEnd w:id="10"/>
            <w:r>
              <w:rPr>
                <w:noProof/>
              </w:rPr>
              <w:t>onsequencies if not approved" updated</w:t>
            </w:r>
          </w:p>
        </w:tc>
      </w:tr>
    </w:tbl>
    <w:p w14:paraId="6C167F53" w14:textId="77777777" w:rsidR="00A31B2F" w:rsidRDefault="00A31B2F" w:rsidP="00A31B2F">
      <w:pPr>
        <w:pStyle w:val="CRCoverPage"/>
        <w:spacing w:after="0"/>
        <w:rPr>
          <w:noProof/>
          <w:sz w:val="8"/>
          <w:szCs w:val="8"/>
        </w:rPr>
      </w:pPr>
    </w:p>
    <w:p w14:paraId="361F759C" w14:textId="77777777" w:rsidR="00A31B2F" w:rsidRDefault="00A31B2F" w:rsidP="00A31B2F">
      <w:pPr>
        <w:rPr>
          <w:noProof/>
        </w:rPr>
        <w:sectPr w:rsidR="00A31B2F">
          <w:headerReference w:type="even" r:id="rId12"/>
          <w:footnotePr>
            <w:numRestart w:val="eachSect"/>
          </w:footnotePr>
          <w:pgSz w:w="11907" w:h="16840" w:code="9"/>
          <w:pgMar w:top="1418" w:right="1134" w:bottom="1134" w:left="1134" w:header="680" w:footer="567" w:gutter="0"/>
          <w:cols w:space="720"/>
        </w:sectPr>
      </w:pPr>
    </w:p>
    <w:p w14:paraId="6FEFAF38" w14:textId="77777777" w:rsidR="00A31B2F" w:rsidRDefault="00A31B2F" w:rsidP="00A31B2F">
      <w:pPr>
        <w:jc w:val="center"/>
        <w:rPr>
          <w:noProof/>
          <w:highlight w:val="green"/>
        </w:rPr>
      </w:pPr>
      <w:r w:rsidRPr="00DB12B9">
        <w:rPr>
          <w:noProof/>
          <w:highlight w:val="green"/>
        </w:rPr>
        <w:lastRenderedPageBreak/>
        <w:t>***** change *****</w:t>
      </w:r>
    </w:p>
    <w:p w14:paraId="69C91A0C" w14:textId="14E75F91" w:rsidR="0033037E" w:rsidRPr="00183538" w:rsidRDefault="0033037E" w:rsidP="0033037E">
      <w:pPr>
        <w:pStyle w:val="Heading5"/>
      </w:pPr>
      <w:r>
        <w:t>6.1.2.10.4</w:t>
      </w:r>
      <w:r w:rsidRPr="00183538">
        <w:tab/>
      </w:r>
      <w:r>
        <w:t>PC5 unicast link re-keying</w:t>
      </w:r>
      <w:r w:rsidRPr="00183538">
        <w:t xml:space="preserve"> procedure completion by the initiating UE</w:t>
      </w:r>
      <w:bookmarkEnd w:id="0"/>
      <w:bookmarkEnd w:id="1"/>
      <w:bookmarkEnd w:id="2"/>
    </w:p>
    <w:p w14:paraId="62F93A97" w14:textId="007AF4BF"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The initiating UE shall send new NRPIK, NRPEK, </w:t>
      </w:r>
      <w:r w:rsidR="0034002C" w:rsidRPr="0001587A">
        <w:rPr>
          <w:noProof/>
          <w:lang w:eastAsia="x-none"/>
        </w:rPr>
        <w:t>K</w:t>
      </w:r>
      <w:r w:rsidR="0034002C">
        <w:rPr>
          <w:noProof/>
          <w:vertAlign w:val="subscript"/>
          <w:lang w:eastAsia="x-none"/>
        </w:rPr>
        <w:t>N</w:t>
      </w:r>
      <w:del w:id="11" w:author="Ericsson User" w:date="2020-09-30T08:39:00Z">
        <w:r w:rsidR="0034002C" w:rsidDel="00A31B2F">
          <w:rPr>
            <w:noProof/>
            <w:vertAlign w:val="subscript"/>
            <w:lang w:eastAsia="x-none"/>
          </w:rPr>
          <w:delText>P</w:delText>
        </w:r>
      </w:del>
      <w:r w:rsidR="0034002C">
        <w:rPr>
          <w:noProof/>
          <w:vertAlign w:val="subscript"/>
          <w:lang w:eastAsia="x-none"/>
        </w:rPr>
        <w:t>R</w:t>
      </w:r>
      <w:ins w:id="12" w:author="Ericsson User" w:date="2020-09-30T08:39:00Z">
        <w:r w:rsidR="00A31B2F">
          <w:rPr>
            <w:noProof/>
            <w:vertAlign w:val="subscript"/>
            <w:lang w:eastAsia="x-none"/>
          </w:rPr>
          <w:t>P</w:t>
        </w:r>
      </w:ins>
      <w:r w:rsidR="0034002C" w:rsidRPr="0001587A">
        <w:rPr>
          <w:noProof/>
          <w:vertAlign w:val="subscript"/>
          <w:lang w:eastAsia="x-none"/>
        </w:rPr>
        <w:t>-sess</w:t>
      </w:r>
      <w:r w:rsidR="0034002C" w:rsidRPr="0001587A">
        <w:rPr>
          <w:noProof/>
          <w:lang w:eastAsia="x-none"/>
        </w:rPr>
        <w:t xml:space="preserve"> ID</w:t>
      </w:r>
      <w:r w:rsidR="0034002C">
        <w:rPr>
          <w:noProof/>
          <w:lang w:eastAsia="x-none"/>
        </w:rPr>
        <w:t xml:space="preserve">, and the selected security algorithm as specified in </w:t>
      </w:r>
      <w:r w:rsidR="00A60EBF">
        <w:rPr>
          <w:noProof/>
          <w:lang w:eastAsia="x-none"/>
        </w:rPr>
        <w:t>3GPP </w:t>
      </w:r>
      <w:r w:rsidR="0034002C">
        <w:rPr>
          <w:noProof/>
          <w:lang w:eastAsia="x-none"/>
        </w:rPr>
        <w:t>TS</w:t>
      </w:r>
      <w:r w:rsidR="0034002C">
        <w:rPr>
          <w:noProof/>
          <w:lang w:val="en-US" w:eastAsia="x-none"/>
        </w:rPr>
        <w:t xml:space="preserve"> 33.536 [20] along </w:t>
      </w:r>
      <w:r w:rsidR="0034002C">
        <w:rPr>
          <w:rFonts w:eastAsia="SimSun" w:hint="eastAsia"/>
          <w:lang w:eastAsia="zh-CN"/>
        </w:rPr>
        <w:t xml:space="preserve">with the </w:t>
      </w:r>
      <w:r w:rsidR="0034002C">
        <w:rPr>
          <w:lang w:eastAsia="x-none"/>
        </w:rPr>
        <w:t xml:space="preserve">initiating UE's layer-2 ID for unicast communication and </w:t>
      </w:r>
      <w:r w:rsidR="0034002C" w:rsidRPr="00183538">
        <w:rPr>
          <w:lang w:eastAsia="x-none"/>
        </w:rPr>
        <w:t xml:space="preserve">the </w:t>
      </w:r>
      <w:r w:rsidR="0034002C">
        <w:rPr>
          <w:lang w:eastAsia="x-none"/>
        </w:rPr>
        <w:t>target UE's layer-2 ID for unicast communication to the lower layer</w:t>
      </w:r>
      <w:r w:rsidR="0034002C">
        <w:t>.</w:t>
      </w:r>
      <w:bookmarkEnd w:id="3"/>
      <w:bookmarkEnd w:id="4"/>
      <w:bookmarkEnd w:id="5"/>
      <w:bookmarkEnd w:id="6"/>
      <w:bookmarkEnd w:id="7"/>
      <w:bookmarkEnd w:id="8"/>
    </w:p>
    <w:sectPr w:rsidR="003303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E700F" w14:textId="77777777" w:rsidR="007B176A" w:rsidRDefault="007B176A">
      <w:r>
        <w:separator/>
      </w:r>
    </w:p>
  </w:endnote>
  <w:endnote w:type="continuationSeparator" w:id="0">
    <w:p w14:paraId="0FA17340" w14:textId="77777777" w:rsidR="007B176A" w:rsidRDefault="007B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7B876" w14:textId="77777777" w:rsidR="007B176A" w:rsidRDefault="007B176A">
      <w:r>
        <w:separator/>
      </w:r>
    </w:p>
  </w:footnote>
  <w:footnote w:type="continuationSeparator" w:id="0">
    <w:p w14:paraId="7BFE8D15" w14:textId="77777777" w:rsidR="007B176A" w:rsidRDefault="007B1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1F778" w14:textId="77777777" w:rsidR="00A31B2F" w:rsidRDefault="00A31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0728F68A"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4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52D7F60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4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82BC9" w:rsidRDefault="007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36"/>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97FCB"/>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E6BA7"/>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610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176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6F24"/>
    <w:rsid w:val="008872BA"/>
    <w:rsid w:val="00887318"/>
    <w:rsid w:val="008900FB"/>
    <w:rsid w:val="00894FB3"/>
    <w:rsid w:val="008961DE"/>
    <w:rsid w:val="00897213"/>
    <w:rsid w:val="00897554"/>
    <w:rsid w:val="008979A4"/>
    <w:rsid w:val="008A30BA"/>
    <w:rsid w:val="008A46F7"/>
    <w:rsid w:val="008A5877"/>
    <w:rsid w:val="008A5A88"/>
    <w:rsid w:val="008A75CD"/>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E644B"/>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669B9"/>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56B"/>
    <w:rsid w:val="009C7FED"/>
    <w:rsid w:val="009D0E42"/>
    <w:rsid w:val="009D3413"/>
    <w:rsid w:val="009D36B2"/>
    <w:rsid w:val="009E1F25"/>
    <w:rsid w:val="009E236A"/>
    <w:rsid w:val="009E2618"/>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1B2F"/>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8728B"/>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3A71"/>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5FA"/>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1B33"/>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4A25"/>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DF64-497D-4A80-B7E6-BCF7C1E97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10</cp:revision>
  <cp:lastPrinted>2019-02-25T14:05:00Z</cp:lastPrinted>
  <dcterms:created xsi:type="dcterms:W3CDTF">2020-09-30T06:40:00Z</dcterms:created>
  <dcterms:modified xsi:type="dcterms:W3CDTF">2020-10-19T08:02:00Z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