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73FEC3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3622D">
        <w:rPr>
          <w:b/>
          <w:noProof/>
          <w:sz w:val="24"/>
        </w:rPr>
        <w:t>6</w:t>
      </w:r>
      <w:r w:rsidR="0036649E">
        <w:rPr>
          <w:b/>
          <w:noProof/>
          <w:sz w:val="24"/>
        </w:rPr>
        <w:t>7</w:t>
      </w:r>
      <w:r w:rsidR="0053622D">
        <w:rPr>
          <w:b/>
          <w:noProof/>
          <w:sz w:val="24"/>
        </w:rPr>
        <w:t>08</w:t>
      </w:r>
    </w:p>
    <w:p w14:paraId="5DC21640" w14:textId="29C5F13E" w:rsidR="003674C0" w:rsidRDefault="00941BFE" w:rsidP="0036649E">
      <w:pPr>
        <w:pStyle w:val="CRCoverPage"/>
        <w:tabs>
          <w:tab w:val="left" w:pos="7655"/>
        </w:tabs>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r w:rsidR="0036649E">
        <w:rPr>
          <w:b/>
          <w:noProof/>
          <w:sz w:val="24"/>
        </w:rPr>
        <w:tab/>
        <w:t>(was C1-206018)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856846" w:rsidR="001E41F3" w:rsidRPr="00410371" w:rsidRDefault="0053622D" w:rsidP="00606137">
            <w:pPr>
              <w:pStyle w:val="CRCoverPage"/>
              <w:spacing w:after="0"/>
              <w:jc w:val="right"/>
              <w:rPr>
                <w:b/>
                <w:noProof/>
                <w:sz w:val="28"/>
              </w:rPr>
            </w:pPr>
            <w:r>
              <w:rPr>
                <w:b/>
                <w:noProof/>
                <w:sz w:val="28"/>
              </w:rPr>
              <w:t>2</w:t>
            </w:r>
            <w:r w:rsidR="00606137">
              <w:rPr>
                <w:b/>
                <w:noProof/>
                <w:sz w:val="28"/>
              </w:rPr>
              <w:t>4</w:t>
            </w:r>
            <w:r>
              <w:rPr>
                <w:b/>
                <w:noProof/>
                <w:sz w:val="28"/>
              </w:rPr>
              <w:t>.007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B8BFD4C" w:rsidR="001E41F3" w:rsidRPr="00410371" w:rsidRDefault="00570453" w:rsidP="0053622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3622D">
              <w:rPr>
                <w:b/>
                <w:noProof/>
                <w:sz w:val="28"/>
              </w:rPr>
              <w:t>01</w:t>
            </w:r>
            <w:r>
              <w:rPr>
                <w:b/>
                <w:noProof/>
                <w:sz w:val="28"/>
              </w:rPr>
              <w:fldChar w:fldCharType="end"/>
            </w:r>
            <w:r w:rsidR="0053622D">
              <w:rPr>
                <w:b/>
                <w:noProof/>
                <w:sz w:val="28"/>
              </w:rPr>
              <w:t>31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6AC4BDA" w:rsidR="001E41F3" w:rsidRPr="00410371" w:rsidRDefault="0036649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FE275D3" w:rsidR="001E41F3" w:rsidRPr="00410371" w:rsidRDefault="00570453" w:rsidP="0053622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3622D">
              <w:rPr>
                <w:b/>
                <w:noProof/>
                <w:sz w:val="28"/>
              </w:rPr>
              <w:t>16.4.0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2372E93" w:rsidR="00F25D98" w:rsidRDefault="00B65E3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A028064" w:rsidR="00F25D98" w:rsidRDefault="00B65E3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8DC4B75" w:rsidR="001E41F3" w:rsidRDefault="006B5394" w:rsidP="0053622D">
            <w:pPr>
              <w:pStyle w:val="CRCoverPage"/>
              <w:spacing w:after="0"/>
              <w:ind w:left="100"/>
              <w:rPr>
                <w:noProof/>
              </w:rPr>
            </w:pPr>
            <w:fldSimple w:instr=" DOCPROPERTY  CrTitle  \* MERGEFORMAT ">
              <w:r w:rsidR="0053622D">
                <w:t>Recommendation about the use of type 2 IEs</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B63078E" w:rsidR="001E41F3" w:rsidRDefault="0053622D">
            <w:pPr>
              <w:pStyle w:val="CRCoverPage"/>
              <w:spacing w:after="0"/>
              <w:ind w:left="100"/>
              <w:rPr>
                <w:noProof/>
              </w:rPr>
            </w:pPr>
            <w:r>
              <w:rPr>
                <w:noProof/>
              </w:rPr>
              <w:t>Huawei, HiSilicon</w:t>
            </w:r>
            <w:r w:rsidR="00A037A2">
              <w:rPr>
                <w:noProof/>
              </w:rPr>
              <w:t>, InterDigital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B7FA407" w:rsidR="001E41F3" w:rsidRDefault="00570453" w:rsidP="0053622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3622D">
              <w:rPr>
                <w:noProof/>
              </w:rPr>
              <w:t>TEI17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3DCC7F6" w:rsidR="001E41F3" w:rsidRDefault="0036649E" w:rsidP="0036649E">
            <w:pPr>
              <w:pStyle w:val="CRCoverPage"/>
              <w:spacing w:after="0"/>
              <w:ind w:left="100"/>
              <w:rPr>
                <w:noProof/>
              </w:rPr>
            </w:pPr>
            <w:r>
              <w:rPr>
                <w:noProof/>
              </w:rPr>
              <w:t>2020-10-21</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CA4E30" w:rsidR="001E41F3" w:rsidRDefault="00570453" w:rsidP="0053622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3622D">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12E27CE" w:rsidR="001E41F3" w:rsidRDefault="00570453" w:rsidP="0053622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3622D">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335E2" w14:textId="6EC31A0E" w:rsidR="0053622D" w:rsidRDefault="0053622D" w:rsidP="0053622D">
            <w:pPr>
              <w:pStyle w:val="CRCoverPage"/>
              <w:spacing w:after="0"/>
              <w:ind w:left="100"/>
            </w:pPr>
            <w:r>
              <w:rPr>
                <w:noProof/>
                <w:lang w:eastAsia="zh-CN"/>
              </w:rPr>
              <w:t>The specification provides a number of rules to be followed by IE types for the n</w:t>
            </w:r>
            <w:r w:rsidRPr="0053622D">
              <w:rPr>
                <w:noProof/>
                <w:lang w:eastAsia="zh-CN"/>
              </w:rPr>
              <w:t>on-imperative part of a standard L3 message</w:t>
            </w:r>
            <w:r>
              <w:rPr>
                <w:noProof/>
                <w:lang w:eastAsia="zh-CN"/>
              </w:rPr>
              <w:t xml:space="preserve">, quote of clause </w:t>
            </w:r>
            <w:r>
              <w:t>11.2.4:</w:t>
            </w:r>
          </w:p>
          <w:p w14:paraId="0FC6DF78" w14:textId="58AC0D5D" w:rsidR="0053622D" w:rsidRPr="0053622D" w:rsidRDefault="0053622D" w:rsidP="0053622D">
            <w:pPr>
              <w:ind w:leftChars="28" w:left="56"/>
            </w:pPr>
            <w:r w:rsidRPr="0053622D">
              <w:t xml:space="preserve">Unless otherwise specified in the protocol specification, </w:t>
            </w:r>
            <w:r w:rsidRPr="0053622D">
              <w:rPr>
                <w:highlight w:val="yellow"/>
              </w:rPr>
              <w:t>the receiver shall assume that IE with unknown IEI are TV formatted type 1, T formatted type 2, TLV formatted type 4 or TLV-E formatted type 6 standard IEs</w:t>
            </w:r>
            <w:r w:rsidRPr="0053622D">
              <w:t xml:space="preserve">. </w:t>
            </w:r>
            <w:r w:rsidRPr="0053622D">
              <w:rPr>
                <w:highlight w:val="yellow"/>
              </w:rPr>
              <w:t>The IEI of unknown IEs together with, when applicable, the length indicator, enable the receiver to determine the total length of the IE, and then to skip unknown IEs.</w:t>
            </w:r>
            <w:r w:rsidRPr="0053622D">
              <w:t xml:space="preserve"> The receiver shall assume the following rule for IEs with unknown IEI:</w:t>
            </w:r>
          </w:p>
          <w:p w14:paraId="5B77B331" w14:textId="77777777" w:rsidR="0053622D" w:rsidRPr="0053622D" w:rsidRDefault="0053622D" w:rsidP="0053622D">
            <w:pPr>
              <w:pStyle w:val="B1"/>
              <w:ind w:leftChars="28" w:left="340"/>
            </w:pPr>
            <w:r w:rsidRPr="0053622D">
              <w:tab/>
            </w:r>
            <w:proofErr w:type="spellStart"/>
            <w:r w:rsidRPr="0053622D">
              <w:rPr>
                <w:highlight w:val="yellow"/>
              </w:rPr>
              <w:t>Bit</w:t>
            </w:r>
            <w:proofErr w:type="spellEnd"/>
            <w:r w:rsidRPr="0053622D">
              <w:rPr>
                <w:highlight w:val="yellow"/>
              </w:rPr>
              <w:t xml:space="preserve"> 8 of the IEI octet is set to "1" indicates a TV formatted type 1 standard IE or a T formatted type 2 IEs. Hence, a 1 valued bit 8 indicates that the whole IE is one octet long.</w:t>
            </w:r>
          </w:p>
          <w:p w14:paraId="6E425CA2" w14:textId="54CFD431" w:rsidR="0053622D" w:rsidRPr="0053622D" w:rsidRDefault="0053622D" w:rsidP="0053622D">
            <w:pPr>
              <w:pStyle w:val="B1"/>
              <w:ind w:leftChars="28" w:left="340"/>
            </w:pPr>
            <w:r w:rsidRPr="0053622D">
              <w:t>[..]</w:t>
            </w:r>
          </w:p>
          <w:p w14:paraId="232AC97C" w14:textId="77777777" w:rsidR="0053622D" w:rsidRDefault="0053622D" w:rsidP="0053622D">
            <w:r>
              <w:t>As a design rule, it is recommended that IEIs of any TV formatted type 1, T formatted type 2, TLV formatted type 4 or TLV-E formatted type 6 IE follow the rule, even if assumed to be known by all potential receivers.</w:t>
            </w:r>
          </w:p>
          <w:p w14:paraId="6BF53527" w14:textId="4C3100B5" w:rsidR="00975EA4" w:rsidRDefault="00975EA4" w:rsidP="00366952">
            <w:pPr>
              <w:pStyle w:val="CRCoverPage"/>
              <w:spacing w:after="0"/>
              <w:ind w:left="100"/>
              <w:rPr>
                <w:lang w:eastAsia="zh-CN"/>
              </w:rPr>
            </w:pPr>
            <w:r>
              <w:rPr>
                <w:lang w:eastAsia="zh-CN"/>
              </w:rPr>
              <w:t xml:space="preserve">Initially, one can think that the use of type 2 IEs should </w:t>
            </w:r>
            <w:r w:rsidR="00B11D71">
              <w:rPr>
                <w:lang w:eastAsia="zh-CN"/>
              </w:rPr>
              <w:t xml:space="preserve">be </w:t>
            </w:r>
            <w:r>
              <w:rPr>
                <w:lang w:eastAsia="zh-CN"/>
              </w:rPr>
              <w:t>in fact promoted as</w:t>
            </w:r>
            <w:r>
              <w:t xml:space="preserve"> there can be up to </w:t>
            </w:r>
            <w:r w:rsidRPr="00975EA4">
              <w:rPr>
                <w:lang w:eastAsia="zh-CN"/>
              </w:rPr>
              <w:t>128 type</w:t>
            </w:r>
            <w:r>
              <w:rPr>
                <w:lang w:eastAsia="zh-CN"/>
              </w:rPr>
              <w:t xml:space="preserve"> </w:t>
            </w:r>
            <w:r w:rsidRPr="00975EA4">
              <w:rPr>
                <w:lang w:eastAsia="zh-CN"/>
              </w:rPr>
              <w:t xml:space="preserve">2 IEs in </w:t>
            </w:r>
            <w:r>
              <w:rPr>
                <w:lang w:eastAsia="zh-CN"/>
              </w:rPr>
              <w:t xml:space="preserve">a message, i.e., IEIs from </w:t>
            </w:r>
            <w:r w:rsidR="00B11D71">
              <w:rPr>
                <w:lang w:eastAsia="zh-CN"/>
              </w:rPr>
              <w:t>“</w:t>
            </w:r>
            <w:r w:rsidRPr="00975EA4">
              <w:rPr>
                <w:lang w:eastAsia="zh-CN"/>
              </w:rPr>
              <w:t>80</w:t>
            </w:r>
            <w:r w:rsidR="00B11D71">
              <w:rPr>
                <w:lang w:eastAsia="zh-CN"/>
              </w:rPr>
              <w:t>”</w:t>
            </w:r>
            <w:r w:rsidRPr="00975EA4">
              <w:rPr>
                <w:lang w:eastAsia="zh-CN"/>
              </w:rPr>
              <w:t xml:space="preserve"> </w:t>
            </w:r>
            <w:r w:rsidR="00B11D71">
              <w:rPr>
                <w:lang w:eastAsia="zh-CN"/>
              </w:rPr>
              <w:t>to</w:t>
            </w:r>
            <w:r w:rsidRPr="00975EA4">
              <w:rPr>
                <w:lang w:eastAsia="zh-CN"/>
              </w:rPr>
              <w:t xml:space="preserve"> </w:t>
            </w:r>
            <w:r w:rsidR="00B11D71">
              <w:rPr>
                <w:lang w:eastAsia="zh-CN"/>
              </w:rPr>
              <w:t>“</w:t>
            </w:r>
            <w:r w:rsidRPr="00975EA4">
              <w:rPr>
                <w:lang w:eastAsia="zh-CN"/>
              </w:rPr>
              <w:t>FF</w:t>
            </w:r>
            <w:r w:rsidR="00B11D71">
              <w:rPr>
                <w:lang w:eastAsia="zh-CN"/>
              </w:rPr>
              <w:t>”</w:t>
            </w:r>
            <w:r>
              <w:rPr>
                <w:lang w:eastAsia="zh-CN"/>
              </w:rPr>
              <w:t>.</w:t>
            </w:r>
          </w:p>
          <w:p w14:paraId="10414A94" w14:textId="77777777" w:rsidR="00975EA4" w:rsidRDefault="00975EA4" w:rsidP="00366952">
            <w:pPr>
              <w:pStyle w:val="CRCoverPage"/>
              <w:spacing w:after="0"/>
              <w:ind w:left="100"/>
              <w:rPr>
                <w:lang w:eastAsia="zh-CN"/>
              </w:rPr>
            </w:pPr>
          </w:p>
          <w:p w14:paraId="0A40844B" w14:textId="252B0DCC" w:rsidR="00975EA4" w:rsidRDefault="00975EA4" w:rsidP="00366952">
            <w:pPr>
              <w:pStyle w:val="CRCoverPage"/>
              <w:spacing w:after="0"/>
              <w:ind w:left="100"/>
              <w:rPr>
                <w:lang w:eastAsia="zh-CN"/>
              </w:rPr>
            </w:pPr>
            <w:r>
              <w:rPr>
                <w:lang w:eastAsia="zh-CN"/>
              </w:rPr>
              <w:t>However, as shown in the quotation from clause 11.2.4 (above) type 2 IEs and type 1 I</w:t>
            </w:r>
            <w:r w:rsidR="00B11D71">
              <w:rPr>
                <w:lang w:eastAsia="zh-CN"/>
              </w:rPr>
              <w:t xml:space="preserve">Es collide in their value range </w:t>
            </w:r>
            <w:r>
              <w:rPr>
                <w:lang w:eastAsia="zh-CN"/>
              </w:rPr>
              <w:t>as once a ty</w:t>
            </w:r>
            <w:r w:rsidRPr="00975EA4">
              <w:rPr>
                <w:lang w:eastAsia="zh-CN"/>
              </w:rPr>
              <w:t xml:space="preserve">pe 2 IE </w:t>
            </w:r>
            <w:r>
              <w:rPr>
                <w:lang w:eastAsia="zh-CN"/>
              </w:rPr>
              <w:t xml:space="preserve">is introduced in a message, it is not possible to have another type 1 IE with its IEI having the same value as the bits 8,7,6 and 5 (left half octet) of the type 2 IE, e.g., </w:t>
            </w:r>
            <w:r>
              <w:rPr>
                <w:lang w:val="en-US" w:eastAsia="zh-CN"/>
              </w:rPr>
              <w:t xml:space="preserve">if a type 2 </w:t>
            </w:r>
            <w:r>
              <w:rPr>
                <w:lang w:eastAsia="zh-CN"/>
              </w:rPr>
              <w:t xml:space="preserve">IEI of </w:t>
            </w:r>
            <w:r w:rsidRPr="00975EA4">
              <w:rPr>
                <w:lang w:eastAsia="zh-CN"/>
              </w:rPr>
              <w:t>“</w:t>
            </w:r>
            <w:r>
              <w:rPr>
                <w:lang w:eastAsia="zh-CN"/>
              </w:rPr>
              <w:t>80</w:t>
            </w:r>
            <w:r w:rsidRPr="00975EA4">
              <w:rPr>
                <w:lang w:eastAsia="zh-CN"/>
              </w:rPr>
              <w:t>”</w:t>
            </w:r>
            <w:r>
              <w:rPr>
                <w:lang w:eastAsia="zh-CN"/>
              </w:rPr>
              <w:t xml:space="preserve"> is introduced in a message</w:t>
            </w:r>
            <w:r w:rsidRPr="00975EA4">
              <w:rPr>
                <w:lang w:eastAsia="zh-CN"/>
              </w:rPr>
              <w:t xml:space="preserve">, </w:t>
            </w:r>
            <w:r>
              <w:rPr>
                <w:lang w:eastAsia="zh-CN"/>
              </w:rPr>
              <w:t>it is not possible to have a t</w:t>
            </w:r>
            <w:r w:rsidRPr="00975EA4">
              <w:rPr>
                <w:lang w:eastAsia="zh-CN"/>
              </w:rPr>
              <w:t>ype 1 IE that has the left half octet as “</w:t>
            </w:r>
            <w:r>
              <w:rPr>
                <w:lang w:eastAsia="zh-CN"/>
              </w:rPr>
              <w:t>8</w:t>
            </w:r>
            <w:r w:rsidRPr="00975EA4">
              <w:rPr>
                <w:lang w:eastAsia="zh-CN"/>
              </w:rPr>
              <w:t>”, i.e.</w:t>
            </w:r>
            <w:r>
              <w:rPr>
                <w:lang w:eastAsia="zh-CN"/>
              </w:rPr>
              <w:t>, a t</w:t>
            </w:r>
            <w:r w:rsidRPr="00975EA4">
              <w:rPr>
                <w:lang w:eastAsia="zh-CN"/>
              </w:rPr>
              <w:t>ype 1 IE with IEI “</w:t>
            </w:r>
            <w:r>
              <w:rPr>
                <w:lang w:eastAsia="zh-CN"/>
              </w:rPr>
              <w:t>8</w:t>
            </w:r>
            <w:r w:rsidRPr="00975EA4">
              <w:rPr>
                <w:lang w:eastAsia="zh-CN"/>
              </w:rPr>
              <w:t>-“</w:t>
            </w:r>
            <w:r>
              <w:rPr>
                <w:lang w:eastAsia="zh-CN"/>
              </w:rPr>
              <w:t>.</w:t>
            </w:r>
            <w:r w:rsidR="00B11D71">
              <w:rPr>
                <w:lang w:eastAsia="zh-CN"/>
              </w:rPr>
              <w:t xml:space="preserve"> In short, t</w:t>
            </w:r>
            <w:r w:rsidR="00B11D71" w:rsidRPr="00B11D71">
              <w:rPr>
                <w:lang w:eastAsia="zh-CN"/>
              </w:rPr>
              <w:t>ype 2 IEs r</w:t>
            </w:r>
            <w:r w:rsidR="00B11D71">
              <w:rPr>
                <w:lang w:eastAsia="zh-CN"/>
              </w:rPr>
              <w:t>estrict the number of possible t</w:t>
            </w:r>
            <w:r w:rsidR="00B11D71" w:rsidRPr="00B11D71">
              <w:rPr>
                <w:lang w:eastAsia="zh-CN"/>
              </w:rPr>
              <w:t xml:space="preserve">ype 1 IEs </w:t>
            </w:r>
            <w:r w:rsidR="00B11D71">
              <w:rPr>
                <w:lang w:eastAsia="zh-CN"/>
              </w:rPr>
              <w:t xml:space="preserve">which can be </w:t>
            </w:r>
            <w:r w:rsidR="008D5FE7">
              <w:rPr>
                <w:lang w:eastAsia="zh-CN"/>
              </w:rPr>
              <w:t xml:space="preserve">used </w:t>
            </w:r>
            <w:r w:rsidR="00B11D71" w:rsidRPr="00B11D71">
              <w:rPr>
                <w:lang w:eastAsia="zh-CN"/>
              </w:rPr>
              <w:t xml:space="preserve">in </w:t>
            </w:r>
            <w:r w:rsidR="00B11D71">
              <w:rPr>
                <w:lang w:eastAsia="zh-CN"/>
              </w:rPr>
              <w:t>a</w:t>
            </w:r>
            <w:r w:rsidR="00B11D71" w:rsidRPr="00B11D71">
              <w:rPr>
                <w:lang w:eastAsia="zh-CN"/>
              </w:rPr>
              <w:t xml:space="preserve"> message</w:t>
            </w:r>
            <w:r w:rsidR="00B11D71">
              <w:rPr>
                <w:lang w:eastAsia="zh-CN"/>
              </w:rPr>
              <w:t>.</w:t>
            </w:r>
          </w:p>
          <w:p w14:paraId="38CB2E46" w14:textId="77777777" w:rsidR="00B11D71" w:rsidRDefault="00B11D71" w:rsidP="00366952">
            <w:pPr>
              <w:pStyle w:val="CRCoverPage"/>
              <w:spacing w:after="0"/>
              <w:ind w:left="100"/>
              <w:rPr>
                <w:lang w:eastAsia="zh-CN"/>
              </w:rPr>
            </w:pPr>
          </w:p>
          <w:p w14:paraId="7F715057" w14:textId="3757CB0D" w:rsidR="00B11D71" w:rsidRDefault="00B11D71" w:rsidP="00366952">
            <w:pPr>
              <w:pStyle w:val="CRCoverPage"/>
              <w:spacing w:after="0"/>
              <w:ind w:left="100"/>
              <w:rPr>
                <w:lang w:eastAsia="zh-CN"/>
              </w:rPr>
            </w:pPr>
            <w:r>
              <w:rPr>
                <w:lang w:eastAsia="zh-CN"/>
              </w:rPr>
              <w:t>Additionally, note that type 2 IEs cannot be extended or modified once introduced as there is no value part while a t</w:t>
            </w:r>
            <w:r w:rsidRPr="00B11D71">
              <w:rPr>
                <w:lang w:eastAsia="zh-CN"/>
              </w:rPr>
              <w:t>ype 1 IE</w:t>
            </w:r>
            <w:r>
              <w:rPr>
                <w:lang w:eastAsia="zh-CN"/>
              </w:rPr>
              <w:t xml:space="preserve"> provides a clear advantage of having a value part of 4 bits which unused values can be used in the future.</w:t>
            </w:r>
            <w:r w:rsidR="0036649E">
              <w:rPr>
                <w:lang w:eastAsia="zh-CN"/>
              </w:rPr>
              <w:t xml:space="preserve"> However, note that initially unused values when </w:t>
            </w:r>
            <w:bookmarkStart w:id="2" w:name="_GoBack"/>
            <w:bookmarkEnd w:id="2"/>
            <w:r w:rsidR="0036649E">
              <w:rPr>
                <w:lang w:eastAsia="zh-CN"/>
              </w:rPr>
              <w:t>being</w:t>
            </w:r>
            <w:r w:rsidR="001D6A7F">
              <w:rPr>
                <w:lang w:eastAsia="zh-CN"/>
              </w:rPr>
              <w:t xml:space="preserve"> used </w:t>
            </w:r>
            <w:r w:rsidR="0036649E">
              <w:rPr>
                <w:lang w:eastAsia="zh-CN"/>
              </w:rPr>
              <w:t>for</w:t>
            </w:r>
            <w:r w:rsidR="0036649E" w:rsidRPr="0036649E">
              <w:rPr>
                <w:lang w:eastAsia="zh-CN"/>
              </w:rPr>
              <w:t xml:space="preserve"> other reasons </w:t>
            </w:r>
            <w:r w:rsidR="0036649E">
              <w:rPr>
                <w:lang w:eastAsia="zh-CN"/>
              </w:rPr>
              <w:t xml:space="preserve">that the description of the IE need to be </w:t>
            </w:r>
            <w:r w:rsidR="0036649E" w:rsidRPr="0036649E">
              <w:rPr>
                <w:lang w:eastAsia="zh-CN"/>
              </w:rPr>
              <w:t>defined in the specif</w:t>
            </w:r>
            <w:r w:rsidR="0036649E">
              <w:rPr>
                <w:lang w:eastAsia="zh-CN"/>
              </w:rPr>
              <w:t>ication.</w:t>
            </w:r>
          </w:p>
          <w:p w14:paraId="5F3587EC" w14:textId="77777777" w:rsidR="00B11D71" w:rsidRDefault="00B11D71" w:rsidP="00366952">
            <w:pPr>
              <w:pStyle w:val="CRCoverPage"/>
              <w:spacing w:after="0"/>
              <w:ind w:left="100"/>
              <w:rPr>
                <w:lang w:eastAsia="zh-CN"/>
              </w:rPr>
            </w:pPr>
          </w:p>
          <w:p w14:paraId="711B3DCF" w14:textId="049DA04F" w:rsidR="00975EA4" w:rsidRDefault="00B11D71" w:rsidP="00366952">
            <w:pPr>
              <w:pStyle w:val="CRCoverPage"/>
              <w:spacing w:after="0"/>
              <w:ind w:left="100"/>
              <w:rPr>
                <w:lang w:eastAsia="zh-CN"/>
              </w:rPr>
            </w:pPr>
            <w:r>
              <w:rPr>
                <w:lang w:eastAsia="zh-CN"/>
              </w:rPr>
              <w:t>Further to that, a</w:t>
            </w:r>
            <w:r w:rsidR="00366952">
              <w:rPr>
                <w:lang w:eastAsia="zh-CN"/>
              </w:rPr>
              <w:t>s observed in the current NAS protocol specifications TS 24.008 (for GMM and SM protocols), TS 24.301 and TS 24.501, type 2 IEs are not used</w:t>
            </w:r>
            <w:r w:rsidR="00975EA4">
              <w:rPr>
                <w:lang w:eastAsia="zh-CN"/>
              </w:rPr>
              <w:t>.</w:t>
            </w:r>
          </w:p>
          <w:p w14:paraId="2A9AEBE7" w14:textId="77777777" w:rsidR="00B11D71" w:rsidRDefault="00B11D71" w:rsidP="00366952">
            <w:pPr>
              <w:pStyle w:val="CRCoverPage"/>
              <w:spacing w:after="0"/>
              <w:ind w:left="100"/>
              <w:rPr>
                <w:lang w:eastAsia="zh-CN"/>
              </w:rPr>
            </w:pPr>
          </w:p>
          <w:p w14:paraId="4AB1CFBA" w14:textId="3D324294" w:rsidR="001E41F3" w:rsidRDefault="00B11D71" w:rsidP="00B11D71">
            <w:pPr>
              <w:pStyle w:val="CRCoverPage"/>
              <w:spacing w:after="0"/>
              <w:ind w:left="100"/>
              <w:rPr>
                <w:noProof/>
              </w:rPr>
            </w:pPr>
            <w:r>
              <w:rPr>
                <w:lang w:eastAsia="zh-CN"/>
              </w:rPr>
              <w:t xml:space="preserve">All in all, it </w:t>
            </w:r>
            <w:r w:rsidR="00366952" w:rsidRPr="00E81C23">
              <w:rPr>
                <w:lang w:eastAsia="zh-CN"/>
              </w:rPr>
              <w:t xml:space="preserve">is </w:t>
            </w:r>
            <w:r>
              <w:rPr>
                <w:lang w:eastAsia="zh-CN"/>
              </w:rPr>
              <w:t>proposed to recommend</w:t>
            </w:r>
            <w:r w:rsidR="00366952" w:rsidRPr="00E81C23">
              <w:rPr>
                <w:lang w:eastAsia="zh-CN"/>
              </w:rPr>
              <w:t xml:space="preserve"> that </w:t>
            </w:r>
            <w:r w:rsidR="00366952">
              <w:t xml:space="preserve">no new T formatted type </w:t>
            </w:r>
            <w:r>
              <w:t>2</w:t>
            </w:r>
            <w:r w:rsidR="00366952">
              <w:t xml:space="preserve"> IE is added to the non-imperative part of a standard L3 message.</w:t>
            </w:r>
          </w:p>
        </w:tc>
      </w:tr>
      <w:tr w:rsidR="001E41F3" w14:paraId="0C8E4D65" w14:textId="77777777" w:rsidTr="00547111">
        <w:tc>
          <w:tcPr>
            <w:tcW w:w="2694" w:type="dxa"/>
            <w:gridSpan w:val="2"/>
            <w:tcBorders>
              <w:left w:val="single" w:sz="4" w:space="0" w:color="auto"/>
            </w:tcBorders>
          </w:tcPr>
          <w:p w14:paraId="608FEC88" w14:textId="3924187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366952" w14:paraId="4FC2AB41" w14:textId="77777777" w:rsidTr="00547111">
        <w:tc>
          <w:tcPr>
            <w:tcW w:w="2694" w:type="dxa"/>
            <w:gridSpan w:val="2"/>
            <w:tcBorders>
              <w:left w:val="single" w:sz="4" w:space="0" w:color="auto"/>
            </w:tcBorders>
          </w:tcPr>
          <w:p w14:paraId="4A3BE4AC" w14:textId="77777777" w:rsidR="00366952" w:rsidRDefault="00366952" w:rsidP="003669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3B6626F" w:rsidR="00366952" w:rsidRDefault="00366952" w:rsidP="00366952">
            <w:pPr>
              <w:pStyle w:val="CRCoverPage"/>
              <w:spacing w:after="0"/>
              <w:ind w:left="100"/>
              <w:rPr>
                <w:noProof/>
              </w:rPr>
            </w:pPr>
            <w:r>
              <w:rPr>
                <w:lang w:eastAsia="zh-CN"/>
              </w:rPr>
              <w:t>I</w:t>
            </w:r>
            <w:r w:rsidRPr="00E81C23">
              <w:rPr>
                <w:lang w:eastAsia="zh-CN"/>
              </w:rPr>
              <w:t xml:space="preserve">t is recommended that </w:t>
            </w:r>
            <w:r>
              <w:t>no T formatted type 2 IE is added to the non-imperative part of a standard L3 message</w:t>
            </w:r>
            <w:r w:rsidRPr="00E81C23">
              <w:rPr>
                <w:lang w:eastAsia="zh-CN"/>
              </w:rPr>
              <w:t>.</w:t>
            </w:r>
          </w:p>
        </w:tc>
      </w:tr>
      <w:tr w:rsidR="00366952" w14:paraId="67BD561C" w14:textId="77777777" w:rsidTr="00547111">
        <w:tc>
          <w:tcPr>
            <w:tcW w:w="2694" w:type="dxa"/>
            <w:gridSpan w:val="2"/>
            <w:tcBorders>
              <w:left w:val="single" w:sz="4" w:space="0" w:color="auto"/>
            </w:tcBorders>
          </w:tcPr>
          <w:p w14:paraId="7A30C9A1" w14:textId="77777777" w:rsidR="00366952" w:rsidRDefault="00366952" w:rsidP="00366952">
            <w:pPr>
              <w:pStyle w:val="CRCoverPage"/>
              <w:spacing w:after="0"/>
              <w:rPr>
                <w:b/>
                <w:i/>
                <w:noProof/>
                <w:sz w:val="8"/>
                <w:szCs w:val="8"/>
              </w:rPr>
            </w:pPr>
          </w:p>
        </w:tc>
        <w:tc>
          <w:tcPr>
            <w:tcW w:w="6946" w:type="dxa"/>
            <w:gridSpan w:val="9"/>
            <w:tcBorders>
              <w:right w:val="single" w:sz="4" w:space="0" w:color="auto"/>
            </w:tcBorders>
          </w:tcPr>
          <w:p w14:paraId="3CB430B5" w14:textId="77777777" w:rsidR="00366952" w:rsidRDefault="00366952" w:rsidP="00366952">
            <w:pPr>
              <w:pStyle w:val="CRCoverPage"/>
              <w:spacing w:after="0"/>
              <w:rPr>
                <w:noProof/>
                <w:sz w:val="8"/>
                <w:szCs w:val="8"/>
              </w:rPr>
            </w:pPr>
          </w:p>
        </w:tc>
      </w:tr>
      <w:tr w:rsidR="00366952" w14:paraId="262596DA" w14:textId="77777777" w:rsidTr="00547111">
        <w:tc>
          <w:tcPr>
            <w:tcW w:w="2694" w:type="dxa"/>
            <w:gridSpan w:val="2"/>
            <w:tcBorders>
              <w:left w:val="single" w:sz="4" w:space="0" w:color="auto"/>
              <w:bottom w:val="single" w:sz="4" w:space="0" w:color="auto"/>
            </w:tcBorders>
          </w:tcPr>
          <w:p w14:paraId="659D5F83" w14:textId="77777777" w:rsidR="00366952" w:rsidRDefault="00366952" w:rsidP="003669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CC9D228" w:rsidR="00366952" w:rsidRDefault="00B65E3B" w:rsidP="00374B1F">
            <w:pPr>
              <w:pStyle w:val="CRCoverPage"/>
              <w:spacing w:after="0"/>
              <w:ind w:left="100"/>
              <w:rPr>
                <w:noProof/>
              </w:rPr>
            </w:pPr>
            <w:r>
              <w:rPr>
                <w:noProof/>
              </w:rPr>
              <w:t xml:space="preserve">No design rule about the use of T formatted type 2 IE </w:t>
            </w:r>
            <w:r w:rsidR="00374B1F">
              <w:rPr>
                <w:noProof/>
              </w:rPr>
              <w:t xml:space="preserve">alone </w:t>
            </w:r>
            <w:r>
              <w:rPr>
                <w:noProof/>
              </w:rPr>
              <w:t>exists. This leads to some readers believe that type 2 IEs can be used without any drawback</w:t>
            </w:r>
            <w:r w:rsidR="009C6AC4">
              <w:rPr>
                <w:noProof/>
              </w:rPr>
              <w:t xml:space="preserve"> while this is actually not true</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65A791C" w:rsidR="001E41F3" w:rsidRDefault="00A037A2">
            <w:pPr>
              <w:pStyle w:val="CRCoverPage"/>
              <w:spacing w:after="0"/>
              <w:ind w:left="100"/>
              <w:rPr>
                <w:noProof/>
              </w:rPr>
            </w:pPr>
            <w:r>
              <w:rPr>
                <w:noProof/>
              </w:rPr>
              <w:t>11.2.4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909933" w14:textId="77777777" w:rsidR="00B11D71" w:rsidRPr="00DF174F" w:rsidRDefault="00B11D71" w:rsidP="00B11D7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11256786"/>
      <w:bookmarkStart w:id="4" w:name="_Toc36116778"/>
      <w:bookmarkStart w:id="5" w:name="_Toc45096835"/>
      <w:bookmarkStart w:id="6" w:name="_Toc51762701"/>
      <w:r w:rsidRPr="00DF174F">
        <w:rPr>
          <w:rFonts w:ascii="Arial" w:hAnsi="Arial"/>
          <w:noProof/>
          <w:color w:val="0000FF"/>
          <w:sz w:val="28"/>
          <w:lang w:val="fr-FR"/>
        </w:rPr>
        <w:lastRenderedPageBreak/>
        <w:t>* * * First Change * * * *</w:t>
      </w:r>
    </w:p>
    <w:p w14:paraId="71984CFC" w14:textId="77777777" w:rsidR="00A037A2" w:rsidRDefault="00A037A2" w:rsidP="00A037A2">
      <w:pPr>
        <w:pStyle w:val="Heading3"/>
      </w:pPr>
      <w:r>
        <w:t>11.2.4</w:t>
      </w:r>
      <w:r>
        <w:tab/>
        <w:t>Non-imperative part of a standard L3 message</w:t>
      </w:r>
      <w:bookmarkEnd w:id="3"/>
      <w:bookmarkEnd w:id="4"/>
      <w:bookmarkEnd w:id="5"/>
      <w:bookmarkEnd w:id="6"/>
    </w:p>
    <w:p w14:paraId="7ACE534F" w14:textId="77777777" w:rsidR="00A037A2" w:rsidRDefault="00A037A2" w:rsidP="00A037A2">
      <w:r>
        <w:t>The imperative part of a standard L3 message is followed by the (possibly empty) non-imperative part. The relevant protocol specification defines where the imperative part of a standard L3 message ends. The non-imperative part of a standard L3 message is composed of (zero, one, or several) standard IEs having the format T, TV, TLV</w:t>
      </w:r>
      <w:r w:rsidRPr="007E6407">
        <w:t xml:space="preserve"> or TLV-E</w:t>
      </w:r>
      <w:r>
        <w:t xml:space="preserve">. The receiver of a standard L3 message shall analyse the </w:t>
      </w:r>
      <w:proofErr w:type="spellStart"/>
      <w:r>
        <w:t>non imperative</w:t>
      </w:r>
      <w:proofErr w:type="spellEnd"/>
      <w:r>
        <w:t xml:space="preserve"> part as a succession of standard IEs each containing an IEI, and shall be prepared for the non-imperative part of the message to contain standard IEs that are not specified in the relevant protocol specification.</w:t>
      </w:r>
    </w:p>
    <w:p w14:paraId="585EEFF7" w14:textId="77777777" w:rsidR="00A037A2" w:rsidRDefault="00A037A2" w:rsidP="00A037A2">
      <w:r>
        <w:t>An IEI may be known in a message or unknown in a message. Each protocol specification lists, for each message (i.e., according to the message type, the direction and the lower layer SAP), the known standard IEs in the non-imperative part.</w:t>
      </w:r>
    </w:p>
    <w:p w14:paraId="4D28B0B8" w14:textId="77777777" w:rsidR="00A037A2" w:rsidRDefault="00A037A2" w:rsidP="00A037A2">
      <w:r>
        <w:t>An IEI that is known in a message designates the IE type of the IE the first part of which the IEI is, as well as the use of the information. Which IE type it designates is specified in the relevant protocol specification. Within a message, different IEIs may designate the same IE type if that is defined in the relevant protocol specification.</w:t>
      </w:r>
    </w:p>
    <w:p w14:paraId="2D106274" w14:textId="77777777" w:rsidR="00A037A2" w:rsidRDefault="00A037A2" w:rsidP="00A037A2">
      <w:r>
        <w:t>Whether the second part of an IE with IEI known in a message is the length or not (in other words, whether the IEI is the first part of an IE formatted as TLV, TLV-E or not) is specified in the relevant protocol specification.</w:t>
      </w:r>
    </w:p>
    <w:p w14:paraId="689DCD49" w14:textId="77777777" w:rsidR="00A037A2" w:rsidRDefault="00A037A2" w:rsidP="00A037A2">
      <w:r>
        <w:t>Unless otherwise specified in the protocol specification, the receiver shall assume that IE with unknown IEI are TV formatted type 1, T formatted type 2, TLV formatted type 4 or TLV-E formatted type 6 standard IEs. The IEI of unknown IEs together with, when applicable, the length indicator, enable the receiver to determine the total length of the IE, and then to skip unknown IEs. The receiver shall assume the following rule for IEs with unknown IEI:</w:t>
      </w:r>
    </w:p>
    <w:p w14:paraId="08D95EDC" w14:textId="77777777" w:rsidR="00A037A2" w:rsidRDefault="00A037A2" w:rsidP="00A037A2">
      <w:pPr>
        <w:pStyle w:val="B1"/>
      </w:pPr>
      <w:r>
        <w:tab/>
      </w:r>
      <w:proofErr w:type="spellStart"/>
      <w:r>
        <w:t>Bit</w:t>
      </w:r>
      <w:proofErr w:type="spellEnd"/>
      <w:r>
        <w:t xml:space="preserve"> 8 of the IEI octet is set to "1" indicates a TV formatted type 1 standard IE or a T formatted type 2 IEs. Hence, a 1 valued bit 8 indicates that the whole IE is one octet long.</w:t>
      </w:r>
    </w:p>
    <w:p w14:paraId="1618E2A2" w14:textId="77777777" w:rsidR="00A037A2" w:rsidRDefault="00A037A2" w:rsidP="00A037A2">
      <w:r>
        <w:t>Furthermore, for the EPS protocols EMM and ESM:</w:t>
      </w:r>
    </w:p>
    <w:p w14:paraId="53BB29FB" w14:textId="77777777" w:rsidR="00A037A2" w:rsidRDefault="00A037A2" w:rsidP="00A037A2">
      <w:pPr>
        <w:pStyle w:val="B1"/>
      </w:pPr>
      <w:r>
        <w:tab/>
      </w:r>
      <w:proofErr w:type="spellStart"/>
      <w:r>
        <w:t>Bit</w:t>
      </w:r>
      <w:proofErr w:type="spellEnd"/>
      <w:r>
        <w:t xml:space="preserve"> 8 of the IEI octet set to "0" and bits 7 to 4 set to "1" indicates a TLV-E formatted type 6 IE, i.e. the following two octets are length octets. </w:t>
      </w:r>
      <w:proofErr w:type="spellStart"/>
      <w:r>
        <w:t>Bit</w:t>
      </w:r>
      <w:proofErr w:type="spellEnd"/>
      <w:r>
        <w:t xml:space="preserve"> 8 of the IEI octet set to "0" and bit 7 to 4 set to any other bit combination indicates a TLV formatted type 4 IE, i.e. the following octet is a length octet.</w:t>
      </w:r>
    </w:p>
    <w:p w14:paraId="4E4666D0" w14:textId="77777777" w:rsidR="00A037A2" w:rsidRDefault="00A037A2" w:rsidP="00A037A2">
      <w:r>
        <w:t>Furthermore, for the 5GS protocols 5GMM and 5GSM:</w:t>
      </w:r>
    </w:p>
    <w:p w14:paraId="7DE3113A" w14:textId="77777777" w:rsidR="00A037A2" w:rsidRDefault="00A037A2" w:rsidP="00A037A2">
      <w:pPr>
        <w:pStyle w:val="B1"/>
      </w:pPr>
      <w:r>
        <w:tab/>
      </w:r>
      <w:proofErr w:type="spellStart"/>
      <w:r>
        <w:t>Bit</w:t>
      </w:r>
      <w:proofErr w:type="spellEnd"/>
      <w:r>
        <w:t xml:space="preserve"> 8 of the IEI octet set to "0" and bits 7 to 5 set to "1" indicates a TLV-E formatted type 6 IE, i.e. the following two octets are length octets. </w:t>
      </w:r>
      <w:proofErr w:type="spellStart"/>
      <w:r>
        <w:t>Bit</w:t>
      </w:r>
      <w:proofErr w:type="spellEnd"/>
      <w:r>
        <w:t xml:space="preserve"> 8 of the IEI octet set to "0" and bit 7 to 5 set to any other bit combination indicates a TLV formatted type 4 IE, i.e. the following octet is a length octet.</w:t>
      </w:r>
    </w:p>
    <w:p w14:paraId="0B18CBD8" w14:textId="77777777" w:rsidR="00A037A2" w:rsidRDefault="00A037A2" w:rsidP="00A037A2">
      <w:r>
        <w:t>IEI assignment in 3GPP TS 24.519 [33] shall comply with the above rule for the 5GS protocols 5GMM and 5GSM.</w:t>
      </w:r>
    </w:p>
    <w:p w14:paraId="5150D4FD" w14:textId="77777777" w:rsidR="00A037A2" w:rsidRDefault="00A037A2" w:rsidP="00A037A2">
      <w:r>
        <w:t>For all other protocols:</w:t>
      </w:r>
    </w:p>
    <w:p w14:paraId="2507DE9B" w14:textId="77777777" w:rsidR="00A037A2" w:rsidRDefault="00A037A2" w:rsidP="00A037A2">
      <w:pPr>
        <w:pStyle w:val="B1"/>
      </w:pPr>
      <w:r>
        <w:tab/>
      </w:r>
      <w:proofErr w:type="spellStart"/>
      <w:r>
        <w:t>Bit</w:t>
      </w:r>
      <w:proofErr w:type="spellEnd"/>
      <w:r>
        <w:t xml:space="preserve"> 8 of the IEI octet set to "0" indicates a TLV formatted type 4 IE. Hence, the following octet is a length octet.</w:t>
      </w:r>
    </w:p>
    <w:p w14:paraId="39F39AFA" w14:textId="77777777" w:rsidR="00A037A2" w:rsidRDefault="00A037A2" w:rsidP="00A037A2">
      <w:r>
        <w:t>As a design rule, it is recommended that IEIs of any TV formatted type 1, T formatted type 2, TLV formatted type 4 or TLV-E formatted type 6 IE follow the rule, even if assumed to be known by all potential receivers.</w:t>
      </w:r>
    </w:p>
    <w:p w14:paraId="61C2A934" w14:textId="4696C948" w:rsidR="00B11D71" w:rsidRDefault="00B11D71" w:rsidP="00B11D71">
      <w:pPr>
        <w:rPr>
          <w:ins w:id="7" w:author="Huawei_CHV_1" w:date="2020-10-07T12:54:00Z"/>
        </w:rPr>
      </w:pPr>
      <w:ins w:id="8" w:author="Huawei_CHV_1" w:date="2020-10-07T12:54:00Z">
        <w:r>
          <w:t>As a design rule, it is recommended that no T formatted type 2 IE is added to the non-imperative part of a standard L3 message.</w:t>
        </w:r>
      </w:ins>
    </w:p>
    <w:p w14:paraId="03E2108D" w14:textId="62B59E6A" w:rsidR="00B11D71" w:rsidRDefault="00B11D71" w:rsidP="00B11D71">
      <w:pPr>
        <w:pStyle w:val="NO"/>
        <w:rPr>
          <w:ins w:id="9" w:author="Huawei_CHV_1" w:date="2020-10-07T12:54:00Z"/>
        </w:rPr>
      </w:pPr>
      <w:ins w:id="10" w:author="Huawei_CHV_1" w:date="2020-10-07T12:54:00Z">
        <w:r>
          <w:t>NOTE</w:t>
        </w:r>
      </w:ins>
      <w:ins w:id="11" w:author="Huawei_CHV_1" w:date="2020-10-07T16:22:00Z">
        <w:r w:rsidR="00086E22" w:rsidRPr="00913BB3">
          <w:t> </w:t>
        </w:r>
      </w:ins>
      <w:ins w:id="12" w:author="Huawei_CHV_1" w:date="2020-10-07T14:48:00Z">
        <w:r w:rsidR="007772BA">
          <w:t>0</w:t>
        </w:r>
      </w:ins>
      <w:ins w:id="13" w:author="Huawei_CHV_1" w:date="2020-10-07T12:54:00Z">
        <w:r>
          <w:t>:</w:t>
        </w:r>
        <w:r>
          <w:tab/>
        </w:r>
      </w:ins>
      <w:ins w:id="14" w:author="Huawei_CHV_1" w:date="2020-10-07T12:56:00Z">
        <w:r w:rsidR="008D5FE7">
          <w:t>T</w:t>
        </w:r>
      </w:ins>
      <w:ins w:id="15" w:author="Huawei_CHV_1" w:date="2020-10-07T12:54:00Z">
        <w:r w:rsidR="008D5FE7" w:rsidRPr="008D5FE7">
          <w:t xml:space="preserve">ype 2 IEs restrict the number of possible type 1 IEs which can be </w:t>
        </w:r>
      </w:ins>
      <w:ins w:id="16" w:author="Huawei_CHV_1" w:date="2020-10-07T12:55:00Z">
        <w:r w:rsidR="008D5FE7">
          <w:t xml:space="preserve">used </w:t>
        </w:r>
      </w:ins>
      <w:ins w:id="17" w:author="Huawei_CHV_1" w:date="2020-10-07T12:54:00Z">
        <w:r w:rsidR="008D5FE7" w:rsidRPr="008D5FE7">
          <w:t>in a message</w:t>
        </w:r>
      </w:ins>
      <w:ins w:id="18" w:author="Huawei_CHV_1" w:date="2020-10-07T12:56:00Z">
        <w:r w:rsidR="008D5FE7">
          <w:t xml:space="preserve"> and type</w:t>
        </w:r>
        <w:r w:rsidR="008D5FE7">
          <w:rPr>
            <w:lang w:eastAsia="zh-CN"/>
          </w:rPr>
          <w:t xml:space="preserve"> 2 IEs cannot be extended or modified once introduced.</w:t>
        </w:r>
      </w:ins>
    </w:p>
    <w:p w14:paraId="518D4B46" w14:textId="77777777" w:rsidR="00A037A2" w:rsidRDefault="00A037A2" w:rsidP="00A037A2">
      <w:r>
        <w:t>As a design rule, it is recommended that no new TV formatted type 3 IE is added to the non-imperative part of a standard L3 message except in the first release of a protocol specification which specifies the standard L3 message.</w:t>
      </w:r>
    </w:p>
    <w:p w14:paraId="348DB032" w14:textId="7FBF421E" w:rsidR="00A037A2" w:rsidRDefault="00A037A2" w:rsidP="00A037A2">
      <w:pPr>
        <w:pStyle w:val="NO"/>
      </w:pPr>
      <w:r>
        <w:t>NOTE</w:t>
      </w:r>
      <w:ins w:id="19" w:author="Huawei_CHV_1" w:date="2020-10-07T16:21:00Z">
        <w:r w:rsidR="00086E22" w:rsidRPr="00913BB3">
          <w:t> </w:t>
        </w:r>
      </w:ins>
      <w:ins w:id="20" w:author="Huawei_CHV_1" w:date="2020-10-07T14:48:00Z">
        <w:r w:rsidR="007772BA">
          <w:t>1</w:t>
        </w:r>
      </w:ins>
      <w:r>
        <w:t>:</w:t>
      </w:r>
      <w:r>
        <w:tab/>
        <w:t xml:space="preserve">For example, </w:t>
      </w:r>
      <w:r w:rsidRPr="00D25103">
        <w:t>for the 5GS protocols 5GMM and 5GSM</w:t>
      </w:r>
      <w:r>
        <w:t xml:space="preserve">, </w:t>
      </w:r>
      <w:r w:rsidRPr="00AB59A2">
        <w:t>R</w:t>
      </w:r>
      <w:r>
        <w:t>elease</w:t>
      </w:r>
      <w:r>
        <w:rPr>
          <w:rFonts w:ascii="Cambria" w:eastAsia="Cambria" w:hAnsi="Cambria"/>
        </w:rPr>
        <w:t> </w:t>
      </w:r>
      <w:r>
        <w:t xml:space="preserve">15 is the first release of a protocol specification for REGISTRATION </w:t>
      </w:r>
      <w:r w:rsidRPr="003168A2">
        <w:t>REQUEST</w:t>
      </w:r>
      <w:r w:rsidRPr="00440029">
        <w:t xml:space="preserve"> message</w:t>
      </w:r>
      <w:r>
        <w:t>.</w:t>
      </w:r>
    </w:p>
    <w:p w14:paraId="3AAD39FE" w14:textId="77777777" w:rsidR="00A037A2" w:rsidRDefault="00A037A2" w:rsidP="00A037A2">
      <w:r>
        <w:t xml:space="preserve">A message may contain two or more IEs with equal IEI. Two IEs with the same IEI in a same message must have the same format, and, when of type 3, the same length. More generally, care should be taken not to introduce ambiguities </w:t>
      </w:r>
      <w:r>
        <w:lastRenderedPageBreak/>
        <w:t>by using an IEI for two purposes. Ambiguities appear in particular when two IEs potentially immediately successive have the same IEI but different meanings and when both are non-mandatory. As a recommended design rule, messages should contain a single IE of a given IEI.</w:t>
      </w:r>
    </w:p>
    <w:p w14:paraId="22969839" w14:textId="77777777" w:rsidR="00A037A2" w:rsidRDefault="00A037A2" w:rsidP="00A037A2">
      <w:r>
        <w:t xml:space="preserve">Each protocol specification may put specific rules for the order of IEs in the non-imperative part. An IE known in the message, but at a position </w:t>
      </w:r>
      <w:proofErr w:type="spellStart"/>
      <w:r>
        <w:t>non compliant</w:t>
      </w:r>
      <w:proofErr w:type="spellEnd"/>
      <w:r>
        <w:t xml:space="preserve"> with these rules is said to be out of sequence. An out of sequence IE is decoded according to the format, and, when of type 3 the length, as defined in the message for its IEI.</w:t>
      </w:r>
    </w:p>
    <w:p w14:paraId="7177229F" w14:textId="77777777" w:rsidR="00B11D71" w:rsidRPr="00F759D5" w:rsidRDefault="00B11D71" w:rsidP="00B11D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757639" w14:textId="77777777" w:rsidR="0080743E" w:rsidRDefault="0080743E">
      <w:r>
        <w:separator/>
      </w:r>
    </w:p>
  </w:endnote>
  <w:endnote w:type="continuationSeparator" w:id="0">
    <w:p w14:paraId="30CC60EA" w14:textId="77777777" w:rsidR="0080743E" w:rsidRDefault="00807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E25723" w14:textId="77777777" w:rsidR="0080743E" w:rsidRDefault="0080743E">
      <w:r>
        <w:separator/>
      </w:r>
    </w:p>
  </w:footnote>
  <w:footnote w:type="continuationSeparator" w:id="0">
    <w:p w14:paraId="4A28436F" w14:textId="77777777" w:rsidR="0080743E" w:rsidRDefault="008074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E22"/>
    <w:rsid w:val="000A1F6F"/>
    <w:rsid w:val="000A6394"/>
    <w:rsid w:val="000B7FED"/>
    <w:rsid w:val="000C038A"/>
    <w:rsid w:val="000C6598"/>
    <w:rsid w:val="00143DCF"/>
    <w:rsid w:val="00145D43"/>
    <w:rsid w:val="00185EEA"/>
    <w:rsid w:val="00192C46"/>
    <w:rsid w:val="001A08B3"/>
    <w:rsid w:val="001A7B60"/>
    <w:rsid w:val="001B52F0"/>
    <w:rsid w:val="001B7A65"/>
    <w:rsid w:val="001D6A7F"/>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649E"/>
    <w:rsid w:val="00366952"/>
    <w:rsid w:val="003674C0"/>
    <w:rsid w:val="00374B1F"/>
    <w:rsid w:val="00374DD4"/>
    <w:rsid w:val="003E1A36"/>
    <w:rsid w:val="003F37AC"/>
    <w:rsid w:val="00410371"/>
    <w:rsid w:val="004242F1"/>
    <w:rsid w:val="004A6835"/>
    <w:rsid w:val="004B75B7"/>
    <w:rsid w:val="004D1FCF"/>
    <w:rsid w:val="004E1669"/>
    <w:rsid w:val="0051580D"/>
    <w:rsid w:val="0053622D"/>
    <w:rsid w:val="00547111"/>
    <w:rsid w:val="00570453"/>
    <w:rsid w:val="00592D74"/>
    <w:rsid w:val="005E2C44"/>
    <w:rsid w:val="00600FEB"/>
    <w:rsid w:val="00606137"/>
    <w:rsid w:val="00621188"/>
    <w:rsid w:val="006257ED"/>
    <w:rsid w:val="00677E82"/>
    <w:rsid w:val="00695808"/>
    <w:rsid w:val="006B46FB"/>
    <w:rsid w:val="006B5394"/>
    <w:rsid w:val="006E21FB"/>
    <w:rsid w:val="007772BA"/>
    <w:rsid w:val="00792342"/>
    <w:rsid w:val="007977A8"/>
    <w:rsid w:val="007B512A"/>
    <w:rsid w:val="007C2097"/>
    <w:rsid w:val="007D6A07"/>
    <w:rsid w:val="007F7259"/>
    <w:rsid w:val="00801B4B"/>
    <w:rsid w:val="008040A8"/>
    <w:rsid w:val="0080743E"/>
    <w:rsid w:val="008279FA"/>
    <w:rsid w:val="0083643A"/>
    <w:rsid w:val="008438B9"/>
    <w:rsid w:val="008626E7"/>
    <w:rsid w:val="00870EE7"/>
    <w:rsid w:val="008863B9"/>
    <w:rsid w:val="008A45A6"/>
    <w:rsid w:val="008B3113"/>
    <w:rsid w:val="008D5FE7"/>
    <w:rsid w:val="008F686C"/>
    <w:rsid w:val="00905A44"/>
    <w:rsid w:val="009148DE"/>
    <w:rsid w:val="00941BFE"/>
    <w:rsid w:val="00941E30"/>
    <w:rsid w:val="00975EA4"/>
    <w:rsid w:val="009777D9"/>
    <w:rsid w:val="00991B88"/>
    <w:rsid w:val="009A5753"/>
    <w:rsid w:val="009A579D"/>
    <w:rsid w:val="009C6AC4"/>
    <w:rsid w:val="009E27D4"/>
    <w:rsid w:val="009E3297"/>
    <w:rsid w:val="009E6C24"/>
    <w:rsid w:val="009F22D9"/>
    <w:rsid w:val="009F734F"/>
    <w:rsid w:val="00A037A2"/>
    <w:rsid w:val="00A17FBD"/>
    <w:rsid w:val="00A246B6"/>
    <w:rsid w:val="00A31F14"/>
    <w:rsid w:val="00A47E70"/>
    <w:rsid w:val="00A50CF0"/>
    <w:rsid w:val="00A542A2"/>
    <w:rsid w:val="00A7671C"/>
    <w:rsid w:val="00AA2CBC"/>
    <w:rsid w:val="00AC5820"/>
    <w:rsid w:val="00AD1CD8"/>
    <w:rsid w:val="00B11D71"/>
    <w:rsid w:val="00B258BB"/>
    <w:rsid w:val="00B43BC9"/>
    <w:rsid w:val="00B65E3B"/>
    <w:rsid w:val="00B67B97"/>
    <w:rsid w:val="00B968C8"/>
    <w:rsid w:val="00BA3EC5"/>
    <w:rsid w:val="00BA51D9"/>
    <w:rsid w:val="00BB5DFC"/>
    <w:rsid w:val="00BD279D"/>
    <w:rsid w:val="00BD6BB8"/>
    <w:rsid w:val="00BE70D2"/>
    <w:rsid w:val="00C66BA2"/>
    <w:rsid w:val="00C75CB0"/>
    <w:rsid w:val="00C95985"/>
    <w:rsid w:val="00CC5026"/>
    <w:rsid w:val="00CC68D0"/>
    <w:rsid w:val="00CD33D1"/>
    <w:rsid w:val="00D03F9A"/>
    <w:rsid w:val="00D06D51"/>
    <w:rsid w:val="00D12C04"/>
    <w:rsid w:val="00D24991"/>
    <w:rsid w:val="00D50255"/>
    <w:rsid w:val="00D66520"/>
    <w:rsid w:val="00DA3849"/>
    <w:rsid w:val="00DB6FF4"/>
    <w:rsid w:val="00DD01A8"/>
    <w:rsid w:val="00DE34CF"/>
    <w:rsid w:val="00DF27CE"/>
    <w:rsid w:val="00E02C44"/>
    <w:rsid w:val="00E13F3D"/>
    <w:rsid w:val="00E34898"/>
    <w:rsid w:val="00E47A01"/>
    <w:rsid w:val="00E8079D"/>
    <w:rsid w:val="00EB09B7"/>
    <w:rsid w:val="00EB407D"/>
    <w:rsid w:val="00EE7D7C"/>
    <w:rsid w:val="00F25D98"/>
    <w:rsid w:val="00F300FB"/>
    <w:rsid w:val="00FB6386"/>
    <w:rsid w:val="00FC74C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622D"/>
    <w:rPr>
      <w:rFonts w:ascii="Times New Roman" w:hAnsi="Times New Roman"/>
      <w:lang w:val="en-GB" w:eastAsia="en-US"/>
    </w:rPr>
  </w:style>
  <w:style w:type="character" w:customStyle="1" w:styleId="NOZchn">
    <w:name w:val="NO Zchn"/>
    <w:link w:val="NO"/>
    <w:rsid w:val="005362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D20A4-BB47-461A-A6F6-E89921BA0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1418</Words>
  <Characters>8083</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4</cp:revision>
  <cp:lastPrinted>1899-12-31T23:00:00Z</cp:lastPrinted>
  <dcterms:created xsi:type="dcterms:W3CDTF">2020-10-22T10:43:00Z</dcterms:created>
  <dcterms:modified xsi:type="dcterms:W3CDTF">2020-10-22T12:14:00Z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1603350531</vt:lpwstr>
  </property>
</Properties>
</file>