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3FF7ED83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#126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bookmarkStart w:id="0" w:name="_GoBack"/>
      <w:bookmarkEnd w:id="0"/>
      <w:r w:rsidR="00110BB0">
        <w:rPr>
          <w:b/>
          <w:sz w:val="24"/>
        </w:rPr>
        <w:t>C1-20</w:t>
      </w:r>
      <w:r w:rsidR="008E2DEC">
        <w:rPr>
          <w:b/>
          <w:sz w:val="24"/>
          <w:lang w:eastAsia="zh-CN"/>
        </w:rPr>
        <w:t>6695</w:t>
      </w:r>
    </w:p>
    <w:p w14:paraId="2E675C95" w14:textId="0874A964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C0F90">
        <w:rPr>
          <w:b/>
          <w:noProof/>
          <w:sz w:val="24"/>
        </w:rPr>
        <w:t>15-23 October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41A78271" w:rsidR="00FA0261" w:rsidRDefault="005C33F5" w:rsidP="00035196">
            <w:pPr>
              <w:pStyle w:val="CRCoverPage"/>
              <w:spacing w:after="0"/>
              <w:rPr>
                <w:lang w:eastAsia="zh-CN"/>
              </w:rPr>
            </w:pPr>
            <w:r w:rsidRPr="005C33F5">
              <w:rPr>
                <w:b/>
                <w:sz w:val="28"/>
              </w:rPr>
              <w:t>2687</w:t>
            </w:r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30AB0446" w:rsidR="00FA0261" w:rsidRDefault="008E2DEC" w:rsidP="008E2DE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8E2DEC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428239A8" w:rsidR="00FA0261" w:rsidRDefault="00110BB0" w:rsidP="00AE50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E50C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AE50C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AE50C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0709BC81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73255C3D" w:rsidR="00FA0261" w:rsidRDefault="005333DC" w:rsidP="007006CB">
            <w:pPr>
              <w:pStyle w:val="CRCoverPage"/>
              <w:spacing w:after="0"/>
              <w:ind w:firstLineChars="50" w:firstLine="100"/>
            </w:pPr>
            <w:r>
              <w:rPr>
                <w:bCs/>
              </w:rPr>
              <w:t>Add some missing ESM cause</w:t>
            </w:r>
            <w:r w:rsidR="003D7B89">
              <w:rPr>
                <w:bCs/>
              </w:rPr>
              <w:t>s</w:t>
            </w:r>
            <w:r>
              <w:rPr>
                <w:bCs/>
              </w:rPr>
              <w:t xml:space="preserve"> on the network side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4AF42937" w:rsidR="00FA0261" w:rsidRDefault="00110BB0" w:rsidP="009C0F90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745FD396" w:rsidR="00FA0261" w:rsidRDefault="00110BB0" w:rsidP="00BC0547">
            <w:pPr>
              <w:pStyle w:val="CRCoverPage"/>
              <w:spacing w:after="0"/>
            </w:pPr>
            <w:r>
              <w:t xml:space="preserve"> </w:t>
            </w:r>
            <w:r w:rsidR="0086040D" w:rsidRPr="0086040D">
              <w:t>5GProtoc1</w:t>
            </w:r>
            <w:r w:rsidR="00BC054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474429EF" w:rsidR="00FA0261" w:rsidRDefault="00110BB0" w:rsidP="009C0F90">
            <w:pPr>
              <w:pStyle w:val="CRCoverPage"/>
              <w:spacing w:after="0"/>
              <w:ind w:left="100"/>
            </w:pPr>
            <w:r>
              <w:t>2020-0</w:t>
            </w:r>
            <w:r w:rsidR="009C0F90">
              <w:t>9</w:t>
            </w:r>
            <w:r>
              <w:t>-</w:t>
            </w:r>
            <w:r w:rsidR="00C379C2">
              <w:t>27</w:t>
            </w:r>
          </w:p>
        </w:tc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5DAE9E90" w:rsidR="00FA0261" w:rsidRDefault="008E2D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7E16E41F" w:rsidR="00FA0261" w:rsidRDefault="00110BB0" w:rsidP="00AE50C7">
            <w:pPr>
              <w:pStyle w:val="CRCoverPage"/>
              <w:spacing w:after="0"/>
              <w:ind w:left="100"/>
            </w:pPr>
            <w:r>
              <w:t>Rel-1</w:t>
            </w:r>
            <w:r w:rsidR="00AE50C7">
              <w:t>7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523A" w14:textId="19FD3841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Annex B.1 of TS 24.501, ESM cause #44, #45, #83 and #84 are defined as:</w:t>
            </w:r>
          </w:p>
          <w:p w14:paraId="3DD1AD11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8B605D">
              <w:rPr>
                <w:i/>
                <w:lang w:val="en-US" w:eastAsia="zh-CN"/>
              </w:rPr>
              <w:t>Cause #44 – Semantic errors in packet filter(s)</w:t>
            </w:r>
          </w:p>
          <w:p w14:paraId="2FE9477C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semantic errors in packet filter(s) of the </w:t>
            </w:r>
            <w:proofErr w:type="spellStart"/>
            <w:r w:rsidRPr="008B605D">
              <w:rPr>
                <w:i/>
                <w:lang w:val="en-US" w:eastAsia="zh-CN"/>
              </w:rPr>
              <w:t>QoS</w:t>
            </w:r>
            <w:proofErr w:type="spellEnd"/>
            <w:r w:rsidRPr="008B605D">
              <w:rPr>
                <w:i/>
                <w:lang w:val="en-US" w:eastAsia="zh-CN"/>
              </w:rPr>
              <w:t xml:space="preserve"> rule included in the request.</w:t>
            </w:r>
          </w:p>
          <w:p w14:paraId="23681F83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>Cause #45 – Syntactical error in packet filter(s)</w:t>
            </w:r>
          </w:p>
          <w:p w14:paraId="13F1FD98" w14:textId="77777777" w:rsid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syntactical errors in packet filter(s) of the </w:t>
            </w:r>
            <w:proofErr w:type="spellStart"/>
            <w:r w:rsidRPr="008B605D">
              <w:rPr>
                <w:i/>
                <w:lang w:val="en-US" w:eastAsia="zh-CN"/>
              </w:rPr>
              <w:t>QoS</w:t>
            </w:r>
            <w:proofErr w:type="spellEnd"/>
            <w:r w:rsidRPr="008B605D">
              <w:rPr>
                <w:i/>
                <w:lang w:val="en-US" w:eastAsia="zh-CN"/>
              </w:rPr>
              <w:t xml:space="preserve"> rule included in the request.</w:t>
            </w:r>
          </w:p>
          <w:p w14:paraId="4116FD2D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 xml:space="preserve">Cause #83 – Semantic error in the </w:t>
            </w:r>
            <w:proofErr w:type="spellStart"/>
            <w:r w:rsidRPr="008B605D">
              <w:rPr>
                <w:i/>
                <w:lang w:eastAsia="zh-CN"/>
              </w:rPr>
              <w:t>QoS</w:t>
            </w:r>
            <w:proofErr w:type="spellEnd"/>
            <w:r w:rsidRPr="008B605D">
              <w:rPr>
                <w:i/>
                <w:lang w:eastAsia="zh-CN"/>
              </w:rPr>
              <w:t xml:space="preserve"> operation</w:t>
            </w:r>
          </w:p>
          <w:p w14:paraId="29FB8070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semantic error in the </w:t>
            </w:r>
            <w:proofErr w:type="spellStart"/>
            <w:r w:rsidRPr="008B605D">
              <w:rPr>
                <w:i/>
                <w:lang w:eastAsia="zh-CN"/>
              </w:rPr>
              <w:t>QoS</w:t>
            </w:r>
            <w:proofErr w:type="spellEnd"/>
            <w:r w:rsidRPr="008B605D">
              <w:rPr>
                <w:i/>
                <w:lang w:eastAsia="zh-CN"/>
              </w:rPr>
              <w:t xml:space="preserve"> operation included in the request.</w:t>
            </w:r>
          </w:p>
          <w:p w14:paraId="307B2167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 xml:space="preserve">Cause #84 – Syntactical error in the </w:t>
            </w:r>
            <w:proofErr w:type="spellStart"/>
            <w:r w:rsidRPr="008B605D">
              <w:rPr>
                <w:i/>
                <w:lang w:eastAsia="zh-CN"/>
              </w:rPr>
              <w:t>QoS</w:t>
            </w:r>
            <w:proofErr w:type="spellEnd"/>
            <w:r w:rsidRPr="008B605D">
              <w:rPr>
                <w:i/>
                <w:lang w:eastAsia="zh-CN"/>
              </w:rPr>
              <w:t xml:space="preserve"> operation</w:t>
            </w:r>
          </w:p>
          <w:p w14:paraId="2263D202" w14:textId="3E991F83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syntactical error in the </w:t>
            </w:r>
            <w:proofErr w:type="spellStart"/>
            <w:r w:rsidRPr="008B605D">
              <w:rPr>
                <w:i/>
                <w:lang w:eastAsia="zh-CN"/>
              </w:rPr>
              <w:t>QoS</w:t>
            </w:r>
            <w:proofErr w:type="spellEnd"/>
            <w:r w:rsidRPr="008B605D">
              <w:rPr>
                <w:i/>
                <w:lang w:eastAsia="zh-CN"/>
              </w:rPr>
              <w:t xml:space="preserve"> operation included in the request.</w:t>
            </w:r>
            <w:r>
              <w:rPr>
                <w:lang w:val="en-US" w:eastAsia="zh-CN"/>
              </w:rPr>
              <w:t>”</w:t>
            </w:r>
          </w:p>
          <w:p w14:paraId="56086F8C" w14:textId="15CEEDB9" w:rsidR="00D46DBE" w:rsidRPr="004036BE" w:rsidRDefault="008B605D" w:rsidP="00F379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such causes are missing in the </w:t>
            </w:r>
            <w:r>
              <w:t>UE-requested PDU session Modification</w:t>
            </w:r>
            <w:r w:rsidRPr="00C607F7">
              <w:t xml:space="preserve"> procedure</w:t>
            </w:r>
            <w:r w:rsidR="00F379C2">
              <w:t>.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FE5F" w14:textId="6A7C59A3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339A9DEF" w:rsidR="00BC62DD" w:rsidRDefault="00F379C2" w:rsidP="008B6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missing ESM cause </w:t>
            </w:r>
            <w:r>
              <w:rPr>
                <w:lang w:val="en-US" w:eastAsia="zh-CN"/>
              </w:rPr>
              <w:t xml:space="preserve"> #44, #45, #83 and #84 in the </w:t>
            </w:r>
            <w:proofErr w:type="spellStart"/>
            <w:r>
              <w:rPr>
                <w:lang w:val="en-US" w:eastAsia="zh-CN"/>
              </w:rPr>
              <w:t>the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31E81B0C" w:rsidR="00FA0261" w:rsidRDefault="00F379C2" w:rsidP="007403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ESM cause</w:t>
            </w:r>
            <w:r>
              <w:rPr>
                <w:lang w:val="en-US" w:eastAsia="zh-CN"/>
              </w:rPr>
              <w:t xml:space="preserve"> #44, #45, #83 and #84 are missing in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309DA89C" w:rsidR="00FA0261" w:rsidRDefault="00F379C2" w:rsidP="00F379C2">
            <w:pPr>
              <w:pStyle w:val="CRCoverPage"/>
              <w:spacing w:after="0"/>
              <w:rPr>
                <w:lang w:eastAsia="zh-CN"/>
              </w:rPr>
            </w:pPr>
            <w:r w:rsidRPr="00405573">
              <w:rPr>
                <w:lang w:eastAsia="zh-CN"/>
              </w:rPr>
              <w:t>6.4.2.4.1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1980EB" w14:textId="77777777" w:rsidR="00FA0261" w:rsidRDefault="00FA0261">
      <w:pPr>
        <w:jc w:val="center"/>
        <w:rPr>
          <w:highlight w:val="green"/>
        </w:r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t>***** First change *****</w:t>
      </w:r>
    </w:p>
    <w:p w14:paraId="3D7A1D70" w14:textId="77777777" w:rsidR="005D10F9" w:rsidRPr="00405573" w:rsidRDefault="005D10F9" w:rsidP="005D10F9">
      <w:pPr>
        <w:pStyle w:val="5"/>
        <w:rPr>
          <w:lang w:eastAsia="zh-CN"/>
        </w:rPr>
      </w:pPr>
      <w:bookmarkStart w:id="3" w:name="_Toc20232837"/>
      <w:bookmarkStart w:id="4" w:name="_Toc27746941"/>
      <w:bookmarkStart w:id="5" w:name="_Toc36213125"/>
      <w:bookmarkStart w:id="6" w:name="_Toc36657302"/>
      <w:bookmarkStart w:id="7" w:name="_Toc45286967"/>
      <w:bookmarkStart w:id="8" w:name="_Toc51943957"/>
      <w:r w:rsidRPr="00405573">
        <w:rPr>
          <w:lang w:eastAsia="zh-CN"/>
        </w:rPr>
        <w:t>6.4.2.4.1</w:t>
      </w:r>
      <w:r w:rsidRPr="00405573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0C81EB8" w14:textId="77777777" w:rsidR="005D10F9" w:rsidRDefault="005D10F9" w:rsidP="005D10F9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accepts the request to </w:t>
      </w:r>
      <w:r>
        <w:rPr>
          <w:noProof/>
          <w:lang w:val="en-US"/>
        </w:rPr>
        <w:t xml:space="preserve">modify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684F21D4" w14:textId="77777777" w:rsidR="005D10F9" w:rsidRPr="00EE0C95" w:rsidRDefault="005D10F9" w:rsidP="005D10F9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modification</w:t>
      </w:r>
      <w:r w:rsidRPr="00EE0C95">
        <w:t>.</w:t>
      </w:r>
    </w:p>
    <w:p w14:paraId="3ED1A991" w14:textId="77777777" w:rsidR="005D10F9" w:rsidRPr="00EE0C95" w:rsidRDefault="005D10F9" w:rsidP="005D10F9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0C62FA91" w14:textId="77777777" w:rsidR="005D10F9" w:rsidRPr="00AC19C6" w:rsidRDefault="005D10F9" w:rsidP="005D10F9">
      <w:pPr>
        <w:pStyle w:val="B1"/>
      </w:pPr>
      <w:r w:rsidRPr="00AC19C6">
        <w:t>#</w:t>
      </w:r>
      <w:r w:rsidRPr="00AC19C6">
        <w:rPr>
          <w:rFonts w:hint="eastAsia"/>
        </w:rPr>
        <w:t>26</w:t>
      </w:r>
      <w:r w:rsidRPr="00AC19C6">
        <w:tab/>
        <w:t>insufficient resources;</w:t>
      </w:r>
    </w:p>
    <w:p w14:paraId="4C334CD0" w14:textId="77777777" w:rsidR="005D10F9" w:rsidRDefault="005D10F9" w:rsidP="005D10F9">
      <w:pPr>
        <w:pStyle w:val="B1"/>
      </w:pPr>
      <w:r>
        <w:t>#29</w:t>
      </w:r>
      <w:r>
        <w:tab/>
        <w:t>u</w:t>
      </w:r>
      <w:r w:rsidRPr="00E35A19">
        <w:t>ser authentication or authorization failed</w:t>
      </w:r>
      <w:r>
        <w:t>;</w:t>
      </w:r>
    </w:p>
    <w:p w14:paraId="6716B3FB" w14:textId="77777777" w:rsidR="005D10F9" w:rsidRPr="003168A2" w:rsidRDefault="005D10F9" w:rsidP="005D10F9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6D039E04" w14:textId="77777777" w:rsidR="005D10F9" w:rsidRPr="00CC0C94" w:rsidRDefault="005D10F9" w:rsidP="005D10F9">
      <w:pPr>
        <w:pStyle w:val="B1"/>
      </w:pPr>
      <w:r>
        <w:t>#32</w:t>
      </w:r>
      <w:r w:rsidRPr="00CC0C94">
        <w:tab/>
        <w:t>service option not supported;</w:t>
      </w:r>
    </w:p>
    <w:p w14:paraId="3ED1E6A1" w14:textId="77777777" w:rsidR="005D10F9" w:rsidRPr="00CC0C94" w:rsidRDefault="005D10F9" w:rsidP="005D10F9">
      <w:pPr>
        <w:pStyle w:val="B1"/>
      </w:pPr>
      <w:r w:rsidRPr="00CC0C94">
        <w:t>#33</w:t>
      </w:r>
      <w:r w:rsidRPr="00CC0C94">
        <w:tab/>
        <w:t>requested service option not subscribed;</w:t>
      </w:r>
    </w:p>
    <w:p w14:paraId="15898CFA" w14:textId="77777777" w:rsidR="005D10F9" w:rsidRPr="003168A2" w:rsidRDefault="005D10F9" w:rsidP="005D10F9">
      <w:pPr>
        <w:pStyle w:val="B1"/>
      </w:pPr>
      <w:r w:rsidRPr="003168A2">
        <w:t>#35</w:t>
      </w:r>
      <w:r w:rsidRPr="003168A2">
        <w:tab/>
        <w:t>PTI already in use;</w:t>
      </w:r>
    </w:p>
    <w:p w14:paraId="58F2082B" w14:textId="77777777" w:rsidR="005D10F9" w:rsidRDefault="005D10F9" w:rsidP="005D10F9">
      <w:pPr>
        <w:pStyle w:val="B1"/>
        <w:rPr>
          <w:ins w:id="9" w:author="梁爽00060169" w:date="2020-09-27T16:25:00Z"/>
          <w:lang w:val="en-US"/>
        </w:rPr>
      </w:pPr>
      <w:r w:rsidRPr="00621D46">
        <w:rPr>
          <w:lang w:val="en-US"/>
        </w:rPr>
        <w:t>#43</w:t>
      </w:r>
      <w:r w:rsidRPr="00621D46">
        <w:rPr>
          <w:lang w:val="en-US"/>
        </w:rPr>
        <w:tab/>
        <w:t>Invalid PDU session identity;</w:t>
      </w:r>
    </w:p>
    <w:p w14:paraId="0C8002C9" w14:textId="6E02DB8E" w:rsidR="005D10F9" w:rsidRDefault="005D10F9" w:rsidP="005D10F9">
      <w:pPr>
        <w:pStyle w:val="B1"/>
        <w:rPr>
          <w:ins w:id="10" w:author="梁爽00060169" w:date="2020-09-27T16:28:00Z"/>
        </w:rPr>
      </w:pPr>
      <w:ins w:id="11" w:author="梁爽00060169" w:date="2020-09-27T16:26:00Z">
        <w:r>
          <w:rPr>
            <w:lang w:val="en-US"/>
          </w:rPr>
          <w:t>#44</w:t>
        </w:r>
        <w:r>
          <w:rPr>
            <w:lang w:val="en-US"/>
          </w:rPr>
          <w:tab/>
        </w:r>
        <w:r w:rsidRPr="00913BB3">
          <w:t>Semantic errors in packet filter(s)</w:t>
        </w:r>
        <w:r w:rsidR="00CE346D">
          <w:t>;</w:t>
        </w:r>
      </w:ins>
    </w:p>
    <w:p w14:paraId="7EADD895" w14:textId="571DFD3A" w:rsidR="00CE346D" w:rsidRPr="00621D46" w:rsidRDefault="00CE346D" w:rsidP="005D10F9">
      <w:pPr>
        <w:pStyle w:val="B1"/>
        <w:rPr>
          <w:lang w:val="en-US" w:eastAsia="zh-CN"/>
        </w:rPr>
      </w:pPr>
      <w:ins w:id="12" w:author="梁爽00060169" w:date="2020-09-27T16:28:00Z">
        <w:r>
          <w:t>#45</w:t>
        </w:r>
        <w:r>
          <w:tab/>
        </w:r>
        <w:r w:rsidRPr="00913BB3">
          <w:t>Syntactical error in packet filter(s)</w:t>
        </w:r>
        <w:r>
          <w:t>;</w:t>
        </w:r>
      </w:ins>
    </w:p>
    <w:p w14:paraId="5830400C" w14:textId="77777777" w:rsidR="005D10F9" w:rsidRPr="00621D46" w:rsidRDefault="005D10F9" w:rsidP="005D10F9">
      <w:pPr>
        <w:pStyle w:val="B1"/>
        <w:rPr>
          <w:lang w:val="en-US" w:eastAsia="zh-CN"/>
        </w:rPr>
      </w:pPr>
      <w:r>
        <w:t>#46</w:t>
      </w:r>
      <w:r>
        <w:tab/>
      </w:r>
      <w:r w:rsidRPr="002C69C5">
        <w:t>out of LADN service area</w:t>
      </w:r>
      <w:r>
        <w:t>;</w:t>
      </w:r>
    </w:p>
    <w:p w14:paraId="4E15F1D0" w14:textId="77777777" w:rsidR="005D10F9" w:rsidRPr="00621D46" w:rsidRDefault="005D10F9" w:rsidP="005D10F9">
      <w:pPr>
        <w:pStyle w:val="B1"/>
        <w:rPr>
          <w:lang w:val="en-US" w:eastAsia="zh-CN"/>
        </w:rPr>
      </w:pPr>
      <w:r w:rsidRPr="00C50068">
        <w:rPr>
          <w:lang w:val="en-US" w:eastAsia="zh-CN"/>
        </w:rPr>
        <w:t>#59</w:t>
      </w:r>
      <w:r>
        <w:tab/>
      </w:r>
      <w:r w:rsidRPr="00C50068">
        <w:rPr>
          <w:lang w:val="en-US" w:eastAsia="zh-CN"/>
        </w:rPr>
        <w:t xml:space="preserve">unsupported </w:t>
      </w:r>
      <w:r>
        <w:rPr>
          <w:lang w:val="en-US" w:eastAsia="zh-CN"/>
        </w:rPr>
        <w:t>5</w:t>
      </w:r>
      <w:r w:rsidRPr="00C50068">
        <w:rPr>
          <w:lang w:val="en-US" w:eastAsia="zh-CN"/>
        </w:rPr>
        <w:t>QI value;</w:t>
      </w:r>
    </w:p>
    <w:p w14:paraId="3AEA9028" w14:textId="77777777" w:rsidR="005D10F9" w:rsidRPr="00C25F03" w:rsidRDefault="005D10F9" w:rsidP="005D10F9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4889029" w14:textId="77777777" w:rsidR="00CE346D" w:rsidRDefault="005D10F9" w:rsidP="005D10F9">
      <w:pPr>
        <w:pStyle w:val="B1"/>
        <w:rPr>
          <w:ins w:id="13" w:author="梁爽00060169" w:date="2020-09-27T16:28:00Z"/>
        </w:rPr>
      </w:pPr>
      <w:r>
        <w:t>#69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 xml:space="preserve">; </w:t>
      </w:r>
    </w:p>
    <w:p w14:paraId="47D2A3BE" w14:textId="27574516" w:rsidR="00CE346D" w:rsidRDefault="00CE346D" w:rsidP="005D10F9">
      <w:pPr>
        <w:pStyle w:val="B1"/>
        <w:rPr>
          <w:ins w:id="14" w:author="梁爽00060169" w:date="2020-09-27T16:30:00Z"/>
        </w:rPr>
      </w:pPr>
      <w:ins w:id="15" w:author="梁爽00060169" w:date="2020-09-27T16:29:00Z">
        <w:r>
          <w:t>#83</w:t>
        </w:r>
        <w:r>
          <w:tab/>
        </w:r>
      </w:ins>
      <w:ins w:id="16" w:author="梁爽00060169" w:date="2020-09-27T16:31:00Z">
        <w:r w:rsidRPr="00913BB3">
          <w:t xml:space="preserve">Semantic error in the </w:t>
        </w:r>
        <w:proofErr w:type="spellStart"/>
        <w:r w:rsidRPr="00913BB3">
          <w:t>QoS</w:t>
        </w:r>
        <w:proofErr w:type="spellEnd"/>
        <w:r w:rsidRPr="00913BB3">
          <w:t xml:space="preserve"> operation</w:t>
        </w:r>
        <w:r>
          <w:t>;</w:t>
        </w:r>
      </w:ins>
    </w:p>
    <w:p w14:paraId="53A90EF8" w14:textId="24BB7716" w:rsidR="005D10F9" w:rsidRPr="00C25F03" w:rsidRDefault="00CE346D" w:rsidP="005D10F9">
      <w:pPr>
        <w:pStyle w:val="B1"/>
      </w:pPr>
      <w:ins w:id="17" w:author="梁爽00060169" w:date="2020-09-27T16:30:00Z">
        <w:r>
          <w:t>#84</w:t>
        </w:r>
        <w:r>
          <w:tab/>
        </w:r>
      </w:ins>
      <w:ins w:id="18" w:author="梁爽00060169" w:date="2020-09-27T16:31:00Z">
        <w:r w:rsidRPr="00913BB3">
          <w:t xml:space="preserve">Syntactical error in the </w:t>
        </w:r>
        <w:proofErr w:type="spellStart"/>
        <w:r w:rsidRPr="00913BB3">
          <w:t>QoS</w:t>
        </w:r>
        <w:proofErr w:type="spellEnd"/>
        <w:r w:rsidRPr="00913BB3">
          <w:t xml:space="preserve"> operation</w:t>
        </w:r>
        <w:r>
          <w:t xml:space="preserve">; </w:t>
        </w:r>
      </w:ins>
      <w:r w:rsidR="005D10F9">
        <w:t>or</w:t>
      </w:r>
    </w:p>
    <w:p w14:paraId="17B02207" w14:textId="77777777" w:rsidR="005D10F9" w:rsidRPr="00CC0C94" w:rsidRDefault="005D10F9" w:rsidP="005D10F9">
      <w:pPr>
        <w:pStyle w:val="B1"/>
      </w:pPr>
      <w:r>
        <w:t>#95 – 111</w:t>
      </w:r>
      <w:r w:rsidRPr="00CC0C94">
        <w:tab/>
        <w:t>protocol errors.</w:t>
      </w:r>
    </w:p>
    <w:p w14:paraId="776BACB4" w14:textId="77777777" w:rsidR="005A00D7" w:rsidRDefault="005A00D7" w:rsidP="005A00D7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</w:t>
      </w:r>
      <w:r w:rsidRPr="00A4084A">
        <w:t>modification</w:t>
      </w:r>
      <w:r>
        <w:t xml:space="preserve"> for an LADN when the UE is located outside</w:t>
      </w:r>
      <w:r>
        <w:rPr>
          <w:rFonts w:hint="eastAsia"/>
          <w:lang w:eastAsia="zh-CN"/>
        </w:rPr>
        <w:t xml:space="preserve"> of</w:t>
      </w:r>
      <w:r>
        <w:t xml:space="preserve"> 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MODIFICATION REJECT message</w:t>
      </w:r>
      <w:r>
        <w:t>.</w:t>
      </w:r>
    </w:p>
    <w:p w14:paraId="78CD63C2" w14:textId="77777777" w:rsidR="005A00D7" w:rsidRPr="00A4084A" w:rsidRDefault="005A00D7" w:rsidP="005A00D7">
      <w:pPr>
        <w:rPr>
          <w:lang w:eastAsia="zh-CN"/>
        </w:rPr>
      </w:pPr>
      <w:r>
        <w:t xml:space="preserve">If </w:t>
      </w:r>
      <w:r w:rsidRPr="00292D57">
        <w:rPr>
          <w:lang w:val="en-US"/>
        </w:rPr>
        <w:t xml:space="preserve">the </w:t>
      </w:r>
      <w:r>
        <w:rPr>
          <w:lang w:val="en-US"/>
        </w:rPr>
        <w:t>E</w:t>
      </w:r>
      <w:r w:rsidRPr="00292D57">
        <w:rPr>
          <w:lang w:val="en-US"/>
        </w:rPr>
        <w:t xml:space="preserve">xtended </w:t>
      </w:r>
      <w:r w:rsidRPr="00292D57">
        <w:t>protocol configuration options</w:t>
      </w:r>
      <w:r w:rsidRPr="00292D57">
        <w:rPr>
          <w:lang w:val="en-US"/>
        </w:rPr>
        <w:t xml:space="preserve"> IE </w:t>
      </w:r>
      <w:r>
        <w:rPr>
          <w:lang w:val="en-US"/>
        </w:rPr>
        <w:t xml:space="preserve">of </w:t>
      </w:r>
      <w:r w:rsidRPr="00292D57">
        <w:rPr>
          <w:lang w:val="en-US"/>
        </w:rPr>
        <w:t xml:space="preserve">the </w:t>
      </w:r>
      <w:r w:rsidRPr="00292D57">
        <w:t xml:space="preserve">PDU SESSION MODIFICATION REQUEST </w:t>
      </w:r>
      <w:r w:rsidRPr="00292D57">
        <w:rPr>
          <w:lang w:val="en-US"/>
        </w:rPr>
        <w:t xml:space="preserve">message </w:t>
      </w:r>
      <w:r>
        <w:rPr>
          <w:lang w:val="en-US"/>
        </w:rPr>
        <w:t xml:space="preserve">indicates </w:t>
      </w:r>
      <w:r w:rsidRPr="00292D57">
        <w:rPr>
          <w:lang w:val="en-US"/>
        </w:rPr>
        <w:t>3GPP PS data off UE status</w:t>
      </w:r>
      <w:r>
        <w:rPr>
          <w:lang w:val="en-US"/>
        </w:rPr>
        <w:t xml:space="preserve"> </w:t>
      </w:r>
      <w:r w:rsidRPr="00D242F6">
        <w:rPr>
          <w:lang w:val="en-US"/>
        </w:rPr>
        <w:t>and the SMF detects the change of the 3GPP PS data off UE status</w:t>
      </w:r>
      <w:r>
        <w:rPr>
          <w:lang w:val="en-US"/>
        </w:rPr>
        <w:t xml:space="preserve">, </w:t>
      </w:r>
      <w:r>
        <w:t xml:space="preserve">the SMF shall not include the </w:t>
      </w:r>
      <w:r>
        <w:rPr>
          <w:rFonts w:hint="eastAsia"/>
        </w:rPr>
        <w:t>5G</w:t>
      </w:r>
      <w:r>
        <w:t xml:space="preserve">SM cause value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 w:rsidRPr="00483983">
        <w:t xml:space="preserve"> and the 5GSM cause value #46 "out of LADN service area"</w:t>
      </w:r>
      <w:r>
        <w:t xml:space="preserve"> </w:t>
      </w:r>
      <w:r w:rsidRPr="00A4084A">
        <w:t>in the 5GSM cause IE of the PDU SESSION MODIFICATION REJECT message</w:t>
      </w:r>
      <w:r>
        <w:t>.</w:t>
      </w:r>
    </w:p>
    <w:p w14:paraId="7A78F8BE" w14:textId="77777777" w:rsidR="005A00D7" w:rsidRDefault="005A00D7" w:rsidP="005A00D7">
      <w:r w:rsidRPr="00405573">
        <w:t>The network may include a Back-off timer value IE in the PDU SESSIO</w:t>
      </w:r>
      <w:r>
        <w:t>N MODIFICATION</w:t>
      </w:r>
      <w:r w:rsidRPr="00440029">
        <w:t xml:space="preserve"> </w:t>
      </w:r>
      <w:r>
        <w:t>REJECT message.</w:t>
      </w:r>
    </w:p>
    <w:p w14:paraId="0DEB8730" w14:textId="77777777" w:rsidR="005A00D7" w:rsidRPr="00405573" w:rsidRDefault="005A00D7" w:rsidP="005A00D7">
      <w:r w:rsidRPr="00405573">
        <w:t>If the 5GSM cause value is #26"insufficient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</w:t>
      </w:r>
      <w:r>
        <w:t>MODIFICATION</w:t>
      </w:r>
      <w:r w:rsidRPr="00440029">
        <w:t xml:space="preserve"> </w:t>
      </w:r>
      <w:r w:rsidRPr="00405573">
        <w:t xml:space="preserve">REQUEST message was received from a UE configured for high priority access in selected PLMN or </w:t>
      </w:r>
      <w:r w:rsidRPr="007A43A3">
        <w:t>the</w:t>
      </w:r>
      <w:r w:rsidRPr="00405573">
        <w:t xml:space="preserve"> request type </w:t>
      </w:r>
      <w:r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1FAE0126" w14:textId="77777777" w:rsidR="005A00D7" w:rsidRDefault="005A00D7" w:rsidP="005A00D7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716ED7EF" w14:textId="77777777" w:rsidR="005A00D7" w:rsidRPr="000F49C8" w:rsidRDefault="005A00D7" w:rsidP="005A00D7">
      <w:r w:rsidRPr="00440029">
        <w:lastRenderedPageBreak/>
        <w:t xml:space="preserve">Upon receipt of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 xml:space="preserve">NAS transport procedure as specified in </w:t>
      </w:r>
      <w:proofErr w:type="spellStart"/>
      <w:r>
        <w:rPr>
          <w:rFonts w:eastAsia="Malgun Gothic" w:hint="eastAsia"/>
          <w:lang w:eastAsia="ko-KR"/>
        </w:rPr>
        <w:t>subclause</w:t>
      </w:r>
      <w:proofErr w:type="spellEnd"/>
      <w:r>
        <w:rPr>
          <w:rFonts w:eastAsia="Malgun Gothic" w:hint="eastAsia"/>
          <w:lang w:eastAsia="ko-KR"/>
        </w:rPr>
        <w:t>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3581, release the allocated PTI value, and </w:t>
      </w:r>
      <w:r w:rsidRPr="00CC0C94">
        <w:rPr>
          <w:rFonts w:hint="eastAsia"/>
        </w:rPr>
        <w:t>enter the state PROCEDURE TRANSACTION INACTIVE</w:t>
      </w:r>
      <w:r>
        <w:t>.</w:t>
      </w:r>
    </w:p>
    <w:p w14:paraId="2576F69A" w14:textId="77777777" w:rsidR="00CE346D" w:rsidRPr="005A00D7" w:rsidRDefault="00CE346D" w:rsidP="0086040D">
      <w:pPr>
        <w:rPr>
          <w:highlight w:val="green"/>
        </w:rPr>
      </w:pPr>
    </w:p>
    <w:p w14:paraId="449915D2" w14:textId="39392FCA" w:rsidR="00FA0261" w:rsidRDefault="00110BB0">
      <w:pPr>
        <w:jc w:val="center"/>
      </w:pPr>
      <w:r>
        <w:rPr>
          <w:highlight w:val="green"/>
        </w:rPr>
        <w:t>***** End of changes *****</w:t>
      </w:r>
    </w:p>
    <w:p w14:paraId="3FE6FDD8" w14:textId="77777777" w:rsidR="00FA0261" w:rsidRDefault="00FA0261"/>
    <w:sectPr w:rsidR="00FA02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AEC698" w16cid:durableId="22F13CD3"/>
  <w16cid:commentId w16cid:paraId="46C699F7" w16cid:durableId="22F13CD4"/>
  <w16cid:commentId w16cid:paraId="2DA8BBBF" w16cid:durableId="22F13CD5"/>
  <w16cid:commentId w16cid:paraId="7D6818CD" w16cid:durableId="22F13CD6"/>
  <w16cid:commentId w16cid:paraId="3421408E" w16cid:durableId="22F13CD7"/>
  <w16cid:commentId w16cid:paraId="77EF010E" w16cid:durableId="22F13CD8"/>
  <w16cid:commentId w16cid:paraId="5F27A11F" w16cid:durableId="22F13CD9"/>
  <w16cid:commentId w16cid:paraId="41E14752" w16cid:durableId="22F13FC9"/>
  <w16cid:commentId w16cid:paraId="2C2C8F85" w16cid:durableId="22F13CDA"/>
  <w16cid:commentId w16cid:paraId="06D3AA35" w16cid:durableId="22F13CDB"/>
  <w16cid:commentId w16cid:paraId="38136465" w16cid:durableId="22F13C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5940A" w14:textId="77777777" w:rsidR="002B6121" w:rsidRDefault="002B6121">
      <w:pPr>
        <w:spacing w:after="0"/>
      </w:pPr>
      <w:r>
        <w:separator/>
      </w:r>
    </w:p>
  </w:endnote>
  <w:endnote w:type="continuationSeparator" w:id="0">
    <w:p w14:paraId="32CD2061" w14:textId="77777777" w:rsidR="002B6121" w:rsidRDefault="002B6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8DE74" w14:textId="77777777" w:rsidR="002B6121" w:rsidRDefault="002B6121">
      <w:pPr>
        <w:spacing w:after="0"/>
      </w:pPr>
      <w:r>
        <w:separator/>
      </w:r>
    </w:p>
  </w:footnote>
  <w:footnote w:type="continuationSeparator" w:id="0">
    <w:p w14:paraId="45FABB0C" w14:textId="77777777" w:rsidR="002B6121" w:rsidRDefault="002B6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777DFA" w:rsidRDefault="00777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777DFA" w:rsidRDefault="00777DF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777DFA" w:rsidRDefault="00777DF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777DFA" w:rsidRDefault="007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EB6"/>
    <w:multiLevelType w:val="hybridMultilevel"/>
    <w:tmpl w:val="9CEA5D9C"/>
    <w:lvl w:ilvl="0" w:tplc="A748E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492B"/>
    <w:multiLevelType w:val="hybridMultilevel"/>
    <w:tmpl w:val="D9C61FA2"/>
    <w:lvl w:ilvl="0" w:tplc="136C5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12CFB"/>
    <w:multiLevelType w:val="hybridMultilevel"/>
    <w:tmpl w:val="4FCCB960"/>
    <w:lvl w:ilvl="0" w:tplc="7EB8B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6649"/>
    <w:rsid w:val="00016FC4"/>
    <w:rsid w:val="00022E4A"/>
    <w:rsid w:val="00035196"/>
    <w:rsid w:val="00055D24"/>
    <w:rsid w:val="00062EB3"/>
    <w:rsid w:val="000A1F6F"/>
    <w:rsid w:val="000A6394"/>
    <w:rsid w:val="000B7FED"/>
    <w:rsid w:val="000C038A"/>
    <w:rsid w:val="000C6598"/>
    <w:rsid w:val="000E0533"/>
    <w:rsid w:val="000E0B60"/>
    <w:rsid w:val="000E4DA7"/>
    <w:rsid w:val="000E65B5"/>
    <w:rsid w:val="000E7BDF"/>
    <w:rsid w:val="00105237"/>
    <w:rsid w:val="00110BB0"/>
    <w:rsid w:val="001126B4"/>
    <w:rsid w:val="00116090"/>
    <w:rsid w:val="00120D54"/>
    <w:rsid w:val="00122F23"/>
    <w:rsid w:val="00143DCF"/>
    <w:rsid w:val="00144DB1"/>
    <w:rsid w:val="00145D43"/>
    <w:rsid w:val="00151A4B"/>
    <w:rsid w:val="00155256"/>
    <w:rsid w:val="00160F46"/>
    <w:rsid w:val="00186332"/>
    <w:rsid w:val="00192C46"/>
    <w:rsid w:val="00193F2A"/>
    <w:rsid w:val="001A08B3"/>
    <w:rsid w:val="001A7B60"/>
    <w:rsid w:val="001B0608"/>
    <w:rsid w:val="001B52F0"/>
    <w:rsid w:val="001B7A65"/>
    <w:rsid w:val="001C6D3C"/>
    <w:rsid w:val="001E1960"/>
    <w:rsid w:val="001E41F3"/>
    <w:rsid w:val="001F4622"/>
    <w:rsid w:val="001F5FD6"/>
    <w:rsid w:val="00220A5D"/>
    <w:rsid w:val="00227EAD"/>
    <w:rsid w:val="00245655"/>
    <w:rsid w:val="0026004D"/>
    <w:rsid w:val="002615BC"/>
    <w:rsid w:val="002640DD"/>
    <w:rsid w:val="00264A56"/>
    <w:rsid w:val="00264BCD"/>
    <w:rsid w:val="00265FEA"/>
    <w:rsid w:val="00275D12"/>
    <w:rsid w:val="00284FEB"/>
    <w:rsid w:val="002860C4"/>
    <w:rsid w:val="002A1ABE"/>
    <w:rsid w:val="002A5552"/>
    <w:rsid w:val="002A5ADF"/>
    <w:rsid w:val="002B5741"/>
    <w:rsid w:val="002B6121"/>
    <w:rsid w:val="002C3541"/>
    <w:rsid w:val="002D03E3"/>
    <w:rsid w:val="002D7CF6"/>
    <w:rsid w:val="002E64F9"/>
    <w:rsid w:val="00302208"/>
    <w:rsid w:val="00305409"/>
    <w:rsid w:val="003107ED"/>
    <w:rsid w:val="003236E6"/>
    <w:rsid w:val="00333490"/>
    <w:rsid w:val="00341A3D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D7B89"/>
    <w:rsid w:val="003E1A36"/>
    <w:rsid w:val="003E1B5F"/>
    <w:rsid w:val="003F05F4"/>
    <w:rsid w:val="004036BE"/>
    <w:rsid w:val="00410371"/>
    <w:rsid w:val="004242F1"/>
    <w:rsid w:val="00433275"/>
    <w:rsid w:val="00434ECB"/>
    <w:rsid w:val="00441482"/>
    <w:rsid w:val="00467834"/>
    <w:rsid w:val="0047463F"/>
    <w:rsid w:val="0048691E"/>
    <w:rsid w:val="004B75B7"/>
    <w:rsid w:val="004E1669"/>
    <w:rsid w:val="004E167C"/>
    <w:rsid w:val="004E78AB"/>
    <w:rsid w:val="0051580D"/>
    <w:rsid w:val="0051595B"/>
    <w:rsid w:val="00532006"/>
    <w:rsid w:val="005333DC"/>
    <w:rsid w:val="00534692"/>
    <w:rsid w:val="00537980"/>
    <w:rsid w:val="00542134"/>
    <w:rsid w:val="00547111"/>
    <w:rsid w:val="00565DBF"/>
    <w:rsid w:val="00570453"/>
    <w:rsid w:val="00570983"/>
    <w:rsid w:val="00572671"/>
    <w:rsid w:val="00590ED2"/>
    <w:rsid w:val="00592D74"/>
    <w:rsid w:val="00594A8C"/>
    <w:rsid w:val="00597C11"/>
    <w:rsid w:val="005A00D7"/>
    <w:rsid w:val="005B3BCD"/>
    <w:rsid w:val="005C32A9"/>
    <w:rsid w:val="005C33F5"/>
    <w:rsid w:val="005D10F9"/>
    <w:rsid w:val="005E2C44"/>
    <w:rsid w:val="005E4D36"/>
    <w:rsid w:val="005E6EB9"/>
    <w:rsid w:val="005F30A0"/>
    <w:rsid w:val="00602637"/>
    <w:rsid w:val="006148D7"/>
    <w:rsid w:val="00621188"/>
    <w:rsid w:val="006257ED"/>
    <w:rsid w:val="00631515"/>
    <w:rsid w:val="00632842"/>
    <w:rsid w:val="006350CC"/>
    <w:rsid w:val="00636A6D"/>
    <w:rsid w:val="006375B0"/>
    <w:rsid w:val="00643A5F"/>
    <w:rsid w:val="00652877"/>
    <w:rsid w:val="006602BD"/>
    <w:rsid w:val="00677382"/>
    <w:rsid w:val="0068431B"/>
    <w:rsid w:val="00691B49"/>
    <w:rsid w:val="0069365B"/>
    <w:rsid w:val="00695194"/>
    <w:rsid w:val="00695808"/>
    <w:rsid w:val="006A714A"/>
    <w:rsid w:val="006B46FB"/>
    <w:rsid w:val="006D2616"/>
    <w:rsid w:val="006E0AF0"/>
    <w:rsid w:val="006E21FB"/>
    <w:rsid w:val="007006CB"/>
    <w:rsid w:val="00717702"/>
    <w:rsid w:val="00732022"/>
    <w:rsid w:val="007403DF"/>
    <w:rsid w:val="007549E2"/>
    <w:rsid w:val="00770E69"/>
    <w:rsid w:val="00777DFA"/>
    <w:rsid w:val="007809FE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F7259"/>
    <w:rsid w:val="008040A8"/>
    <w:rsid w:val="00814C4A"/>
    <w:rsid w:val="008223EC"/>
    <w:rsid w:val="00822FEA"/>
    <w:rsid w:val="00825F16"/>
    <w:rsid w:val="008279FA"/>
    <w:rsid w:val="008438B9"/>
    <w:rsid w:val="0084687D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605D"/>
    <w:rsid w:val="008C0389"/>
    <w:rsid w:val="008D1D40"/>
    <w:rsid w:val="008D4CC7"/>
    <w:rsid w:val="008E2DEC"/>
    <w:rsid w:val="008F686C"/>
    <w:rsid w:val="009148DE"/>
    <w:rsid w:val="00930C19"/>
    <w:rsid w:val="00934BA0"/>
    <w:rsid w:val="00937860"/>
    <w:rsid w:val="00941BFE"/>
    <w:rsid w:val="00941E30"/>
    <w:rsid w:val="00947AAD"/>
    <w:rsid w:val="009516B3"/>
    <w:rsid w:val="00965BD3"/>
    <w:rsid w:val="009777D9"/>
    <w:rsid w:val="00991B88"/>
    <w:rsid w:val="00996978"/>
    <w:rsid w:val="009A256B"/>
    <w:rsid w:val="009A5753"/>
    <w:rsid w:val="009A579D"/>
    <w:rsid w:val="009A7C79"/>
    <w:rsid w:val="009C0F90"/>
    <w:rsid w:val="009E3297"/>
    <w:rsid w:val="009E6C24"/>
    <w:rsid w:val="009F3AE3"/>
    <w:rsid w:val="009F3BE2"/>
    <w:rsid w:val="009F734F"/>
    <w:rsid w:val="00A06920"/>
    <w:rsid w:val="00A114A2"/>
    <w:rsid w:val="00A246B6"/>
    <w:rsid w:val="00A4787A"/>
    <w:rsid w:val="00A47E70"/>
    <w:rsid w:val="00A50CF0"/>
    <w:rsid w:val="00A50D54"/>
    <w:rsid w:val="00A542A2"/>
    <w:rsid w:val="00A57FE7"/>
    <w:rsid w:val="00A7671C"/>
    <w:rsid w:val="00AA2758"/>
    <w:rsid w:val="00AA2CBC"/>
    <w:rsid w:val="00AC5820"/>
    <w:rsid w:val="00AC7493"/>
    <w:rsid w:val="00AD1CD8"/>
    <w:rsid w:val="00AE50C7"/>
    <w:rsid w:val="00B0220B"/>
    <w:rsid w:val="00B149C0"/>
    <w:rsid w:val="00B217BD"/>
    <w:rsid w:val="00B258BB"/>
    <w:rsid w:val="00B32630"/>
    <w:rsid w:val="00B34618"/>
    <w:rsid w:val="00B5096B"/>
    <w:rsid w:val="00B509FF"/>
    <w:rsid w:val="00B535EC"/>
    <w:rsid w:val="00B67B97"/>
    <w:rsid w:val="00B76512"/>
    <w:rsid w:val="00B968C8"/>
    <w:rsid w:val="00BA17E5"/>
    <w:rsid w:val="00BA3EC5"/>
    <w:rsid w:val="00BA51D9"/>
    <w:rsid w:val="00BB5DFC"/>
    <w:rsid w:val="00BC0547"/>
    <w:rsid w:val="00BC62DD"/>
    <w:rsid w:val="00BD279D"/>
    <w:rsid w:val="00BD6BB8"/>
    <w:rsid w:val="00C13AC9"/>
    <w:rsid w:val="00C379C2"/>
    <w:rsid w:val="00C53378"/>
    <w:rsid w:val="00C66BA2"/>
    <w:rsid w:val="00C75CB0"/>
    <w:rsid w:val="00C87B56"/>
    <w:rsid w:val="00C95985"/>
    <w:rsid w:val="00CA1AF8"/>
    <w:rsid w:val="00CB37F7"/>
    <w:rsid w:val="00CC2F34"/>
    <w:rsid w:val="00CC5026"/>
    <w:rsid w:val="00CC68D0"/>
    <w:rsid w:val="00CD1EBB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71D0"/>
    <w:rsid w:val="00D924B8"/>
    <w:rsid w:val="00DA3849"/>
    <w:rsid w:val="00DB1721"/>
    <w:rsid w:val="00DC1FD5"/>
    <w:rsid w:val="00DE1413"/>
    <w:rsid w:val="00DE34CF"/>
    <w:rsid w:val="00DE5D3F"/>
    <w:rsid w:val="00E03D0E"/>
    <w:rsid w:val="00E04D8E"/>
    <w:rsid w:val="00E13F3D"/>
    <w:rsid w:val="00E14AB6"/>
    <w:rsid w:val="00E34898"/>
    <w:rsid w:val="00E349E9"/>
    <w:rsid w:val="00E37403"/>
    <w:rsid w:val="00E45C23"/>
    <w:rsid w:val="00E53A23"/>
    <w:rsid w:val="00E63021"/>
    <w:rsid w:val="00E8079D"/>
    <w:rsid w:val="00E80C5D"/>
    <w:rsid w:val="00E84591"/>
    <w:rsid w:val="00EB09B7"/>
    <w:rsid w:val="00EB696F"/>
    <w:rsid w:val="00EC1F1B"/>
    <w:rsid w:val="00EE7D7C"/>
    <w:rsid w:val="00EE7E58"/>
    <w:rsid w:val="00F10045"/>
    <w:rsid w:val="00F16675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A0261"/>
    <w:rsid w:val="00FA1023"/>
    <w:rsid w:val="00FA3862"/>
    <w:rsid w:val="00FB6386"/>
    <w:rsid w:val="00FE1892"/>
    <w:rsid w:val="00FE4C1E"/>
    <w:rsid w:val="00FE6715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EBC780-A6FE-466A-850D-50E8D730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11</cp:revision>
  <cp:lastPrinted>2411-12-31T15:59:00Z</cp:lastPrinted>
  <dcterms:created xsi:type="dcterms:W3CDTF">2020-09-21T14:22:00Z</dcterms:created>
  <dcterms:modified xsi:type="dcterms:W3CDTF">2020-10-22T08:23:00Z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(2)sL/r922ZLH2O8Tu/J7b2ownqceEGm/T5f90XIfGqBcflu1Vn4vYlE8h/Um/KY9wGbtQ6eYNH
LCAWGU5favLG5tyZRzg66g/v0g1ZKywkwq8qHbRfXjDwdNaovuXZ7I5JhdLasqOe0JPLQ6ES
606BBpBVCTcBspydrUuHpsjEWBdUdm/YiEtPFqy7xFGweTTQRLSgEObD7rKhGVib1GIooisj
B01xPNmzZ1x+TUSpdS</vt:lpwstr>
  </property>
  <property fmtid="{D5CDD505-2E9C-101B-9397-08002B2CF9AE}" pid="23" name="_2015_ms_pID_7253431">
    <vt:lpwstr>szsDG5WwViofvRKcPM/Pv3UCEKZ7kREV7KNiHU4PTg/xNhe/1cWWyT
R77oWTbMMXi9Bd710FNOcL3WEfYZw04C/+lK8UztakUKWA40L9yqRVdem8WS6g2xwUgECsYk
W6Y8Ivhlk8Gmve5HNyTJUr3qDCNx2uV4X0IaytH5SrkbFtJUj+QB/jU1B6Bj6hXD5m/UAzpx
lKw2n61BT66+DKo2</vt:lpwstr>
  </property>
</Properties>
</file>