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A8301" w14:textId="223956E0" w:rsidR="00DD4FD3" w:rsidRDefault="00DD4FD3" w:rsidP="00DD4F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794D1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794D19">
        <w:rPr>
          <w:b/>
          <w:noProof/>
          <w:sz w:val="24"/>
        </w:rPr>
        <w:t>126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94D19">
        <w:rPr>
          <w:b/>
          <w:noProof/>
          <w:sz w:val="24"/>
        </w:rPr>
        <w:t>1</w:t>
      </w:r>
      <w:r>
        <w:rPr>
          <w:b/>
          <w:noProof/>
          <w:sz w:val="24"/>
        </w:rPr>
        <w:t>-20</w:t>
      </w:r>
      <w:r w:rsidR="002D0A1C">
        <w:rPr>
          <w:b/>
          <w:noProof/>
          <w:sz w:val="24"/>
        </w:rPr>
        <w:t>6682</w:t>
      </w:r>
    </w:p>
    <w:p w14:paraId="1C307C28" w14:textId="5733702C" w:rsidR="00DD4FD3" w:rsidRDefault="00DD4FD3" w:rsidP="00DD4F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FF2957">
        <w:rPr>
          <w:b/>
          <w:noProof/>
          <w:sz w:val="24"/>
        </w:rPr>
        <w:t>-</w:t>
      </w:r>
      <w:r w:rsidR="00794D19">
        <w:rPr>
          <w:b/>
          <w:noProof/>
          <w:sz w:val="24"/>
        </w:rPr>
        <w:t xml:space="preserve"> m</w:t>
      </w:r>
      <w:r>
        <w:rPr>
          <w:b/>
          <w:noProof/>
          <w:sz w:val="24"/>
        </w:rPr>
        <w:t>eeting, 1</w:t>
      </w:r>
      <w:r w:rsidR="00794D19">
        <w:rPr>
          <w:b/>
          <w:noProof/>
          <w:sz w:val="24"/>
        </w:rPr>
        <w:t>5</w:t>
      </w:r>
      <w:r w:rsidR="00DF6DC2">
        <w:rPr>
          <w:b/>
          <w:noProof/>
          <w:sz w:val="24"/>
        </w:rPr>
        <w:t>-23</w:t>
      </w:r>
      <w:r>
        <w:rPr>
          <w:b/>
          <w:noProof/>
          <w:sz w:val="24"/>
        </w:rPr>
        <w:t xml:space="preserve"> </w:t>
      </w:r>
      <w:r w:rsidR="00794D19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</w:p>
    <w:p w14:paraId="48E6F6D7" w14:textId="00C15A58" w:rsidR="00A56104" w:rsidRDefault="00A56104" w:rsidP="00A561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6931A1">
        <w:rPr>
          <w:rFonts w:eastAsia="Batang" w:cs="Arial"/>
          <w:sz w:val="18"/>
          <w:szCs w:val="18"/>
          <w:lang w:eastAsia="zh-CN"/>
        </w:rPr>
        <w:t>202244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B17C641" w14:textId="47744AD6" w:rsidR="00DD4FD3" w:rsidRDefault="00DD4FD3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0F5F6E9" w14:textId="77777777" w:rsidR="005F68D1" w:rsidRPr="006E5DD5" w:rsidRDefault="005F68D1" w:rsidP="005F68D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70E3332" w14:textId="06424FED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5841">
        <w:rPr>
          <w:rFonts w:ascii="Arial" w:eastAsia="Batang" w:hAnsi="Arial"/>
          <w:b/>
          <w:lang w:val="en-US" w:eastAsia="zh-CN"/>
        </w:rPr>
        <w:t>Qualcomm Incorporated</w:t>
      </w:r>
    </w:p>
    <w:p w14:paraId="46CEC3E1" w14:textId="656D6A7D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="00655841">
        <w:rPr>
          <w:rFonts w:ascii="Arial" w:eastAsia="Batang" w:hAnsi="Arial" w:cs="Arial"/>
          <w:b/>
          <w:lang w:eastAsia="zh-CN"/>
        </w:rPr>
        <w:t>CT aspects of 5GC architecture for satellite networks</w:t>
      </w:r>
      <w:r w:rsidRPr="00251D80">
        <w:rPr>
          <w:rFonts w:eastAsia="Batang"/>
          <w:i/>
        </w:rPr>
        <w:t xml:space="preserve"> </w:t>
      </w:r>
    </w:p>
    <w:p w14:paraId="053D69DB" w14:textId="77777777" w:rsidR="005F68D1" w:rsidRPr="006E5DD5" w:rsidRDefault="005F68D1" w:rsidP="005F68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12A53E" w14:textId="716BF34C" w:rsidR="005F68D1" w:rsidRPr="006E5DD5" w:rsidRDefault="005F68D1" w:rsidP="005F68D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44A7C">
        <w:rPr>
          <w:rFonts w:ascii="Arial" w:eastAsia="Batang" w:hAnsi="Arial"/>
          <w:b/>
          <w:lang w:eastAsia="zh-CN"/>
        </w:rPr>
        <w:t>17.1.1</w:t>
      </w:r>
    </w:p>
    <w:p w14:paraId="5367D227" w14:textId="77777777" w:rsidR="005F68D1" w:rsidRDefault="005F68D1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13A0681E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119CD93E" w:rsidR="004260A5" w:rsidRDefault="00575C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0" w:name="bm860046"/>
            <w:r w:rsidRPr="00FB40EC">
              <w:t>860046</w:t>
            </w:r>
            <w:bookmarkEnd w:id="0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318C57EB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del w:id="1" w:author="Qualcomm_Amer" w:date="2020-10-06T08:17:00Z">
        <w:r w:rsidR="003314DD" w:rsidDel="00515881">
          <w:delText>is expected to start in August 2020</w:delText>
        </w:r>
      </w:del>
      <w:ins w:id="2" w:author="Qualcomm_Amer" w:date="2020-10-06T08:17:00Z">
        <w:r w:rsidR="00515881">
          <w:t>has started</w:t>
        </w:r>
      </w:ins>
      <w:r w:rsidR="003314DD">
        <w:t>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lastRenderedPageBreak/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04DCF998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ins w:id="3" w:author="Waqar Zia" w:date="2020-10-06T08:40:00Z">
        <w:r w:rsidR="001F72D1">
          <w:rPr>
            <w:lang w:val="en-US"/>
          </w:rPr>
          <w:t xml:space="preserve"> </w:t>
        </w:r>
      </w:ins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056CD52B" w:rsidR="00AA191F" w:rsidRDefault="00B5466D" w:rsidP="00AA191F">
      <w:pPr>
        <w:rPr>
          <w:ins w:id="4" w:author="Qualcomm_Amer" w:date="2020-10-02T12:29:00Z"/>
          <w:lang w:val="en-US"/>
        </w:rPr>
      </w:pPr>
      <w:r>
        <w:rPr>
          <w:lang w:val="en-US"/>
        </w:rPr>
        <w:t>Normative phase:</w:t>
      </w:r>
    </w:p>
    <w:p w14:paraId="3B3A77B6" w14:textId="360E5143" w:rsidR="00D52C7A" w:rsidRDefault="00D52C7A" w:rsidP="00AA191F">
      <w:pPr>
        <w:rPr>
          <w:lang w:val="en-US"/>
        </w:rPr>
      </w:pPr>
      <w:ins w:id="5" w:author="Qualcomm_Amer" w:date="2020-10-02T12:29:00Z">
        <w:r>
          <w:rPr>
            <w:lang w:val="en-US"/>
          </w:rPr>
          <w:t>CT1:</w:t>
        </w:r>
      </w:ins>
    </w:p>
    <w:p w14:paraId="02EB3787" w14:textId="679CA3D5" w:rsidR="00B5466D" w:rsidRDefault="003F432A" w:rsidP="00D52C7A">
      <w:pPr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2C5FE3B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 xml:space="preserve">integration of satellite access in </w:t>
      </w:r>
      <w:ins w:id="6" w:author="Waqar Zia" w:date="2020-10-06T08:41:00Z">
        <w:r w:rsidR="001F72D1">
          <w:rPr>
            <w:lang w:val="en-CA"/>
          </w:rPr>
          <w:t>t</w:t>
        </w:r>
      </w:ins>
      <w:r>
        <w:rPr>
          <w:lang w:val="en-CA"/>
        </w:rPr>
        <w:t>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available.</w:t>
      </w:r>
    </w:p>
    <w:p w14:paraId="05196CD8" w14:textId="39E75C15" w:rsidR="0072668A" w:rsidRDefault="0072668A" w:rsidP="00D52C7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0F149C23" w:rsidR="003F432A" w:rsidRDefault="00D52C7A" w:rsidP="00D52C7A">
      <w:pPr>
        <w:rPr>
          <w:ins w:id="7" w:author="Qualcomm_Amer" w:date="2020-10-02T12:29:00Z"/>
          <w:lang w:val="en-US"/>
        </w:rPr>
      </w:pPr>
      <w:ins w:id="8" w:author="Qualcomm_Amer" w:date="2020-10-02T12:29:00Z">
        <w:r>
          <w:rPr>
            <w:lang w:val="en-US"/>
          </w:rPr>
          <w:t>CT4:</w:t>
        </w:r>
      </w:ins>
    </w:p>
    <w:p w14:paraId="24B6B50C" w14:textId="61D92B64" w:rsidR="00D52C7A" w:rsidRDefault="00D52C7A" w:rsidP="00D52C7A">
      <w:pPr>
        <w:rPr>
          <w:ins w:id="9" w:author="Qualcomm_Amer" w:date="2020-10-02T12:29:00Z"/>
          <w:lang w:val="en-US"/>
        </w:rPr>
      </w:pPr>
      <w:ins w:id="10" w:author="Qualcomm_Amer" w:date="2020-10-02T12:29:00Z">
        <w:r>
          <w:rPr>
            <w:lang w:val="en-US"/>
          </w:rPr>
          <w:t xml:space="preserve">The objective of the </w:t>
        </w:r>
        <w:r w:rsidRPr="00D52C7A">
          <w:t xml:space="preserve">normative phase is to </w:t>
        </w:r>
      </w:ins>
      <w:ins w:id="11" w:author="Waqar Zia" w:date="2020-10-06T08:43:00Z">
        <w:r w:rsidR="00DF764C">
          <w:t>update</w:t>
        </w:r>
      </w:ins>
      <w:ins w:id="12" w:author="Qualcomm_Amer" w:date="2020-10-02T12:29:00Z">
        <w:r w:rsidRPr="00D52C7A">
          <w:t xml:space="preserve"> the </w:t>
        </w:r>
      </w:ins>
      <w:ins w:id="13" w:author="Waqar Zia" w:date="2020-10-06T08:43:00Z">
        <w:r w:rsidR="00DF764C">
          <w:t>relevant</w:t>
        </w:r>
      </w:ins>
      <w:ins w:id="14" w:author="Qualcomm_Amer" w:date="2020-10-02T12:29:00Z">
        <w:r w:rsidRPr="00D52C7A">
          <w:t xml:space="preserve"> CT4 specifications to</w:t>
        </w:r>
      </w:ins>
      <w:ins w:id="15" w:author="Qualcomm_Amer" w:date="2020-10-02T12:30:00Z">
        <w:r w:rsidRPr="00D52C7A">
          <w:t xml:space="preserve"> </w:t>
        </w:r>
      </w:ins>
      <w:ins w:id="16" w:author="Qualcomm_Amer" w:date="2020-10-02T12:29:00Z">
        <w:r w:rsidRPr="00D52C7A">
          <w:t>support the stage 2</w:t>
        </w:r>
      </w:ins>
      <w:ins w:id="17" w:author="Qualcomm_Amer" w:date="2020-10-02T12:31:00Z">
        <w:r w:rsidRPr="00D52C7A">
          <w:t xml:space="preserve"> </w:t>
        </w:r>
      </w:ins>
      <w:ins w:id="18" w:author="Qualcomm_Amer" w:date="2020-10-02T12:29:00Z">
        <w:r w:rsidRPr="00D52C7A">
          <w:t xml:space="preserve">requirements for integration of satellite access in </w:t>
        </w:r>
      </w:ins>
      <w:ins w:id="19" w:author="Qualcomm_Amer" w:date="2020-10-02T12:30:00Z">
        <w:r w:rsidRPr="00D52C7A">
          <w:t>t</w:t>
        </w:r>
      </w:ins>
      <w:ins w:id="20" w:author="Qualcomm_Amer" w:date="2020-10-02T12:29:00Z">
        <w:r w:rsidRPr="00D52C7A">
          <w:t xml:space="preserve">he 5G System </w:t>
        </w:r>
      </w:ins>
      <w:ins w:id="21" w:author="Qualcomm_Amer" w:date="2020-10-02T12:30:00Z">
        <w:r w:rsidRPr="00D52C7A">
          <w:t>core network protocols</w:t>
        </w:r>
      </w:ins>
      <w:ins w:id="22" w:author="Qualcomm_Amer" w:date="2020-10-02T12:29:00Z">
        <w:r w:rsidRPr="00D52C7A">
          <w:t>.</w:t>
        </w:r>
      </w:ins>
      <w:ins w:id="23" w:author="Qualcomm_Amer" w:date="2020-10-02T12:30:00Z">
        <w:r w:rsidRPr="00D52C7A">
          <w:t xml:space="preserve"> Stage 3 work shall be started only after the applicable normative</w:t>
        </w:r>
        <w:r>
          <w:rPr>
            <w:lang w:val="en-US"/>
          </w:rPr>
          <w:t xml:space="preserve"> stage 2 work is available.</w:t>
        </w:r>
      </w:ins>
    </w:p>
    <w:p w14:paraId="14D475FE" w14:textId="77777777" w:rsidR="003E138D" w:rsidRPr="00AA191F" w:rsidRDefault="003E138D" w:rsidP="00D52C7A">
      <w:pPr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113E98EA" w:rsidR="00BB5EBF" w:rsidRPr="00251D80" w:rsidRDefault="006E490B" w:rsidP="006E490B">
            <w:r>
              <w:t>24.</w:t>
            </w:r>
            <w:r w:rsidR="00FB3B0B">
              <w:t>821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4DC7A278" w:rsidR="00FF3F0C" w:rsidRPr="00251D80" w:rsidRDefault="006E490B" w:rsidP="006E490B">
            <w:r>
              <w:t>CT#90</w:t>
            </w:r>
            <w:r w:rsidR="00690972">
              <w:t xml:space="preserve"> (Dec 2020)</w:t>
            </w:r>
          </w:p>
        </w:tc>
        <w:tc>
          <w:tcPr>
            <w:tcW w:w="1170" w:type="dxa"/>
          </w:tcPr>
          <w:p w14:paraId="4BA6ED8A" w14:textId="785FC97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r w:rsidR="00FA5E1B">
              <w:t>Mar</w:t>
            </w:r>
            <w:r w:rsidR="00690972">
              <w:t xml:space="preserve"> 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51588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51588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51588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3E138D" w:rsidRPr="00251D80" w14:paraId="6BE51BAF" w14:textId="77777777" w:rsidTr="00ED4884">
        <w:trPr>
          <w:cantSplit/>
          <w:jc w:val="center"/>
          <w:ins w:id="24" w:author="Qualcomm_Amer" w:date="2020-10-02T12:34:00Z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5B" w14:textId="0C0F57E5" w:rsidR="003E138D" w:rsidRPr="00C31F56" w:rsidRDefault="003E138D" w:rsidP="003E138D">
            <w:pPr>
              <w:spacing w:after="0"/>
              <w:rPr>
                <w:ins w:id="25" w:author="Qualcomm_Amer" w:date="2020-10-02T12:34:00Z"/>
              </w:rPr>
            </w:pPr>
            <w:ins w:id="26" w:author="Qualcomm_Amer" w:date="2020-10-02T12:34:00Z">
              <w:r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B0F" w14:textId="36409A06" w:rsidR="003E138D" w:rsidRDefault="00EF4E2B" w:rsidP="003E138D">
            <w:pPr>
              <w:spacing w:after="0"/>
              <w:rPr>
                <w:ins w:id="27" w:author="Qualcomm_Amer" w:date="2020-10-02T12:34:00Z"/>
              </w:rPr>
            </w:pPr>
            <w:ins w:id="28" w:author="Qualcomm_Amer" w:date="2020-10-02T12:41:00Z">
              <w:r>
                <w:t>Addition of new RAT types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83F" w14:textId="62F263A3" w:rsidR="003E138D" w:rsidRDefault="003E138D" w:rsidP="003E138D">
            <w:pPr>
              <w:spacing w:after="0"/>
              <w:rPr>
                <w:ins w:id="29" w:author="Qualcomm_Amer" w:date="2020-10-02T12:34:00Z"/>
              </w:rPr>
            </w:pPr>
            <w:ins w:id="30" w:author="Qualcomm_Amer" w:date="2020-10-02T12:35:00Z">
              <w:r>
                <w:t>TSG#93 (Sep 2021)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A503" w14:textId="39F2C359" w:rsidR="003E138D" w:rsidRPr="00C31F56" w:rsidRDefault="003E138D" w:rsidP="003E138D">
            <w:pPr>
              <w:spacing w:after="0"/>
              <w:rPr>
                <w:ins w:id="31" w:author="Qualcomm_Amer" w:date="2020-10-02T12:34:00Z"/>
              </w:rPr>
            </w:pPr>
            <w:ins w:id="32" w:author="Qualcomm_Amer" w:date="2020-10-02T12:35:00Z">
              <w:r w:rsidRPr="00C31F56">
                <w:t>Under CT</w:t>
              </w:r>
              <w:r>
                <w:t>4</w:t>
              </w:r>
              <w:r w:rsidRPr="00C31F56">
                <w:t xml:space="preserve"> responsibility</w:t>
              </w:r>
            </w:ins>
          </w:p>
        </w:tc>
      </w:tr>
    </w:tbl>
    <w:p w14:paraId="40732527" w14:textId="68EC2692" w:rsidR="009B1FF4" w:rsidRDefault="009B1FF4" w:rsidP="00C4305E"/>
    <w:p w14:paraId="4690AF04" w14:textId="4EE5D03A" w:rsidR="00692E21" w:rsidRDefault="00AB7521" w:rsidP="00C4305E">
      <w:r>
        <w:t>Impact on specifications under CT3</w:t>
      </w:r>
      <w:del w:id="33" w:author="Qualcomm_Amer_r1" w:date="2020-10-21T23:37:00Z">
        <w:r w:rsidDel="000F114C">
          <w:delText>, CT4</w:delText>
        </w:r>
      </w:del>
      <w:r>
        <w:t xml:space="preserve"> and CT6 responsibility</w:t>
      </w:r>
      <w:r w:rsidR="00DB19CE">
        <w:t>, as well as other specification under CT1 responsibility</w:t>
      </w:r>
      <w:r>
        <w:t xml:space="preserve"> will be added </w:t>
      </w:r>
      <w:r w:rsidR="00424BFA">
        <w:t>when</w:t>
      </w:r>
      <w:r>
        <w:t xml:space="preserve"> the normative work in stage 2 progresses.</w:t>
      </w:r>
      <w:r w:rsidR="00692E21">
        <w:t xml:space="preserve"> </w:t>
      </w:r>
    </w:p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5FBFCC2D" w:rsidR="006E490B" w:rsidRPr="003E138D" w:rsidRDefault="006E490B" w:rsidP="00C03E01">
      <w:pPr>
        <w:ind w:right="-99"/>
        <w:rPr>
          <w:iCs/>
        </w:rPr>
      </w:pPr>
      <w:r>
        <w:t xml:space="preserve">Catovic, Amer, Qualcomm Incorporated, </w:t>
      </w:r>
      <w:r w:rsidRPr="00251D80">
        <w:rPr>
          <w:i/>
        </w:rPr>
        <w:t xml:space="preserve"> 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77777777" w:rsidR="00960B99" w:rsidRPr="00ED2721" w:rsidRDefault="00960B99" w:rsidP="00960B99">
      <w:pPr>
        <w:rPr>
          <w:iCs/>
          <w:lang w:val="en-US"/>
        </w:rPr>
      </w:pPr>
      <w:r w:rsidRPr="00ED2721">
        <w:rPr>
          <w:iCs/>
          <w:lang w:val="en-US"/>
        </w:rPr>
        <w:t>CT6 : impact in the USIM to support the PLMN selection</w:t>
      </w:r>
      <w:r>
        <w:rPr>
          <w:iCs/>
          <w:lang w:val="en-US"/>
        </w:rPr>
        <w:t xml:space="preserve"> for satellite networks</w:t>
      </w:r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483EB764" w:rsidR="00025316" w:rsidRDefault="000F114C" w:rsidP="001C5C86">
            <w:pPr>
              <w:pStyle w:val="TAL"/>
            </w:pPr>
            <w:ins w:id="34" w:author="Qualcomm_Amer_r1" w:date="2020-10-21T23:37:00Z">
              <w:r>
                <w:t>ZTE</w:t>
              </w:r>
            </w:ins>
          </w:p>
        </w:tc>
      </w:tr>
      <w:tr w:rsidR="008C285E" w14:paraId="29833A5C" w14:textId="77777777" w:rsidTr="007D03D2">
        <w:trPr>
          <w:jc w:val="center"/>
          <w:ins w:id="35" w:author="Qualcomm_Amer_r1" w:date="2020-10-22T00:56:00Z"/>
        </w:trPr>
        <w:tc>
          <w:tcPr>
            <w:tcW w:w="0" w:type="auto"/>
            <w:shd w:val="clear" w:color="auto" w:fill="auto"/>
          </w:tcPr>
          <w:p w14:paraId="1FC37C46" w14:textId="69E5C3D9" w:rsidR="008C285E" w:rsidRDefault="008C285E" w:rsidP="001C5C86">
            <w:pPr>
              <w:pStyle w:val="TAL"/>
              <w:rPr>
                <w:ins w:id="36" w:author="Qualcomm_Amer_r1" w:date="2020-10-22T00:56:00Z"/>
              </w:rPr>
            </w:pPr>
            <w:ins w:id="37" w:author="Qualcomm_Amer_r1" w:date="2020-10-22T00:56:00Z">
              <w:r>
                <w:t>MediaTek Inc.</w:t>
              </w:r>
            </w:ins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46691" w14:textId="77777777" w:rsidR="00191CEB" w:rsidRDefault="00191CEB">
      <w:r>
        <w:separator/>
      </w:r>
    </w:p>
  </w:endnote>
  <w:endnote w:type="continuationSeparator" w:id="0">
    <w:p w14:paraId="735A842D" w14:textId="77777777" w:rsidR="00191CEB" w:rsidRDefault="00191CEB">
      <w:r>
        <w:continuationSeparator/>
      </w:r>
    </w:p>
  </w:endnote>
  <w:endnote w:type="continuationNotice" w:id="1">
    <w:p w14:paraId="3F866E4D" w14:textId="77777777" w:rsidR="00191CEB" w:rsidRDefault="00191C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64188" w14:textId="77777777" w:rsidR="00191CEB" w:rsidRDefault="00191CEB">
      <w:r>
        <w:separator/>
      </w:r>
    </w:p>
  </w:footnote>
  <w:footnote w:type="continuationSeparator" w:id="0">
    <w:p w14:paraId="3CD8AE08" w14:textId="77777777" w:rsidR="00191CEB" w:rsidRDefault="00191CEB">
      <w:r>
        <w:continuationSeparator/>
      </w:r>
    </w:p>
  </w:footnote>
  <w:footnote w:type="continuationNotice" w:id="1">
    <w:p w14:paraId="1426FC22" w14:textId="77777777" w:rsidR="00191CEB" w:rsidRDefault="00191C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Amer">
    <w15:presenceInfo w15:providerId="None" w15:userId="Qualcomm_Amer"/>
  </w15:person>
  <w15:person w15:author="Waqar Zia">
    <w15:presenceInfo w15:providerId="AD" w15:userId="S::wzia@qti.qualcomm.com::060d88f2-53ad-426c-9596-4f6006f50d7e"/>
  </w15:person>
  <w15:person w15:author="Qualcomm_Amer_r1">
    <w15:presenceInfo w15:providerId="None" w15:userId="Qualcomm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13C2"/>
    <w:rsid w:val="000C5FE3"/>
    <w:rsid w:val="000D122A"/>
    <w:rsid w:val="000D244D"/>
    <w:rsid w:val="000E44B2"/>
    <w:rsid w:val="000E55AD"/>
    <w:rsid w:val="000E630D"/>
    <w:rsid w:val="000F0900"/>
    <w:rsid w:val="000F099D"/>
    <w:rsid w:val="000F114C"/>
    <w:rsid w:val="001001BD"/>
    <w:rsid w:val="00102222"/>
    <w:rsid w:val="00120541"/>
    <w:rsid w:val="00120AA0"/>
    <w:rsid w:val="001211F3"/>
    <w:rsid w:val="00127B5D"/>
    <w:rsid w:val="00157FA4"/>
    <w:rsid w:val="00173998"/>
    <w:rsid w:val="00174617"/>
    <w:rsid w:val="001759A7"/>
    <w:rsid w:val="00190EDB"/>
    <w:rsid w:val="00191CEB"/>
    <w:rsid w:val="001A132D"/>
    <w:rsid w:val="001A4192"/>
    <w:rsid w:val="001B2106"/>
    <w:rsid w:val="001C5C86"/>
    <w:rsid w:val="001C718D"/>
    <w:rsid w:val="001D5556"/>
    <w:rsid w:val="001D72B9"/>
    <w:rsid w:val="001E14C4"/>
    <w:rsid w:val="001F72D1"/>
    <w:rsid w:val="001F7EB4"/>
    <w:rsid w:val="002000C2"/>
    <w:rsid w:val="00205F25"/>
    <w:rsid w:val="00212C6E"/>
    <w:rsid w:val="00221B1E"/>
    <w:rsid w:val="00234A0B"/>
    <w:rsid w:val="00240DCD"/>
    <w:rsid w:val="00244880"/>
    <w:rsid w:val="00244A7C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0A1C"/>
    <w:rsid w:val="002D177F"/>
    <w:rsid w:val="002D3C75"/>
    <w:rsid w:val="002E6A7D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E138D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54609"/>
    <w:rsid w:val="00455DE4"/>
    <w:rsid w:val="00475543"/>
    <w:rsid w:val="00477DA3"/>
    <w:rsid w:val="00481B4B"/>
    <w:rsid w:val="0048267C"/>
    <w:rsid w:val="00484A57"/>
    <w:rsid w:val="004876B9"/>
    <w:rsid w:val="00493A79"/>
    <w:rsid w:val="00495840"/>
    <w:rsid w:val="004A1366"/>
    <w:rsid w:val="004A40BE"/>
    <w:rsid w:val="004A6A60"/>
    <w:rsid w:val="004C634D"/>
    <w:rsid w:val="004D24B9"/>
    <w:rsid w:val="004E14CA"/>
    <w:rsid w:val="004E2CE2"/>
    <w:rsid w:val="004E5172"/>
    <w:rsid w:val="004E6F8A"/>
    <w:rsid w:val="005006D1"/>
    <w:rsid w:val="00502CD2"/>
    <w:rsid w:val="00504E33"/>
    <w:rsid w:val="00512161"/>
    <w:rsid w:val="0051588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3E7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29C3"/>
    <w:rsid w:val="005D3FEC"/>
    <w:rsid w:val="005D44BE"/>
    <w:rsid w:val="005D57C4"/>
    <w:rsid w:val="005D7769"/>
    <w:rsid w:val="005E088B"/>
    <w:rsid w:val="005F68D1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55841"/>
    <w:rsid w:val="006633A4"/>
    <w:rsid w:val="00664CAF"/>
    <w:rsid w:val="00671BBB"/>
    <w:rsid w:val="00674B4C"/>
    <w:rsid w:val="00682237"/>
    <w:rsid w:val="00690972"/>
    <w:rsid w:val="00691BB6"/>
    <w:rsid w:val="00692E21"/>
    <w:rsid w:val="006931A1"/>
    <w:rsid w:val="00696178"/>
    <w:rsid w:val="006A0EF8"/>
    <w:rsid w:val="006A192D"/>
    <w:rsid w:val="006A45BA"/>
    <w:rsid w:val="006B1F16"/>
    <w:rsid w:val="006B4280"/>
    <w:rsid w:val="006B4B1C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16D96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4D19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1426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0B8B"/>
    <w:rsid w:val="00896C03"/>
    <w:rsid w:val="008A495D"/>
    <w:rsid w:val="008A76FD"/>
    <w:rsid w:val="008B114B"/>
    <w:rsid w:val="008B2D09"/>
    <w:rsid w:val="008B519F"/>
    <w:rsid w:val="008B79D3"/>
    <w:rsid w:val="008C0E78"/>
    <w:rsid w:val="008C285E"/>
    <w:rsid w:val="008C537F"/>
    <w:rsid w:val="008C74E6"/>
    <w:rsid w:val="008D658B"/>
    <w:rsid w:val="00907B6C"/>
    <w:rsid w:val="00912D7C"/>
    <w:rsid w:val="00922FCB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042CA"/>
    <w:rsid w:val="00A10539"/>
    <w:rsid w:val="00A11D81"/>
    <w:rsid w:val="00A15763"/>
    <w:rsid w:val="00A226C6"/>
    <w:rsid w:val="00A26DA0"/>
    <w:rsid w:val="00A27912"/>
    <w:rsid w:val="00A338A3"/>
    <w:rsid w:val="00A339CF"/>
    <w:rsid w:val="00A35110"/>
    <w:rsid w:val="00A36378"/>
    <w:rsid w:val="00A40015"/>
    <w:rsid w:val="00A47445"/>
    <w:rsid w:val="00A56104"/>
    <w:rsid w:val="00A565F0"/>
    <w:rsid w:val="00A64A26"/>
    <w:rsid w:val="00A6656B"/>
    <w:rsid w:val="00A70E1E"/>
    <w:rsid w:val="00A71763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D06117"/>
    <w:rsid w:val="00D31CC8"/>
    <w:rsid w:val="00D32678"/>
    <w:rsid w:val="00D3495B"/>
    <w:rsid w:val="00D36979"/>
    <w:rsid w:val="00D521C1"/>
    <w:rsid w:val="00D52C7A"/>
    <w:rsid w:val="00D71F40"/>
    <w:rsid w:val="00D729B8"/>
    <w:rsid w:val="00D77416"/>
    <w:rsid w:val="00D77A48"/>
    <w:rsid w:val="00D80FC6"/>
    <w:rsid w:val="00D94917"/>
    <w:rsid w:val="00DA74F3"/>
    <w:rsid w:val="00DB19CE"/>
    <w:rsid w:val="00DB64D3"/>
    <w:rsid w:val="00DB69F3"/>
    <w:rsid w:val="00DC4907"/>
    <w:rsid w:val="00DD017C"/>
    <w:rsid w:val="00DD0768"/>
    <w:rsid w:val="00DD397A"/>
    <w:rsid w:val="00DD4FD3"/>
    <w:rsid w:val="00DD58B7"/>
    <w:rsid w:val="00DD6699"/>
    <w:rsid w:val="00DE7866"/>
    <w:rsid w:val="00DF038B"/>
    <w:rsid w:val="00DF6DC2"/>
    <w:rsid w:val="00DF764C"/>
    <w:rsid w:val="00E007C5"/>
    <w:rsid w:val="00E00DBF"/>
    <w:rsid w:val="00E0213F"/>
    <w:rsid w:val="00E033E0"/>
    <w:rsid w:val="00E1026B"/>
    <w:rsid w:val="00E13CB2"/>
    <w:rsid w:val="00E20C37"/>
    <w:rsid w:val="00E26A42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B7645"/>
    <w:rsid w:val="00EC3039"/>
    <w:rsid w:val="00EC5235"/>
    <w:rsid w:val="00ED0CAC"/>
    <w:rsid w:val="00ED4884"/>
    <w:rsid w:val="00ED6B03"/>
    <w:rsid w:val="00ED7A5B"/>
    <w:rsid w:val="00EF2C12"/>
    <w:rsid w:val="00EF4E2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100D"/>
    <w:rsid w:val="00F83D11"/>
    <w:rsid w:val="00F84CF3"/>
    <w:rsid w:val="00F87C8B"/>
    <w:rsid w:val="00F921F1"/>
    <w:rsid w:val="00FA5E1B"/>
    <w:rsid w:val="00FB127E"/>
    <w:rsid w:val="00FB3B0B"/>
    <w:rsid w:val="00FB40EC"/>
    <w:rsid w:val="00FC0804"/>
    <w:rsid w:val="00FC3B6D"/>
    <w:rsid w:val="00FD3A4E"/>
    <w:rsid w:val="00FF295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38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B3B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B3B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3B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3B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3B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3B0B"/>
    <w:pPr>
      <w:outlineLvl w:val="5"/>
    </w:pPr>
  </w:style>
  <w:style w:type="paragraph" w:styleId="Heading7">
    <w:name w:val="heading 7"/>
    <w:basedOn w:val="H6"/>
    <w:next w:val="Normal"/>
    <w:qFormat/>
    <w:rsid w:val="00FB3B0B"/>
    <w:pPr>
      <w:outlineLvl w:val="6"/>
    </w:pPr>
  </w:style>
  <w:style w:type="paragraph" w:styleId="Heading8">
    <w:name w:val="heading 8"/>
    <w:basedOn w:val="Heading1"/>
    <w:next w:val="Normal"/>
    <w:qFormat/>
    <w:rsid w:val="00FB3B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3B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B3B0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3B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3B0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3B0B"/>
    <w:pPr>
      <w:spacing w:before="180"/>
      <w:ind w:left="2693" w:hanging="2693"/>
    </w:pPr>
    <w:rPr>
      <w:b/>
    </w:rPr>
  </w:style>
  <w:style w:type="paragraph" w:styleId="TOC1">
    <w:name w:val="toc 1"/>
    <w:semiHidden/>
    <w:rsid w:val="00FB3B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B3B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3B0B"/>
    <w:pPr>
      <w:ind w:left="1701" w:hanging="1701"/>
    </w:pPr>
  </w:style>
  <w:style w:type="paragraph" w:styleId="TOC4">
    <w:name w:val="toc 4"/>
    <w:basedOn w:val="TOC3"/>
    <w:semiHidden/>
    <w:rsid w:val="00FB3B0B"/>
    <w:pPr>
      <w:ind w:left="1418" w:hanging="1418"/>
    </w:pPr>
  </w:style>
  <w:style w:type="paragraph" w:styleId="TOC3">
    <w:name w:val="toc 3"/>
    <w:basedOn w:val="TOC2"/>
    <w:semiHidden/>
    <w:rsid w:val="00FB3B0B"/>
    <w:pPr>
      <w:ind w:left="1134" w:hanging="1134"/>
    </w:pPr>
  </w:style>
  <w:style w:type="paragraph" w:styleId="TOC2">
    <w:name w:val="toc 2"/>
    <w:basedOn w:val="TOC1"/>
    <w:semiHidden/>
    <w:rsid w:val="00FB3B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3B0B"/>
    <w:pPr>
      <w:ind w:left="284"/>
    </w:pPr>
  </w:style>
  <w:style w:type="paragraph" w:styleId="Index1">
    <w:name w:val="index 1"/>
    <w:basedOn w:val="Normal"/>
    <w:semiHidden/>
    <w:rsid w:val="00FB3B0B"/>
    <w:pPr>
      <w:keepLines/>
      <w:spacing w:after="0"/>
    </w:pPr>
  </w:style>
  <w:style w:type="paragraph" w:customStyle="1" w:styleId="ZH">
    <w:name w:val="ZH"/>
    <w:rsid w:val="00FB3B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3B0B"/>
    <w:pPr>
      <w:outlineLvl w:val="9"/>
    </w:pPr>
  </w:style>
  <w:style w:type="paragraph" w:styleId="ListNumber2">
    <w:name w:val="List Number 2"/>
    <w:basedOn w:val="ListNumber"/>
    <w:rsid w:val="00FB3B0B"/>
    <w:pPr>
      <w:ind w:left="851"/>
    </w:pPr>
  </w:style>
  <w:style w:type="character" w:styleId="FootnoteReference">
    <w:name w:val="footnote reference"/>
    <w:basedOn w:val="DefaultParagraphFont"/>
    <w:rsid w:val="00FB3B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B3B0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3B0B"/>
    <w:pPr>
      <w:jc w:val="center"/>
    </w:pPr>
  </w:style>
  <w:style w:type="paragraph" w:customStyle="1" w:styleId="TF">
    <w:name w:val="TF"/>
    <w:basedOn w:val="TH"/>
    <w:rsid w:val="00FB3B0B"/>
    <w:pPr>
      <w:keepNext w:val="0"/>
      <w:spacing w:before="0" w:after="240"/>
    </w:pPr>
  </w:style>
  <w:style w:type="paragraph" w:customStyle="1" w:styleId="NO">
    <w:name w:val="NO"/>
    <w:basedOn w:val="Normal"/>
    <w:rsid w:val="00FB3B0B"/>
    <w:pPr>
      <w:keepLines/>
      <w:ind w:left="1135" w:hanging="851"/>
    </w:pPr>
  </w:style>
  <w:style w:type="paragraph" w:styleId="TOC9">
    <w:name w:val="toc 9"/>
    <w:basedOn w:val="TOC8"/>
    <w:semiHidden/>
    <w:rsid w:val="00FB3B0B"/>
    <w:pPr>
      <w:ind w:left="1418" w:hanging="1418"/>
    </w:pPr>
  </w:style>
  <w:style w:type="paragraph" w:customStyle="1" w:styleId="EX">
    <w:name w:val="EX"/>
    <w:basedOn w:val="Normal"/>
    <w:rsid w:val="00FB3B0B"/>
    <w:pPr>
      <w:keepLines/>
      <w:ind w:left="1702" w:hanging="1418"/>
    </w:pPr>
  </w:style>
  <w:style w:type="paragraph" w:customStyle="1" w:styleId="FP">
    <w:name w:val="FP"/>
    <w:basedOn w:val="Normal"/>
    <w:rsid w:val="00FB3B0B"/>
    <w:pPr>
      <w:spacing w:after="0"/>
    </w:pPr>
  </w:style>
  <w:style w:type="paragraph" w:customStyle="1" w:styleId="LD">
    <w:name w:val="LD"/>
    <w:rsid w:val="00FB3B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B3B0B"/>
    <w:pPr>
      <w:spacing w:after="0"/>
    </w:pPr>
  </w:style>
  <w:style w:type="paragraph" w:customStyle="1" w:styleId="EW">
    <w:name w:val="EW"/>
    <w:basedOn w:val="EX"/>
    <w:rsid w:val="00FB3B0B"/>
    <w:pPr>
      <w:spacing w:after="0"/>
    </w:pPr>
  </w:style>
  <w:style w:type="paragraph" w:styleId="TOC6">
    <w:name w:val="toc 6"/>
    <w:basedOn w:val="TOC5"/>
    <w:next w:val="Normal"/>
    <w:semiHidden/>
    <w:rsid w:val="00FB3B0B"/>
    <w:pPr>
      <w:ind w:left="1985" w:hanging="1985"/>
    </w:pPr>
  </w:style>
  <w:style w:type="paragraph" w:styleId="TOC7">
    <w:name w:val="toc 7"/>
    <w:basedOn w:val="TOC6"/>
    <w:next w:val="Normal"/>
    <w:semiHidden/>
    <w:rsid w:val="00FB3B0B"/>
    <w:pPr>
      <w:ind w:left="2268" w:hanging="2268"/>
    </w:pPr>
  </w:style>
  <w:style w:type="paragraph" w:styleId="ListBullet2">
    <w:name w:val="List Bullet 2"/>
    <w:basedOn w:val="ListBullet"/>
    <w:rsid w:val="00FB3B0B"/>
    <w:pPr>
      <w:ind w:left="851"/>
    </w:pPr>
  </w:style>
  <w:style w:type="paragraph" w:styleId="ListBullet3">
    <w:name w:val="List Bullet 3"/>
    <w:basedOn w:val="ListBullet2"/>
    <w:rsid w:val="00FB3B0B"/>
    <w:pPr>
      <w:ind w:left="1135"/>
    </w:pPr>
  </w:style>
  <w:style w:type="paragraph" w:styleId="ListNumber">
    <w:name w:val="List Number"/>
    <w:basedOn w:val="List"/>
    <w:rsid w:val="00FB3B0B"/>
  </w:style>
  <w:style w:type="paragraph" w:customStyle="1" w:styleId="EQ">
    <w:name w:val="EQ"/>
    <w:basedOn w:val="Normal"/>
    <w:next w:val="Normal"/>
    <w:rsid w:val="00FB3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3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3B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3B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B3B0B"/>
    <w:pPr>
      <w:jc w:val="right"/>
    </w:pPr>
  </w:style>
  <w:style w:type="paragraph" w:customStyle="1" w:styleId="H6">
    <w:name w:val="H6"/>
    <w:basedOn w:val="Heading5"/>
    <w:next w:val="Normal"/>
    <w:rsid w:val="00FB3B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3B0B"/>
    <w:pPr>
      <w:ind w:left="851" w:hanging="851"/>
    </w:pPr>
  </w:style>
  <w:style w:type="paragraph" w:customStyle="1" w:styleId="ZA">
    <w:name w:val="ZA"/>
    <w:rsid w:val="00FB3B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3B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3B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3B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3B0B"/>
    <w:pPr>
      <w:framePr w:wrap="notBeside" w:y="16161"/>
    </w:pPr>
  </w:style>
  <w:style w:type="character" w:customStyle="1" w:styleId="ZGSM">
    <w:name w:val="ZGSM"/>
    <w:rsid w:val="00FB3B0B"/>
  </w:style>
  <w:style w:type="paragraph" w:styleId="List2">
    <w:name w:val="List 2"/>
    <w:basedOn w:val="List"/>
    <w:rsid w:val="00FB3B0B"/>
    <w:pPr>
      <w:ind w:left="851"/>
    </w:pPr>
  </w:style>
  <w:style w:type="paragraph" w:customStyle="1" w:styleId="ZG">
    <w:name w:val="ZG"/>
    <w:rsid w:val="00FB3B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B3B0B"/>
    <w:pPr>
      <w:ind w:left="1135"/>
    </w:pPr>
  </w:style>
  <w:style w:type="paragraph" w:styleId="List4">
    <w:name w:val="List 4"/>
    <w:basedOn w:val="List3"/>
    <w:rsid w:val="00FB3B0B"/>
    <w:pPr>
      <w:ind w:left="1418"/>
    </w:pPr>
  </w:style>
  <w:style w:type="paragraph" w:styleId="List5">
    <w:name w:val="List 5"/>
    <w:basedOn w:val="List4"/>
    <w:rsid w:val="00FB3B0B"/>
    <w:pPr>
      <w:ind w:left="1702"/>
    </w:pPr>
  </w:style>
  <w:style w:type="paragraph" w:customStyle="1" w:styleId="EditorsNote">
    <w:name w:val="Editor's Note"/>
    <w:basedOn w:val="NO"/>
    <w:rsid w:val="00FB3B0B"/>
    <w:rPr>
      <w:color w:val="FF0000"/>
    </w:rPr>
  </w:style>
  <w:style w:type="paragraph" w:styleId="List">
    <w:name w:val="List"/>
    <w:basedOn w:val="Normal"/>
    <w:rsid w:val="00FB3B0B"/>
    <w:pPr>
      <w:ind w:left="568" w:hanging="284"/>
    </w:pPr>
  </w:style>
  <w:style w:type="paragraph" w:styleId="ListBullet">
    <w:name w:val="List Bullet"/>
    <w:basedOn w:val="List"/>
    <w:rsid w:val="00FB3B0B"/>
  </w:style>
  <w:style w:type="paragraph" w:styleId="ListBullet4">
    <w:name w:val="List Bullet 4"/>
    <w:basedOn w:val="ListBullet3"/>
    <w:rsid w:val="00FB3B0B"/>
    <w:pPr>
      <w:ind w:left="1418"/>
    </w:pPr>
  </w:style>
  <w:style w:type="paragraph" w:styleId="ListBullet5">
    <w:name w:val="List Bullet 5"/>
    <w:basedOn w:val="ListBullet4"/>
    <w:rsid w:val="00FB3B0B"/>
    <w:pPr>
      <w:ind w:left="1702"/>
    </w:pPr>
  </w:style>
  <w:style w:type="paragraph" w:customStyle="1" w:styleId="B1">
    <w:name w:val="B1"/>
    <w:basedOn w:val="List"/>
    <w:rsid w:val="00FB3B0B"/>
  </w:style>
  <w:style w:type="paragraph" w:customStyle="1" w:styleId="B2">
    <w:name w:val="B2"/>
    <w:basedOn w:val="List2"/>
    <w:rsid w:val="00FB3B0B"/>
  </w:style>
  <w:style w:type="paragraph" w:customStyle="1" w:styleId="B3">
    <w:name w:val="B3"/>
    <w:basedOn w:val="List3"/>
    <w:rsid w:val="00FB3B0B"/>
  </w:style>
  <w:style w:type="paragraph" w:customStyle="1" w:styleId="B4">
    <w:name w:val="B4"/>
    <w:basedOn w:val="List4"/>
    <w:rsid w:val="00FB3B0B"/>
  </w:style>
  <w:style w:type="paragraph" w:customStyle="1" w:styleId="B5">
    <w:name w:val="B5"/>
    <w:basedOn w:val="List5"/>
    <w:rsid w:val="00FB3B0B"/>
  </w:style>
  <w:style w:type="paragraph" w:styleId="Footer">
    <w:name w:val="footer"/>
    <w:basedOn w:val="Header"/>
    <w:rsid w:val="00FB3B0B"/>
    <w:pPr>
      <w:jc w:val="center"/>
    </w:pPr>
    <w:rPr>
      <w:i/>
    </w:rPr>
  </w:style>
  <w:style w:type="paragraph" w:customStyle="1" w:styleId="ZTD">
    <w:name w:val="ZTD"/>
    <w:basedOn w:val="ZB"/>
    <w:rsid w:val="00FB3B0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  <w:style w:type="character" w:styleId="UnresolvedMention">
    <w:name w:val="Unresolved Mention"/>
    <w:basedOn w:val="DefaultParagraphFont"/>
    <w:uiPriority w:val="99"/>
    <w:unhideWhenUsed/>
    <w:rsid w:val="003E138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09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1DFB79-A96B-47FA-AE71-7823535AB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Qualcomm_Amer_r1</cp:lastModifiedBy>
  <cp:revision>4</cp:revision>
  <cp:lastPrinted>2000-02-29T10:31:00Z</cp:lastPrinted>
  <dcterms:created xsi:type="dcterms:W3CDTF">2020-10-22T06:38:00Z</dcterms:created>
  <dcterms:modified xsi:type="dcterms:W3CDTF">2020-10-22T07:56:00Z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