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2EE55FC" w:rsidR="00E8079D" w:rsidRDefault="00E8079D" w:rsidP="008C2F5E">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F35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C2F5E">
        <w:rPr>
          <w:b/>
          <w:noProof/>
          <w:sz w:val="24"/>
        </w:rPr>
        <w:t>6662</w:t>
      </w:r>
    </w:p>
    <w:p w14:paraId="5DC21640" w14:textId="334B0ED1" w:rsidR="003674C0" w:rsidRDefault="00941BFE" w:rsidP="002F35FD">
      <w:pPr>
        <w:pStyle w:val="CRCoverPage"/>
        <w:rPr>
          <w:b/>
          <w:noProof/>
          <w:sz w:val="24"/>
        </w:rPr>
      </w:pPr>
      <w:r>
        <w:rPr>
          <w:b/>
          <w:noProof/>
          <w:sz w:val="24"/>
        </w:rPr>
        <w:t>Electronic meeting</w:t>
      </w:r>
      <w:r w:rsidR="003674C0">
        <w:rPr>
          <w:b/>
          <w:noProof/>
          <w:sz w:val="24"/>
        </w:rPr>
        <w:t xml:space="preserve">, </w:t>
      </w:r>
      <w:r w:rsidR="002F35FD">
        <w:rPr>
          <w:b/>
          <w:noProof/>
          <w:sz w:val="24"/>
        </w:rPr>
        <w:t>15-23 October 2020</w:t>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Pr>
          <w:b/>
          <w:noProof/>
          <w:sz w:val="24"/>
        </w:rPr>
        <w:tab/>
      </w:r>
      <w:r w:rsidR="002F35FD" w:rsidRPr="002F35FD">
        <w:rPr>
          <w:b/>
          <w:i/>
          <w:iCs/>
          <w:noProof/>
          <w:sz w:val="18"/>
          <w:szCs w:val="14"/>
        </w:rPr>
        <w:t>revision of C1-205955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68B776" w:rsidR="001E41F3" w:rsidRPr="00410371" w:rsidRDefault="009431D7" w:rsidP="00547111">
            <w:pPr>
              <w:pStyle w:val="CRCoverPage"/>
              <w:spacing w:after="0"/>
              <w:rPr>
                <w:noProof/>
              </w:rPr>
            </w:pPr>
            <w:r>
              <w:rPr>
                <w:b/>
                <w:noProof/>
                <w:sz w:val="28"/>
              </w:rPr>
              <w:t>0594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6487FC" w:rsidR="001E41F3" w:rsidRPr="00410371" w:rsidRDefault="002F35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65BA32" w:rsidR="001E41F3" w:rsidRPr="00410371" w:rsidRDefault="00FF0FB2">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5696A3" w:rsidR="001E41F3" w:rsidRDefault="00AB061D" w:rsidP="00AB061D">
            <w:pPr>
              <w:pStyle w:val="CRCoverPage"/>
              <w:spacing w:after="0"/>
              <w:ind w:left="100"/>
              <w:rPr>
                <w:noProof/>
              </w:rPr>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349C13" w:rsidR="001E41F3" w:rsidRDefault="00DD4E41" w:rsidP="00B264CF">
            <w:pPr>
              <w:pStyle w:val="CRCoverPage"/>
              <w:spacing w:after="0"/>
              <w:ind w:left="100"/>
              <w:rPr>
                <w:noProof/>
              </w:rPr>
            </w:pPr>
            <w:r>
              <w:rPr>
                <w:noProof/>
              </w:rPr>
              <w:t>2020-10-</w:t>
            </w:r>
            <w:r w:rsidR="00884235">
              <w:rPr>
                <w:noProof/>
              </w:rPr>
              <w:t>2</w:t>
            </w:r>
            <w:r w:rsidR="00B264CF">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19DDD0" w:rsidR="001E41F3" w:rsidRDefault="00A043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261EA49" w:rsidR="001E41F3" w:rsidRDefault="00ED65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0A544" w14:textId="7AE495AE" w:rsidR="001E41F3" w:rsidRDefault="00D47FA8" w:rsidP="00D47FA8">
            <w:pPr>
              <w:pStyle w:val="CRCoverPage"/>
              <w:spacing w:after="0"/>
              <w:ind w:left="100"/>
              <w:rPr>
                <w:noProof/>
              </w:rPr>
            </w:pPr>
            <w:r>
              <w:rPr>
                <w:noProof/>
              </w:rPr>
              <w:t>SOR requires that the UE move to a high</w:t>
            </w:r>
            <w:r w:rsidR="00D13727">
              <w:rPr>
                <w:noProof/>
              </w:rPr>
              <w:t>er</w:t>
            </w:r>
            <w:r>
              <w:rPr>
                <w:noProof/>
              </w:rPr>
              <w:t xml:space="preserve"> priority PLMN as soon as possible aiming to reduce additional data PDU packets to be passed through the VPLMN, where UE is registeraing and SOR is performed for the UE, to the minumum.</w:t>
            </w:r>
          </w:p>
          <w:p w14:paraId="43798F4C" w14:textId="77777777" w:rsidR="00D47FA8" w:rsidRDefault="00D47FA8" w:rsidP="00D47FA8">
            <w:pPr>
              <w:pStyle w:val="CRCoverPage"/>
              <w:spacing w:after="0"/>
              <w:ind w:left="100"/>
              <w:rPr>
                <w:noProof/>
              </w:rPr>
            </w:pPr>
          </w:p>
          <w:p w14:paraId="641E97AA" w14:textId="77076B3B" w:rsidR="00D13727" w:rsidRDefault="00D13727" w:rsidP="00AB061D">
            <w:pPr>
              <w:pStyle w:val="CRCoverPage"/>
              <w:spacing w:after="0"/>
              <w:ind w:left="100"/>
              <w:rPr>
                <w:noProof/>
              </w:rPr>
            </w:pPr>
            <w:r>
              <w:rPr>
                <w:noProof/>
              </w:rPr>
              <w:t xml:space="preserve">To ensure that while the UE is performing SOR procedure during initial registration </w:t>
            </w:r>
            <w:r w:rsidR="00AB061D">
              <w:rPr>
                <w:noProof/>
              </w:rPr>
              <w:t xml:space="preserve">that the UE shall not request </w:t>
            </w:r>
            <w:r>
              <w:rPr>
                <w:noProof/>
              </w:rPr>
              <w:t xml:space="preserve">PDU session </w:t>
            </w:r>
            <w:r w:rsidR="00AB061D">
              <w:rPr>
                <w:noProof/>
              </w:rPr>
              <w:t xml:space="preserve">establishment </w:t>
            </w:r>
            <w:r>
              <w:rPr>
                <w:noProof/>
              </w:rPr>
              <w:t>which leads to delaying the action for the UE release NAS signalling connection and entering idle mode</w:t>
            </w:r>
            <w:r w:rsidR="00AB061D">
              <w:rPr>
                <w:noProof/>
              </w:rPr>
              <w:t xml:space="preserve"> to</w:t>
            </w:r>
            <w:r>
              <w:rPr>
                <w:noProof/>
              </w:rPr>
              <w:t xml:space="preserve"> select higher prirotiy PLMN. </w:t>
            </w:r>
          </w:p>
          <w:p w14:paraId="1CC28E3B" w14:textId="77777777" w:rsidR="00D13727" w:rsidRDefault="00D13727" w:rsidP="00D13727">
            <w:pPr>
              <w:pStyle w:val="CRCoverPage"/>
              <w:spacing w:after="0"/>
              <w:ind w:left="100"/>
              <w:rPr>
                <w:noProof/>
              </w:rPr>
            </w:pPr>
          </w:p>
          <w:p w14:paraId="5869F450" w14:textId="4B443D00" w:rsidR="00D13727" w:rsidRPr="00D13727" w:rsidRDefault="00D13727" w:rsidP="00D13727">
            <w:pPr>
              <w:pStyle w:val="CRCoverPage"/>
              <w:spacing w:after="0"/>
              <w:ind w:left="100"/>
              <w:rPr>
                <w:noProof/>
              </w:rPr>
            </w:pPr>
            <w:r w:rsidRPr="00D13727">
              <w:rPr>
                <w:noProof/>
              </w:rPr>
              <w:t>TS 25.501subclause 4.2 contains the following text:</w:t>
            </w:r>
          </w:p>
          <w:p w14:paraId="73CE786D" w14:textId="77777777" w:rsidR="00D13727" w:rsidRPr="00D13727" w:rsidRDefault="00D13727" w:rsidP="00D1372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52EEE5DB" w14:textId="77777777" w:rsidR="00D13727" w:rsidRDefault="00D13727" w:rsidP="00D13727">
            <w:pPr>
              <w:pStyle w:val="CRCoverPage"/>
              <w:spacing w:after="0"/>
              <w:ind w:left="284"/>
              <w:rPr>
                <w:noProof/>
              </w:rPr>
            </w:pPr>
            <w:r w:rsidRPr="00D13727">
              <w:rPr>
                <w:noProof/>
              </w:rPr>
              <w:t>a)  the 5GMM procedure is piggybacking 5GSM messages; or</w:t>
            </w:r>
          </w:p>
          <w:p w14:paraId="31F4F0EE" w14:textId="77777777" w:rsidR="00D13727" w:rsidRPr="00D13727" w:rsidRDefault="00D13727" w:rsidP="00D1372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7EDCA551" w14:textId="77777777" w:rsidR="00D13727" w:rsidRDefault="00D13727" w:rsidP="00D13727">
            <w:pPr>
              <w:pStyle w:val="CRCoverPage"/>
              <w:spacing w:after="0"/>
              <w:ind w:left="100"/>
              <w:rPr>
                <w:noProof/>
              </w:rPr>
            </w:pPr>
          </w:p>
          <w:p w14:paraId="64719BC9" w14:textId="3B5A5817" w:rsidR="0071166A" w:rsidRDefault="00D13727" w:rsidP="00B264CF">
            <w:pPr>
              <w:pStyle w:val="CRCoverPage"/>
              <w:spacing w:after="0"/>
              <w:ind w:left="100"/>
              <w:rPr>
                <w:noProof/>
              </w:rPr>
            </w:pPr>
            <w:r w:rsidRPr="00D13727">
              <w:rPr>
                <w:noProof/>
              </w:rPr>
              <w:t>For SOR during registration</w:t>
            </w:r>
            <w:r w:rsidR="00B264CF">
              <w:rPr>
                <w:noProof/>
              </w:rPr>
              <w:t xml:space="preserve"> procedure</w:t>
            </w:r>
            <w:r w:rsidRPr="00D13727">
              <w:rPr>
                <w:noProof/>
              </w:rPr>
              <w:t xml:space="preserve">, </w:t>
            </w:r>
            <w:r w:rsidR="00B264CF">
              <w:rPr>
                <w:noProof/>
              </w:rPr>
              <w:t xml:space="preserve">it is required that the UE does not send any 5GSM messages until the N1 NAS signalling connection is released, unless the UE has ongoing PSU session(s). </w:t>
            </w:r>
          </w:p>
          <w:p w14:paraId="3931EE43" w14:textId="77777777" w:rsidR="0071166A" w:rsidRDefault="0071166A" w:rsidP="000A7922">
            <w:pPr>
              <w:pStyle w:val="CRCoverPage"/>
              <w:spacing w:after="0"/>
              <w:ind w:left="100"/>
              <w:rPr>
                <w:noProof/>
              </w:rPr>
            </w:pPr>
          </w:p>
          <w:p w14:paraId="4AB1CFBA" w14:textId="45EE1FA3" w:rsidR="00D47FA8" w:rsidRDefault="00D47FA8" w:rsidP="007E2F6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6ED737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382AA" w14:textId="518DB40F" w:rsidR="00D47FA8" w:rsidRDefault="00AB061D" w:rsidP="00B264CF">
            <w:pPr>
              <w:pStyle w:val="CRCoverPage"/>
              <w:spacing w:after="0"/>
              <w:ind w:left="100"/>
              <w:rPr>
                <w:noProof/>
              </w:rPr>
            </w:pPr>
            <w:r>
              <w:rPr>
                <w:noProof/>
              </w:rPr>
              <w:t xml:space="preserve">While the UE is perfroming SOR during registration procedure, the UE shall </w:t>
            </w:r>
            <w:r w:rsidRPr="00AB061D">
              <w:rPr>
                <w:noProof/>
              </w:rPr>
              <w:t>suspend the transmission of 5GSM messages</w:t>
            </w:r>
            <w:r>
              <w:rPr>
                <w:noProof/>
              </w:rPr>
              <w:t xml:space="preserve"> until </w:t>
            </w:r>
            <w:r w:rsidR="004C7103">
              <w:rPr>
                <w:noProof/>
              </w:rPr>
              <w:t>N</w:t>
            </w:r>
            <w:r w:rsidR="00B264CF">
              <w:rPr>
                <w:noProof/>
              </w:rPr>
              <w:t xml:space="preserve">1 </w:t>
            </w:r>
            <w:r w:rsidR="004C7103">
              <w:rPr>
                <w:noProof/>
              </w:rPr>
              <w:t>NAS signalling is released</w:t>
            </w:r>
            <w:r w:rsidR="00B264CF">
              <w:rPr>
                <w:noProof/>
              </w:rPr>
              <w:t>, unless the UE has established PDU session(s).</w:t>
            </w:r>
          </w:p>
          <w:p w14:paraId="17646A4C" w14:textId="77777777" w:rsidR="00AB061D" w:rsidRDefault="00AB061D" w:rsidP="00AB061D">
            <w:pPr>
              <w:pStyle w:val="CRCoverPage"/>
              <w:spacing w:after="0"/>
              <w:ind w:left="100"/>
              <w:rPr>
                <w:noProof/>
              </w:rPr>
            </w:pPr>
          </w:p>
          <w:p w14:paraId="5DF59E54" w14:textId="77777777" w:rsidR="00D47FA8" w:rsidRDefault="00D47FA8" w:rsidP="00D47FA8">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32C7ED0F" w14:textId="77777777" w:rsidR="00D47FA8" w:rsidRDefault="00D47FA8" w:rsidP="00D47FA8">
            <w:pPr>
              <w:pStyle w:val="CRCoverPage"/>
              <w:spacing w:after="0"/>
              <w:ind w:left="100"/>
              <w:rPr>
                <w:noProof/>
              </w:rPr>
            </w:pPr>
          </w:p>
          <w:p w14:paraId="78395E31" w14:textId="77777777" w:rsidR="00D47FA8" w:rsidRDefault="00D47FA8" w:rsidP="00D47FA8">
            <w:pPr>
              <w:pStyle w:val="CRCoverPage"/>
              <w:spacing w:after="0"/>
              <w:ind w:left="100"/>
              <w:rPr>
                <w:noProof/>
              </w:rPr>
            </w:pPr>
            <w:r>
              <w:rPr>
                <w:noProof/>
              </w:rPr>
              <w:t>In Annex C.3, removing unnecessary repetition of Notes.</w:t>
            </w:r>
          </w:p>
          <w:p w14:paraId="33B7AAC5" w14:textId="77777777" w:rsidR="00500651" w:rsidRDefault="00500651" w:rsidP="00D47FA8">
            <w:pPr>
              <w:pStyle w:val="CRCoverPage"/>
              <w:spacing w:after="0"/>
              <w:ind w:left="100"/>
              <w:rPr>
                <w:noProof/>
              </w:rPr>
            </w:pPr>
          </w:p>
          <w:p w14:paraId="281F29B9" w14:textId="77777777" w:rsidR="00500651" w:rsidRDefault="00500651" w:rsidP="00D47FA8">
            <w:pPr>
              <w:pStyle w:val="CRCoverPage"/>
              <w:spacing w:after="0"/>
              <w:ind w:left="100"/>
              <w:rPr>
                <w:noProof/>
              </w:rPr>
            </w:pPr>
            <w:r>
              <w:rPr>
                <w:noProof/>
              </w:rPr>
              <w:t>Backward compatibility:</w:t>
            </w:r>
          </w:p>
          <w:p w14:paraId="4E907619" w14:textId="11E33F1A" w:rsidR="00500651" w:rsidRDefault="00500651" w:rsidP="00AB061D">
            <w:pPr>
              <w:pStyle w:val="CRCoverPage"/>
              <w:spacing w:after="0"/>
              <w:ind w:left="100"/>
              <w:rPr>
                <w:noProof/>
              </w:rPr>
            </w:pPr>
            <w:r>
              <w:rPr>
                <w:noProof/>
              </w:rPr>
              <w:t>This has no impact on UE implementation of earlier version of the release, as the</w:t>
            </w:r>
            <w:r w:rsidR="00AB061D">
              <w:rPr>
                <w:noProof/>
              </w:rPr>
              <w:t xml:space="preserve"> condition should apply based on 24.501 subclause 4.2</w:t>
            </w:r>
            <w:r>
              <w:rPr>
                <w:noProof/>
              </w:rPr>
              <w:t>.</w:t>
            </w:r>
          </w:p>
          <w:p w14:paraId="76C0712C" w14:textId="3ADE2B8C" w:rsidR="00D47FA8" w:rsidRDefault="00D47FA8" w:rsidP="00D47FA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24EB61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539C21" w:rsidR="001E41F3" w:rsidRDefault="0071166A" w:rsidP="00B264CF">
            <w:pPr>
              <w:pStyle w:val="CRCoverPage"/>
              <w:spacing w:after="0"/>
              <w:ind w:left="100"/>
              <w:rPr>
                <w:noProof/>
              </w:rPr>
            </w:pPr>
            <w:r>
              <w:rPr>
                <w:noProof/>
              </w:rPr>
              <w:t xml:space="preserve">It is essential to consider the </w:t>
            </w:r>
            <w:r w:rsidR="00AB061D">
              <w:rPr>
                <w:noProof/>
              </w:rPr>
              <w:t xml:space="preserve">the condition added in this CR to suspend </w:t>
            </w:r>
            <w:r w:rsidR="00AB061D" w:rsidRPr="00AB061D">
              <w:rPr>
                <w:noProof/>
              </w:rPr>
              <w:t>the transmission of 5GSM messages</w:t>
            </w:r>
            <w:r w:rsidR="00B264CF">
              <w:rPr>
                <w:noProof/>
              </w:rPr>
              <w:t xml:space="preserve"> to ensure no PDU sessions will be established for the user until SOR procedure is completed</w:t>
            </w:r>
            <w:r w:rsidR="00045C2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E5DDD0" w:rsidR="001E41F3" w:rsidRDefault="00500651">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B08E3" w14:textId="77777777" w:rsidR="005C07A2" w:rsidRPr="00230AB9" w:rsidRDefault="005C07A2" w:rsidP="00683AF1"/>
    <w:p w14:paraId="4A03147D" w14:textId="77777777" w:rsidR="00683AF1" w:rsidRPr="00922DC7" w:rsidRDefault="00683AF1" w:rsidP="00683AF1">
      <w:pPr>
        <w:pStyle w:val="Heading1"/>
      </w:pPr>
      <w:bookmarkStart w:id="2" w:name="_Toc20125258"/>
      <w:bookmarkStart w:id="3" w:name="_Toc27486455"/>
      <w:bookmarkStart w:id="4" w:name="_Toc36210508"/>
      <w:bookmarkStart w:id="5" w:name="_Toc45096367"/>
      <w:bookmarkStart w:id="6" w:name="_Toc45882400"/>
      <w:bookmarkStart w:id="7" w:name="_Toc51742475"/>
      <w:r>
        <w:t>C.2</w:t>
      </w:r>
      <w:r w:rsidRPr="00767EFE">
        <w:tab/>
      </w:r>
      <w:r>
        <w:t>Stage-2 flow for steering of UE in VPLMN during registration</w:t>
      </w:r>
      <w:bookmarkEnd w:id="2"/>
      <w:bookmarkEnd w:id="3"/>
      <w:bookmarkEnd w:id="4"/>
      <w:bookmarkEnd w:id="5"/>
      <w:bookmarkEnd w:id="6"/>
      <w:bookmarkEnd w:id="7"/>
    </w:p>
    <w:p w14:paraId="7335DBDE" w14:textId="77777777" w:rsidR="00683AF1" w:rsidRDefault="00683AF1" w:rsidP="00683AF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8" w:name="_MON_1646750155"/>
    <w:bookmarkEnd w:id="8"/>
    <w:p w14:paraId="7440D964" w14:textId="77777777" w:rsidR="00683AF1" w:rsidRDefault="00683AF1" w:rsidP="00683AF1">
      <w:pPr>
        <w:pStyle w:val="TH"/>
      </w:pPr>
      <w:r w:rsidRPr="009338D3">
        <w:object w:dxaOrig="11039" w:dyaOrig="11777" w14:anchorId="01C06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05pt" o:ole="">
            <v:imagedata r:id="rId13" o:title=""/>
          </v:shape>
          <o:OLEObject Type="Embed" ProgID="Word.Picture.8" ShapeID="_x0000_i1025" DrawAspect="Content" ObjectID="_1664862812" r:id="rId14"/>
        </w:object>
      </w:r>
    </w:p>
    <w:p w14:paraId="76E0DA5E" w14:textId="77777777" w:rsidR="00683AF1" w:rsidRDefault="00683AF1" w:rsidP="00683AF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B2650E5" w14:textId="77777777" w:rsidR="00683AF1" w:rsidRDefault="00683AF1" w:rsidP="00683AF1">
      <w:r>
        <w:t>For the steps below, security protection is described in 3GPP TS 33.501 [24].</w:t>
      </w:r>
    </w:p>
    <w:p w14:paraId="77FA27B2" w14:textId="3860DE6E" w:rsidR="00683AF1" w:rsidRDefault="00683AF1" w:rsidP="00207131">
      <w:pPr>
        <w:pStyle w:val="B1"/>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2D1D4F1" w14:textId="77777777" w:rsidR="00683AF1" w:rsidRDefault="00683AF1" w:rsidP="00683AF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6E3165D" w14:textId="77777777" w:rsidR="00683AF1" w:rsidRDefault="00683AF1" w:rsidP="00683AF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0DDCE71" w14:textId="77777777" w:rsidR="00683AF1" w:rsidRDefault="00683AF1" w:rsidP="00683AF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845AB07" w14:textId="77777777" w:rsidR="00683AF1" w:rsidRDefault="00683AF1" w:rsidP="00683AF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BF0D8C" w14:textId="77777777" w:rsidR="00683AF1" w:rsidRDefault="00683AF1" w:rsidP="00683AF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377A42E" w14:textId="77777777" w:rsidR="00683AF1" w:rsidRPr="001674B1" w:rsidRDefault="00683AF1" w:rsidP="00683AF1">
      <w:pPr>
        <w:pStyle w:val="B2"/>
      </w:pPr>
      <w:r>
        <w:tab/>
      </w:r>
      <w:r w:rsidRPr="001674B1">
        <w:t>then the VPLMN AMF invokes Nudm_SDM_Get service operation message to the HPLMN UDM to retrieve the steering of roaming information (see step 14b in subclause 4.2.2.2.2 of 3GPP TS 23.502 [63]);</w:t>
      </w:r>
    </w:p>
    <w:p w14:paraId="0FE236E8" w14:textId="4A2058ED" w:rsidR="00683AF1" w:rsidRDefault="00683AF1" w:rsidP="004E797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w:t>
      </w:r>
      <w:del w:id="9" w:author="DCM-1" w:date="2020-10-19T14:12:00Z">
        <w:r w:rsidRPr="00642731" w:rsidDel="004E7978">
          <w:delText xml:space="preserve">, </w:delText>
        </w:r>
      </w:del>
      <w:del w:id="10" w:author="DCM" w:date="2020-09-28T11:54:00Z">
        <w:r w:rsidRPr="00642731" w:rsidDel="00DD443D">
          <w:delText>5a</w:delText>
        </w:r>
      </w:del>
      <w:r w:rsidRPr="00642731">
        <w:t>, 6</w:t>
      </w:r>
      <w:r>
        <w:t xml:space="preserve"> are </w:t>
      </w:r>
      <w:r>
        <w:rPr>
          <w:noProof/>
        </w:rPr>
        <w:t>skipped;</w:t>
      </w:r>
    </w:p>
    <w:p w14:paraId="74610C9D" w14:textId="77777777" w:rsidR="00683AF1" w:rsidRDefault="00683AF1" w:rsidP="00683AF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2DD4ED" w14:textId="77777777" w:rsidR="00683AF1" w:rsidRDefault="00683AF1" w:rsidP="00683AF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4E6588"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bookmarkStart w:id="11" w:name="_GoBack"/>
      <w:bookmarkEnd w:id="11"/>
    </w:p>
    <w:p w14:paraId="6999FFA6" w14:textId="77777777" w:rsidR="00683AF1" w:rsidRDefault="00683AF1" w:rsidP="00683AF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3F17D10" w14:textId="77777777" w:rsidR="00683AF1" w:rsidRPr="0004354A" w:rsidRDefault="00683AF1" w:rsidP="00683AF1">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257AF05" w14:textId="77777777" w:rsidR="00683AF1" w:rsidRPr="0004354A" w:rsidRDefault="00683AF1" w:rsidP="00683AF1">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8E23559" w14:textId="77777777" w:rsidR="00683AF1" w:rsidRDefault="00683AF1" w:rsidP="00683AF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9256BC8" w14:textId="77777777" w:rsidR="00683AF1" w:rsidRDefault="00683AF1" w:rsidP="00683AF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BA47FF7" w14:textId="77777777" w:rsidR="00683AF1" w:rsidRDefault="00683AF1" w:rsidP="00683AF1">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0CE1C4A" w14:textId="77777777" w:rsidR="00683AF1" w:rsidRDefault="00683AF1" w:rsidP="00683AF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2042F0" w14:textId="77777777" w:rsidR="00683AF1" w:rsidRDefault="00683AF1" w:rsidP="00683AF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6B4B500" w14:textId="77777777" w:rsidR="00683AF1" w:rsidRDefault="00683AF1" w:rsidP="00683AF1">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14:paraId="7D90833C" w14:textId="77777777" w:rsidR="00683AF1" w:rsidRDefault="00683AF1" w:rsidP="00683AF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C078484" w14:textId="77777777" w:rsidR="00683AF1" w:rsidRDefault="00683AF1" w:rsidP="00683AF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37738F33" w14:textId="77777777" w:rsidR="00683AF1" w:rsidRDefault="00683AF1" w:rsidP="00683AF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74969CC" w14:textId="77777777" w:rsidR="00683AF1" w:rsidRPr="0004354A" w:rsidRDefault="00683AF1" w:rsidP="00683AF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66CA1E3" w14:textId="77777777" w:rsidR="00683AF1" w:rsidRDefault="00683AF1" w:rsidP="00683AF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8B2EBA" w14:textId="35F43363" w:rsidR="00683AF1" w:rsidRDefault="00683AF1" w:rsidP="00683AF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13" w:author="DCM" w:date="2020-09-28T12:00:00Z">
        <w:r w:rsidR="002507A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5FA30A8" w14:textId="16B2C831" w:rsidR="006F7DBE" w:rsidRDefault="00683AF1" w:rsidP="000F56A1">
      <w:pPr>
        <w:pStyle w:val="B1"/>
        <w:rPr>
          <w:noProof/>
          <w:lang w:eastAsia="zh-CN"/>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p>
    <w:p w14:paraId="0D31B62D" w14:textId="77777777" w:rsidR="00683AF1" w:rsidRDefault="00683AF1" w:rsidP="00683AF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7268B7A" w14:textId="77777777" w:rsidR="00683AF1" w:rsidRDefault="00683AF1" w:rsidP="00683AF1">
      <w:pPr>
        <w:pStyle w:val="B2"/>
      </w:pPr>
      <w:r>
        <w:t>a)</w:t>
      </w:r>
      <w:r>
        <w:tab/>
        <w:t xml:space="preserve">if the steering of roaming information contains a secured packet (see 3GPP TS 31.115 [67]): </w:t>
      </w:r>
    </w:p>
    <w:p w14:paraId="2CC1AAD4" w14:textId="2A662286" w:rsidR="00683AF1" w:rsidRDefault="00683AF1" w:rsidP="009A3D71">
      <w:pPr>
        <w:pStyle w:val="B3"/>
        <w:rPr>
          <w:noProof/>
        </w:rPr>
      </w:pPr>
      <w:r>
        <w:t>-</w:t>
      </w:r>
      <w:r>
        <w:tab/>
      </w:r>
      <w:r>
        <w:rPr>
          <w:noProof/>
        </w:rPr>
        <w:t xml:space="preserve">if </w:t>
      </w:r>
      <w:r>
        <w:t xml:space="preserve">the UDM has not requested an acknowledgement from the UE the UE </w:t>
      </w:r>
      <w:r w:rsidRPr="00B50CF8">
        <w:t>shall</w:t>
      </w:r>
      <w:r>
        <w:t xml:space="preserve"> send </w:t>
      </w:r>
      <w:r>
        <w:rPr>
          <w:noProof/>
        </w:rPr>
        <w:t>the REGISTRATION COMPLETE message</w:t>
      </w:r>
      <w:r w:rsidRPr="002B7845">
        <w:t xml:space="preserve"> </w:t>
      </w:r>
      <w:ins w:id="14" w:author="DCM" w:date="2020-09-28T12:08:00Z">
        <w:r w:rsidR="00FE660E">
          <w:t xml:space="preserve">to the serving AMF </w:t>
        </w:r>
      </w:ins>
      <w:r w:rsidRPr="00AA426C">
        <w:t>without including an SOR transparent container</w:t>
      </w:r>
      <w:r>
        <w:rPr>
          <w:noProof/>
        </w:rPr>
        <w:t>;</w:t>
      </w:r>
    </w:p>
    <w:p w14:paraId="1CC342E3" w14:textId="25FC9415" w:rsidR="00683AF1" w:rsidRDefault="00683AF1" w:rsidP="009A3D71">
      <w:pPr>
        <w:pStyle w:val="B3"/>
      </w:pPr>
      <w:r>
        <w:t>-</w:t>
      </w:r>
      <w:r>
        <w:tab/>
        <w:t>the ME shall upload the secured packet to the USIM using procedures in 3GPP TS 31.111 [41]</w:t>
      </w:r>
      <w:ins w:id="15" w:author="DCM" w:date="2020-09-30T08:52:00Z">
        <w:r w:rsidR="009A3D71">
          <w:t>;</w:t>
        </w:r>
      </w:ins>
      <w:del w:id="16" w:author="DCM" w:date="2020-09-30T08:52:00Z">
        <w:r w:rsidDel="009A3D71">
          <w:delText>.</w:delText>
        </w:r>
      </w:del>
    </w:p>
    <w:p w14:paraId="09E9B6F7" w14:textId="77777777" w:rsidR="00683AF1" w:rsidRDefault="00683AF1" w:rsidP="00683AF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61CD38E" w14:textId="77777777" w:rsidR="00683AF1" w:rsidRDefault="00683AF1" w:rsidP="00683AF1">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AECE6C5" w14:textId="0FF6B356" w:rsidR="00683AF1" w:rsidRDefault="00683AF1" w:rsidP="0076360F">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7" w:author="DCM-4" w:date="2020-10-22T09:01:00Z">
        <w:r w:rsidR="0076360F">
          <w:rPr>
            <w:color w:val="FF0000"/>
            <w:u w:val="single"/>
          </w:rPr>
          <w:t>The UE shall suspend the transmission of 5GSM messages until the N1 NAS signalling is released.</w:t>
        </w:r>
      </w:ins>
      <w:ins w:id="18" w:author="DCM-4" w:date="2020-10-22T09:04:00Z">
        <w:r w:rsidR="00AE1EEF">
          <w:rPr>
            <w:color w:val="FF0000"/>
            <w:u w:val="single"/>
          </w:rPr>
          <w:t xml:space="preserve">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5DFAE4" w14:textId="26A8BFC9" w:rsidR="00683AF1" w:rsidRDefault="00683AF1" w:rsidP="009A3D71">
      <w:pPr>
        <w:pStyle w:val="B4"/>
        <w:rPr>
          <w:noProof/>
        </w:rPr>
      </w:pPr>
      <w:r>
        <w:rPr>
          <w:noProof/>
        </w:rPr>
        <w:t>ii)</w:t>
      </w:r>
      <w:r>
        <w:rPr>
          <w:noProof/>
        </w:rPr>
        <w:tab/>
      </w:r>
      <w:r w:rsidRPr="0009143F">
        <w:rPr>
          <w:noProof/>
        </w:rPr>
        <w:t>not release the current N1 NAS signalling connection locally</w:t>
      </w:r>
      <w:ins w:id="19" w:author="DCM" w:date="2020-09-28T12:23:00Z">
        <w:r w:rsidR="00D70D1A">
          <w:rPr>
            <w:noProof/>
          </w:rPr>
          <w:t xml:space="preserve"> </w:t>
        </w:r>
      </w:ins>
      <w:ins w:id="20" w:author="DCM" w:date="2020-09-28T13:03:00Z">
        <w:r w:rsidR="00B76D91">
          <w:rPr>
            <w:noProof/>
          </w:rPr>
          <w:t xml:space="preserve">(e.g. </w:t>
        </w:r>
      </w:ins>
      <w:ins w:id="21" w:author="DCM" w:date="2020-09-28T12:03:00Z">
        <w:r w:rsidR="00FE660E">
          <w:rPr>
            <w:noProof/>
          </w:rPr>
          <w:t>if the UE has established PD</w:t>
        </w:r>
      </w:ins>
      <w:ins w:id="22" w:author="DCM" w:date="2020-10-08T11:54:00Z">
        <w:r w:rsidR="00177897">
          <w:rPr>
            <w:noProof/>
          </w:rPr>
          <w:t>U</w:t>
        </w:r>
      </w:ins>
      <w:ins w:id="23" w:author="DCM" w:date="2020-09-28T12:03:00Z">
        <w:r w:rsidR="00FE660E">
          <w:rPr>
            <w:noProof/>
          </w:rPr>
          <w:t xml:space="preserve"> session(s)</w:t>
        </w:r>
      </w:ins>
      <w:ins w:id="24" w:author="DCM" w:date="2020-09-28T13:03:00Z">
        <w:r w:rsidR="00B76D91">
          <w:rPr>
            <w:noProof/>
          </w:rPr>
          <w:t>)</w:t>
        </w:r>
      </w:ins>
      <w:r w:rsidRPr="0009143F">
        <w:rPr>
          <w:noProof/>
        </w:rPr>
        <w:t xml:space="preserve"> and </w:t>
      </w:r>
      <w:r>
        <w:rPr>
          <w:noProof/>
        </w:rPr>
        <w:t xml:space="preserve">skip </w:t>
      </w:r>
      <w:r w:rsidRPr="0009143F">
        <w:rPr>
          <w:noProof/>
        </w:rPr>
        <w:t>steps 8 to 10</w:t>
      </w:r>
      <w:r w:rsidR="00B95B55">
        <w:rPr>
          <w:noProof/>
        </w:rPr>
        <w:t xml:space="preserve">. </w:t>
      </w:r>
      <w:r>
        <w:rPr>
          <w:noProof/>
        </w:rPr>
        <w:t>;</w:t>
      </w:r>
    </w:p>
    <w:p w14:paraId="496EE940" w14:textId="234AE322" w:rsidR="00683AF1" w:rsidRDefault="00683AF1" w:rsidP="009A3D7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Pr="00B50CF8">
        <w:rPr>
          <w:noProof/>
        </w:rPr>
        <w:t>shall send</w:t>
      </w:r>
      <w:r w:rsidRPr="00AA426C">
        <w:rPr>
          <w:noProof/>
        </w:rPr>
        <w:t xml:space="preserve">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3EF70FCC" w14:textId="4E79CD18" w:rsidR="00683AF1" w:rsidRDefault="00683AF1" w:rsidP="0076360F">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25" w:author="DCM-4" w:date="2020-10-22T09:01:00Z">
        <w:r w:rsidR="0076360F">
          <w:rPr>
            <w:color w:val="FF0000"/>
            <w:u w:val="single"/>
          </w:rPr>
          <w:t>The UE shall suspend the transmission of 5GSM messages until the N1 NAS signalling is released.</w:t>
        </w:r>
        <w:r w:rsidR="0076360F">
          <w:rPr>
            <w:color w:val="FF0000"/>
            <w:u w:val="single"/>
          </w:rPr>
          <w:t xml:space="preserve">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725CCE4" w14:textId="377E0526" w:rsidR="00683AF1" w:rsidRDefault="00683AF1" w:rsidP="009A3D71">
      <w:pPr>
        <w:pStyle w:val="B3"/>
        <w:rPr>
          <w:noProof/>
        </w:rPr>
      </w:pPr>
      <w:r>
        <w:rPr>
          <w:noProof/>
        </w:rPr>
        <w:t>ii)</w:t>
      </w:r>
      <w:r>
        <w:rPr>
          <w:noProof/>
        </w:rPr>
        <w:tab/>
      </w:r>
      <w:r w:rsidRPr="0009143F">
        <w:rPr>
          <w:noProof/>
        </w:rPr>
        <w:t xml:space="preserve">not release the current N1 NAS signalling connection locally </w:t>
      </w:r>
      <w:ins w:id="26" w:author="DCM" w:date="2020-09-28T13:03:00Z">
        <w:r w:rsidR="00B76D91">
          <w:rPr>
            <w:noProof/>
          </w:rPr>
          <w:t xml:space="preserve">(e.g. </w:t>
        </w:r>
      </w:ins>
      <w:ins w:id="27" w:author="DCM" w:date="2020-09-28T12:10:00Z">
        <w:r w:rsidR="00177897">
          <w:rPr>
            <w:noProof/>
          </w:rPr>
          <w:t>if the UE has established PD</w:t>
        </w:r>
      </w:ins>
      <w:ins w:id="28" w:author="DCM" w:date="2020-10-08T11:55:00Z">
        <w:r w:rsidR="00177897">
          <w:rPr>
            <w:noProof/>
          </w:rPr>
          <w:t>U</w:t>
        </w:r>
      </w:ins>
      <w:ins w:id="29" w:author="DCM" w:date="2020-09-28T12:10:00Z">
        <w:r w:rsidR="00FE660E">
          <w:rPr>
            <w:noProof/>
          </w:rPr>
          <w:t xml:space="preserve"> session(s)</w:t>
        </w:r>
      </w:ins>
      <w:ins w:id="30" w:author="DCM" w:date="2020-09-28T13:03:00Z">
        <w:r w:rsidR="00B76D91">
          <w:rPr>
            <w:noProof/>
          </w:rPr>
          <w:t>)</w:t>
        </w:r>
      </w:ins>
      <w:ins w:id="31" w:author="DCM" w:date="2020-09-28T12:10:00Z">
        <w:r w:rsidR="00FE660E" w:rsidRPr="0009143F">
          <w:rPr>
            <w:noProof/>
          </w:rPr>
          <w:t xml:space="preserve"> </w:t>
        </w:r>
      </w:ins>
      <w:r w:rsidRPr="0009143F">
        <w:rPr>
          <w:noProof/>
        </w:rPr>
        <w:t xml:space="preserve">and </w:t>
      </w:r>
      <w:r>
        <w:rPr>
          <w:noProof/>
        </w:rPr>
        <w:t xml:space="preserve">skip </w:t>
      </w:r>
      <w:r w:rsidRPr="0009143F">
        <w:rPr>
          <w:noProof/>
        </w:rPr>
        <w:t xml:space="preserve">steps </w:t>
      </w:r>
      <w:r w:rsidRPr="0071166A">
        <w:rPr>
          <w:noProof/>
        </w:rPr>
        <w:t>8 and 10</w:t>
      </w:r>
      <w:r w:rsidR="00B95B55">
        <w:rPr>
          <w:noProof/>
        </w:rPr>
        <w:t xml:space="preserve">. </w:t>
      </w:r>
      <w:r>
        <w:rPr>
          <w:noProof/>
        </w:rPr>
        <w:t>;</w:t>
      </w:r>
    </w:p>
    <w:p w14:paraId="7032211D" w14:textId="77777777" w:rsidR="00683AF1" w:rsidRDefault="00683AF1" w:rsidP="00683AF1">
      <w:pPr>
        <w:pStyle w:val="B1"/>
        <w:rPr>
          <w:noProof/>
        </w:rPr>
      </w:pPr>
      <w:r>
        <w:rPr>
          <w:noProof/>
        </w:rPr>
        <w:t>8)</w:t>
      </w:r>
      <w:r>
        <w:rPr>
          <w:noProof/>
        </w:rPr>
        <w:tab/>
        <w:t>If:</w:t>
      </w:r>
    </w:p>
    <w:p w14:paraId="4E2D5104" w14:textId="77777777" w:rsidR="00683AF1" w:rsidRDefault="00683AF1" w:rsidP="00683AF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B89ED7B" w14:textId="77777777" w:rsidR="00683AF1" w:rsidRDefault="00683AF1" w:rsidP="00683AF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5685828" w14:textId="1E335804" w:rsidR="00683AF1" w:rsidRDefault="00683AF1" w:rsidP="0076360F">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w:t>
      </w:r>
      <w:r w:rsidRPr="00D70D1A">
        <w:rPr>
          <w:noProof/>
        </w:rPr>
        <w:t xml:space="preserve">and </w:t>
      </w:r>
      <w:r w:rsidRPr="00D70D1A">
        <w:t xml:space="preserve">skip </w:t>
      </w:r>
      <w:r w:rsidRPr="00D70D1A">
        <w:rPr>
          <w:noProof/>
        </w:rPr>
        <w:t>steps 9 to 12.</w:t>
      </w:r>
      <w:r>
        <w:rPr>
          <w:noProof/>
        </w:rPr>
        <w:t xml:space="preserve"> </w:t>
      </w:r>
      <w:ins w:id="32" w:author="DCM-4" w:date="2020-10-22T09:01:00Z">
        <w:r w:rsidR="0076360F">
          <w:rPr>
            <w:color w:val="FF0000"/>
            <w:u w:val="single"/>
          </w:rPr>
          <w:t>The UE shall suspend the transmission of 5GSM messages until the N1 NAS signalling is released.</w:t>
        </w:r>
        <w:r w:rsidR="0076360F">
          <w:rPr>
            <w:color w:val="FF0000"/>
            <w:u w:val="single"/>
          </w:rPr>
          <w:t xml:space="preserve">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F0AD384" w14:textId="65E1817D" w:rsidR="00683AF1" w:rsidRDefault="00683AF1" w:rsidP="00BB58C2">
      <w:pPr>
        <w:pStyle w:val="NO"/>
        <w:rPr>
          <w:noProof/>
        </w:rPr>
      </w:pPr>
      <w:r w:rsidRPr="00B50CF8">
        <w:rPr>
          <w:noProof/>
        </w:rPr>
        <w:t>NOTE 8:</w:t>
      </w:r>
      <w:r w:rsidRPr="00B50CF8">
        <w:rPr>
          <w:noProof/>
        </w:rPr>
        <w:tab/>
        <w:t xml:space="preserve">When the UE is in the </w:t>
      </w:r>
      <w:r w:rsidRPr="00B50CF8">
        <w:t>manual mode of operation</w:t>
      </w:r>
      <w:r w:rsidRPr="00B50CF8">
        <w:rPr>
          <w:noProof/>
        </w:rPr>
        <w:t xml:space="preserve"> or the current chosen VPLMN is part of the </w:t>
      </w:r>
      <w:r w:rsidRPr="00B50CF8">
        <w:t>"User Controlled PLMN Selector with Access Technology" list</w:t>
      </w:r>
      <w:r w:rsidRPr="00B50CF8">
        <w:rPr>
          <w:noProof/>
        </w:rPr>
        <w:t>, the UE stays on the VPLMN.</w:t>
      </w:r>
    </w:p>
    <w:p w14:paraId="5D6158C0" w14:textId="77777777" w:rsidR="00683AF1" w:rsidRDefault="00683AF1" w:rsidP="00683AF1">
      <w:pPr>
        <w:pStyle w:val="B1"/>
      </w:pPr>
      <w:r>
        <w:rPr>
          <w:noProof/>
        </w:rPr>
        <w:t>9)</w:t>
      </w:r>
      <w:r>
        <w:rPr>
          <w:noProof/>
        </w:rPr>
        <w:tab/>
        <w:t xml:space="preserve">The UE to the VPLMN AMF: </w:t>
      </w:r>
      <w:r>
        <w:t>If the UDM has requested an acknowledgement from the UE:</w:t>
      </w:r>
    </w:p>
    <w:p w14:paraId="7A96A9DE" w14:textId="6FD29AF9" w:rsidR="00683AF1" w:rsidRDefault="00683AF1" w:rsidP="00683AF1">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00FFADFA" w14:textId="77777777" w:rsidR="00683AF1" w:rsidRDefault="00683AF1" w:rsidP="00683AF1">
      <w:pPr>
        <w:pStyle w:val="B2"/>
      </w:pPr>
      <w:r>
        <w:lastRenderedPageBreak/>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3" w:name="_Hlk536095690"/>
      <w:r>
        <w:t>, it performs items a), b) and c) of the procedure for steering of roaming in subclause 4.4.6.</w:t>
      </w:r>
      <w:bookmarkEnd w:id="33"/>
    </w:p>
    <w:p w14:paraId="6BC1FAE7" w14:textId="77777777" w:rsidR="00683AF1" w:rsidRDefault="00683AF1" w:rsidP="00683AF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0BC35AC5" w14:textId="77777777" w:rsidR="00683AF1" w:rsidRDefault="00683AF1" w:rsidP="00683AF1">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4"/>
      <w:r>
        <w:t>;</w:t>
      </w:r>
    </w:p>
    <w:p w14:paraId="607DF754" w14:textId="77777777" w:rsidR="00683AF1" w:rsidRDefault="00683AF1" w:rsidP="00683AF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B864175" w14:textId="77777777" w:rsidR="00683AF1" w:rsidRDefault="00683AF1" w:rsidP="00683AF1">
      <w:pPr>
        <w:pStyle w:val="B1"/>
      </w:pPr>
      <w:r>
        <w:rPr>
          <w:noProof/>
        </w:rPr>
        <w:t>12)</w:t>
      </w:r>
      <w:r>
        <w:rPr>
          <w:noProof/>
        </w:rPr>
        <w:tab/>
        <w:t xml:space="preserve">The UE deletes the list of </w:t>
      </w:r>
      <w:r w:rsidRPr="00772EC1">
        <w:t>"</w:t>
      </w:r>
      <w:r>
        <w:t>PLMNs where registration was aborted due to SOR</w:t>
      </w:r>
      <w:r w:rsidRPr="00772EC1">
        <w:t>"</w:t>
      </w:r>
      <w:r>
        <w:t>.</w:t>
      </w:r>
    </w:p>
    <w:p w14:paraId="488A0D94" w14:textId="77777777" w:rsidR="00683AF1" w:rsidRPr="00DD6F10" w:rsidRDefault="00683AF1" w:rsidP="00683AF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7337CC11" w14:textId="77777777" w:rsidR="00683AF1" w:rsidRDefault="00683AF1" w:rsidP="00683AF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E9C9832" w14:textId="77777777" w:rsidR="00683AF1" w:rsidRPr="00B50CF8" w:rsidRDefault="00683AF1" w:rsidP="00683AF1">
      <w:r w:rsidRPr="00B50CF8">
        <w:t>If:</w:t>
      </w:r>
    </w:p>
    <w:p w14:paraId="18877EEC" w14:textId="77777777" w:rsidR="00683AF1" w:rsidRPr="00B50CF8" w:rsidRDefault="00683AF1" w:rsidP="00683AF1">
      <w:pPr>
        <w:pStyle w:val="B1"/>
      </w:pPr>
      <w:r w:rsidRPr="00B50CF8">
        <w:t>-</w:t>
      </w:r>
      <w:r w:rsidRPr="00B50CF8">
        <w:tab/>
        <w:t>the UE in manual mode of operation encounters scenario mentioned in subclause 8(a) above; and</w:t>
      </w:r>
    </w:p>
    <w:p w14:paraId="211CE586"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missing or security check failure of SOR information was encountered as described in subclause 8(a);</w:t>
      </w:r>
    </w:p>
    <w:p w14:paraId="6C9E0B96" w14:textId="77777777" w:rsidR="00683AF1" w:rsidRDefault="00683AF1" w:rsidP="00683AF1">
      <w:r w:rsidRPr="00B50CF8">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2F6565" w14:textId="77777777" w:rsidR="00683AF1" w:rsidRPr="00DD6F10" w:rsidRDefault="00683AF1" w:rsidP="00683AF1">
      <w:pPr>
        <w:pStyle w:val="NO"/>
      </w:pPr>
      <w:r>
        <w:t>NOTE 9:</w:t>
      </w:r>
      <w:r>
        <w:tab/>
        <w:t>The receipt of the steering of roaming information by itself does not trigger the release of the emergency PDU session</w:t>
      </w:r>
      <w:r>
        <w:rPr>
          <w:noProof/>
        </w:rPr>
        <w:t>.</w:t>
      </w:r>
    </w:p>
    <w:p w14:paraId="63517662" w14:textId="77777777" w:rsidR="00683AF1" w:rsidRDefault="00683AF1" w:rsidP="00683AF1">
      <w:pPr>
        <w:pStyle w:val="Heading1"/>
      </w:pPr>
      <w:bookmarkStart w:id="35" w:name="_Toc20125259"/>
      <w:bookmarkStart w:id="36" w:name="_Toc27486456"/>
      <w:bookmarkStart w:id="37" w:name="_Toc36210509"/>
      <w:bookmarkStart w:id="38" w:name="_Toc45096368"/>
      <w:bookmarkStart w:id="39" w:name="_Toc45882401"/>
      <w:bookmarkStart w:id="40" w:name="_Toc51742476"/>
      <w:r>
        <w:t>C.3</w:t>
      </w:r>
      <w:r w:rsidRPr="00767EFE">
        <w:tab/>
      </w:r>
      <w:r>
        <w:t>Stage-2 flow for steering of UE in HPLMN or VPLMN after registration</w:t>
      </w:r>
      <w:bookmarkEnd w:id="35"/>
      <w:bookmarkEnd w:id="36"/>
      <w:bookmarkEnd w:id="37"/>
      <w:bookmarkEnd w:id="38"/>
      <w:bookmarkEnd w:id="39"/>
      <w:bookmarkEnd w:id="40"/>
    </w:p>
    <w:p w14:paraId="47376B43" w14:textId="77777777" w:rsidR="00683AF1" w:rsidRDefault="00683AF1" w:rsidP="00683AF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41AC521" w14:textId="74BCD218" w:rsidR="00683AF1" w:rsidRDefault="00683AF1" w:rsidP="00A37DE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41" w:author="DCM" w:date="2020-09-28T12:53:00Z">
        <w:r w:rsidDel="00A37DE6">
          <w:delText xml:space="preserve"> </w:delText>
        </w:r>
      </w:del>
      <w:r>
        <w:t xml:space="preserve"> the SOR-AF provides the HPLMN UDM with a new list of preferred PLMN/access technology combinations or a secured packet for a UE identified by SUPI; or</w:t>
      </w:r>
    </w:p>
    <w:p w14:paraId="02094A06" w14:textId="77777777" w:rsidR="00683AF1" w:rsidRDefault="00683AF1" w:rsidP="00683AF1">
      <w:pPr>
        <w:pStyle w:val="B1"/>
      </w:pPr>
      <w:r>
        <w:t>-</w:t>
      </w:r>
      <w:r>
        <w:tab/>
        <w:t>When a new list of preferred PLMN/access technology combinations or a secured packet becomes available in the HPLMN UDM (i.e. retrieved from the UDR).</w:t>
      </w:r>
    </w:p>
    <w:p w14:paraId="39698326" w14:textId="77777777" w:rsidR="00683AF1" w:rsidRDefault="00683AF1" w:rsidP="00683AF1">
      <w:pPr>
        <w:pStyle w:val="NO"/>
      </w:pPr>
      <w:bookmarkStart w:id="42" w:name="OLE_LINK7"/>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FD920C6" w14:textId="77777777" w:rsidR="00683AF1" w:rsidRDefault="00683AF1" w:rsidP="00683AF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42"/>
    <w:bookmarkStart w:id="43" w:name="_MON_1658752416"/>
    <w:bookmarkEnd w:id="43"/>
    <w:p w14:paraId="67CB1FD9" w14:textId="77777777" w:rsidR="00683AF1" w:rsidRPr="00BD0557" w:rsidRDefault="00683AF1" w:rsidP="00683AF1">
      <w:pPr>
        <w:pStyle w:val="TF"/>
      </w:pPr>
      <w:r>
        <w:object w:dxaOrig="11039" w:dyaOrig="5386" w14:anchorId="4E0B487D">
          <v:shape id="_x0000_i1026" type="#_x0000_t75" style="width:552.55pt;height:270.6pt" o:ole="">
            <v:imagedata r:id="rId15" o:title=""/>
          </v:shape>
          <o:OLEObject Type="Embed" ProgID="Word.Picture.8" ShapeID="_x0000_i1026" DrawAspect="Content" ObjectID="_1664862813" r:id="rId16"/>
        </w:object>
      </w:r>
      <w:r w:rsidRPr="00BD0557">
        <w:t>Figure </w:t>
      </w:r>
      <w:r>
        <w:t>C.</w:t>
      </w:r>
      <w:r w:rsidRPr="00892856">
        <w:t>3</w:t>
      </w:r>
      <w:r>
        <w:t>.1</w:t>
      </w:r>
      <w:r w:rsidRPr="00BD0557">
        <w:t>: Procedure for providing list of preferred PLMN/access technology combinations</w:t>
      </w:r>
      <w:r>
        <w:t xml:space="preserve"> after registration</w:t>
      </w:r>
    </w:p>
    <w:p w14:paraId="7691B274" w14:textId="77777777" w:rsidR="00683AF1" w:rsidRDefault="00683AF1" w:rsidP="00683AF1">
      <w:r>
        <w:t>For the steps below, security protection is described in 3GPP TS 33.501 [24].</w:t>
      </w:r>
    </w:p>
    <w:p w14:paraId="4E77F830" w14:textId="77777777" w:rsidR="00683AF1" w:rsidRDefault="00683AF1" w:rsidP="00683AF1">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B792094" w14:textId="77777777" w:rsidR="00683AF1" w:rsidRDefault="00683AF1" w:rsidP="00683AF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0E3B11F" w14:textId="77777777" w:rsidR="00683AF1" w:rsidRDefault="00683AF1" w:rsidP="00683AF1">
      <w:pPr>
        <w:pStyle w:val="B1"/>
      </w:pPr>
      <w:r>
        <w:t>2)</w:t>
      </w:r>
      <w:r>
        <w:tab/>
        <w:t>The AMF to the UE: the AMF sends a DL NAS TRANSPORT message to the served UE. The AMF includes in the DL NAS TRANSPORT message the steering of roaming information received from the UDM.</w:t>
      </w:r>
    </w:p>
    <w:p w14:paraId="5A0EC6B4" w14:textId="77777777" w:rsidR="00683AF1" w:rsidRDefault="00683AF1" w:rsidP="00683AF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3E9DC6F" w14:textId="77777777" w:rsidR="00683AF1" w:rsidRDefault="00683AF1" w:rsidP="00683AF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DBA3729" w14:textId="77777777" w:rsidR="00683AF1" w:rsidRDefault="00683AF1" w:rsidP="00683AF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BE2F983" w14:textId="77777777" w:rsidR="00683AF1" w:rsidRDefault="00683AF1" w:rsidP="00683AF1">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3D8AD35B" w14:textId="77777777" w:rsidR="00683AF1" w:rsidRDefault="00683AF1" w:rsidP="00683AF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1DB2FD0" w14:textId="77777777" w:rsidR="00683AF1" w:rsidRDefault="00683AF1" w:rsidP="00683AF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0C60BAA" w14:textId="77777777" w:rsidR="00683AF1" w:rsidRDefault="00683AF1" w:rsidP="00683AF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68BA4F13" w14:textId="22932512" w:rsidR="00683AF1" w:rsidRPr="00DD6F10" w:rsidDel="008414A5" w:rsidRDefault="00683AF1" w:rsidP="00683AF1">
      <w:pPr>
        <w:pStyle w:val="NO"/>
        <w:rPr>
          <w:del w:id="44" w:author="DCM" w:date="2020-09-28T13:05:00Z"/>
        </w:rPr>
      </w:pPr>
      <w:del w:id="45" w:author="DCM" w:date="2020-09-28T13:05:00Z">
        <w:r w:rsidDel="008414A5">
          <w:delText>NOTE 4:</w:delText>
        </w:r>
        <w:r w:rsidDel="008414A5">
          <w:tab/>
          <w:delText>The receipt of the steering of roaming information by itself does not trigger the release of the emergency PDU session</w:delText>
        </w:r>
        <w:r w:rsidDel="008414A5">
          <w:rPr>
            <w:noProof/>
          </w:rPr>
          <w:delText>.</w:delText>
        </w:r>
      </w:del>
    </w:p>
    <w:p w14:paraId="4E786F55" w14:textId="77777777" w:rsidR="00683AF1" w:rsidRDefault="00683AF1" w:rsidP="00683AF1">
      <w:pPr>
        <w:pStyle w:val="B2"/>
      </w:pPr>
      <w:r>
        <w:rPr>
          <w:noProof/>
        </w:rPr>
        <w:tab/>
        <w:t xml:space="preserve">If </w:t>
      </w:r>
      <w:r>
        <w:t xml:space="preserve">the UDM has not requested an acknowledgement from the UE then </w:t>
      </w:r>
      <w:r>
        <w:rPr>
          <w:noProof/>
        </w:rPr>
        <w:t>steps 4 and 5 are skipped</w:t>
      </w:r>
      <w:r>
        <w:t>; and</w:t>
      </w:r>
    </w:p>
    <w:p w14:paraId="7D53EB23" w14:textId="77777777" w:rsidR="00683AF1" w:rsidRDefault="00683AF1" w:rsidP="00683AF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770A710" w14:textId="3AC6C394" w:rsidR="00683AF1" w:rsidRPr="00DD6F10" w:rsidDel="008414A5" w:rsidRDefault="00683AF1" w:rsidP="00683AF1">
      <w:pPr>
        <w:pStyle w:val="NO"/>
        <w:rPr>
          <w:del w:id="46" w:author="DCM" w:date="2020-09-28T13:04:00Z"/>
        </w:rPr>
      </w:pPr>
      <w:del w:id="47" w:author="DCM" w:date="2020-09-28T13:04:00Z">
        <w:r w:rsidDel="008414A5">
          <w:delText>NOTE 5:</w:delText>
        </w:r>
        <w:r w:rsidDel="008414A5">
          <w:tab/>
          <w:delText>The receipt of the steering of roaming information by itself does not trigger the release of the emergency PDU session</w:delText>
        </w:r>
        <w:r w:rsidDel="008414A5">
          <w:rPr>
            <w:noProof/>
          </w:rPr>
          <w:delText>.</w:delText>
        </w:r>
      </w:del>
    </w:p>
    <w:p w14:paraId="57C5C257" w14:textId="77777777" w:rsidR="00683AF1" w:rsidRDefault="00683AF1" w:rsidP="00683AF1">
      <w:pPr>
        <w:pStyle w:val="B2"/>
      </w:pPr>
      <w:r>
        <w:tab/>
      </w:r>
      <w:r>
        <w:rPr>
          <w:noProof/>
        </w:rPr>
        <w:t xml:space="preserve">If </w:t>
      </w:r>
      <w:r>
        <w:t xml:space="preserve">the UDM has not requested an acknowledgement from the UE then </w:t>
      </w:r>
      <w:r>
        <w:rPr>
          <w:noProof/>
        </w:rPr>
        <w:t>steps 4 and 5 are skipped;</w:t>
      </w:r>
    </w:p>
    <w:p w14:paraId="58BD5FEA" w14:textId="1FCA1647" w:rsidR="00683AF1" w:rsidRDefault="00683AF1" w:rsidP="008414A5">
      <w:pPr>
        <w:pStyle w:val="NO"/>
        <w:rPr>
          <w:noProof/>
        </w:rPr>
      </w:pPr>
      <w:r w:rsidRPr="00D048CE">
        <w:rPr>
          <w:noProof/>
        </w:rPr>
        <w:t>NOTE</w:t>
      </w:r>
      <w:r>
        <w:rPr>
          <w:noProof/>
        </w:rPr>
        <w:t> </w:t>
      </w:r>
      <w:del w:id="48" w:author="DCM" w:date="2020-09-28T13:05:00Z">
        <w:r w:rsidDel="008414A5">
          <w:rPr>
            <w:noProof/>
          </w:rPr>
          <w:delText>6</w:delText>
        </w:r>
      </w:del>
      <w:ins w:id="49" w:author="DCM" w:date="2020-09-28T13:05:00Z">
        <w:r w:rsidR="008414A5">
          <w:rPr>
            <w:noProof/>
          </w:rPr>
          <w:t>4</w:t>
        </w:r>
      </w:ins>
      <w:r w:rsidRPr="00D048CE">
        <w:rPr>
          <w:noProof/>
        </w:rPr>
        <w:t>:</w:t>
      </w:r>
      <w:r w:rsidRPr="00D048CE">
        <w:rPr>
          <w:noProof/>
        </w:rPr>
        <w:tab/>
      </w:r>
      <w:r w:rsidRPr="00B50CF8">
        <w:rPr>
          <w:noProof/>
        </w:rPr>
        <w:t xml:space="preserve">When the UE is in the </w:t>
      </w:r>
      <w:r w:rsidRPr="00B50CF8">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4158BD1" w14:textId="77777777" w:rsidR="00683AF1" w:rsidRDefault="00683AF1" w:rsidP="00683AF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79A1BBC5" w14:textId="77777777" w:rsidR="00683AF1" w:rsidRDefault="00683AF1" w:rsidP="00683AF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4CAD75AB" w14:textId="77777777" w:rsidR="00683AF1" w:rsidRDefault="00683AF1" w:rsidP="00683AF1">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587F9C3" w14:textId="77777777" w:rsidR="00683AF1" w:rsidRDefault="00683AF1" w:rsidP="00683AF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3C85831C" w14:textId="77777777" w:rsidR="00683AF1" w:rsidRPr="00B50CF8" w:rsidRDefault="00683AF1" w:rsidP="00683AF1">
      <w:r w:rsidRPr="00B50CF8">
        <w:lastRenderedPageBreak/>
        <w:t xml:space="preserve">If </w:t>
      </w:r>
      <w:r w:rsidRPr="00B50CF8">
        <w:rPr>
          <w:noProof/>
        </w:rPr>
        <w:t>the selected PLMN</w:t>
      </w:r>
      <w:r w:rsidRPr="00B50CF8">
        <w:t xml:space="preserve"> is a VPLMN and:</w:t>
      </w:r>
    </w:p>
    <w:p w14:paraId="690397C5" w14:textId="77777777" w:rsidR="00683AF1" w:rsidRPr="00B50CF8" w:rsidRDefault="00683AF1" w:rsidP="00683AF1">
      <w:pPr>
        <w:pStyle w:val="B1"/>
      </w:pPr>
      <w:r w:rsidRPr="00B50CF8">
        <w:t>-</w:t>
      </w:r>
      <w:r w:rsidRPr="00B50CF8">
        <w:tab/>
        <w:t xml:space="preserve">the UE in manual mode of operation encounters security check failure of SOR information </w:t>
      </w:r>
      <w:r w:rsidRPr="00B50CF8">
        <w:rPr>
          <w:noProof/>
        </w:rPr>
        <w:t>in DL NAS TRANSPORT message</w:t>
      </w:r>
      <w:r w:rsidRPr="00B50CF8">
        <w:t>; and</w:t>
      </w:r>
    </w:p>
    <w:p w14:paraId="49E24F29" w14:textId="77777777" w:rsidR="00683AF1" w:rsidRPr="00B50CF8" w:rsidRDefault="00683AF1" w:rsidP="00683AF1">
      <w:pPr>
        <w:pStyle w:val="B1"/>
      </w:pPr>
      <w:r w:rsidRPr="00B50CF8">
        <w:t>-</w:t>
      </w:r>
      <w:r w:rsidRPr="00B50CF8">
        <w:tab/>
        <w:t>upon switching to automatic network selection mode the UE remembers that it is still registered on the PLMN where the security check failure of SOR information was encountered;</w:t>
      </w:r>
    </w:p>
    <w:p w14:paraId="0A03B5A2" w14:textId="77777777" w:rsidR="00683AF1" w:rsidRDefault="00683AF1" w:rsidP="00683AF1">
      <w:r w:rsidRPr="00B50CF8">
        <w:t>the UE shall wait until it moves to idle mode or 5GMM-CONNECTED mode with RRC inactive indication (</w:t>
      </w:r>
      <w:r w:rsidRPr="00B50CF8">
        <w:rPr>
          <w:noProof/>
        </w:rPr>
        <w:t>see 3GPP</w:t>
      </w:r>
      <w:r w:rsidRPr="00B50CF8">
        <w:t> </w:t>
      </w:r>
      <w:r w:rsidRPr="00B50CF8">
        <w:rPr>
          <w:noProof/>
        </w:rPr>
        <w:t>TS</w:t>
      </w:r>
      <w:r w:rsidRPr="00B50CF8">
        <w:t> </w:t>
      </w:r>
      <w:r w:rsidRPr="00B50CF8">
        <w:rPr>
          <w:noProof/>
        </w:rPr>
        <w:t>24.501</w:t>
      </w:r>
      <w:r w:rsidRPr="00B50CF8">
        <w:t> [64]) before attempting to obtain service on a higher priority PLMN as specified in subclause</w:t>
      </w:r>
      <w:r w:rsidRPr="00B50CF8">
        <w:rPr>
          <w:noProof/>
        </w:rPr>
        <w:t> </w:t>
      </w:r>
      <w:r w:rsidRPr="00B50CF8">
        <w:t xml:space="preserve">4.4.3.3, by acting as if timer T that controls periodic attempts has expired, with an exception that the current registered PLMN is considered as lowest priority. If </w:t>
      </w:r>
      <w:r w:rsidRPr="00B50CF8">
        <w:rPr>
          <w:noProof/>
        </w:rPr>
        <w:t>the selected PLMN</w:t>
      </w:r>
      <w:r w:rsidRPr="00B50CF8">
        <w:t xml:space="preserve"> is a VPLMN and the UE has an established emergency PDU session then the UE shall attempt to perform the PLMN selection after the emergency PDU session is released.</w:t>
      </w:r>
    </w:p>
    <w:p w14:paraId="4B5BC43E" w14:textId="7CC990B4" w:rsidR="00683AF1" w:rsidRDefault="00683AF1" w:rsidP="008414A5">
      <w:pPr>
        <w:pStyle w:val="NO"/>
        <w:rPr>
          <w:noProof/>
        </w:rPr>
      </w:pPr>
      <w:r>
        <w:t>NOTE </w:t>
      </w:r>
      <w:del w:id="50" w:author="DCM" w:date="2020-09-28T13:05:00Z">
        <w:r w:rsidDel="008414A5">
          <w:delText>7</w:delText>
        </w:r>
      </w:del>
      <w:ins w:id="51" w:author="DCM" w:date="2020-09-28T13:05:00Z">
        <w:r w:rsidR="008414A5">
          <w:t>5</w:t>
        </w:r>
      </w:ins>
      <w:r>
        <w:t>:</w:t>
      </w:r>
      <w:r>
        <w:tab/>
        <w:t>The receipt of the steering of roaming information by itself does not trigger the release of the emergency PDU session</w:t>
      </w:r>
      <w:r>
        <w:rPr>
          <w:noProof/>
        </w:rPr>
        <w:t>.</w:t>
      </w:r>
      <w:r w:rsidRPr="00C20C37">
        <w:rPr>
          <w:noProof/>
        </w:rPr>
        <w:t xml:space="preserve"> </w:t>
      </w:r>
    </w:p>
    <w:p w14:paraId="1A8467CD" w14:textId="1DECA387" w:rsidR="00683AF1" w:rsidRDefault="00683AF1" w:rsidP="008414A5">
      <w:pPr>
        <w:pStyle w:val="NO"/>
      </w:pPr>
      <w:r>
        <w:rPr>
          <w:noProof/>
        </w:rPr>
        <w:t>NOTE </w:t>
      </w:r>
      <w:del w:id="52" w:author="DCM" w:date="2020-09-28T13:05:00Z">
        <w:r w:rsidDel="008414A5">
          <w:rPr>
            <w:noProof/>
          </w:rPr>
          <w:delText>8</w:delText>
        </w:r>
      </w:del>
      <w:ins w:id="53" w:author="DCM" w:date="2020-09-28T13:05:00Z">
        <w:r w:rsidR="008414A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F22F1" w14:textId="77777777" w:rsidR="00926FE5" w:rsidRDefault="00926FE5">
      <w:r>
        <w:separator/>
      </w:r>
    </w:p>
  </w:endnote>
  <w:endnote w:type="continuationSeparator" w:id="0">
    <w:p w14:paraId="321368A3" w14:textId="77777777" w:rsidR="00926FE5" w:rsidRDefault="0092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9DC38" w14:textId="77777777" w:rsidR="00926FE5" w:rsidRDefault="00926FE5">
      <w:r>
        <w:separator/>
      </w:r>
    </w:p>
  </w:footnote>
  <w:footnote w:type="continuationSeparator" w:id="0">
    <w:p w14:paraId="5F31B835" w14:textId="77777777" w:rsidR="00926FE5" w:rsidRDefault="00926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4006F"/>
    <w:rsid w:val="00045C25"/>
    <w:rsid w:val="00053627"/>
    <w:rsid w:val="000A1F6F"/>
    <w:rsid w:val="000A6394"/>
    <w:rsid w:val="000A7922"/>
    <w:rsid w:val="000B7FED"/>
    <w:rsid w:val="000C038A"/>
    <w:rsid w:val="000C6598"/>
    <w:rsid w:val="000F56A1"/>
    <w:rsid w:val="00104CDF"/>
    <w:rsid w:val="00143DCF"/>
    <w:rsid w:val="00145D43"/>
    <w:rsid w:val="00177897"/>
    <w:rsid w:val="00185EEA"/>
    <w:rsid w:val="00192C46"/>
    <w:rsid w:val="0019724E"/>
    <w:rsid w:val="001A08B3"/>
    <w:rsid w:val="001A7B60"/>
    <w:rsid w:val="001B52F0"/>
    <w:rsid w:val="001B7A65"/>
    <w:rsid w:val="001D4BA8"/>
    <w:rsid w:val="001E41F3"/>
    <w:rsid w:val="001E7E22"/>
    <w:rsid w:val="002048E8"/>
    <w:rsid w:val="00207131"/>
    <w:rsid w:val="00227EAD"/>
    <w:rsid w:val="00230865"/>
    <w:rsid w:val="002507A5"/>
    <w:rsid w:val="0026004D"/>
    <w:rsid w:val="002640DD"/>
    <w:rsid w:val="00275D12"/>
    <w:rsid w:val="00284FEB"/>
    <w:rsid w:val="002860C4"/>
    <w:rsid w:val="002A00D1"/>
    <w:rsid w:val="002A1ABE"/>
    <w:rsid w:val="002B5741"/>
    <w:rsid w:val="002B66E2"/>
    <w:rsid w:val="002D0968"/>
    <w:rsid w:val="002F35FD"/>
    <w:rsid w:val="00305409"/>
    <w:rsid w:val="00327011"/>
    <w:rsid w:val="003609EF"/>
    <w:rsid w:val="0036231A"/>
    <w:rsid w:val="00363DF6"/>
    <w:rsid w:val="003674C0"/>
    <w:rsid w:val="003724E0"/>
    <w:rsid w:val="00374DD4"/>
    <w:rsid w:val="00375E0F"/>
    <w:rsid w:val="00383A59"/>
    <w:rsid w:val="003D76A6"/>
    <w:rsid w:val="003E1A36"/>
    <w:rsid w:val="00410371"/>
    <w:rsid w:val="004242F1"/>
    <w:rsid w:val="004A6835"/>
    <w:rsid w:val="004B75B7"/>
    <w:rsid w:val="004C7103"/>
    <w:rsid w:val="004E1669"/>
    <w:rsid w:val="004E7978"/>
    <w:rsid w:val="00500651"/>
    <w:rsid w:val="005105BF"/>
    <w:rsid w:val="0051580D"/>
    <w:rsid w:val="00526336"/>
    <w:rsid w:val="005376F4"/>
    <w:rsid w:val="00547111"/>
    <w:rsid w:val="00570453"/>
    <w:rsid w:val="00592D74"/>
    <w:rsid w:val="005C07A2"/>
    <w:rsid w:val="005E2C44"/>
    <w:rsid w:val="00621188"/>
    <w:rsid w:val="006257ED"/>
    <w:rsid w:val="00677E82"/>
    <w:rsid w:val="00683AF1"/>
    <w:rsid w:val="00695808"/>
    <w:rsid w:val="006B46FB"/>
    <w:rsid w:val="006E21FB"/>
    <w:rsid w:val="006F7DBE"/>
    <w:rsid w:val="007009C5"/>
    <w:rsid w:val="0071166A"/>
    <w:rsid w:val="00724EF9"/>
    <w:rsid w:val="0076360F"/>
    <w:rsid w:val="007801EB"/>
    <w:rsid w:val="00792342"/>
    <w:rsid w:val="007977A8"/>
    <w:rsid w:val="007B512A"/>
    <w:rsid w:val="007C2097"/>
    <w:rsid w:val="007C413E"/>
    <w:rsid w:val="007D6A07"/>
    <w:rsid w:val="007E2A8B"/>
    <w:rsid w:val="007E2F60"/>
    <w:rsid w:val="007F6291"/>
    <w:rsid w:val="007F7259"/>
    <w:rsid w:val="008040A8"/>
    <w:rsid w:val="00814A1E"/>
    <w:rsid w:val="008279FA"/>
    <w:rsid w:val="008414A5"/>
    <w:rsid w:val="008438B9"/>
    <w:rsid w:val="008626E7"/>
    <w:rsid w:val="00870EE7"/>
    <w:rsid w:val="00884235"/>
    <w:rsid w:val="008863B9"/>
    <w:rsid w:val="00897154"/>
    <w:rsid w:val="008A45A6"/>
    <w:rsid w:val="008C2F5E"/>
    <w:rsid w:val="008F686C"/>
    <w:rsid w:val="009148DE"/>
    <w:rsid w:val="009242CD"/>
    <w:rsid w:val="00926FE5"/>
    <w:rsid w:val="00927B33"/>
    <w:rsid w:val="00941BFE"/>
    <w:rsid w:val="00941E30"/>
    <w:rsid w:val="009431D7"/>
    <w:rsid w:val="009777D9"/>
    <w:rsid w:val="00991B88"/>
    <w:rsid w:val="009A3D71"/>
    <w:rsid w:val="009A5753"/>
    <w:rsid w:val="009A579D"/>
    <w:rsid w:val="009E3297"/>
    <w:rsid w:val="009E6C24"/>
    <w:rsid w:val="009F734F"/>
    <w:rsid w:val="00A04377"/>
    <w:rsid w:val="00A15D54"/>
    <w:rsid w:val="00A246B6"/>
    <w:rsid w:val="00A37DE6"/>
    <w:rsid w:val="00A47E70"/>
    <w:rsid w:val="00A50CF0"/>
    <w:rsid w:val="00A52771"/>
    <w:rsid w:val="00A542A2"/>
    <w:rsid w:val="00A54AB9"/>
    <w:rsid w:val="00A7671C"/>
    <w:rsid w:val="00AA1152"/>
    <w:rsid w:val="00AA2CBC"/>
    <w:rsid w:val="00AB061D"/>
    <w:rsid w:val="00AC5820"/>
    <w:rsid w:val="00AD1CD8"/>
    <w:rsid w:val="00AE1EEF"/>
    <w:rsid w:val="00B224D9"/>
    <w:rsid w:val="00B258BB"/>
    <w:rsid w:val="00B264CF"/>
    <w:rsid w:val="00B50CF8"/>
    <w:rsid w:val="00B64806"/>
    <w:rsid w:val="00B67B97"/>
    <w:rsid w:val="00B76D91"/>
    <w:rsid w:val="00B926F2"/>
    <w:rsid w:val="00B95B55"/>
    <w:rsid w:val="00B968C8"/>
    <w:rsid w:val="00BA3EC5"/>
    <w:rsid w:val="00BA51D9"/>
    <w:rsid w:val="00BB145B"/>
    <w:rsid w:val="00BB58C2"/>
    <w:rsid w:val="00BB5DFC"/>
    <w:rsid w:val="00BD279D"/>
    <w:rsid w:val="00BD6BB8"/>
    <w:rsid w:val="00BE70D2"/>
    <w:rsid w:val="00C66B4A"/>
    <w:rsid w:val="00C66BA2"/>
    <w:rsid w:val="00C75CB0"/>
    <w:rsid w:val="00C95985"/>
    <w:rsid w:val="00CC5026"/>
    <w:rsid w:val="00CC68D0"/>
    <w:rsid w:val="00CD0BC0"/>
    <w:rsid w:val="00D03F9A"/>
    <w:rsid w:val="00D06D51"/>
    <w:rsid w:val="00D13727"/>
    <w:rsid w:val="00D24991"/>
    <w:rsid w:val="00D47FA8"/>
    <w:rsid w:val="00D50255"/>
    <w:rsid w:val="00D66520"/>
    <w:rsid w:val="00D70D1A"/>
    <w:rsid w:val="00D84C0F"/>
    <w:rsid w:val="00D92818"/>
    <w:rsid w:val="00DA3849"/>
    <w:rsid w:val="00DB75C9"/>
    <w:rsid w:val="00DD443D"/>
    <w:rsid w:val="00DD4E41"/>
    <w:rsid w:val="00DE34CF"/>
    <w:rsid w:val="00DF27CE"/>
    <w:rsid w:val="00E057AE"/>
    <w:rsid w:val="00E13F3D"/>
    <w:rsid w:val="00E34898"/>
    <w:rsid w:val="00E47A01"/>
    <w:rsid w:val="00E75946"/>
    <w:rsid w:val="00E8079D"/>
    <w:rsid w:val="00EB09B7"/>
    <w:rsid w:val="00ED2DCD"/>
    <w:rsid w:val="00ED65EF"/>
    <w:rsid w:val="00EE7D7C"/>
    <w:rsid w:val="00F128BE"/>
    <w:rsid w:val="00F23926"/>
    <w:rsid w:val="00F25D98"/>
    <w:rsid w:val="00F300FB"/>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B1Char">
    <w:name w:val="B1 Char"/>
    <w:locked/>
    <w:rsid w:val="00D1372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9A60-F373-4102-A2AE-D8CFB094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4543</Words>
  <Characters>25896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4</cp:revision>
  <cp:lastPrinted>1899-12-31T23:00:00Z</cp:lastPrinted>
  <dcterms:created xsi:type="dcterms:W3CDTF">2020-10-22T06:49:00Z</dcterms:created>
  <dcterms:modified xsi:type="dcterms:W3CDTF">2020-10-22T07:06:00Z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