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4BE8C" w14:textId="6B5E9AA9" w:rsidR="00691E81" w:rsidRDefault="00074D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 xml:space="preserve">3GPP TSG-CT </w:t>
      </w:r>
      <w:r w:rsidR="00947492">
        <w:rPr>
          <w:rFonts w:ascii="Arial" w:hAnsi="Arial"/>
          <w:b/>
          <w:noProof/>
          <w:sz w:val="24"/>
          <w:lang w:eastAsia="en-US"/>
        </w:rPr>
        <w:t xml:space="preserve">WG1 </w:t>
      </w:r>
      <w:r>
        <w:rPr>
          <w:rFonts w:ascii="Arial" w:hAnsi="Arial"/>
          <w:b/>
          <w:noProof/>
          <w:sz w:val="24"/>
          <w:lang w:eastAsia="en-US"/>
        </w:rPr>
        <w:t>Meeting #</w:t>
      </w:r>
      <w:r w:rsidR="00947492">
        <w:rPr>
          <w:rFonts w:ascii="Arial" w:hAnsi="Arial"/>
          <w:b/>
          <w:noProof/>
          <w:sz w:val="24"/>
          <w:lang w:eastAsia="en-US"/>
        </w:rPr>
        <w:t>126-e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>C</w:t>
      </w:r>
      <w:r w:rsidR="00947492">
        <w:rPr>
          <w:rFonts w:ascii="Arial" w:hAnsi="Arial"/>
          <w:b/>
          <w:noProof/>
          <w:sz w:val="24"/>
          <w:lang w:eastAsia="en-US"/>
        </w:rPr>
        <w:t>1</w:t>
      </w:r>
      <w:r>
        <w:rPr>
          <w:rFonts w:ascii="Arial" w:hAnsi="Arial"/>
          <w:b/>
          <w:noProof/>
          <w:sz w:val="24"/>
          <w:lang w:eastAsia="en-US"/>
        </w:rPr>
        <w:t>-20</w:t>
      </w:r>
      <w:r w:rsidR="00557DF4">
        <w:rPr>
          <w:rFonts w:ascii="Arial" w:hAnsi="Arial"/>
          <w:b/>
          <w:noProof/>
          <w:sz w:val="24"/>
          <w:lang w:eastAsia="en-US"/>
        </w:rPr>
        <w:t>6648</w:t>
      </w:r>
    </w:p>
    <w:p w14:paraId="575EBADA" w14:textId="37026C20" w:rsidR="00691E81" w:rsidRDefault="00074D0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E-</w:t>
      </w:r>
      <w:r w:rsidR="00947492">
        <w:rPr>
          <w:rFonts w:ascii="Arial" w:hAnsi="Arial"/>
          <w:b/>
          <w:noProof/>
          <w:sz w:val="24"/>
          <w:lang w:eastAsia="en-US"/>
        </w:rPr>
        <w:t>m</w:t>
      </w:r>
      <w:r>
        <w:rPr>
          <w:rFonts w:ascii="Arial" w:hAnsi="Arial"/>
          <w:b/>
          <w:noProof/>
          <w:sz w:val="24"/>
          <w:lang w:eastAsia="en-US"/>
        </w:rPr>
        <w:t xml:space="preserve">eeting, </w:t>
      </w:r>
      <w:r w:rsidR="00947492">
        <w:rPr>
          <w:rFonts w:ascii="Arial" w:hAnsi="Arial"/>
          <w:b/>
          <w:noProof/>
          <w:sz w:val="24"/>
          <w:lang w:eastAsia="en-US"/>
        </w:rPr>
        <w:t>15-23 October</w:t>
      </w:r>
      <w:r>
        <w:rPr>
          <w:rFonts w:ascii="Arial" w:hAnsi="Arial"/>
          <w:b/>
          <w:noProof/>
          <w:sz w:val="24"/>
          <w:lang w:eastAsia="en-US"/>
        </w:rPr>
        <w:t xml:space="preserve"> 2020</w:t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</w:p>
    <w:p w14:paraId="13148691" w14:textId="6D0A1A9B" w:rsidR="00947492" w:rsidRDefault="00947492" w:rsidP="009474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CP-202254)</w:t>
      </w:r>
    </w:p>
    <w:p w14:paraId="68332DA9" w14:textId="641FF790" w:rsidR="00691E81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9692DF3" w14:textId="77777777" w:rsidR="00947492" w:rsidRDefault="0094749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E6B9EE3" w14:textId="15BCDB9F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47492">
        <w:rPr>
          <w:rFonts w:ascii="Arial" w:eastAsia="Batang" w:hAnsi="Arial"/>
          <w:b/>
          <w:lang w:val="en-US"/>
        </w:rPr>
        <w:t>Qualcomm Incorporated</w:t>
      </w:r>
    </w:p>
    <w:p w14:paraId="51BB32EB" w14:textId="43A3D9CD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947492">
        <w:rPr>
          <w:rFonts w:ascii="Arial" w:eastAsia="Batang" w:hAnsi="Arial" w:cs="Arial"/>
          <w:b/>
        </w:rPr>
        <w:t xml:space="preserve">Revised </w:t>
      </w:r>
      <w:r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59D5404" w14:textId="77777777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FACCD7B" w14:textId="04BB6834"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</w:t>
      </w:r>
      <w:r w:rsidR="00947492">
        <w:rPr>
          <w:rFonts w:ascii="Arial" w:eastAsia="Batang" w:hAnsi="Arial"/>
          <w:b/>
        </w:rPr>
        <w:t>1.1</w:t>
      </w:r>
    </w:p>
    <w:p w14:paraId="3353D215" w14:textId="77777777"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AF46C6" w14:textId="77777777"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C3AD6EC" w14:textId="77777777"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853F007" w14:textId="77777777"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772C23A4" w14:textId="77777777" w:rsidR="00691E81" w:rsidRDefault="00074D0D"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 w14:paraId="73604861" w14:textId="77777777" w:rsidR="00691E81" w:rsidRDefault="00074D0D">
      <w:pPr>
        <w:pStyle w:val="Heading1"/>
      </w:pPr>
      <w:r>
        <w:t>Acronym: AKMA-CT</w:t>
      </w:r>
    </w:p>
    <w:p w14:paraId="4FC5B08A" w14:textId="77777777" w:rsidR="00691E81" w:rsidRDefault="00074D0D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 w14:paraId="6E128F59" w14:textId="77777777" w:rsidR="00691E81" w:rsidRDefault="00074D0D">
      <w:pPr>
        <w:pStyle w:val="Heading2"/>
      </w:pPr>
      <w:r>
        <w:t xml:space="preserve">Potential target Release: Rel-17 </w:t>
      </w:r>
    </w:p>
    <w:p w14:paraId="591234C7" w14:textId="77777777" w:rsidR="00691E81" w:rsidRDefault="00074D0D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 w14:paraId="4421317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7FA26B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869A77" w14:textId="77777777"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E0BEE4" w14:textId="77777777"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80DD0" w14:textId="77777777"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06CE5D" w14:textId="77777777"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C278B8B" w14:textId="77777777"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 w14:paraId="3530F66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87326F3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AA2321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125D37" w14:textId="741A3BA7" w:rsidR="00691E81" w:rsidRDefault="00AF474F">
            <w:pPr>
              <w:pStyle w:val="TAC"/>
            </w:pPr>
            <w:ins w:id="0" w:author="Chaponniere53" w:date="2020-10-18T14:4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718ED19B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0C2438" w14:textId="77777777"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62406" w14:textId="77777777" w:rsidR="00691E81" w:rsidRDefault="00691E81">
            <w:pPr>
              <w:pStyle w:val="TAC"/>
            </w:pPr>
          </w:p>
        </w:tc>
      </w:tr>
      <w:tr w:rsidR="00691E81" w14:paraId="0986FC4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69FA21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AD919E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BB814C4" w14:textId="2D6F768C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10019027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703DFD7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AAF135F" w14:textId="77777777" w:rsidR="00691E81" w:rsidRDefault="00691E81">
            <w:pPr>
              <w:pStyle w:val="TAC"/>
            </w:pPr>
          </w:p>
        </w:tc>
      </w:tr>
      <w:tr w:rsidR="00691E81" w14:paraId="465646D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89F92E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3A29201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6C01B85" w14:textId="5736C772" w:rsidR="00691E81" w:rsidRDefault="00074D0D">
            <w:pPr>
              <w:pStyle w:val="TAC"/>
            </w:pPr>
            <w:del w:id="1" w:author="Chaponniere52" w:date="2020-10-05T14:06:00Z">
              <w:r w:rsidDel="00947492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22EC9403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8F6F0A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47A63DF" w14:textId="77777777" w:rsidR="00691E81" w:rsidRDefault="00691E81">
            <w:pPr>
              <w:pStyle w:val="TAC"/>
            </w:pPr>
          </w:p>
        </w:tc>
      </w:tr>
    </w:tbl>
    <w:p w14:paraId="76E978DA" w14:textId="77777777" w:rsidR="00691E81" w:rsidRDefault="00691E81">
      <w:pPr>
        <w:ind w:right="-99"/>
        <w:rPr>
          <w:b/>
        </w:rPr>
      </w:pPr>
    </w:p>
    <w:p w14:paraId="75CE4AF6" w14:textId="77777777" w:rsidR="00691E81" w:rsidRDefault="00074D0D">
      <w:pPr>
        <w:pStyle w:val="Heading2"/>
      </w:pPr>
      <w:r>
        <w:t>2</w:t>
      </w:r>
      <w:r>
        <w:tab/>
        <w:t>Classification of the Work Item and linked work items</w:t>
      </w:r>
    </w:p>
    <w:p w14:paraId="061EC4AB" w14:textId="77777777" w:rsidR="00691E81" w:rsidRDefault="00074D0D">
      <w:pPr>
        <w:pStyle w:val="Heading3"/>
      </w:pPr>
      <w:r>
        <w:t>2.1</w:t>
      </w:r>
      <w:r>
        <w:tab/>
        <w:t>Primary classification</w:t>
      </w:r>
    </w:p>
    <w:p w14:paraId="656B8CFD" w14:textId="77777777" w:rsidR="00691E81" w:rsidRDefault="00074D0D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 w14:paraId="2FC7F830" w14:textId="77777777">
        <w:tc>
          <w:tcPr>
            <w:tcW w:w="675" w:type="dxa"/>
          </w:tcPr>
          <w:p w14:paraId="6A0CC0F1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2C122" w14:textId="77777777"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 w14:paraId="6DD2A14E" w14:textId="77777777">
        <w:tc>
          <w:tcPr>
            <w:tcW w:w="675" w:type="dxa"/>
          </w:tcPr>
          <w:p w14:paraId="2589242D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3DAAEA" w14:textId="77777777"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 w14:paraId="3946E49D" w14:textId="77777777">
        <w:tc>
          <w:tcPr>
            <w:tcW w:w="675" w:type="dxa"/>
          </w:tcPr>
          <w:p w14:paraId="4483266C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65C516" w14:textId="77777777"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 w14:paraId="1CA47596" w14:textId="77777777">
        <w:tc>
          <w:tcPr>
            <w:tcW w:w="675" w:type="dxa"/>
          </w:tcPr>
          <w:p w14:paraId="6FBD2C2E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54D60C" w14:textId="77777777"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C3FAC31" w14:textId="77777777" w:rsidR="00691E81" w:rsidRDefault="00691E81">
      <w:pPr>
        <w:ind w:right="-99"/>
        <w:rPr>
          <w:b/>
        </w:rPr>
      </w:pPr>
    </w:p>
    <w:p w14:paraId="61BDD68D" w14:textId="77777777" w:rsidR="00691E81" w:rsidRDefault="00074D0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 w14:paraId="1080AED1" w14:textId="77777777">
        <w:tc>
          <w:tcPr>
            <w:tcW w:w="10314" w:type="dxa"/>
            <w:gridSpan w:val="4"/>
            <w:shd w:val="clear" w:color="auto" w:fill="E0E0E0"/>
          </w:tcPr>
          <w:p w14:paraId="4ADCB7B6" w14:textId="77777777"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 w14:paraId="0F989808" w14:textId="77777777">
        <w:tc>
          <w:tcPr>
            <w:tcW w:w="1101" w:type="dxa"/>
            <w:shd w:val="clear" w:color="auto" w:fill="E0E0E0"/>
          </w:tcPr>
          <w:p w14:paraId="33BF3868" w14:textId="77777777"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E3B543" w14:textId="77777777"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ADB01E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54A5481" w14:textId="77777777"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 w14:paraId="5B5EF4D7" w14:textId="77777777">
        <w:tc>
          <w:tcPr>
            <w:tcW w:w="1101" w:type="dxa"/>
          </w:tcPr>
          <w:p w14:paraId="6C0D231A" w14:textId="77777777"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4F087F20" w14:textId="77777777"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1401D102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24BC0029" w14:textId="77777777" w:rsidR="00691E81" w:rsidRDefault="00074D0D"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 w14:paraId="64E3D50A" w14:textId="77777777" w:rsidR="00691E81" w:rsidRDefault="00691E81">
      <w:pPr>
        <w:ind w:right="-99"/>
        <w:rPr>
          <w:b/>
        </w:rPr>
      </w:pPr>
    </w:p>
    <w:p w14:paraId="1370C0EB" w14:textId="77777777" w:rsidR="00691E81" w:rsidRDefault="00074D0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 w14:paraId="5BF0DD79" w14:textId="77777777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A5BA81" w14:textId="77777777"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 w14:paraId="4F2D1B58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26D5967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0B9437" w14:textId="77777777"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41ECFA" w14:textId="77777777"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 w14:paraId="3C44D846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EE7CC" w14:textId="77777777"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F3501" w14:textId="77777777"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15488" w14:textId="77777777" w:rsidR="00691E81" w:rsidRDefault="00074D0D">
            <w:pPr>
              <w:pStyle w:val="TAL"/>
            </w:pPr>
            <w:r>
              <w:t>The related SA3 study item.</w:t>
            </w:r>
          </w:p>
        </w:tc>
      </w:tr>
    </w:tbl>
    <w:p w14:paraId="3829BA5D" w14:textId="77777777" w:rsidR="00691E81" w:rsidRDefault="00691E81">
      <w:pPr>
        <w:rPr>
          <w:lang w:val="en-US"/>
        </w:rPr>
      </w:pPr>
    </w:p>
    <w:p w14:paraId="33DF5FD2" w14:textId="77777777" w:rsidR="00691E81" w:rsidRDefault="00074D0D">
      <w:pPr>
        <w:pStyle w:val="Heading2"/>
      </w:pPr>
      <w:r>
        <w:t>3</w:t>
      </w:r>
      <w:r>
        <w:tab/>
        <w:t>Justification</w:t>
      </w:r>
    </w:p>
    <w:p w14:paraId="1B6BD38F" w14:textId="77777777"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14:paraId="129FC761" w14:textId="77777777" w:rsidR="00691E81" w:rsidRDefault="00074D0D">
      <w:r>
        <w:rPr>
          <w:lang w:val="en-US"/>
        </w:rPr>
        <w:t>According to SA3 work item, normative work is required for the following features:</w:t>
      </w:r>
    </w:p>
    <w:p w14:paraId="16B09115" w14:textId="77777777"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>Deriving the A-</w:t>
      </w:r>
      <w:proofErr w:type="gramStart"/>
      <w:r>
        <w:t>KID;</w:t>
      </w:r>
      <w:proofErr w:type="gramEnd"/>
    </w:p>
    <w:p w14:paraId="0EBA98FD" w14:textId="77777777" w:rsidR="00691E81" w:rsidRDefault="00074D0D">
      <w:pPr>
        <w:pStyle w:val="B1"/>
      </w:pPr>
      <w:r>
        <w:t>-</w:t>
      </w:r>
      <w:r>
        <w:tab/>
        <w:t xml:space="preserve">Deriving AKMA key after primary </w:t>
      </w:r>
      <w:proofErr w:type="gramStart"/>
      <w:r>
        <w:t>authentication;</w:t>
      </w:r>
      <w:proofErr w:type="gramEnd"/>
    </w:p>
    <w:p w14:paraId="278BEAE4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 xml:space="preserve">Deriving AKMA Application Key for a specific </w:t>
      </w:r>
      <w:proofErr w:type="gramStart"/>
      <w:r>
        <w:t>AF;</w:t>
      </w:r>
      <w:proofErr w:type="gramEnd"/>
    </w:p>
    <w:p w14:paraId="3DBF0385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 xml:space="preserve">Request AKMA Application Key via </w:t>
      </w:r>
      <w:proofErr w:type="gramStart"/>
      <w:r>
        <w:t>NEF;</w:t>
      </w:r>
      <w:proofErr w:type="gramEnd"/>
    </w:p>
    <w:p w14:paraId="63F6E539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 xml:space="preserve">Change of AKMA </w:t>
      </w:r>
      <w:proofErr w:type="gramStart"/>
      <w:r>
        <w:t>key;</w:t>
      </w:r>
      <w:proofErr w:type="gramEnd"/>
    </w:p>
    <w:p w14:paraId="11C4A8BB" w14:textId="77777777"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>The Ua* reference point between the UE and the AKMA AF is application specific. Specifying Ua* protocol is not considered in current work item.</w:t>
      </w:r>
    </w:p>
    <w:p w14:paraId="4089CC6D" w14:textId="77777777" w:rsidR="00691E81" w:rsidRDefault="00074D0D">
      <w:pPr>
        <w:pStyle w:val="Heading2"/>
      </w:pPr>
      <w:r>
        <w:t>4</w:t>
      </w:r>
      <w:r>
        <w:tab/>
        <w:t>Objective</w:t>
      </w:r>
    </w:p>
    <w:p w14:paraId="017437CF" w14:textId="77777777"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 w14:paraId="628DBB3E" w14:textId="77777777" w:rsidR="00691E81" w:rsidRDefault="00074D0D">
      <w:bookmarkStart w:id="2" w:name="_Hlk49205161"/>
      <w:r>
        <w:rPr>
          <w:rFonts w:eastAsia="SimSun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14:paraId="72551875" w14:textId="77777777"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 xml:space="preserve">Specify new service provided by AKMA Anchor Function (AAnF) to support registration of AKMA </w:t>
      </w:r>
      <w:proofErr w:type="gramStart"/>
      <w:r>
        <w:t>Key;</w:t>
      </w:r>
      <w:proofErr w:type="gramEnd"/>
    </w:p>
    <w:bookmarkEnd w:id="2"/>
    <w:p w14:paraId="45982B20" w14:textId="77777777" w:rsidR="00691E81" w:rsidRDefault="00074D0D">
      <w:pPr>
        <w:pStyle w:val="B1"/>
      </w:pPr>
      <w:r>
        <w:t>b)</w:t>
      </w:r>
      <w:r>
        <w:tab/>
        <w:t xml:space="preserve">Specify new service provided by AKMA Anchor Function (AAnF) to support deriving AKMA Application </w:t>
      </w:r>
      <w:proofErr w:type="gramStart"/>
      <w:r>
        <w:t>Key;</w:t>
      </w:r>
      <w:proofErr w:type="gramEnd"/>
    </w:p>
    <w:p w14:paraId="79BB56BE" w14:textId="77777777"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14:paraId="22FBBB59" w14:textId="77777777" w:rsidR="00691E81" w:rsidRDefault="00074D0D">
      <w:bookmarkStart w:id="3" w:name="_Hlk49205150"/>
      <w:r>
        <w:t>For CT4, the expected work will include analysis and the related normative work on:</w:t>
      </w:r>
    </w:p>
    <w:p w14:paraId="2E4F16C8" w14:textId="77777777" w:rsidR="00691E81" w:rsidRDefault="00074D0D">
      <w:pPr>
        <w:pStyle w:val="B1"/>
      </w:pPr>
      <w:r>
        <w:t>a)</w:t>
      </w:r>
      <w:r>
        <w:tab/>
        <w:t xml:space="preserve">Impacts on AUSF to provide AKMA key </w:t>
      </w:r>
      <w:proofErr w:type="gramStart"/>
      <w:r>
        <w:t>material;</w:t>
      </w:r>
      <w:proofErr w:type="gramEnd"/>
    </w:p>
    <w:bookmarkEnd w:id="3"/>
    <w:p w14:paraId="2B29BB24" w14:textId="77777777" w:rsidR="00691E81" w:rsidRDefault="00074D0D">
      <w:pPr>
        <w:pStyle w:val="B1"/>
      </w:pPr>
      <w:r>
        <w:t>b)</w:t>
      </w:r>
      <w:r>
        <w:tab/>
        <w:t>Impacts on UDM to provide the AKMA indicator.</w:t>
      </w:r>
    </w:p>
    <w:p w14:paraId="7AFD2EAA" w14:textId="60733B38" w:rsidR="00691E81" w:rsidRDefault="00074D0D">
      <w:r>
        <w:t>For CT1, the expected work will include analysis and the related normative work on:</w:t>
      </w:r>
    </w:p>
    <w:p w14:paraId="5DF420C0" w14:textId="025EA01D" w:rsidR="00691E81" w:rsidRDefault="00074D0D">
      <w:pPr>
        <w:pStyle w:val="B1"/>
      </w:pPr>
      <w:r>
        <w:t>a)</w:t>
      </w:r>
      <w:r>
        <w:tab/>
      </w:r>
      <w:del w:id="4" w:author="Chaponniere53" w:date="2020-10-18T14:43:00Z">
        <w:r w:rsidDel="00AF474F">
          <w:rPr>
            <w:lang w:val="en-US"/>
          </w:rPr>
          <w:delText xml:space="preserve">Potential </w:delText>
        </w:r>
      </w:del>
      <w:ins w:id="5" w:author="Chaponniere53" w:date="2020-10-18T14:43:00Z">
        <w:r w:rsidR="00AF474F">
          <w:rPr>
            <w:lang w:val="en-US"/>
          </w:rPr>
          <w:t>I</w:t>
        </w:r>
      </w:ins>
      <w:del w:id="6" w:author="Chaponniere53" w:date="2020-10-18T14:43:00Z">
        <w:r w:rsidDel="00AF474F">
          <w:delText>i</w:delText>
        </w:r>
      </w:del>
      <w:r>
        <w:t>mpacts on UE to support AKMA.</w:t>
      </w:r>
    </w:p>
    <w:p w14:paraId="79993C4A" w14:textId="032C4104" w:rsidR="00691E81" w:rsidRDefault="00074D0D">
      <w:r>
        <w:t>Coordination between CT1, 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14:paraId="06AADB39" w14:textId="77777777" w:rsidR="00691E81" w:rsidRDefault="00074D0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 w14:paraId="5C36685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A8C264" w14:textId="77777777"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5A69341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EC986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95D852" w14:textId="77777777"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9895EF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BCCAFD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C42B98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C93E57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 w14:paraId="76A1CC82" w14:textId="77777777">
        <w:tc>
          <w:tcPr>
            <w:tcW w:w="1617" w:type="dxa"/>
          </w:tcPr>
          <w:p w14:paraId="1100682B" w14:textId="77777777"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7A8FF3A" w14:textId="77777777" w:rsidR="00691E81" w:rsidRDefault="00074D0D">
            <w:pPr>
              <w:pStyle w:val="TAL"/>
            </w:pPr>
            <w:r>
              <w:t>29.</w:t>
            </w:r>
            <w:r w:rsidR="006C47E4">
              <w:t>535</w:t>
            </w:r>
          </w:p>
        </w:tc>
        <w:tc>
          <w:tcPr>
            <w:tcW w:w="2409" w:type="dxa"/>
          </w:tcPr>
          <w:p w14:paraId="09544A76" w14:textId="77777777" w:rsidR="00691E81" w:rsidRDefault="00074D0D"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01B9440C" w14:textId="77777777" w:rsidR="00691E81" w:rsidRDefault="00074D0D">
            <w:pPr>
              <w:pStyle w:val="TAL"/>
            </w:pPr>
            <w:r>
              <w:t>CT#91</w:t>
            </w:r>
          </w:p>
          <w:p w14:paraId="3B743629" w14:textId="77777777"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744E8668" w14:textId="77777777" w:rsidR="00691E81" w:rsidRDefault="00074D0D">
            <w:pPr>
              <w:pStyle w:val="TAL"/>
            </w:pPr>
            <w:r>
              <w:t>CT#92</w:t>
            </w:r>
          </w:p>
          <w:p w14:paraId="03872784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73039D6F" w14:textId="77777777" w:rsidR="00691E81" w:rsidRDefault="00074D0D">
            <w:pPr>
              <w:pStyle w:val="TAL"/>
            </w:pPr>
            <w:r>
              <w:t>Huang Zhenning (China Mobile)</w:t>
            </w:r>
          </w:p>
          <w:p w14:paraId="6CBBAB26" w14:textId="77777777"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14:paraId="382F933C" w14:textId="77777777"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 w14:paraId="17AC5E3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02FF4" w14:textId="77777777"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0A3977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A7FF49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F9650B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A62273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846C40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 w14:paraId="6D7DB1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8D9" w14:textId="77777777"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090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516" w14:textId="77777777" w:rsidR="00691E81" w:rsidRDefault="00074D0D">
            <w:pPr>
              <w:pStyle w:val="TAL"/>
            </w:pPr>
            <w:r>
              <w:t>CT#92</w:t>
            </w:r>
          </w:p>
          <w:p w14:paraId="22598F7E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7B9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4650E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1E5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B394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71B" w14:textId="77777777" w:rsidR="00691E81" w:rsidRDefault="00074D0D">
            <w:pPr>
              <w:pStyle w:val="TAL"/>
            </w:pPr>
            <w:r>
              <w:t>CT#92</w:t>
            </w:r>
          </w:p>
          <w:p w14:paraId="286417B1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5D2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8D7AD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1E8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4E8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7E4" w14:textId="77777777" w:rsidR="00691E81" w:rsidRDefault="00074D0D">
            <w:pPr>
              <w:pStyle w:val="TAL"/>
            </w:pPr>
            <w:r>
              <w:t>CT#92</w:t>
            </w:r>
          </w:p>
          <w:p w14:paraId="0AFC16FB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3CC" w14:textId="77777777"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 w14:paraId="3EADD6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A6C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F80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92A" w14:textId="77777777" w:rsidR="00691E81" w:rsidRDefault="00074D0D">
            <w:pPr>
              <w:pStyle w:val="TAL"/>
            </w:pPr>
            <w:r>
              <w:t>CT#92</w:t>
            </w:r>
          </w:p>
          <w:p w14:paraId="0A9CFE08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305A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3A76DC5F" w14:textId="48C720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C07" w14:textId="1C88573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442" w14:textId="60AC0ED5" w:rsidR="00691E81" w:rsidRDefault="00074D0D">
            <w:pPr>
              <w:pStyle w:val="TAL"/>
              <w:rPr>
                <w:lang w:val="en-US"/>
              </w:rPr>
            </w:pPr>
            <w:del w:id="7" w:author="Chaponniere53" w:date="2020-10-18T14:43:00Z">
              <w:r w:rsidDel="00AF474F">
                <w:rPr>
                  <w:lang w:val="en-US"/>
                </w:rPr>
                <w:delText>Potential i</w:delText>
              </w:r>
            </w:del>
            <w:ins w:id="8" w:author="Chaponniere53" w:date="2020-10-18T14:43:00Z">
              <w:r w:rsidR="00AF474F"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8F44" w14:textId="11CBFF0D" w:rsidR="00691E81" w:rsidRDefault="00074D0D">
            <w:pPr>
              <w:pStyle w:val="TAL"/>
            </w:pPr>
            <w:r>
              <w:t>CT#92</w:t>
            </w:r>
          </w:p>
          <w:p w14:paraId="21E6DDC6" w14:textId="710040A1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601" w14:textId="1FF65928" w:rsidR="00691E81" w:rsidRDefault="00074D0D">
            <w:pPr>
              <w:pStyle w:val="TAL"/>
            </w:pPr>
            <w:r>
              <w:t>CT1 responsibility</w:t>
            </w:r>
          </w:p>
        </w:tc>
      </w:tr>
    </w:tbl>
    <w:p w14:paraId="7CF0F157" w14:textId="77777777" w:rsidR="00691E81" w:rsidRDefault="00691E81"/>
    <w:p w14:paraId="426785B9" w14:textId="77777777" w:rsidR="00691E81" w:rsidRDefault="00074D0D">
      <w:pPr>
        <w:pStyle w:val="Heading2"/>
        <w:spacing w:before="0"/>
      </w:pPr>
      <w:r>
        <w:t>6</w:t>
      </w:r>
      <w:r>
        <w:tab/>
        <w:t>Work item Rapporteur(s)</w:t>
      </w:r>
    </w:p>
    <w:p w14:paraId="1881F26F" w14:textId="77777777" w:rsidR="00691E81" w:rsidRDefault="00074D0D">
      <w:r>
        <w:t>Huang Zhenning (China Mobile)</w:t>
      </w:r>
    </w:p>
    <w:p w14:paraId="4C3E5933" w14:textId="77777777" w:rsidR="00691E81" w:rsidRDefault="00074D0D">
      <w:r>
        <w:t>huangzhenning (at) chinamobile (dot) com</w:t>
      </w:r>
    </w:p>
    <w:p w14:paraId="0EF0E14E" w14:textId="77777777" w:rsidR="00691E81" w:rsidRDefault="00074D0D">
      <w:pPr>
        <w:pStyle w:val="Heading2"/>
        <w:spacing w:before="0"/>
      </w:pPr>
      <w:r>
        <w:t>7</w:t>
      </w:r>
      <w:r>
        <w:tab/>
        <w:t>Work item leadership</w:t>
      </w:r>
    </w:p>
    <w:p w14:paraId="4A0036C4" w14:textId="77777777" w:rsidR="00691E81" w:rsidRDefault="00074D0D">
      <w:r>
        <w:t>CT3</w:t>
      </w:r>
    </w:p>
    <w:p w14:paraId="0541D759" w14:textId="77777777" w:rsidR="00691E81" w:rsidRDefault="00691E81">
      <w:pPr>
        <w:spacing w:after="0"/>
        <w:ind w:left="1134" w:right="-96"/>
      </w:pPr>
    </w:p>
    <w:p w14:paraId="49EF1226" w14:textId="77777777" w:rsidR="00691E81" w:rsidRDefault="00074D0D">
      <w:pPr>
        <w:pStyle w:val="Heading2"/>
        <w:spacing w:before="0"/>
      </w:pPr>
      <w:r>
        <w:t>8</w:t>
      </w:r>
      <w:r>
        <w:tab/>
        <w:t>Aspects that involve other WGs</w:t>
      </w:r>
    </w:p>
    <w:p w14:paraId="73982B12" w14:textId="77777777"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14:paraId="2FB947A1" w14:textId="77777777" w:rsidR="00691E81" w:rsidRDefault="00074D0D">
      <w:pPr>
        <w:pStyle w:val="Heading2"/>
        <w:spacing w:before="0"/>
      </w:pPr>
      <w:r>
        <w:t>9</w:t>
      </w:r>
      <w:r>
        <w:tab/>
        <w:t>Supporting Individual Members</w:t>
      </w:r>
    </w:p>
    <w:p w14:paraId="71FDA927" w14:textId="77777777"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 w14:paraId="1703F91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2B4F29D1" w14:textId="77777777"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 w14:paraId="1FB7B5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77A9BF" w14:textId="77777777" w:rsidR="00691E81" w:rsidRDefault="00074D0D">
            <w:pPr>
              <w:pStyle w:val="TAL"/>
            </w:pPr>
            <w:r>
              <w:t>China Mobile</w:t>
            </w:r>
          </w:p>
        </w:tc>
      </w:tr>
      <w:tr w:rsidR="00691E81" w14:paraId="395B02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5B3AF5A" w14:textId="77777777" w:rsidR="00691E81" w:rsidRDefault="00074D0D">
            <w:pPr>
              <w:pStyle w:val="TAL"/>
            </w:pPr>
            <w:r>
              <w:t>Ericsson</w:t>
            </w:r>
          </w:p>
        </w:tc>
      </w:tr>
      <w:tr w:rsidR="00691E81" w14:paraId="310EBA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6CD405" w14:textId="77777777" w:rsidR="00691E81" w:rsidRDefault="00074D0D">
            <w:pPr>
              <w:pStyle w:val="TAL"/>
            </w:pPr>
            <w:r>
              <w:t>Huawei</w:t>
            </w:r>
          </w:p>
        </w:tc>
      </w:tr>
      <w:tr w:rsidR="00691E81" w14:paraId="5339E7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D1895DC" w14:textId="77777777" w:rsidR="00691E81" w:rsidRDefault="00074D0D">
            <w:pPr>
              <w:pStyle w:val="TAL"/>
            </w:pPr>
            <w:r>
              <w:t>Samsung</w:t>
            </w:r>
          </w:p>
        </w:tc>
      </w:tr>
      <w:tr w:rsidR="00691E81" w14:paraId="5982A97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F70E80A" w14:textId="77777777"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 w14:paraId="7C56ABE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AD02F2" w14:textId="77777777"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 w14:paraId="526476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40E4471" w14:textId="77777777" w:rsidR="00691E81" w:rsidRDefault="00074D0D">
            <w:pPr>
              <w:pStyle w:val="TAL"/>
            </w:pPr>
            <w:r>
              <w:t>Nokia</w:t>
            </w:r>
          </w:p>
        </w:tc>
      </w:tr>
      <w:tr w:rsidR="00691E81" w14:paraId="4D635D4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20D39F" w14:textId="77777777"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 w14:paraId="071886F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FEDAB0" w14:textId="77777777"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 w14:paraId="19E9FD2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2FEF42B" w14:textId="77777777"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 w14:paraId="2FAB60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A25BDF" w14:textId="77777777" w:rsidR="00691E81" w:rsidRDefault="00E208F3">
            <w:pPr>
              <w:pStyle w:val="TAL"/>
            </w:pPr>
            <w:r w:rsidRPr="00E208F3">
              <w:t>MediaTek Inc.</w:t>
            </w:r>
          </w:p>
        </w:tc>
      </w:tr>
    </w:tbl>
    <w:p w14:paraId="5CA26E02" w14:textId="77777777" w:rsidR="00691E81" w:rsidRDefault="00691E81"/>
    <w:p w14:paraId="5E633C8F" w14:textId="77777777"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6A93A" w14:textId="77777777" w:rsidR="009E791C" w:rsidRDefault="009E791C">
      <w:r>
        <w:separator/>
      </w:r>
    </w:p>
  </w:endnote>
  <w:endnote w:type="continuationSeparator" w:id="0">
    <w:p w14:paraId="311CA3F4" w14:textId="77777777" w:rsidR="009E791C" w:rsidRDefault="009E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2A9B3" w14:textId="77777777" w:rsidR="009E791C" w:rsidRDefault="009E791C">
      <w:r>
        <w:separator/>
      </w:r>
    </w:p>
  </w:footnote>
  <w:footnote w:type="continuationSeparator" w:id="0">
    <w:p w14:paraId="1C271E27" w14:textId="77777777" w:rsidR="009E791C" w:rsidRDefault="009E7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53">
    <w15:presenceInfo w15:providerId="None" w15:userId="Chaponniere53"/>
  </w15:person>
  <w15:person w15:author="Chaponniere52">
    <w15:presenceInfo w15:providerId="None" w15:userId="Chaponnier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74D0D"/>
    <w:rsid w:val="001A27CD"/>
    <w:rsid w:val="001A4152"/>
    <w:rsid w:val="0020596F"/>
    <w:rsid w:val="002344DD"/>
    <w:rsid w:val="002378D3"/>
    <w:rsid w:val="00251012"/>
    <w:rsid w:val="00557DF4"/>
    <w:rsid w:val="005E47FA"/>
    <w:rsid w:val="005E5A51"/>
    <w:rsid w:val="00691E81"/>
    <w:rsid w:val="006969D3"/>
    <w:rsid w:val="006C47E4"/>
    <w:rsid w:val="008D54C3"/>
    <w:rsid w:val="00947492"/>
    <w:rsid w:val="009A2D9F"/>
    <w:rsid w:val="009E791C"/>
    <w:rsid w:val="00A83B64"/>
    <w:rsid w:val="00AF474F"/>
    <w:rsid w:val="00B45841"/>
    <w:rsid w:val="00B531CD"/>
    <w:rsid w:val="00D53D93"/>
    <w:rsid w:val="00DB553D"/>
    <w:rsid w:val="00DD378A"/>
    <w:rsid w:val="00E208F3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B08A17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88B14-68EB-4CCD-97CF-7E98D7A8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Chaponniere53</cp:lastModifiedBy>
  <cp:revision>3</cp:revision>
  <cp:lastPrinted>2000-02-29T10:31:00Z</cp:lastPrinted>
  <dcterms:created xsi:type="dcterms:W3CDTF">2020-10-22T04:35:00Z</dcterms:created>
  <dcterms:modified xsi:type="dcterms:W3CDTF">2020-10-22T04:36:00Z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