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0335DC8" w:rsidR="00E8079D" w:rsidRPr="00222243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765D4">
        <w:rPr>
          <w:b/>
          <w:noProof/>
          <w:sz w:val="24"/>
        </w:rPr>
        <w:t>6642</w:t>
      </w:r>
      <w:bookmarkStart w:id="0" w:name="_GoBack"/>
      <w:bookmarkEnd w:id="0"/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C323B1" w:rsidR="001E41F3" w:rsidRPr="00410371" w:rsidRDefault="00C20B45" w:rsidP="004577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577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B26281" w:rsidR="001E41F3" w:rsidRPr="00410371" w:rsidRDefault="00C236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8E6437" w:rsidR="001E41F3" w:rsidRPr="00410371" w:rsidRDefault="00B70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BCE9E7" w:rsidR="001E41F3" w:rsidRPr="004577E5" w:rsidRDefault="007E2BDE" w:rsidP="007E2B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BC5C7D" w:rsidR="00F25D98" w:rsidRDefault="00C20B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57DC97" w:rsidR="00F25D98" w:rsidRDefault="0023545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9317AD" w:rsidR="001E41F3" w:rsidRDefault="004577E5">
            <w:pPr>
              <w:pStyle w:val="CRCoverPage"/>
              <w:spacing w:after="0"/>
              <w:ind w:left="100"/>
              <w:rPr>
                <w:noProof/>
              </w:rPr>
            </w:pPr>
            <w:r w:rsidRPr="00FC1A34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Referrenced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Subclause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Radio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</w:t>
            </w:r>
            <w:r w:rsidRPr="00FC1A34">
              <w:rPr>
                <w:noProof/>
                <w:lang w:eastAsia="zh-CN"/>
              </w:rPr>
              <w:t>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C1B7B4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7EA646" w:rsidR="001E41F3" w:rsidRDefault="0022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1FC63C" w:rsidR="001E41F3" w:rsidRDefault="0051571C" w:rsidP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DBB1F" w:rsidR="001E41F3" w:rsidRDefault="00222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A13797" w:rsidR="001E41F3" w:rsidRDefault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5C4F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4C30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24.301</w:t>
            </w:r>
          </w:p>
          <w:p w14:paraId="64417A51" w14:textId="77777777" w:rsidR="004577E5" w:rsidRPr="00FC1A34" w:rsidRDefault="004577E5" w:rsidP="004577E5">
            <w:pPr>
              <w:pStyle w:val="4"/>
              <w:ind w:left="1702"/>
              <w:rPr>
                <w:rFonts w:ascii="Times New Roman" w:hAnsi="Times New Roman"/>
                <w:i/>
                <w:sz w:val="22"/>
              </w:rPr>
            </w:pPr>
            <w:bookmarkStart w:id="3" w:name="_Toc20218666"/>
            <w:bookmarkStart w:id="4" w:name="_Toc27744554"/>
            <w:bookmarkStart w:id="5" w:name="_Toc35960128"/>
            <w:bookmarkStart w:id="6" w:name="_Toc45203566"/>
            <w:bookmarkStart w:id="7" w:name="_Toc45700942"/>
            <w:r w:rsidRPr="00FC1A34">
              <w:rPr>
                <w:rFonts w:ascii="Times New Roman" w:hAnsi="Times New Roman"/>
                <w:i/>
                <w:sz w:val="22"/>
              </w:rPr>
              <w:t>9.9.3.60</w:t>
            </w:r>
            <w:r w:rsidRPr="00FC1A34">
              <w:rPr>
                <w:rFonts w:ascii="Times New Roman" w:hAnsi="Times New Roman"/>
                <w:i/>
                <w:sz w:val="22"/>
              </w:rPr>
              <w:tab/>
              <w:t>UE radio capability ID</w:t>
            </w:r>
            <w:bookmarkEnd w:id="3"/>
            <w:bookmarkEnd w:id="4"/>
            <w:bookmarkEnd w:id="5"/>
            <w:bookmarkEnd w:id="6"/>
            <w:bookmarkEnd w:id="7"/>
          </w:p>
          <w:p w14:paraId="3EFE6E10" w14:textId="77777777" w:rsidR="004577E5" w:rsidRPr="00FC1A34" w:rsidRDefault="004577E5" w:rsidP="004577E5">
            <w:pPr>
              <w:ind w:left="284"/>
              <w:rPr>
                <w:i/>
                <w:noProof/>
                <w:sz w:val="18"/>
              </w:rPr>
            </w:pPr>
            <w:r w:rsidRPr="00FC1A34">
              <w:rPr>
                <w:i/>
                <w:sz w:val="18"/>
              </w:rPr>
              <w:t xml:space="preserve">See </w:t>
            </w:r>
            <w:proofErr w:type="spellStart"/>
            <w:r w:rsidRPr="00FC1A34">
              <w:rPr>
                <w:i/>
                <w:sz w:val="18"/>
              </w:rPr>
              <w:t>subclause</w:t>
            </w:r>
            <w:proofErr w:type="spellEnd"/>
            <w:r w:rsidRPr="00FC1A34">
              <w:rPr>
                <w:i/>
                <w:sz w:val="18"/>
              </w:rPr>
              <w:t> 9.11.3.</w:t>
            </w:r>
            <w:r w:rsidRPr="00FC1A34">
              <w:rPr>
                <w:i/>
                <w:sz w:val="18"/>
                <w:highlight w:val="yellow"/>
              </w:rPr>
              <w:t>65</w:t>
            </w:r>
            <w:r w:rsidRPr="00FC1A34">
              <w:rPr>
                <w:i/>
                <w:sz w:val="18"/>
              </w:rPr>
              <w:t xml:space="preserve"> in 3GPP TS 24.501 [54].</w:t>
            </w:r>
          </w:p>
          <w:p w14:paraId="41D12039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CDFE55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24.501</w:t>
            </w:r>
          </w:p>
          <w:p w14:paraId="0FA2AB45" w14:textId="77777777" w:rsidR="004577E5" w:rsidRPr="00FC1A34" w:rsidRDefault="004577E5" w:rsidP="004577E5">
            <w:pPr>
              <w:pStyle w:val="4"/>
              <w:ind w:left="1702"/>
              <w:rPr>
                <w:rFonts w:ascii="Times New Roman" w:hAnsi="Times New Roman"/>
                <w:i/>
                <w:sz w:val="22"/>
              </w:rPr>
            </w:pPr>
            <w:r w:rsidRPr="00FC1A34">
              <w:rPr>
                <w:rFonts w:ascii="Times New Roman" w:hAnsi="Times New Roman"/>
                <w:i/>
                <w:sz w:val="22"/>
              </w:rPr>
              <w:t>9.11.3.</w:t>
            </w:r>
            <w:r w:rsidRPr="00FC1A34">
              <w:rPr>
                <w:rFonts w:ascii="Times New Roman" w:hAnsi="Times New Roman"/>
                <w:i/>
                <w:sz w:val="22"/>
                <w:highlight w:val="yellow"/>
              </w:rPr>
              <w:t>68</w:t>
            </w:r>
            <w:r w:rsidRPr="00FC1A34">
              <w:rPr>
                <w:rFonts w:ascii="Times New Roman" w:hAnsi="Times New Roman"/>
                <w:i/>
                <w:sz w:val="22"/>
              </w:rPr>
              <w:tab/>
              <w:t>UE radio capability ID</w:t>
            </w:r>
          </w:p>
          <w:p w14:paraId="4AB1CFBA" w14:textId="77777777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77E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577E5" w:rsidRDefault="004577E5" w:rsidP="00457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577E5" w:rsidRDefault="004577E5" w:rsidP="00457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66B181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subclaused refered in 24.301 9.9.3.60</w:t>
            </w:r>
          </w:p>
        </w:tc>
      </w:tr>
      <w:tr w:rsidR="004577E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577E5" w:rsidRDefault="004577E5" w:rsidP="00457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577E5" w:rsidRDefault="004577E5" w:rsidP="00457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7E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577E5" w:rsidRDefault="004577E5" w:rsidP="00457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02941" w:rsidR="004577E5" w:rsidRDefault="004577E5" w:rsidP="0045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is in-correct</w:t>
            </w:r>
          </w:p>
        </w:tc>
      </w:tr>
      <w:tr w:rsidR="00C20B45" w14:paraId="2E02AFEF" w14:textId="77777777" w:rsidTr="00547111">
        <w:tc>
          <w:tcPr>
            <w:tcW w:w="2694" w:type="dxa"/>
            <w:gridSpan w:val="2"/>
          </w:tcPr>
          <w:p w14:paraId="0B18EFDB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20B45" w:rsidRDefault="00C20B45" w:rsidP="00C2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4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8FC4AF" w:rsidR="00C20B45" w:rsidRDefault="004577E5" w:rsidP="00C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9.9.3.60</w:t>
            </w:r>
          </w:p>
        </w:tc>
      </w:tr>
      <w:tr w:rsidR="00C20B4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C20B45" w:rsidRDefault="00C20B45" w:rsidP="00C2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4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C20B45" w:rsidRDefault="00C20B45" w:rsidP="00C2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B4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20B45" w:rsidRDefault="00C20B45" w:rsidP="00C2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20B45" w:rsidRDefault="00C20B45" w:rsidP="00C2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20B45" w:rsidRDefault="00C20B45" w:rsidP="00C2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B4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20B45" w:rsidRDefault="00C20B45" w:rsidP="00C2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20B45" w:rsidRDefault="00C20B45" w:rsidP="00C20B45">
            <w:pPr>
              <w:pStyle w:val="CRCoverPage"/>
              <w:spacing w:after="0"/>
              <w:rPr>
                <w:noProof/>
              </w:rPr>
            </w:pPr>
          </w:p>
        </w:tc>
      </w:tr>
      <w:tr w:rsidR="00C20B4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20B45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0B45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20B45" w:rsidRPr="008863B9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20B45" w:rsidRPr="008863B9" w:rsidRDefault="00C20B45" w:rsidP="00C20B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B4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20B45" w:rsidRDefault="00C20B45" w:rsidP="00C2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C20B45" w:rsidRDefault="00C20B45" w:rsidP="00C2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52331" w14:textId="77777777" w:rsidR="00C20B45" w:rsidRDefault="00C20B45" w:rsidP="00C20B45">
      <w:pPr>
        <w:jc w:val="center"/>
        <w:rPr>
          <w:noProof/>
        </w:rPr>
      </w:pPr>
      <w:bookmarkStart w:id="8" w:name="_Toc45286952"/>
      <w:bookmarkStart w:id="9" w:name="_Toc20233299"/>
      <w:bookmarkStart w:id="10" w:name="_Toc27747436"/>
      <w:bookmarkStart w:id="11" w:name="_Toc36213630"/>
      <w:bookmarkStart w:id="12" w:name="_Toc36657807"/>
      <w:bookmarkStart w:id="13" w:name="_Toc45287484"/>
      <w:bookmarkStart w:id="14" w:name="_Toc51948760"/>
      <w:bookmarkStart w:id="15" w:name="_Toc51949852"/>
      <w:r>
        <w:rPr>
          <w:noProof/>
          <w:highlight w:val="green"/>
        </w:rPr>
        <w:lastRenderedPageBreak/>
        <w:t>*** change ***</w:t>
      </w:r>
    </w:p>
    <w:p w14:paraId="44D3B096" w14:textId="77777777" w:rsidR="00A901C8" w:rsidRPr="00CC0C94" w:rsidRDefault="00A901C8" w:rsidP="00A901C8">
      <w:pPr>
        <w:pStyle w:val="4"/>
      </w:pPr>
      <w:bookmarkStart w:id="16" w:name="_Toc51920678"/>
      <w:r>
        <w:t>9.9.3.60</w:t>
      </w:r>
      <w:r w:rsidRPr="00CC0C94">
        <w:tab/>
      </w:r>
      <w:r>
        <w:t>UE radio capability ID</w:t>
      </w:r>
      <w:bookmarkEnd w:id="16"/>
    </w:p>
    <w:p w14:paraId="082A380C" w14:textId="56B4D7C2" w:rsidR="00A901C8" w:rsidRPr="00CC0C94" w:rsidRDefault="00A901C8" w:rsidP="00A901C8">
      <w:pPr>
        <w:rPr>
          <w:noProof/>
        </w:rPr>
      </w:pPr>
      <w:r w:rsidRPr="00CC0C94">
        <w:t xml:space="preserve">See </w:t>
      </w:r>
      <w:proofErr w:type="spellStart"/>
      <w:r w:rsidRPr="00CC0C94">
        <w:t>subclause</w:t>
      </w:r>
      <w:proofErr w:type="spellEnd"/>
      <w:r w:rsidRPr="00CC0C94">
        <w:t> </w:t>
      </w:r>
      <w:r>
        <w:t>9.11.3.6</w:t>
      </w:r>
      <w:del w:id="17" w:author="Mediatek" w:date="2020-10-06T15:51:00Z">
        <w:r w:rsidDel="00A901C8">
          <w:delText>5</w:delText>
        </w:r>
      </w:del>
      <w:ins w:id="18" w:author="Mediatek" w:date="2020-10-06T15:51:00Z">
        <w:r>
          <w:t>8</w:t>
        </w:r>
      </w:ins>
      <w:r w:rsidRPr="00CC0C94">
        <w:t xml:space="preserve"> in 3GPP TS 24.501 [54].</w:t>
      </w:r>
    </w:p>
    <w:p w14:paraId="022DD558" w14:textId="6412C679" w:rsidR="00A901C8" w:rsidRDefault="00A901C8" w:rsidP="00A901C8">
      <w:pPr>
        <w:jc w:val="center"/>
      </w:pPr>
      <w:r>
        <w:rPr>
          <w:noProof/>
          <w:highlight w:val="green"/>
        </w:rPr>
        <w:t>*** end of change ***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A90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D4031" w14:textId="77777777" w:rsidR="0009371C" w:rsidRDefault="0009371C">
      <w:r>
        <w:separator/>
      </w:r>
    </w:p>
  </w:endnote>
  <w:endnote w:type="continuationSeparator" w:id="0">
    <w:p w14:paraId="4B524088" w14:textId="77777777" w:rsidR="0009371C" w:rsidRDefault="0009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E0C4B" w14:textId="77777777" w:rsidR="0009371C" w:rsidRDefault="0009371C">
      <w:r>
        <w:separator/>
      </w:r>
    </w:p>
  </w:footnote>
  <w:footnote w:type="continuationSeparator" w:id="0">
    <w:p w14:paraId="6E18D736" w14:textId="77777777" w:rsidR="0009371C" w:rsidRDefault="00093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71C"/>
    <w:rsid w:val="000A1F6F"/>
    <w:rsid w:val="000A6394"/>
    <w:rsid w:val="000B7922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2243"/>
    <w:rsid w:val="00227EAD"/>
    <w:rsid w:val="00230865"/>
    <w:rsid w:val="0023545E"/>
    <w:rsid w:val="0026004D"/>
    <w:rsid w:val="002640DD"/>
    <w:rsid w:val="00275D12"/>
    <w:rsid w:val="002765D4"/>
    <w:rsid w:val="00284FEB"/>
    <w:rsid w:val="002860C4"/>
    <w:rsid w:val="002A1ABE"/>
    <w:rsid w:val="002B3943"/>
    <w:rsid w:val="002B5741"/>
    <w:rsid w:val="00305409"/>
    <w:rsid w:val="003609EF"/>
    <w:rsid w:val="0036231A"/>
    <w:rsid w:val="00363DF6"/>
    <w:rsid w:val="003674C0"/>
    <w:rsid w:val="00374DD4"/>
    <w:rsid w:val="003903B4"/>
    <w:rsid w:val="003E1A36"/>
    <w:rsid w:val="00405C4F"/>
    <w:rsid w:val="00410371"/>
    <w:rsid w:val="004242F1"/>
    <w:rsid w:val="004577E5"/>
    <w:rsid w:val="004A6835"/>
    <w:rsid w:val="004B75B7"/>
    <w:rsid w:val="004E1669"/>
    <w:rsid w:val="0051571C"/>
    <w:rsid w:val="0051580D"/>
    <w:rsid w:val="00547111"/>
    <w:rsid w:val="005641F2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2BDE"/>
    <w:rsid w:val="007F7259"/>
    <w:rsid w:val="008040A8"/>
    <w:rsid w:val="008279FA"/>
    <w:rsid w:val="008438B9"/>
    <w:rsid w:val="008534BB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01C8"/>
    <w:rsid w:val="00AA2CBC"/>
    <w:rsid w:val="00AC5820"/>
    <w:rsid w:val="00AD1CD8"/>
    <w:rsid w:val="00B258BB"/>
    <w:rsid w:val="00B67B97"/>
    <w:rsid w:val="00B70A45"/>
    <w:rsid w:val="00B968C8"/>
    <w:rsid w:val="00BA3EC5"/>
    <w:rsid w:val="00BA51D9"/>
    <w:rsid w:val="00BB5DFC"/>
    <w:rsid w:val="00BD279D"/>
    <w:rsid w:val="00BD6BB8"/>
    <w:rsid w:val="00BE70D2"/>
    <w:rsid w:val="00C20B45"/>
    <w:rsid w:val="00C236E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5074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20B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20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0B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20B4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20B45"/>
    <w:rPr>
      <w:rFonts w:ascii="Arial" w:hAnsi="Arial"/>
      <w:b/>
      <w:lang w:val="en-GB" w:eastAsia="en-US"/>
    </w:rPr>
  </w:style>
  <w:style w:type="character" w:customStyle="1" w:styleId="40">
    <w:name w:val="標題 4 字元"/>
    <w:link w:val="4"/>
    <w:rsid w:val="004577E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7A4F6-B623-4E55-81B7-E4D9FBDA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31</cp:revision>
  <cp:lastPrinted>1899-12-31T23:00:00Z</cp:lastPrinted>
  <dcterms:created xsi:type="dcterms:W3CDTF">2018-11-05T09:14:00Z</dcterms:created>
  <dcterms:modified xsi:type="dcterms:W3CDTF">2020-10-22T03:22:00Z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