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E05BA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4427">
        <w:rPr>
          <w:b/>
          <w:noProof/>
          <w:sz w:val="24"/>
        </w:rPr>
        <w:t>6</w:t>
      </w:r>
      <w:r w:rsidR="00247C9F">
        <w:rPr>
          <w:b/>
          <w:noProof/>
          <w:sz w:val="24"/>
        </w:rPr>
        <w:t>641</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A8884" w:rsidR="001E41F3" w:rsidRPr="00410371" w:rsidRDefault="00140B07" w:rsidP="006A26A8">
            <w:pPr>
              <w:pStyle w:val="CRCoverPage"/>
              <w:spacing w:after="0"/>
              <w:jc w:val="right"/>
              <w:rPr>
                <w:b/>
                <w:noProof/>
                <w:sz w:val="28"/>
              </w:rPr>
            </w:pPr>
            <w:r>
              <w:rPr>
                <w:b/>
                <w:noProof/>
                <w:sz w:val="28"/>
              </w:rPr>
              <w:t>24.</w:t>
            </w:r>
            <w:r w:rsidR="006A26A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DAA4A3" w:rsidR="001E41F3" w:rsidRPr="00410371" w:rsidRDefault="000C4427" w:rsidP="00547111">
            <w:pPr>
              <w:pStyle w:val="CRCoverPage"/>
              <w:spacing w:after="0"/>
              <w:rPr>
                <w:noProof/>
              </w:rPr>
            </w:pPr>
            <w:r>
              <w:rPr>
                <w:b/>
                <w:noProof/>
                <w:sz w:val="28"/>
              </w:rPr>
              <w:t>2674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A40F7" w:rsidR="001E41F3" w:rsidRPr="00410371" w:rsidRDefault="00140B07" w:rsidP="00531033">
            <w:pPr>
              <w:pStyle w:val="CRCoverPage"/>
              <w:spacing w:after="0"/>
              <w:jc w:val="center"/>
              <w:rPr>
                <w:noProof/>
                <w:sz w:val="28"/>
              </w:rPr>
            </w:pPr>
            <w:r>
              <w:rPr>
                <w:b/>
                <w:noProof/>
                <w:sz w:val="28"/>
              </w:rPr>
              <w:t>1</w:t>
            </w:r>
            <w:r w:rsidR="00531033">
              <w:rPr>
                <w:b/>
                <w:noProof/>
                <w:sz w:val="28"/>
              </w:rPr>
              <w:t>7</w:t>
            </w:r>
            <w:r>
              <w:rPr>
                <w:b/>
                <w:noProof/>
                <w:sz w:val="28"/>
              </w:rPr>
              <w:t>.</w:t>
            </w:r>
            <w:r w:rsidR="00531033">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327D07" w:rsidR="001E41F3" w:rsidRDefault="00105773">
            <w:pPr>
              <w:pStyle w:val="CRCoverPage"/>
              <w:spacing w:after="0"/>
              <w:ind w:left="100"/>
              <w:rPr>
                <w:noProof/>
              </w:rPr>
            </w:pPr>
            <w:r>
              <w:rPr>
                <w:noProof/>
              </w:rPr>
              <w:t>2020-10-22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759684F" w:rsidR="001E41F3" w:rsidRDefault="00531033"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3BDDDD" w:rsidR="001E41F3" w:rsidRDefault="00140B07">
            <w:pPr>
              <w:pStyle w:val="CRCoverPage"/>
              <w:spacing w:after="0"/>
              <w:ind w:left="100"/>
              <w:rPr>
                <w:noProof/>
              </w:rPr>
            </w:pPr>
            <w:r>
              <w:rPr>
                <w:noProof/>
              </w:rPr>
              <w:t>Rel-1</w:t>
            </w:r>
            <w:r w:rsidR="0053103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61B5" w14:paraId="227AEAD7" w14:textId="77777777" w:rsidTr="00547111">
        <w:tc>
          <w:tcPr>
            <w:tcW w:w="2694" w:type="dxa"/>
            <w:gridSpan w:val="2"/>
            <w:tcBorders>
              <w:top w:val="single" w:sz="4" w:space="0" w:color="auto"/>
              <w:left w:val="single" w:sz="4" w:space="0" w:color="auto"/>
            </w:tcBorders>
          </w:tcPr>
          <w:p w14:paraId="4D121B65" w14:textId="77777777" w:rsidR="008761B5" w:rsidRDefault="008761B5" w:rsidP="00876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BB3516" w:rsidR="008761B5" w:rsidRPr="00140B07" w:rsidRDefault="008761B5" w:rsidP="008761B5">
            <w:pPr>
              <w:pStyle w:val="CRCoverPage"/>
              <w:spacing w:after="0"/>
              <w:ind w:left="100"/>
            </w:pPr>
            <w:r>
              <w:rPr>
                <w:noProof/>
              </w:rPr>
              <w:t>It</w:t>
            </w:r>
            <w:r w:rsidRPr="006A26A8">
              <w:rPr>
                <w:noProof/>
              </w:rPr>
              <w:t xml:space="preserve"> is possible for the network to include GERAN and cdma2000 radio capabilities into the scope of RACS, thus a UE with a valid RACS ID changes GERAN or cdma2000 capabilities needs to treat this operation as "change </w:t>
            </w:r>
            <w:r w:rsidRPr="006A26A8">
              <w:rPr>
                <w:b/>
                <w:noProof/>
                <w:u w:val="single"/>
              </w:rPr>
              <w:t>current UE radio configuration</w:t>
            </w:r>
            <w:r w:rsidRPr="006A26A8">
              <w:rPr>
                <w:noProof/>
              </w:rPr>
              <w:t>". Therefore, after this operation the UE need to initiate the registration procedure for mobility and periodic registration update</w:t>
            </w:r>
            <w:r>
              <w:rPr>
                <w:noProof/>
              </w:rPr>
              <w:t>.</w:t>
            </w:r>
          </w:p>
        </w:tc>
      </w:tr>
      <w:tr w:rsidR="008761B5" w14:paraId="0C8E4D65" w14:textId="77777777" w:rsidTr="00547111">
        <w:tc>
          <w:tcPr>
            <w:tcW w:w="2694" w:type="dxa"/>
            <w:gridSpan w:val="2"/>
            <w:tcBorders>
              <w:left w:val="single" w:sz="4" w:space="0" w:color="auto"/>
            </w:tcBorders>
          </w:tcPr>
          <w:p w14:paraId="608FEC88" w14:textId="77777777" w:rsidR="008761B5" w:rsidRDefault="008761B5" w:rsidP="008761B5">
            <w:pPr>
              <w:pStyle w:val="CRCoverPage"/>
              <w:spacing w:after="0"/>
              <w:rPr>
                <w:b/>
                <w:i/>
                <w:noProof/>
                <w:sz w:val="8"/>
                <w:szCs w:val="8"/>
              </w:rPr>
            </w:pPr>
          </w:p>
        </w:tc>
        <w:tc>
          <w:tcPr>
            <w:tcW w:w="6946" w:type="dxa"/>
            <w:gridSpan w:val="9"/>
            <w:tcBorders>
              <w:right w:val="single" w:sz="4" w:space="0" w:color="auto"/>
            </w:tcBorders>
          </w:tcPr>
          <w:p w14:paraId="0C72009D" w14:textId="77777777" w:rsidR="008761B5" w:rsidRDefault="008761B5" w:rsidP="008761B5">
            <w:pPr>
              <w:pStyle w:val="CRCoverPage"/>
              <w:spacing w:after="0"/>
              <w:rPr>
                <w:noProof/>
                <w:sz w:val="8"/>
                <w:szCs w:val="8"/>
              </w:rPr>
            </w:pPr>
          </w:p>
        </w:tc>
      </w:tr>
      <w:tr w:rsidR="008761B5" w14:paraId="4FC2AB41" w14:textId="77777777" w:rsidTr="00547111">
        <w:tc>
          <w:tcPr>
            <w:tcW w:w="2694" w:type="dxa"/>
            <w:gridSpan w:val="2"/>
            <w:tcBorders>
              <w:left w:val="single" w:sz="4" w:space="0" w:color="auto"/>
            </w:tcBorders>
          </w:tcPr>
          <w:p w14:paraId="4A3BE4AC" w14:textId="77777777" w:rsidR="008761B5" w:rsidRDefault="008761B5" w:rsidP="00876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B4EE0E3" w:rsidR="008761B5" w:rsidRDefault="008761B5" w:rsidP="008761B5">
            <w:pPr>
              <w:pStyle w:val="CRCoverPage"/>
              <w:spacing w:after="0"/>
              <w:ind w:left="100"/>
              <w:rPr>
                <w:noProof/>
              </w:rPr>
            </w:pPr>
            <w:r w:rsidRPr="00EA6993">
              <w:rPr>
                <w:noProof/>
              </w:rPr>
              <w:t>A</w:t>
            </w:r>
            <w:r w:rsidRPr="006A26A8">
              <w:rPr>
                <w:noProof/>
              </w:rPr>
              <w:t xml:space="preserve">fter </w:t>
            </w:r>
            <w:r>
              <w:rPr>
                <w:noProof/>
              </w:rPr>
              <w:t>change of GERAN/</w:t>
            </w:r>
            <w:r w:rsidRPr="006A26A8">
              <w:rPr>
                <w:noProof/>
              </w:rPr>
              <w:t>cdma2000</w:t>
            </w:r>
            <w:r>
              <w:rPr>
                <w:noProof/>
              </w:rPr>
              <w:t xml:space="preserve"> radio capabilities</w:t>
            </w:r>
            <w:r w:rsidRPr="006A26A8">
              <w:rPr>
                <w:noProof/>
              </w:rPr>
              <w:t xml:space="preserve"> the UE need to initiate the registration procedure for mobility and periodic registration update</w:t>
            </w:r>
            <w:r>
              <w:rPr>
                <w:noProof/>
              </w:rPr>
              <w:t>.</w:t>
            </w:r>
          </w:p>
        </w:tc>
      </w:tr>
      <w:tr w:rsidR="008761B5" w14:paraId="67BD561C" w14:textId="77777777" w:rsidTr="00547111">
        <w:tc>
          <w:tcPr>
            <w:tcW w:w="2694" w:type="dxa"/>
            <w:gridSpan w:val="2"/>
            <w:tcBorders>
              <w:left w:val="single" w:sz="4" w:space="0" w:color="auto"/>
            </w:tcBorders>
          </w:tcPr>
          <w:p w14:paraId="7A30C9A1" w14:textId="77777777" w:rsidR="008761B5" w:rsidRDefault="008761B5" w:rsidP="008761B5">
            <w:pPr>
              <w:pStyle w:val="CRCoverPage"/>
              <w:spacing w:after="0"/>
              <w:rPr>
                <w:b/>
                <w:i/>
                <w:noProof/>
                <w:sz w:val="8"/>
                <w:szCs w:val="8"/>
              </w:rPr>
            </w:pPr>
          </w:p>
        </w:tc>
        <w:tc>
          <w:tcPr>
            <w:tcW w:w="6946" w:type="dxa"/>
            <w:gridSpan w:val="9"/>
            <w:tcBorders>
              <w:right w:val="single" w:sz="4" w:space="0" w:color="auto"/>
            </w:tcBorders>
          </w:tcPr>
          <w:p w14:paraId="3CB430B5" w14:textId="77777777" w:rsidR="008761B5" w:rsidRDefault="008761B5" w:rsidP="008761B5">
            <w:pPr>
              <w:pStyle w:val="CRCoverPage"/>
              <w:spacing w:after="0"/>
              <w:rPr>
                <w:noProof/>
                <w:sz w:val="8"/>
                <w:szCs w:val="8"/>
              </w:rPr>
            </w:pPr>
          </w:p>
        </w:tc>
      </w:tr>
      <w:tr w:rsidR="008761B5" w14:paraId="262596DA" w14:textId="77777777" w:rsidTr="00547111">
        <w:tc>
          <w:tcPr>
            <w:tcW w:w="2694" w:type="dxa"/>
            <w:gridSpan w:val="2"/>
            <w:tcBorders>
              <w:left w:val="single" w:sz="4" w:space="0" w:color="auto"/>
              <w:bottom w:val="single" w:sz="4" w:space="0" w:color="auto"/>
            </w:tcBorders>
          </w:tcPr>
          <w:p w14:paraId="659D5F83" w14:textId="77777777" w:rsidR="008761B5" w:rsidRDefault="008761B5" w:rsidP="00876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F2C7F1" w:rsidR="008761B5" w:rsidRDefault="008761B5" w:rsidP="008761B5">
            <w:pPr>
              <w:pStyle w:val="CRCoverPage"/>
              <w:spacing w:after="0"/>
              <w:ind w:left="100"/>
              <w:rPr>
                <w:noProof/>
              </w:rPr>
            </w:pPr>
            <w:r>
              <w:rPr>
                <w:noProof/>
              </w:rPr>
              <w:t xml:space="preserve">UE does inform the network when the </w:t>
            </w:r>
            <w:r w:rsidRPr="008761B5">
              <w:rPr>
                <w:b/>
                <w:noProof/>
                <w:u w:val="single"/>
              </w:rPr>
              <w:t>current UE radio configuration</w:t>
            </w:r>
            <w:r w:rsidRPr="00546EE8">
              <w:rPr>
                <w:noProof/>
              </w:rPr>
              <w:t xml:space="preserve"> </w:t>
            </w:r>
            <w:r>
              <w:rPr>
                <w:noProof/>
              </w:rPr>
              <w:t>is changed.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BF0D61" w:rsidR="001E41F3" w:rsidRDefault="000E2259">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6C4AC34" w14:textId="77777777" w:rsidR="008761B5" w:rsidRDefault="008761B5">
      <w:pPr>
        <w:spacing w:after="0"/>
        <w:rPr>
          <w:noProof/>
          <w:highlight w:val="green"/>
        </w:rPr>
      </w:pPr>
      <w:r>
        <w:rPr>
          <w:noProof/>
          <w:highlight w:val="green"/>
        </w:rPr>
        <w:br w:type="page"/>
      </w:r>
    </w:p>
    <w:p w14:paraId="1A719B42" w14:textId="77777777" w:rsidR="00531033" w:rsidRDefault="00531033" w:rsidP="00531033">
      <w:pPr>
        <w:jc w:val="center"/>
        <w:rPr>
          <w:noProof/>
        </w:rPr>
      </w:pPr>
      <w:r>
        <w:rPr>
          <w:noProof/>
          <w:highlight w:val="green"/>
        </w:rPr>
        <w:lastRenderedPageBreak/>
        <w:t>*** change ***</w:t>
      </w:r>
    </w:p>
    <w:p w14:paraId="318EF9B2" w14:textId="77777777" w:rsidR="00531033" w:rsidRDefault="00531033" w:rsidP="00531033">
      <w:pPr>
        <w:pStyle w:val="5"/>
      </w:pPr>
      <w:bookmarkStart w:id="3" w:name="_Toc20232683"/>
      <w:bookmarkStart w:id="4" w:name="_Toc27746785"/>
      <w:bookmarkStart w:id="5" w:name="_Toc36212967"/>
      <w:bookmarkStart w:id="6" w:name="_Toc36657144"/>
      <w:bookmarkStart w:id="7" w:name="_Toc45286808"/>
      <w:bookmarkStart w:id="8" w:name="_Toc51948077"/>
      <w:bookmarkStart w:id="9" w:name="_Toc51949169"/>
      <w:r>
        <w:t>5.5.1.3.2</w:t>
      </w:r>
      <w:r>
        <w:tab/>
        <w:t>Mobility and periodic registration update initiation</w:t>
      </w:r>
      <w:bookmarkEnd w:id="3"/>
      <w:bookmarkEnd w:id="4"/>
      <w:bookmarkEnd w:id="5"/>
      <w:bookmarkEnd w:id="6"/>
      <w:bookmarkEnd w:id="7"/>
      <w:bookmarkEnd w:id="8"/>
      <w:bookmarkEnd w:id="9"/>
    </w:p>
    <w:p w14:paraId="550DF31C" w14:textId="77777777" w:rsidR="00531033" w:rsidRPr="003168A2" w:rsidRDefault="00531033" w:rsidP="005310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3346406" w14:textId="77777777" w:rsidR="00531033" w:rsidRPr="003168A2" w:rsidRDefault="00531033" w:rsidP="00531033">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5BEDEE67" w14:textId="77777777" w:rsidR="00531033" w:rsidRDefault="00531033" w:rsidP="00531033">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1DFD669" w14:textId="77777777" w:rsidR="00531033" w:rsidRDefault="00531033" w:rsidP="0053103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33150B1" w14:textId="77777777" w:rsidR="00531033" w:rsidRDefault="00531033" w:rsidP="005310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F141E8" w14:textId="77777777" w:rsidR="00531033" w:rsidRDefault="00531033" w:rsidP="00531033">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737A568B" w14:textId="77777777" w:rsidR="00531033" w:rsidRDefault="00531033" w:rsidP="0053103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756F69A" w14:textId="77777777" w:rsidR="00531033" w:rsidRDefault="00531033" w:rsidP="00531033">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E3F3F33" w14:textId="77777777" w:rsidR="00531033" w:rsidRPr="00CB6964" w:rsidRDefault="00531033" w:rsidP="00531033">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B68456A" w14:textId="77777777" w:rsidR="00531033" w:rsidRDefault="00531033" w:rsidP="00531033">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A3BF50E" w14:textId="77777777" w:rsidR="00531033" w:rsidRDefault="00531033" w:rsidP="00531033">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9351C8A" w14:textId="77777777" w:rsidR="00531033" w:rsidRPr="00735CAD" w:rsidRDefault="00531033" w:rsidP="00531033">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59496AD" w14:textId="77777777" w:rsidR="00531033" w:rsidRDefault="00531033" w:rsidP="00531033">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653BB2" w14:textId="77777777" w:rsidR="00531033" w:rsidRPr="00735CAD" w:rsidRDefault="00531033" w:rsidP="0053103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56AFF521" w14:textId="77777777" w:rsidR="00531033" w:rsidRDefault="00531033" w:rsidP="00531033">
      <w:pPr>
        <w:pStyle w:val="B1"/>
        <w:rPr>
          <w:ins w:id="10" w:author="Mediatek" w:date="2020-10-07T15:27:00Z"/>
        </w:rPr>
      </w:pPr>
      <w:r>
        <w:t>n)</w:t>
      </w:r>
      <w:r>
        <w:tab/>
      </w:r>
      <w:proofErr w:type="gramStart"/>
      <w:r>
        <w:t>when</w:t>
      </w:r>
      <w:proofErr w:type="gramEnd"/>
      <w:r>
        <w:t xml:space="preserve"> the UE in 5GMM-IDLE mode changes the radio capability for NG-RAN or E-UTRAN;</w:t>
      </w:r>
    </w:p>
    <w:p w14:paraId="7FA62F36" w14:textId="0D027940" w:rsidR="00531033" w:rsidRPr="00735CAD" w:rsidRDefault="00220CFF" w:rsidP="00531033">
      <w:pPr>
        <w:pStyle w:val="B1"/>
        <w:rPr>
          <w:lang w:eastAsia="zh-TW"/>
        </w:rPr>
      </w:pPr>
      <w:ins w:id="11" w:author="Mediatek" w:date="2020-10-08T11:27:00Z">
        <w:r>
          <w:t>xx</w:t>
        </w:r>
        <w:r>
          <w:rPr>
            <w:rFonts w:hint="eastAsia"/>
            <w:lang w:eastAsia="zh-TW"/>
          </w:rPr>
          <w:t>)</w:t>
        </w:r>
        <w:r>
          <w:rPr>
            <w:lang w:eastAsia="zh-TW"/>
          </w:rPr>
          <w:tab/>
        </w:r>
        <w:proofErr w:type="gramStart"/>
        <w:r>
          <w:rPr>
            <w:lang w:eastAsia="zh-TW"/>
          </w:rPr>
          <w:t>when</w:t>
        </w:r>
        <w:proofErr w:type="gramEnd"/>
        <w:r>
          <w:rPr>
            <w:lang w:eastAsia="zh-TW"/>
          </w:rPr>
          <w:t xml:space="preserve"> </w:t>
        </w:r>
        <w:r w:rsidRPr="009B270F">
          <w:rPr>
            <w:lang w:eastAsia="zh-TW"/>
          </w:rPr>
          <w:t xml:space="preserve">the UE supports RACS had </w:t>
        </w:r>
        <w:r>
          <w:rPr>
            <w:lang w:eastAsia="zh-TW"/>
          </w:rPr>
          <w:t xml:space="preserve">assigned </w:t>
        </w:r>
        <w:r w:rsidRPr="009B270F">
          <w:rPr>
            <w:lang w:eastAsia="zh-TW"/>
          </w:rPr>
          <w:t xml:space="preserve">an applicable UE radio capability </w:t>
        </w:r>
        <w:r>
          <w:t xml:space="preserve">for the current UE radio configuration </w:t>
        </w:r>
        <w:r w:rsidRPr="009B270F">
          <w:rPr>
            <w:lang w:eastAsia="zh-TW"/>
          </w:rPr>
          <w:t>in 5GMM-IDLE mode and not in NB-N1 mode changes the radio capability for GERAN, cdma2000</w:t>
        </w:r>
        <w:r>
          <w:rPr>
            <w:lang w:eastAsia="zh-TW"/>
          </w:rPr>
          <w:t>, or both</w:t>
        </w:r>
      </w:ins>
      <w:ins w:id="12" w:author="Mediatek" w:date="2020-10-07T15:27:00Z">
        <w:r w:rsidR="00531033">
          <w:rPr>
            <w:lang w:eastAsia="zh-TW"/>
          </w:rPr>
          <w:t>.</w:t>
        </w:r>
      </w:ins>
    </w:p>
    <w:p w14:paraId="375BC82F" w14:textId="77777777" w:rsidR="00531033" w:rsidRPr="00504452" w:rsidRDefault="00531033" w:rsidP="005310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571B7AB4" w14:textId="77777777" w:rsidR="00531033" w:rsidRDefault="00531033" w:rsidP="00531033">
      <w:pPr>
        <w:pStyle w:val="B1"/>
      </w:pPr>
      <w:r>
        <w:t>p</w:t>
      </w:r>
      <w:r w:rsidRPr="00504452">
        <w:rPr>
          <w:rFonts w:hint="eastAsia"/>
        </w:rPr>
        <w:t>)</w:t>
      </w:r>
      <w:r w:rsidRPr="00504452">
        <w:rPr>
          <w:rFonts w:hint="eastAsia"/>
        </w:rPr>
        <w:tab/>
      </w:r>
      <w:proofErr w:type="gramStart"/>
      <w:r>
        <w:t>void</w:t>
      </w:r>
      <w:proofErr w:type="gramEnd"/>
      <w:r>
        <w:t>;</w:t>
      </w:r>
    </w:p>
    <w:p w14:paraId="543F3E1B" w14:textId="77777777" w:rsidR="00531033" w:rsidRPr="00504452" w:rsidRDefault="00531033" w:rsidP="00531033">
      <w:pPr>
        <w:pStyle w:val="B1"/>
      </w:pPr>
      <w:r>
        <w:t>q)</w:t>
      </w:r>
      <w:r>
        <w:tab/>
      </w:r>
      <w:proofErr w:type="gramStart"/>
      <w:r>
        <w:t>when</w:t>
      </w:r>
      <w:proofErr w:type="gramEnd"/>
      <w:r>
        <w:t xml:space="preserve"> the UE needs to request new LADN information;</w:t>
      </w:r>
    </w:p>
    <w:p w14:paraId="193E6F2C" w14:textId="77777777" w:rsidR="00531033" w:rsidRPr="00504452" w:rsidRDefault="00531033" w:rsidP="00531033">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B3BAAE7" w14:textId="77777777" w:rsidR="00531033" w:rsidRPr="00504452" w:rsidRDefault="00531033" w:rsidP="0053103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B181113" w14:textId="77777777" w:rsidR="00531033" w:rsidRDefault="00531033" w:rsidP="0053103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553BF60" w14:textId="77777777" w:rsidR="00531033" w:rsidRDefault="00531033" w:rsidP="00531033">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8E18590" w14:textId="77777777" w:rsidR="00531033" w:rsidRPr="00504452" w:rsidRDefault="00531033" w:rsidP="0053103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ECDCE4A" w14:textId="77777777" w:rsidR="00531033" w:rsidRDefault="00531033" w:rsidP="00531033">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86FB2B8" w14:textId="77777777" w:rsidR="00531033" w:rsidRPr="004B11B4" w:rsidRDefault="00531033" w:rsidP="00531033">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027FB68" w14:textId="77777777" w:rsidR="00531033" w:rsidRPr="004B11B4" w:rsidRDefault="00531033" w:rsidP="0053103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8E4B851" w14:textId="77777777" w:rsidR="00531033" w:rsidRPr="004B11B4" w:rsidRDefault="00531033" w:rsidP="00531033">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7FFF12" w14:textId="77777777" w:rsidR="00531033" w:rsidRPr="004B11B4" w:rsidRDefault="00531033" w:rsidP="00531033">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E695B49" w14:textId="77777777" w:rsidR="00531033" w:rsidRPr="004B11B4" w:rsidRDefault="00531033" w:rsidP="0053103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ADFE233" w14:textId="77777777" w:rsidR="00531033" w:rsidRPr="00CC0C94" w:rsidRDefault="00531033" w:rsidP="00531033">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9F5A0D6" w14:textId="77777777" w:rsidR="00531033" w:rsidRPr="00CC0C94" w:rsidRDefault="00531033" w:rsidP="00531033">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4F27F135" w14:textId="77777777" w:rsidR="00531033" w:rsidRPr="00496914" w:rsidRDefault="00531033" w:rsidP="00531033">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4A5D5253" w14:textId="77777777" w:rsidR="00531033" w:rsidRDefault="00531033" w:rsidP="005310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92C0C58" w14:textId="77777777" w:rsidR="00531033" w:rsidRDefault="00531033" w:rsidP="005310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9E29623" w14:textId="77777777" w:rsidR="00531033" w:rsidRDefault="00531033" w:rsidP="005310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4A69474" w14:textId="77777777" w:rsidR="00531033" w:rsidRDefault="00531033" w:rsidP="00531033">
      <w:pPr>
        <w:pStyle w:val="B1"/>
        <w:rPr>
          <w:rFonts w:eastAsia="Malgun Gothic"/>
        </w:rPr>
      </w:pPr>
      <w:r>
        <w:rPr>
          <w:rFonts w:eastAsia="Malgun Gothic"/>
        </w:rPr>
        <w:t>-</w:t>
      </w:r>
      <w:r>
        <w:rPr>
          <w:rFonts w:eastAsia="Malgun Gothic"/>
        </w:rPr>
        <w:tab/>
        <w:t>include the S1 UE network capability IE in the REGISTRATION REQUEST message; and</w:t>
      </w:r>
    </w:p>
    <w:p w14:paraId="359A1AE1" w14:textId="77777777" w:rsidR="00531033" w:rsidRDefault="00531033" w:rsidP="005310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060393" w14:textId="77777777" w:rsidR="00531033" w:rsidRDefault="00531033" w:rsidP="005310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5C41670" w14:textId="77777777" w:rsidR="00531033" w:rsidRPr="00FE320E" w:rsidRDefault="00531033" w:rsidP="005310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9DA039" w14:textId="77777777" w:rsidR="00531033" w:rsidRDefault="00531033" w:rsidP="005310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18AD3C" w14:textId="77777777" w:rsidR="00531033" w:rsidRDefault="00531033" w:rsidP="005310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BA9A75" w14:textId="77777777" w:rsidR="00531033" w:rsidRDefault="00531033" w:rsidP="0053103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AC4552B" w14:textId="77777777" w:rsidR="00531033" w:rsidRPr="0008719F" w:rsidRDefault="00531033" w:rsidP="00531033">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042439" w14:textId="77777777" w:rsidR="00531033" w:rsidRDefault="00531033" w:rsidP="005310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EEE4AC4" w14:textId="77777777" w:rsidR="00531033" w:rsidRDefault="00531033" w:rsidP="005310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B7138D" w14:textId="77777777" w:rsidR="00531033" w:rsidRDefault="00531033" w:rsidP="00531033">
      <w:r>
        <w:t>If the UE supports CAG feature, the UE shall set the CAG bit to "CAG Supported</w:t>
      </w:r>
      <w:r w:rsidRPr="00CC0C94">
        <w:t>"</w:t>
      </w:r>
      <w:r>
        <w:t xml:space="preserve"> in the 5GMM capability IE of the REGISTRATION REQUEST message.</w:t>
      </w:r>
    </w:p>
    <w:p w14:paraId="5875D399" w14:textId="77777777" w:rsidR="00531033" w:rsidRPr="00AB3E8E" w:rsidRDefault="00531033" w:rsidP="005310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438A72" w14:textId="77777777" w:rsidR="00531033" w:rsidRDefault="00531033" w:rsidP="005310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923068A" w14:textId="77777777" w:rsidR="00531033" w:rsidRDefault="00531033" w:rsidP="005310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FBEAEC7" w14:textId="77777777" w:rsidR="00531033" w:rsidRDefault="00531033" w:rsidP="0053103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143EF8C" w14:textId="77777777" w:rsidR="00531033" w:rsidRPr="00BE237D" w:rsidRDefault="00531033" w:rsidP="00531033">
      <w:r w:rsidRPr="00BE237D">
        <w:t>If the UE no longer requires the use of SMS over NAS, then the UE shall include the 5GS update type IE in the REGISTRATION REQUEST message with the SMS requested bit set to "SMS over NAS not supported".</w:t>
      </w:r>
    </w:p>
    <w:p w14:paraId="76498CDF" w14:textId="77777777" w:rsidR="00531033" w:rsidRDefault="00531033" w:rsidP="005310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EAE3DFF" w14:textId="77777777" w:rsidR="00531033" w:rsidRDefault="00531033" w:rsidP="005310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D8D4A8E" w14:textId="77777777" w:rsidR="00531033" w:rsidRDefault="00531033" w:rsidP="00531033">
      <w:r>
        <w:t xml:space="preserve">The UE shall handle the 5GS mobile identity IE in the REGISTRATION </w:t>
      </w:r>
      <w:r w:rsidRPr="003168A2">
        <w:t>REQUEST message</w:t>
      </w:r>
      <w:r>
        <w:t xml:space="preserve"> as follows:</w:t>
      </w:r>
    </w:p>
    <w:p w14:paraId="30723195" w14:textId="77777777" w:rsidR="00531033" w:rsidRDefault="00531033" w:rsidP="005310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7E4EEAE" w14:textId="77777777" w:rsidR="00531033" w:rsidRDefault="00531033" w:rsidP="00531033">
      <w:pPr>
        <w:pStyle w:val="B2"/>
      </w:pPr>
      <w:r>
        <w:t>1)</w:t>
      </w:r>
      <w:r>
        <w:tab/>
      </w:r>
      <w:proofErr w:type="gramStart"/>
      <w:r>
        <w:t>a</w:t>
      </w:r>
      <w:proofErr w:type="gramEnd"/>
      <w:r>
        <w:t xml:space="preserve"> valid 5G-GUTI that was previously assigned by the same PLMN with which the UE is performing the registration, if available;</w:t>
      </w:r>
    </w:p>
    <w:p w14:paraId="14A562FA" w14:textId="77777777" w:rsidR="00531033" w:rsidRDefault="00531033" w:rsidP="00531033">
      <w:pPr>
        <w:pStyle w:val="B2"/>
      </w:pPr>
      <w:r>
        <w:t>2)</w:t>
      </w:r>
      <w:r>
        <w:tab/>
      </w:r>
      <w:proofErr w:type="gramStart"/>
      <w:r>
        <w:t>a</w:t>
      </w:r>
      <w:proofErr w:type="gramEnd"/>
      <w:r>
        <w:t xml:space="preserve"> valid 5G-GUTI that was previously assigned by an equivalent PLMN, if available; and</w:t>
      </w:r>
    </w:p>
    <w:p w14:paraId="27D2DB87" w14:textId="77777777" w:rsidR="00531033" w:rsidRDefault="00531033" w:rsidP="00531033">
      <w:pPr>
        <w:pStyle w:val="B2"/>
      </w:pPr>
      <w:r>
        <w:t>3)</w:t>
      </w:r>
      <w:r>
        <w:tab/>
      </w:r>
      <w:proofErr w:type="gramStart"/>
      <w:r>
        <w:t>a</w:t>
      </w:r>
      <w:proofErr w:type="gramEnd"/>
      <w:r>
        <w:t xml:space="preserve"> valid 5G-GUTI that was previously assigned by any other PLMN, if available; and</w:t>
      </w:r>
    </w:p>
    <w:p w14:paraId="5F3C8130" w14:textId="77777777" w:rsidR="00531033" w:rsidRDefault="00531033" w:rsidP="00531033">
      <w:pPr>
        <w:pStyle w:val="NO"/>
      </w:pPr>
      <w:r>
        <w:t>NOTE 3:</w:t>
      </w:r>
      <w:r>
        <w:tab/>
        <w:t>The 5G-GUTI included in the Additional GUTI IE is a native 5G-GUTI.</w:t>
      </w:r>
    </w:p>
    <w:p w14:paraId="2F3502A7" w14:textId="77777777" w:rsidR="00531033" w:rsidRDefault="00531033" w:rsidP="00531033">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FB38FF2" w14:textId="77777777" w:rsidR="00531033" w:rsidRPr="00FE320E" w:rsidRDefault="00531033" w:rsidP="005310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46A5F122" w14:textId="77777777" w:rsidR="00531033" w:rsidRDefault="00531033" w:rsidP="0053103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20845C" w14:textId="77777777" w:rsidR="00531033" w:rsidRDefault="00531033" w:rsidP="0053103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82A38C" w14:textId="77777777" w:rsidR="00531033" w:rsidRDefault="00531033" w:rsidP="005310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C921CD" w14:textId="77777777" w:rsidR="00531033" w:rsidRDefault="00531033" w:rsidP="005310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2229D8C" w14:textId="77777777" w:rsidR="00531033" w:rsidRDefault="00531033" w:rsidP="005310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02E92A" w14:textId="77777777" w:rsidR="00531033" w:rsidRPr="00216B0A" w:rsidRDefault="00531033" w:rsidP="00531033">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BB7B9EA" w14:textId="77777777" w:rsidR="00531033" w:rsidRDefault="00531033" w:rsidP="005310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2640EAF" w14:textId="77777777" w:rsidR="00531033" w:rsidRDefault="00531033" w:rsidP="00531033">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3945720" w14:textId="77777777" w:rsidR="00531033" w:rsidRDefault="00531033" w:rsidP="00531033">
      <w:pPr>
        <w:pStyle w:val="B1"/>
      </w:pPr>
      <w:r>
        <w:rPr>
          <w:rFonts w:hint="eastAsia"/>
          <w:lang w:eastAsia="zh-CN"/>
        </w:rPr>
        <w:t>-</w:t>
      </w:r>
      <w:r>
        <w:rPr>
          <w:rFonts w:hint="eastAsia"/>
          <w:lang w:eastAsia="zh-CN"/>
        </w:rPr>
        <w:tab/>
      </w:r>
      <w:r>
        <w:t>associated with the access type the REGISTRATION REQUEST message is sent over; and</w:t>
      </w:r>
    </w:p>
    <w:p w14:paraId="6CDF0A5D" w14:textId="77777777" w:rsidR="00531033" w:rsidRDefault="00531033" w:rsidP="00531033">
      <w:pPr>
        <w:pStyle w:val="B1"/>
      </w:pPr>
      <w:r>
        <w:t>-</w:t>
      </w:r>
      <w:r>
        <w:tab/>
      </w:r>
      <w:r>
        <w:rPr>
          <w:rFonts w:hint="eastAsia"/>
        </w:rPr>
        <w:t>have pending user data to be sent</w:t>
      </w:r>
      <w:r>
        <w:t xml:space="preserve"> over user plane</w:t>
      </w:r>
      <w:r>
        <w:rPr>
          <w:rFonts w:hint="eastAsia"/>
        </w:rPr>
        <w:t>.</w:t>
      </w:r>
    </w:p>
    <w:p w14:paraId="439D8447" w14:textId="77777777" w:rsidR="00531033" w:rsidRPr="00D72B4E" w:rsidRDefault="00531033" w:rsidP="0053103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CE86041" w14:textId="77777777" w:rsidR="00531033" w:rsidRDefault="00531033" w:rsidP="005310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9C14387" w14:textId="77777777" w:rsidR="00531033" w:rsidRDefault="00531033" w:rsidP="005310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6486870" w14:textId="77777777" w:rsidR="00531033" w:rsidRDefault="00531033" w:rsidP="0053103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2DB54B8" w14:textId="77777777" w:rsidR="00531033" w:rsidRDefault="00531033" w:rsidP="0053103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34E1459" w14:textId="77777777" w:rsidR="00531033" w:rsidRDefault="00531033" w:rsidP="0053103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56F7DC3" w14:textId="77777777" w:rsidR="00531033" w:rsidRDefault="00531033" w:rsidP="005310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1387D1A" w14:textId="77777777" w:rsidR="00531033" w:rsidRDefault="00531033" w:rsidP="005310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F24316D" w14:textId="77777777" w:rsidR="00531033" w:rsidRDefault="00531033" w:rsidP="00531033">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A88FA6A" w14:textId="77777777" w:rsidR="00531033" w:rsidRDefault="00531033" w:rsidP="0053103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3FB89DA" w14:textId="77777777" w:rsidR="00531033" w:rsidRDefault="00531033" w:rsidP="00531033">
      <w:pPr>
        <w:pStyle w:val="NO"/>
      </w:pPr>
      <w:r>
        <w:lastRenderedPageBreak/>
        <w:t>NOTE 5:</w:t>
      </w:r>
      <w:r>
        <w:tab/>
      </w:r>
      <w:r w:rsidRPr="001E1604">
        <w:t>The value of the 5GMM registration status included by the UE in the UE status IE is not used by the AMF</w:t>
      </w:r>
      <w:r>
        <w:t>.</w:t>
      </w:r>
    </w:p>
    <w:p w14:paraId="53E445C3" w14:textId="77777777" w:rsidR="00531033" w:rsidRDefault="00531033" w:rsidP="005310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755344F" w14:textId="77777777" w:rsidR="00531033" w:rsidRDefault="00531033" w:rsidP="005310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4BF2D" w14:textId="77777777" w:rsidR="00531033" w:rsidRDefault="00531033" w:rsidP="0053103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8E6DA39" w14:textId="77777777" w:rsidR="00531033" w:rsidRDefault="00531033" w:rsidP="00531033">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B4E6B04" w14:textId="77777777" w:rsidR="00531033" w:rsidRDefault="00531033" w:rsidP="005310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A6C35AC" w14:textId="77777777" w:rsidR="00531033" w:rsidRDefault="00531033" w:rsidP="00531033">
      <w:pPr>
        <w:pStyle w:val="B1"/>
      </w:pPr>
      <w:r>
        <w:t>a)</w:t>
      </w:r>
      <w:r>
        <w:tab/>
      </w:r>
      <w:proofErr w:type="gramStart"/>
      <w:r>
        <w:t>is</w:t>
      </w:r>
      <w:proofErr w:type="gramEnd"/>
      <w:r>
        <w:t xml:space="preserve"> in NB-N1 mode and:</w:t>
      </w:r>
    </w:p>
    <w:p w14:paraId="1453CA53" w14:textId="77777777" w:rsidR="00531033" w:rsidRDefault="00531033" w:rsidP="00531033">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6D858686" w14:textId="77777777" w:rsidR="00531033" w:rsidRDefault="00531033" w:rsidP="00531033">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686C19C" w14:textId="77777777" w:rsidR="00531033" w:rsidRDefault="00531033" w:rsidP="00531033">
      <w:pPr>
        <w:pStyle w:val="B1"/>
      </w:pPr>
      <w:r>
        <w:rPr>
          <w:lang w:val="en-US"/>
        </w:rPr>
        <w:t>b)</w:t>
      </w:r>
      <w:r>
        <w:rPr>
          <w:lang w:val="en-US"/>
        </w:rPr>
        <w:tab/>
      </w:r>
      <w:proofErr w:type="gramStart"/>
      <w:r>
        <w:rPr>
          <w:lang w:val="en-US"/>
        </w:rPr>
        <w:t>the</w:t>
      </w:r>
      <w:proofErr w:type="gramEnd"/>
      <w:r>
        <w:rPr>
          <w:lang w:val="en-US"/>
        </w:rPr>
        <w:t xml:space="preserve"> UE is not in NB-N1 mode;</w:t>
      </w:r>
    </w:p>
    <w:p w14:paraId="6ABE4C1F" w14:textId="77777777" w:rsidR="00531033" w:rsidRDefault="00531033" w:rsidP="00531033">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17B21EC" w14:textId="77777777" w:rsidR="00531033" w:rsidRDefault="00531033" w:rsidP="00531033">
      <w:pPr>
        <w:pStyle w:val="NO"/>
      </w:pPr>
      <w:r>
        <w:t>NOTE 6:</w:t>
      </w:r>
      <w:r>
        <w:tab/>
        <w:t>T</w:t>
      </w:r>
      <w:r w:rsidRPr="00405DEB">
        <w:t xml:space="preserve">he REGISTRATION REQUEST message </w:t>
      </w:r>
      <w:r>
        <w:t>can include both the Requested NSSAI and the Requested mapped NSSAI as described below.</w:t>
      </w:r>
    </w:p>
    <w:p w14:paraId="0BD11A5A" w14:textId="77777777" w:rsidR="00531033" w:rsidRPr="00FC30B0" w:rsidRDefault="00531033" w:rsidP="0053103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FECAA56" w14:textId="77777777" w:rsidR="00531033" w:rsidRPr="006741C2" w:rsidRDefault="00531033" w:rsidP="005310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54F958F" w14:textId="77777777" w:rsidR="00531033" w:rsidRPr="006741C2" w:rsidRDefault="00531033" w:rsidP="00531033">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9297394" w14:textId="77777777" w:rsidR="00531033" w:rsidRPr="006741C2" w:rsidRDefault="00531033" w:rsidP="005310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643CC70" w14:textId="77777777" w:rsidR="00531033" w:rsidRDefault="00531033" w:rsidP="00531033">
      <w:proofErr w:type="gramStart"/>
      <w:r>
        <w:t>and</w:t>
      </w:r>
      <w:proofErr w:type="gramEnd"/>
      <w:r>
        <w:t xml:space="preserve"> in addition the Requested NSSAI IE shall include S-NSSAI(s) applicable in the current PLMN, and if available the associated mapped S-NSSAI(s) for:</w:t>
      </w:r>
    </w:p>
    <w:p w14:paraId="720685BA" w14:textId="77777777" w:rsidR="00531033" w:rsidRPr="00A56A82" w:rsidRDefault="00531033" w:rsidP="0053103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F4534BE" w14:textId="77777777" w:rsidR="00531033" w:rsidRDefault="00531033" w:rsidP="00531033">
      <w:pPr>
        <w:pStyle w:val="B1"/>
      </w:pPr>
      <w:r w:rsidRPr="00A56A82">
        <w:t>b)</w:t>
      </w:r>
      <w:r w:rsidRPr="00A56A82">
        <w:tab/>
      </w:r>
      <w:proofErr w:type="gramStart"/>
      <w:r w:rsidRPr="00A56A82">
        <w:t>each</w:t>
      </w:r>
      <w:proofErr w:type="gramEnd"/>
      <w:r w:rsidRPr="00A56A82">
        <w:t xml:space="preserve"> active PDU session.</w:t>
      </w:r>
    </w:p>
    <w:p w14:paraId="1D0546C0" w14:textId="77777777" w:rsidR="00531033" w:rsidRDefault="00531033" w:rsidP="00531033">
      <w:r>
        <w:t xml:space="preserve">The </w:t>
      </w:r>
      <w:r w:rsidRPr="003C5CB2">
        <w:t>Requested mapped NSSAI IE shall</w:t>
      </w:r>
      <w:r>
        <w:t xml:space="preserve"> include mapped S-NSSAI(s), if available, when the UE does not have S-NSSAI(s) applicable in the current PLMN for:</w:t>
      </w:r>
    </w:p>
    <w:p w14:paraId="6E77F29D" w14:textId="77777777" w:rsidR="00531033" w:rsidRDefault="00531033" w:rsidP="00531033">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A35A17" w14:textId="77777777" w:rsidR="00531033" w:rsidRDefault="00531033" w:rsidP="00531033">
      <w:pPr>
        <w:pStyle w:val="B1"/>
      </w:pPr>
      <w:r>
        <w:t>b)</w:t>
      </w:r>
      <w:r>
        <w:tab/>
      </w:r>
      <w:proofErr w:type="gramStart"/>
      <w:r>
        <w:t>each</w:t>
      </w:r>
      <w:proofErr w:type="gramEnd"/>
      <w:r>
        <w:t xml:space="preserve"> active PDU session when the UE is performing mobility from N1 mode to N1 mode to a visited PLMN.</w:t>
      </w:r>
    </w:p>
    <w:p w14:paraId="37C3CAF2" w14:textId="77777777" w:rsidR="00531033" w:rsidRDefault="00531033" w:rsidP="00531033">
      <w:pPr>
        <w:pStyle w:val="NO"/>
      </w:pPr>
      <w:r>
        <w:t>NOTE 7:</w:t>
      </w:r>
      <w:r>
        <w:tab/>
        <w:t>The Requested NSSAI IE is used instead of Requested mapped NSSAI IE in REGISTRATION REQUEST message when the UE enters (E</w:t>
      </w:r>
      <w:proofErr w:type="gramStart"/>
      <w:r>
        <w:t>)HPLMN</w:t>
      </w:r>
      <w:proofErr w:type="gramEnd"/>
      <w:r>
        <w:t>.</w:t>
      </w:r>
    </w:p>
    <w:p w14:paraId="6D4D6E4B" w14:textId="77777777" w:rsidR="00531033" w:rsidRDefault="00531033" w:rsidP="005310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8D1EEB" w14:textId="77777777" w:rsidR="00531033" w:rsidRDefault="00531033" w:rsidP="00531033">
      <w:r>
        <w:t>If the UE has:</w:t>
      </w:r>
    </w:p>
    <w:p w14:paraId="16E7F7F6" w14:textId="77777777" w:rsidR="00531033" w:rsidRDefault="00531033" w:rsidP="00531033">
      <w:pPr>
        <w:pStyle w:val="B1"/>
      </w:pPr>
      <w:r>
        <w:t>-</w:t>
      </w:r>
      <w:r>
        <w:tab/>
      </w:r>
      <w:proofErr w:type="gramStart"/>
      <w:r>
        <w:t>no</w:t>
      </w:r>
      <w:proofErr w:type="gramEnd"/>
      <w:r>
        <w:t xml:space="preserve"> allowed NSSAI for the current PLMN;</w:t>
      </w:r>
    </w:p>
    <w:p w14:paraId="5C2062FF" w14:textId="77777777" w:rsidR="00531033" w:rsidRDefault="00531033" w:rsidP="00531033">
      <w:pPr>
        <w:pStyle w:val="B1"/>
      </w:pPr>
      <w:r>
        <w:t>-</w:t>
      </w:r>
      <w:r>
        <w:tab/>
      </w:r>
      <w:proofErr w:type="gramStart"/>
      <w:r>
        <w:t>no</w:t>
      </w:r>
      <w:proofErr w:type="gramEnd"/>
      <w:r>
        <w:t xml:space="preserve"> configured NSSAI for the current PLMN;</w:t>
      </w:r>
    </w:p>
    <w:p w14:paraId="6182A72D" w14:textId="77777777" w:rsidR="00531033" w:rsidRDefault="00531033" w:rsidP="00531033">
      <w:pPr>
        <w:pStyle w:val="B1"/>
      </w:pPr>
      <w:r>
        <w:t>-</w:t>
      </w:r>
      <w:r>
        <w:tab/>
      </w:r>
      <w:proofErr w:type="gramStart"/>
      <w:r>
        <w:t>neither</w:t>
      </w:r>
      <w:proofErr w:type="gramEnd"/>
      <w:r>
        <w:t xml:space="preserve"> active PDU session(s) nor PDN connection(s) to transfer associated with an S-NSSAI applicable in the current PLMN; and</w:t>
      </w:r>
    </w:p>
    <w:p w14:paraId="6C5461AE" w14:textId="77777777" w:rsidR="00531033" w:rsidRDefault="00531033" w:rsidP="00531033">
      <w:pPr>
        <w:pStyle w:val="B1"/>
      </w:pPr>
      <w:r>
        <w:t>-</w:t>
      </w:r>
      <w:r>
        <w:tab/>
      </w:r>
      <w:proofErr w:type="gramStart"/>
      <w:r>
        <w:t>neither</w:t>
      </w:r>
      <w:proofErr w:type="gramEnd"/>
      <w:r>
        <w:t xml:space="preserve"> active PDU session(s) nor PDN connection(s) to transfer associated with mapped S-NSSAI(s);</w:t>
      </w:r>
    </w:p>
    <w:p w14:paraId="7C344578" w14:textId="77777777" w:rsidR="00531033" w:rsidRDefault="00531033" w:rsidP="00531033">
      <w:proofErr w:type="gramStart"/>
      <w:r>
        <w:t>and</w:t>
      </w:r>
      <w:proofErr w:type="gramEnd"/>
      <w:r>
        <w:t xml:space="preserve"> has a default configured NSSAI, then the UE shall:</w:t>
      </w:r>
    </w:p>
    <w:p w14:paraId="7C5A1722" w14:textId="77777777" w:rsidR="00531033" w:rsidRDefault="00531033" w:rsidP="00531033">
      <w:pPr>
        <w:pStyle w:val="B1"/>
      </w:pPr>
      <w:r>
        <w:t>a)</w:t>
      </w:r>
      <w:r>
        <w:tab/>
      </w:r>
      <w:proofErr w:type="gramStart"/>
      <w:r>
        <w:t>include</w:t>
      </w:r>
      <w:proofErr w:type="gramEnd"/>
      <w:r>
        <w:t xml:space="preserve"> the S-NSSAI(s) in the Requested NSSAI IE of the REGISTRATION REQUEST message using the default configured NSSAI; and</w:t>
      </w:r>
    </w:p>
    <w:p w14:paraId="27366E03" w14:textId="77777777" w:rsidR="00531033" w:rsidRDefault="00531033" w:rsidP="00531033">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E2729E6" w14:textId="77777777" w:rsidR="00531033" w:rsidRDefault="00531033" w:rsidP="00531033">
      <w:r>
        <w:t>If the UE has:</w:t>
      </w:r>
    </w:p>
    <w:p w14:paraId="6F7F6153" w14:textId="77777777" w:rsidR="00531033" w:rsidRDefault="00531033" w:rsidP="00531033">
      <w:pPr>
        <w:pStyle w:val="B1"/>
      </w:pPr>
      <w:r>
        <w:t>-</w:t>
      </w:r>
      <w:r>
        <w:tab/>
      </w:r>
      <w:proofErr w:type="gramStart"/>
      <w:r>
        <w:t>no</w:t>
      </w:r>
      <w:proofErr w:type="gramEnd"/>
      <w:r>
        <w:t xml:space="preserve"> allowed NSSAI for the current PLMN;</w:t>
      </w:r>
    </w:p>
    <w:p w14:paraId="04C5A843" w14:textId="77777777" w:rsidR="00531033" w:rsidRDefault="00531033" w:rsidP="00531033">
      <w:pPr>
        <w:pStyle w:val="B1"/>
      </w:pPr>
      <w:r>
        <w:t>-</w:t>
      </w:r>
      <w:r>
        <w:tab/>
      </w:r>
      <w:proofErr w:type="gramStart"/>
      <w:r>
        <w:t>no</w:t>
      </w:r>
      <w:proofErr w:type="gramEnd"/>
      <w:r>
        <w:t xml:space="preserve"> configured NSSAI for the current PLMN;</w:t>
      </w:r>
    </w:p>
    <w:p w14:paraId="2DD4D69A" w14:textId="77777777" w:rsidR="00531033" w:rsidRDefault="00531033" w:rsidP="00531033">
      <w:pPr>
        <w:pStyle w:val="B1"/>
      </w:pPr>
      <w:r>
        <w:t>-</w:t>
      </w:r>
      <w:r>
        <w:tab/>
      </w:r>
      <w:proofErr w:type="gramStart"/>
      <w:r>
        <w:t>neither</w:t>
      </w:r>
      <w:proofErr w:type="gramEnd"/>
      <w:r>
        <w:t xml:space="preserve"> active PDU session(s) nor PDN connection(s) to transfer associated with an S-NSSAI applicable in the current PLMN</w:t>
      </w:r>
    </w:p>
    <w:p w14:paraId="593997A1" w14:textId="77777777" w:rsidR="00531033" w:rsidRDefault="00531033" w:rsidP="00531033">
      <w:pPr>
        <w:pStyle w:val="B1"/>
      </w:pPr>
      <w:r>
        <w:t>-</w:t>
      </w:r>
      <w:r>
        <w:tab/>
      </w:r>
      <w:proofErr w:type="gramStart"/>
      <w:r>
        <w:t>neither</w:t>
      </w:r>
      <w:proofErr w:type="gramEnd"/>
      <w:r>
        <w:t xml:space="preserve"> active PDU session(s) nor PDN connection(s) to transfer associated with mapped S-NSSAI(s); and</w:t>
      </w:r>
    </w:p>
    <w:p w14:paraId="117AD27C" w14:textId="77777777" w:rsidR="00531033" w:rsidRDefault="00531033" w:rsidP="00531033">
      <w:pPr>
        <w:pStyle w:val="B1"/>
      </w:pPr>
      <w:r>
        <w:t>-</w:t>
      </w:r>
      <w:r>
        <w:tab/>
      </w:r>
      <w:proofErr w:type="gramStart"/>
      <w:r>
        <w:t>no</w:t>
      </w:r>
      <w:proofErr w:type="gramEnd"/>
      <w:r>
        <w:t xml:space="preserve"> default configured NSSAI</w:t>
      </w:r>
    </w:p>
    <w:p w14:paraId="2FE98E1A" w14:textId="77777777" w:rsidR="00531033" w:rsidRDefault="00531033" w:rsidP="00531033">
      <w:proofErr w:type="gramStart"/>
      <w:r>
        <w:t>the</w:t>
      </w:r>
      <w:proofErr w:type="gramEnd"/>
      <w:r>
        <w:t xml:space="preserve"> UE shall include neither </w:t>
      </w:r>
      <w:r w:rsidRPr="00512A6B">
        <w:t>Request</w:t>
      </w:r>
      <w:r>
        <w:t>ed NSSAI IE nor Requested mapped NSSAI IE in the REGISTRATION REQUEST message.</w:t>
      </w:r>
    </w:p>
    <w:p w14:paraId="2DFD57FC" w14:textId="77777777" w:rsidR="00531033" w:rsidRDefault="00531033" w:rsidP="005310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B251E89" w14:textId="77777777" w:rsidR="00531033" w:rsidRDefault="00531033" w:rsidP="005310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A114C42" w14:textId="77777777" w:rsidR="00531033" w:rsidRDefault="00531033" w:rsidP="0053103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4A73566" w14:textId="77777777" w:rsidR="00531033" w:rsidRDefault="00531033" w:rsidP="00531033">
      <w:pPr>
        <w:pStyle w:val="NO"/>
      </w:pPr>
      <w:r>
        <w:t>NOTE 9:</w:t>
      </w:r>
      <w:r>
        <w:tab/>
        <w:t>The number of S-NSSAI(s) included in the requested NSSAI cannot exceed eight.</w:t>
      </w:r>
    </w:p>
    <w:p w14:paraId="2DB87774" w14:textId="77777777" w:rsidR="00531033" w:rsidRDefault="00531033" w:rsidP="005310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CB581D" w14:textId="77777777" w:rsidR="00531033" w:rsidRDefault="00531033" w:rsidP="00531033">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C000223" w14:textId="77777777" w:rsidR="00531033" w:rsidRDefault="00531033" w:rsidP="00531033">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375EDBFF" w14:textId="77777777" w:rsidR="00531033" w:rsidRPr="00082716" w:rsidRDefault="00531033" w:rsidP="00531033">
      <w:pPr>
        <w:pStyle w:val="B1"/>
      </w:pPr>
      <w:proofErr w:type="gramStart"/>
      <w:r>
        <w:lastRenderedPageBreak/>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D2A92F6" w14:textId="77777777" w:rsidR="00531033" w:rsidRDefault="00531033" w:rsidP="0053103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7554D296" w14:textId="3BEC7C59" w:rsidR="00531033" w:rsidRDefault="00531033" w:rsidP="00531033">
      <w:r>
        <w:t>For case n)</w:t>
      </w:r>
      <w:ins w:id="13" w:author="Mediatek" w:date="2020-10-08T11:28:00Z">
        <w:r w:rsidR="00875F1E">
          <w:t xml:space="preserve"> and xx)</w:t>
        </w:r>
      </w:ins>
      <w:r>
        <w:t xml:space="preserve">,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02ABC2" w14:textId="77777777" w:rsidR="00875F1E" w:rsidRDefault="00531033" w:rsidP="00531033">
      <w:pPr>
        <w:rPr>
          <w:ins w:id="14" w:author="Mediatek" w:date="2020-10-08T11:29:00Z"/>
          <w:lang w:eastAsia="ko-KR"/>
        </w:rPr>
      </w:pPr>
      <w:del w:id="15" w:author="Mediatek" w:date="2020-10-08T11:28:00Z">
        <w:r w:rsidDel="00875F1E">
          <w:delText xml:space="preserve">If </w:delText>
        </w:r>
        <w:r w:rsidRPr="00CC0C94" w:rsidDel="00875F1E">
          <w:rPr>
            <w:lang w:eastAsia="ko-KR"/>
          </w:rPr>
          <w:delText xml:space="preserve">the UE is in the </w:delText>
        </w:r>
        <w:r w:rsidDel="00875F1E">
          <w:rPr>
            <w:lang w:eastAsia="ko-KR"/>
          </w:rPr>
          <w:delText>5G</w:delText>
        </w:r>
        <w:r w:rsidRPr="00CC0C94" w:rsidDel="00875F1E">
          <w:rPr>
            <w:lang w:eastAsia="ko-KR"/>
          </w:rPr>
          <w:delText>MM-CONNECTED</w:delText>
        </w:r>
        <w:r w:rsidRPr="00CC0C94" w:rsidDel="00875F1E">
          <w:rPr>
            <w:rFonts w:hint="eastAsia"/>
            <w:lang w:eastAsia="ko-KR"/>
          </w:rPr>
          <w:delText xml:space="preserve"> mode</w:delText>
        </w:r>
        <w:r w:rsidDel="00875F1E">
          <w:rPr>
            <w:lang w:eastAsia="ko-KR"/>
          </w:rPr>
          <w:delText xml:space="preserve"> and the UE changes the radio capability for NG-RAN</w:delText>
        </w:r>
        <w:r w:rsidRPr="009C5C84" w:rsidDel="00875F1E">
          <w:rPr>
            <w:lang w:eastAsia="x-none"/>
          </w:rPr>
          <w:delText xml:space="preserve"> </w:delText>
        </w:r>
        <w:r w:rsidDel="00875F1E">
          <w:rPr>
            <w:lang w:eastAsia="x-none"/>
          </w:rPr>
          <w:delText>or E</w:delText>
        </w:r>
        <w:r w:rsidDel="00875F1E">
          <w:rPr>
            <w:lang w:eastAsia="x-none"/>
          </w:rPr>
          <w:noBreakHyphen/>
          <w:delText>UTRAN</w:delText>
        </w:r>
        <w:r w:rsidRPr="00CC0C94" w:rsidDel="00875F1E">
          <w:rPr>
            <w:rFonts w:hint="eastAsia"/>
            <w:lang w:eastAsia="zh-CN"/>
          </w:rPr>
          <w:delText>,</w:delText>
        </w:r>
        <w:r w:rsidRPr="00CC0C94" w:rsidDel="00875F1E">
          <w:rPr>
            <w:lang w:eastAsia="ko-KR"/>
          </w:rPr>
          <w:delText xml:space="preserve"> </w:delText>
        </w:r>
        <w:r w:rsidRPr="00CC0C94" w:rsidDel="00875F1E">
          <w:rPr>
            <w:rFonts w:hint="eastAsia"/>
            <w:lang w:eastAsia="ko-KR"/>
          </w:rPr>
          <w:delText>t</w:delText>
        </w:r>
      </w:del>
      <w:ins w:id="16" w:author="Mediatek" w:date="2020-10-08T11:28:00Z">
        <w:r w:rsidR="00875F1E">
          <w:rPr>
            <w:lang w:eastAsia="ko-KR"/>
          </w:rPr>
          <w:t>T</w:t>
        </w:r>
      </w:ins>
      <w:r w:rsidRPr="00CC0C94">
        <w:rPr>
          <w:rFonts w:hint="eastAsia"/>
          <w:lang w:eastAsia="ko-KR"/>
        </w:rPr>
        <w:t xml:space="preserve">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w:t>
      </w:r>
      <w:ins w:id="17" w:author="Mediatek" w:date="2020-10-08T11:28:00Z">
        <w:r w:rsidR="00875F1E">
          <w:rPr>
            <w:lang w:eastAsia="ko-KR"/>
          </w:rPr>
          <w:t xml:space="preserve"> </w:t>
        </w:r>
      </w:ins>
      <w:ins w:id="18" w:author="Mediatek" w:date="2020-10-08T11:29:00Z">
        <w:r w:rsidR="00875F1E">
          <w:t xml:space="preserve">if </w:t>
        </w:r>
        <w:r w:rsidR="00875F1E" w:rsidRPr="00CC0C94">
          <w:rPr>
            <w:lang w:eastAsia="ko-KR"/>
          </w:rPr>
          <w:t xml:space="preserve">the UE is in the </w:t>
        </w:r>
        <w:r w:rsidR="00875F1E">
          <w:rPr>
            <w:lang w:eastAsia="ko-KR"/>
          </w:rPr>
          <w:t>5G</w:t>
        </w:r>
        <w:r w:rsidR="00875F1E" w:rsidRPr="00CC0C94">
          <w:rPr>
            <w:lang w:eastAsia="ko-KR"/>
          </w:rPr>
          <w:t>MM-CONNECTED</w:t>
        </w:r>
        <w:r w:rsidR="00875F1E" w:rsidRPr="00CC0C94">
          <w:rPr>
            <w:rFonts w:hint="eastAsia"/>
            <w:lang w:eastAsia="ko-KR"/>
          </w:rPr>
          <w:t xml:space="preserve"> mode</w:t>
        </w:r>
        <w:r w:rsidR="00875F1E">
          <w:rPr>
            <w:lang w:eastAsia="ko-KR"/>
          </w:rPr>
          <w:t xml:space="preserve"> and:</w:t>
        </w:r>
      </w:ins>
    </w:p>
    <w:p w14:paraId="233BC7E9" w14:textId="77777777" w:rsidR="00875F1E" w:rsidRDefault="00875F1E">
      <w:pPr>
        <w:pStyle w:val="B1"/>
        <w:rPr>
          <w:ins w:id="19" w:author="Mediatek" w:date="2020-10-08T11:29:00Z"/>
        </w:rPr>
        <w:pPrChange w:id="20" w:author="Mediatek" w:date="2020-10-08T11:29:00Z">
          <w:pPr/>
        </w:pPrChange>
      </w:pPr>
      <w:ins w:id="21" w:author="Mediatek" w:date="2020-10-08T11:29:00Z">
        <w:r>
          <w:rPr>
            <w:lang w:eastAsia="ko-KR"/>
          </w:rPr>
          <w:t>-</w:t>
        </w:r>
        <w:r>
          <w:rPr>
            <w:lang w:eastAsia="ko-KR"/>
          </w:rPr>
          <w:tab/>
        </w:r>
        <w:proofErr w:type="gramStart"/>
        <w:r>
          <w:rPr>
            <w:lang w:eastAsia="ko-KR"/>
          </w:rPr>
          <w:t>the</w:t>
        </w:r>
        <w:proofErr w:type="gramEnd"/>
        <w:r>
          <w:rPr>
            <w:lang w:eastAsia="ko-KR"/>
          </w:rPr>
          <w:t xml:space="preserve"> UE changes the radio capability for NG-RAN</w:t>
        </w:r>
        <w:r w:rsidRPr="009C5C84">
          <w:t xml:space="preserve"> </w:t>
        </w:r>
        <w:r>
          <w:t>or E</w:t>
        </w:r>
        <w:r>
          <w:noBreakHyphen/>
          <w:t>UTRAN; or</w:t>
        </w:r>
      </w:ins>
    </w:p>
    <w:p w14:paraId="6AA8FBEC" w14:textId="55EA35DE" w:rsidR="00875F1E" w:rsidRDefault="00875F1E">
      <w:pPr>
        <w:pStyle w:val="B1"/>
        <w:rPr>
          <w:ins w:id="22" w:author="Mediatek" w:date="2020-10-08T11:28:00Z"/>
          <w:lang w:eastAsia="ko-KR"/>
        </w:rPr>
        <w:pPrChange w:id="23" w:author="Mediatek" w:date="2020-10-08T11:29:00Z">
          <w:pPr/>
        </w:pPrChange>
      </w:pPr>
      <w:ins w:id="24" w:author="Mediatek" w:date="2020-10-08T11:29:00Z">
        <w:r>
          <w:t>-</w:t>
        </w:r>
        <w:r>
          <w:tab/>
          <w:t xml:space="preserve">if the UE </w:t>
        </w:r>
        <w:r w:rsidRPr="009B270F">
          <w:rPr>
            <w:lang w:eastAsia="zh-TW"/>
          </w:rPr>
          <w:t xml:space="preserve">supports RACS had </w:t>
        </w:r>
        <w:r>
          <w:rPr>
            <w:lang w:eastAsia="zh-TW"/>
          </w:rPr>
          <w:t xml:space="preserve">assigned </w:t>
        </w:r>
        <w:r w:rsidRPr="009B270F">
          <w:rPr>
            <w:lang w:eastAsia="zh-TW"/>
          </w:rPr>
          <w:t xml:space="preserve">an applicable UE radio capability </w:t>
        </w:r>
        <w:r>
          <w:t xml:space="preserve">for the current UE radio configuration </w:t>
        </w:r>
        <w:r>
          <w:rPr>
            <w:lang w:eastAsia="ko-KR"/>
          </w:rPr>
          <w:t xml:space="preserve">and the UE </w:t>
        </w:r>
        <w:r w:rsidRPr="009B270F">
          <w:rPr>
            <w:lang w:eastAsia="zh-TW"/>
          </w:rPr>
          <w:t>changes the radio capability for GERAN, cdma2000</w:t>
        </w:r>
        <w:r>
          <w:rPr>
            <w:lang w:eastAsia="zh-TW"/>
          </w:rPr>
          <w:t>, or both</w:t>
        </w:r>
      </w:ins>
      <w:r w:rsidR="00531033">
        <w:rPr>
          <w:lang w:eastAsia="ko-KR"/>
        </w:rPr>
        <w:t xml:space="preserve">. </w:t>
      </w:r>
    </w:p>
    <w:p w14:paraId="521FC1EC" w14:textId="6FD57136" w:rsidR="00531033" w:rsidRDefault="00531033" w:rsidP="00531033">
      <w:r>
        <w:rPr>
          <w:lang w:eastAsia="ko-KR"/>
        </w:rPr>
        <w:t xml:space="preserve">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75F5746" w14:textId="77777777" w:rsidR="00531033" w:rsidRPr="00082716" w:rsidRDefault="00531033" w:rsidP="005310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A3D86C" w14:textId="77777777" w:rsidR="00531033" w:rsidRDefault="00531033" w:rsidP="005310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BB25F5C" w14:textId="77777777" w:rsidR="00531033" w:rsidRDefault="00531033" w:rsidP="005310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50101C6" w14:textId="77777777" w:rsidR="00531033" w:rsidRDefault="00531033" w:rsidP="00531033">
      <w:r>
        <w:t>For case a), x)</w:t>
      </w:r>
      <w:r w:rsidRPr="005E5A4A">
        <w:t xml:space="preserve"> or if the UE operating in the single-registration mode performs inter-system change from S1 mode to N1 mode</w:t>
      </w:r>
      <w:r>
        <w:t>, the UE shall:</w:t>
      </w:r>
    </w:p>
    <w:p w14:paraId="32ADC8FF" w14:textId="77777777" w:rsidR="00531033" w:rsidRDefault="00531033" w:rsidP="005310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049DBA" w14:textId="77777777" w:rsidR="00531033" w:rsidRDefault="00531033" w:rsidP="00531033">
      <w:pPr>
        <w:pStyle w:val="B1"/>
      </w:pPr>
      <w:r>
        <w:t>b)</w:t>
      </w:r>
      <w:r>
        <w:tab/>
      </w:r>
      <w:proofErr w:type="gramStart"/>
      <w:r>
        <w:t>if</w:t>
      </w:r>
      <w:proofErr w:type="gramEnd"/>
      <w:r>
        <w:t xml:space="preserve"> the UE:</w:t>
      </w:r>
    </w:p>
    <w:p w14:paraId="5C23C029" w14:textId="77777777" w:rsidR="00531033" w:rsidRDefault="00531033" w:rsidP="00531033">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28FCBB2" w14:textId="77777777" w:rsidR="00531033" w:rsidRDefault="00531033" w:rsidP="00531033">
      <w:pPr>
        <w:pStyle w:val="B2"/>
      </w:pPr>
      <w:r>
        <w:t>2)</w:t>
      </w:r>
      <w:r>
        <w:tab/>
      </w:r>
      <w:proofErr w:type="gramStart"/>
      <w:r>
        <w:t>has</w:t>
      </w:r>
      <w:proofErr w:type="gramEnd"/>
      <w:r>
        <w:t xml:space="preserve"> an applicable manufacturer-assigned UE radio capability ID for the current UE radio configuration,</w:t>
      </w:r>
    </w:p>
    <w:p w14:paraId="41864D98" w14:textId="77777777" w:rsidR="00531033" w:rsidRDefault="00531033" w:rsidP="00531033">
      <w:pPr>
        <w:pStyle w:val="B1"/>
      </w:pPr>
      <w:r>
        <w:tab/>
      </w:r>
      <w:proofErr w:type="gramStart"/>
      <w:r>
        <w:t>include</w:t>
      </w:r>
      <w:proofErr w:type="gramEnd"/>
      <w:r>
        <w:t xml:space="preserve"> the applicable manufacturer-assigned UE radio capability ID in the UE radio capability ID IE of the REGISTRATION REQUEST message.</w:t>
      </w:r>
    </w:p>
    <w:p w14:paraId="585BA991" w14:textId="77777777" w:rsidR="00531033" w:rsidRPr="00CC0C94" w:rsidRDefault="00531033" w:rsidP="0053103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85085A" w14:textId="77777777" w:rsidR="00531033" w:rsidRPr="00CC0C94" w:rsidRDefault="00531033" w:rsidP="0053103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9E3505" w14:textId="77777777" w:rsidR="00531033" w:rsidRPr="00CC0C94" w:rsidRDefault="00531033" w:rsidP="00531033">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64CFDD" w14:textId="77777777" w:rsidR="00531033" w:rsidRDefault="00531033" w:rsidP="0053103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874354" w14:textId="77777777" w:rsidR="00531033" w:rsidRDefault="00531033" w:rsidP="0053103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F2EB2AC" w14:textId="77777777" w:rsidR="00531033" w:rsidRDefault="00531033" w:rsidP="005310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D89636D" w14:textId="77777777" w:rsidR="00531033" w:rsidRDefault="00531033" w:rsidP="005310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B818A6" w14:textId="77777777" w:rsidR="00531033" w:rsidRDefault="00531033" w:rsidP="00531033">
      <w:r>
        <w:t xml:space="preserve">The UE shall send the REGISTRATION REQUEST message including the NAS message container IE as described in </w:t>
      </w:r>
      <w:proofErr w:type="spellStart"/>
      <w:r>
        <w:t>subclause</w:t>
      </w:r>
      <w:proofErr w:type="spellEnd"/>
      <w:r>
        <w:t> 4.4.6:</w:t>
      </w:r>
    </w:p>
    <w:p w14:paraId="63968027" w14:textId="77777777" w:rsidR="00531033" w:rsidRDefault="00531033" w:rsidP="005310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1FBF4EEE" w14:textId="77777777" w:rsidR="00531033" w:rsidRDefault="00531033" w:rsidP="00531033">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943D67B" w14:textId="77777777" w:rsidR="00531033" w:rsidRDefault="00531033" w:rsidP="0053103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A87F43E" w14:textId="77777777" w:rsidR="00531033" w:rsidRDefault="00531033" w:rsidP="00531033">
      <w:pPr>
        <w:pStyle w:val="B1"/>
      </w:pPr>
      <w:r>
        <w:t>a)</w:t>
      </w:r>
      <w:r>
        <w:tab/>
      </w:r>
      <w:proofErr w:type="gramStart"/>
      <w:r>
        <w:t>from</w:t>
      </w:r>
      <w:proofErr w:type="gramEnd"/>
      <w:r>
        <w:t xml:space="preserve"> 5GMM-</w:t>
      </w:r>
      <w:r w:rsidRPr="003168A2">
        <w:t xml:space="preserve">IDLE </w:t>
      </w:r>
      <w:r>
        <w:t>mode; and</w:t>
      </w:r>
    </w:p>
    <w:p w14:paraId="1CB1B3E9" w14:textId="77777777" w:rsidR="00531033" w:rsidRDefault="00531033" w:rsidP="00531033">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684FACC3" w14:textId="77777777" w:rsidR="00531033" w:rsidRDefault="00531033" w:rsidP="005310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3A39ABE" w14:textId="77777777" w:rsidR="00531033" w:rsidRDefault="00531033" w:rsidP="005310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6744610" w14:textId="77777777" w:rsidR="00531033" w:rsidRPr="00CC0C94" w:rsidRDefault="00531033" w:rsidP="005310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5B0A1E3" w14:textId="77777777" w:rsidR="00531033" w:rsidRPr="00CD2F0E" w:rsidRDefault="00531033" w:rsidP="00531033">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43F65A6" w14:textId="77777777" w:rsidR="00531033" w:rsidRPr="00CC0C94" w:rsidRDefault="00531033" w:rsidP="0053103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2B3F3C" w14:textId="77777777" w:rsidR="00531033" w:rsidRPr="00FE320E" w:rsidRDefault="00531033" w:rsidP="00531033">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925C7E7" w14:textId="77777777" w:rsidR="00531033" w:rsidRDefault="00531033" w:rsidP="00531033">
      <w:pPr>
        <w:pStyle w:val="TH"/>
      </w:pPr>
      <w:r>
        <w:object w:dxaOrig="9541" w:dyaOrig="8460" w14:anchorId="7705B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2" o:title=""/>
          </v:shape>
          <o:OLEObject Type="Embed" ProgID="Visio.Drawing.15" ShapeID="_x0000_i1025" DrawAspect="Content" ObjectID="_1664870849" r:id="rId13"/>
        </w:object>
      </w:r>
    </w:p>
    <w:p w14:paraId="597299FF" w14:textId="77777777" w:rsidR="00531033" w:rsidRPr="00BD0557" w:rsidRDefault="00531033" w:rsidP="005310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0EEF673" w14:textId="77777777" w:rsidR="00531033" w:rsidRDefault="00531033" w:rsidP="000E2259">
      <w:pPr>
        <w:jc w:val="center"/>
        <w:rPr>
          <w:noProof/>
        </w:rPr>
      </w:pPr>
    </w:p>
    <w:p w14:paraId="261DBDF3" w14:textId="723DCC07" w:rsidR="001E41F3" w:rsidRDefault="0086212B" w:rsidP="0086212B">
      <w:pPr>
        <w:jc w:val="center"/>
        <w:rPr>
          <w:noProof/>
        </w:rPr>
      </w:pPr>
      <w:r>
        <w:rPr>
          <w:noProof/>
          <w:highlight w:val="green"/>
        </w:rPr>
        <w:t>*** end of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47C2B" w14:textId="77777777" w:rsidR="00EC7834" w:rsidRDefault="00EC7834">
      <w:r>
        <w:separator/>
      </w:r>
    </w:p>
  </w:endnote>
  <w:endnote w:type="continuationSeparator" w:id="0">
    <w:p w14:paraId="76C7A34C" w14:textId="77777777" w:rsidR="00EC7834" w:rsidRDefault="00EC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2FB4B" w14:textId="77777777" w:rsidR="00EC7834" w:rsidRDefault="00EC7834">
      <w:r>
        <w:separator/>
      </w:r>
    </w:p>
  </w:footnote>
  <w:footnote w:type="continuationSeparator" w:id="0">
    <w:p w14:paraId="20F0BD54" w14:textId="77777777" w:rsidR="00EC7834" w:rsidRDefault="00EC7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E76C2"/>
    <w:multiLevelType w:val="hybridMultilevel"/>
    <w:tmpl w:val="67A6C38E"/>
    <w:lvl w:ilvl="0" w:tplc="D6480A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427"/>
    <w:rsid w:val="000C6129"/>
    <w:rsid w:val="000C6598"/>
    <w:rsid w:val="000E2259"/>
    <w:rsid w:val="00105773"/>
    <w:rsid w:val="00140B07"/>
    <w:rsid w:val="00143DCF"/>
    <w:rsid w:val="00145D43"/>
    <w:rsid w:val="00185EEA"/>
    <w:rsid w:val="00192C46"/>
    <w:rsid w:val="001A08B3"/>
    <w:rsid w:val="001A7B60"/>
    <w:rsid w:val="001B52F0"/>
    <w:rsid w:val="001B7A65"/>
    <w:rsid w:val="001E41F3"/>
    <w:rsid w:val="00220CFF"/>
    <w:rsid w:val="00227EAD"/>
    <w:rsid w:val="00230865"/>
    <w:rsid w:val="00247C9F"/>
    <w:rsid w:val="0026004D"/>
    <w:rsid w:val="002640DD"/>
    <w:rsid w:val="00275D12"/>
    <w:rsid w:val="00284FEB"/>
    <w:rsid w:val="002860C4"/>
    <w:rsid w:val="002A1ABE"/>
    <w:rsid w:val="002B5741"/>
    <w:rsid w:val="002F291B"/>
    <w:rsid w:val="00305409"/>
    <w:rsid w:val="003609EF"/>
    <w:rsid w:val="0036231A"/>
    <w:rsid w:val="00363DF6"/>
    <w:rsid w:val="003674C0"/>
    <w:rsid w:val="00374DD4"/>
    <w:rsid w:val="003E1A36"/>
    <w:rsid w:val="00410371"/>
    <w:rsid w:val="004242F1"/>
    <w:rsid w:val="004A2864"/>
    <w:rsid w:val="004A6835"/>
    <w:rsid w:val="004B75B7"/>
    <w:rsid w:val="004E1669"/>
    <w:rsid w:val="0051580D"/>
    <w:rsid w:val="005279B1"/>
    <w:rsid w:val="00531033"/>
    <w:rsid w:val="00546EE8"/>
    <w:rsid w:val="00547111"/>
    <w:rsid w:val="00570453"/>
    <w:rsid w:val="00592D74"/>
    <w:rsid w:val="005E2C44"/>
    <w:rsid w:val="00613868"/>
    <w:rsid w:val="00621188"/>
    <w:rsid w:val="006257ED"/>
    <w:rsid w:val="00677E82"/>
    <w:rsid w:val="00695808"/>
    <w:rsid w:val="006A26A8"/>
    <w:rsid w:val="006B46FB"/>
    <w:rsid w:val="006E21FB"/>
    <w:rsid w:val="00792342"/>
    <w:rsid w:val="007977A8"/>
    <w:rsid w:val="007B512A"/>
    <w:rsid w:val="007C2097"/>
    <w:rsid w:val="007D6A07"/>
    <w:rsid w:val="007E408F"/>
    <w:rsid w:val="007F7259"/>
    <w:rsid w:val="008040A8"/>
    <w:rsid w:val="008279FA"/>
    <w:rsid w:val="008438B9"/>
    <w:rsid w:val="0086212B"/>
    <w:rsid w:val="008626E7"/>
    <w:rsid w:val="00870EE7"/>
    <w:rsid w:val="00875F1E"/>
    <w:rsid w:val="008761B5"/>
    <w:rsid w:val="008863B9"/>
    <w:rsid w:val="008A45A6"/>
    <w:rsid w:val="008F686C"/>
    <w:rsid w:val="009025C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B288C"/>
    <w:rsid w:val="00AC5820"/>
    <w:rsid w:val="00AD1CD8"/>
    <w:rsid w:val="00B258BB"/>
    <w:rsid w:val="00B377E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15FE"/>
    <w:rsid w:val="00DE34CF"/>
    <w:rsid w:val="00DF27CE"/>
    <w:rsid w:val="00E02C44"/>
    <w:rsid w:val="00E13F3D"/>
    <w:rsid w:val="00E34898"/>
    <w:rsid w:val="00E47A01"/>
    <w:rsid w:val="00E8079D"/>
    <w:rsid w:val="00E97346"/>
    <w:rsid w:val="00EB09B7"/>
    <w:rsid w:val="00EC7834"/>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 w:type="character" w:customStyle="1" w:styleId="10">
    <w:name w:val="標題 1 字元"/>
    <w:link w:val="1"/>
    <w:rsid w:val="000E2259"/>
    <w:rPr>
      <w:rFonts w:ascii="Arial" w:hAnsi="Arial"/>
      <w:sz w:val="36"/>
      <w:lang w:val="en-GB" w:eastAsia="en-US"/>
    </w:rPr>
  </w:style>
  <w:style w:type="character" w:customStyle="1" w:styleId="20">
    <w:name w:val="標題 2 字元"/>
    <w:link w:val="2"/>
    <w:rsid w:val="000E2259"/>
    <w:rPr>
      <w:rFonts w:ascii="Arial" w:hAnsi="Arial"/>
      <w:sz w:val="32"/>
      <w:lang w:val="en-GB" w:eastAsia="en-US"/>
    </w:rPr>
  </w:style>
  <w:style w:type="character" w:customStyle="1" w:styleId="40">
    <w:name w:val="標題 4 字元"/>
    <w:link w:val="4"/>
    <w:rsid w:val="000E2259"/>
    <w:rPr>
      <w:rFonts w:ascii="Arial" w:hAnsi="Arial"/>
      <w:sz w:val="24"/>
      <w:lang w:val="en-GB" w:eastAsia="en-US"/>
    </w:rPr>
  </w:style>
  <w:style w:type="character" w:customStyle="1" w:styleId="50">
    <w:name w:val="標題 5 字元"/>
    <w:link w:val="5"/>
    <w:rsid w:val="000E2259"/>
    <w:rPr>
      <w:rFonts w:ascii="Arial" w:hAnsi="Arial"/>
      <w:sz w:val="22"/>
      <w:lang w:val="en-GB" w:eastAsia="en-US"/>
    </w:rPr>
  </w:style>
  <w:style w:type="character" w:customStyle="1" w:styleId="60">
    <w:name w:val="標題 6 字元"/>
    <w:link w:val="6"/>
    <w:rsid w:val="000E2259"/>
    <w:rPr>
      <w:rFonts w:ascii="Arial" w:hAnsi="Arial"/>
      <w:lang w:val="en-GB" w:eastAsia="en-US"/>
    </w:rPr>
  </w:style>
  <w:style w:type="character" w:customStyle="1" w:styleId="70">
    <w:name w:val="標題 7 字元"/>
    <w:link w:val="7"/>
    <w:rsid w:val="000E2259"/>
    <w:rPr>
      <w:rFonts w:ascii="Arial" w:hAnsi="Arial"/>
      <w:lang w:val="en-GB" w:eastAsia="en-US"/>
    </w:rPr>
  </w:style>
  <w:style w:type="character" w:customStyle="1" w:styleId="a5">
    <w:name w:val="頁首 字元"/>
    <w:link w:val="a4"/>
    <w:locked/>
    <w:rsid w:val="000E2259"/>
    <w:rPr>
      <w:rFonts w:ascii="Arial" w:hAnsi="Arial"/>
      <w:b/>
      <w:noProof/>
      <w:sz w:val="18"/>
      <w:lang w:val="en-GB" w:eastAsia="en-US"/>
    </w:rPr>
  </w:style>
  <w:style w:type="character" w:customStyle="1" w:styleId="ac">
    <w:name w:val="頁尾 字元"/>
    <w:link w:val="ab"/>
    <w:locked/>
    <w:rsid w:val="000E2259"/>
    <w:rPr>
      <w:rFonts w:ascii="Arial" w:hAnsi="Arial"/>
      <w:b/>
      <w:i/>
      <w:noProof/>
      <w:sz w:val="18"/>
      <w:lang w:val="en-GB" w:eastAsia="en-US"/>
    </w:rPr>
  </w:style>
  <w:style w:type="character" w:customStyle="1" w:styleId="PLChar">
    <w:name w:val="PL Char"/>
    <w:link w:val="PL"/>
    <w:locked/>
    <w:rsid w:val="000E2259"/>
    <w:rPr>
      <w:rFonts w:ascii="Courier New" w:hAnsi="Courier New"/>
      <w:noProof/>
      <w:sz w:val="16"/>
      <w:lang w:val="en-GB" w:eastAsia="en-US"/>
    </w:rPr>
  </w:style>
  <w:style w:type="character" w:customStyle="1" w:styleId="TALChar">
    <w:name w:val="TAL Char"/>
    <w:link w:val="TAL"/>
    <w:rsid w:val="000E2259"/>
    <w:rPr>
      <w:rFonts w:ascii="Arial" w:hAnsi="Arial"/>
      <w:sz w:val="18"/>
      <w:lang w:val="en-GB" w:eastAsia="en-US"/>
    </w:rPr>
  </w:style>
  <w:style w:type="character" w:customStyle="1" w:styleId="TACChar">
    <w:name w:val="TAC Char"/>
    <w:link w:val="TAC"/>
    <w:locked/>
    <w:rsid w:val="000E2259"/>
    <w:rPr>
      <w:rFonts w:ascii="Arial" w:hAnsi="Arial"/>
      <w:sz w:val="18"/>
      <w:lang w:val="en-GB" w:eastAsia="en-US"/>
    </w:rPr>
  </w:style>
  <w:style w:type="character" w:customStyle="1" w:styleId="TAHCar">
    <w:name w:val="TAH Car"/>
    <w:link w:val="TAH"/>
    <w:rsid w:val="000E2259"/>
    <w:rPr>
      <w:rFonts w:ascii="Arial" w:hAnsi="Arial"/>
      <w:b/>
      <w:sz w:val="18"/>
      <w:lang w:val="en-GB" w:eastAsia="en-US"/>
    </w:rPr>
  </w:style>
  <w:style w:type="character" w:customStyle="1" w:styleId="EXCar">
    <w:name w:val="EX Car"/>
    <w:link w:val="EX"/>
    <w:qFormat/>
    <w:rsid w:val="000E2259"/>
    <w:rPr>
      <w:rFonts w:ascii="Times New Roman" w:hAnsi="Times New Roman"/>
      <w:lang w:val="en-GB" w:eastAsia="en-US"/>
    </w:rPr>
  </w:style>
  <w:style w:type="character" w:customStyle="1" w:styleId="EditorsNoteChar">
    <w:name w:val="Editor's Note Char"/>
    <w:link w:val="EditorsNote"/>
    <w:rsid w:val="000E2259"/>
    <w:rPr>
      <w:rFonts w:ascii="Times New Roman" w:hAnsi="Times New Roman"/>
      <w:color w:val="FF0000"/>
      <w:lang w:val="en-GB" w:eastAsia="en-US"/>
    </w:rPr>
  </w:style>
  <w:style w:type="character" w:customStyle="1" w:styleId="THChar">
    <w:name w:val="TH Char"/>
    <w:link w:val="TH"/>
    <w:qFormat/>
    <w:rsid w:val="000E2259"/>
    <w:rPr>
      <w:rFonts w:ascii="Arial" w:hAnsi="Arial"/>
      <w:b/>
      <w:lang w:val="en-GB" w:eastAsia="en-US"/>
    </w:rPr>
  </w:style>
  <w:style w:type="character" w:customStyle="1" w:styleId="TANChar">
    <w:name w:val="TAN Char"/>
    <w:link w:val="TAN"/>
    <w:locked/>
    <w:rsid w:val="000E2259"/>
    <w:rPr>
      <w:rFonts w:ascii="Arial" w:hAnsi="Arial"/>
      <w:sz w:val="18"/>
      <w:lang w:val="en-GB" w:eastAsia="en-US"/>
    </w:rPr>
  </w:style>
  <w:style w:type="character" w:customStyle="1" w:styleId="TFChar">
    <w:name w:val="TF Char"/>
    <w:link w:val="TF"/>
    <w:locked/>
    <w:rsid w:val="000E2259"/>
    <w:rPr>
      <w:rFonts w:ascii="Arial" w:hAnsi="Arial"/>
      <w:b/>
      <w:lang w:val="en-GB" w:eastAsia="en-US"/>
    </w:rPr>
  </w:style>
  <w:style w:type="paragraph" w:customStyle="1" w:styleId="TAJ">
    <w:name w:val="TAJ"/>
    <w:basedOn w:val="TH"/>
    <w:rsid w:val="000E2259"/>
    <w:rPr>
      <w:rFonts w:eastAsia="SimSun"/>
      <w:lang w:eastAsia="x-none"/>
    </w:rPr>
  </w:style>
  <w:style w:type="paragraph" w:customStyle="1" w:styleId="Guidance">
    <w:name w:val="Guidance"/>
    <w:basedOn w:val="a"/>
    <w:rsid w:val="000E2259"/>
    <w:rPr>
      <w:rFonts w:eastAsia="SimSun"/>
      <w:i/>
      <w:color w:val="0000FF"/>
    </w:rPr>
  </w:style>
  <w:style w:type="character" w:customStyle="1" w:styleId="af3">
    <w:name w:val="註解方塊文字 字元"/>
    <w:link w:val="af2"/>
    <w:rsid w:val="000E2259"/>
    <w:rPr>
      <w:rFonts w:ascii="Tahoma" w:hAnsi="Tahoma" w:cs="Tahoma"/>
      <w:sz w:val="16"/>
      <w:szCs w:val="16"/>
      <w:lang w:val="en-GB" w:eastAsia="en-US"/>
    </w:rPr>
  </w:style>
  <w:style w:type="character" w:customStyle="1" w:styleId="a8">
    <w:name w:val="註腳文字 字元"/>
    <w:link w:val="a7"/>
    <w:rsid w:val="000E2259"/>
    <w:rPr>
      <w:rFonts w:ascii="Times New Roman" w:hAnsi="Times New Roman"/>
      <w:sz w:val="16"/>
      <w:lang w:val="en-GB" w:eastAsia="en-US"/>
    </w:rPr>
  </w:style>
  <w:style w:type="paragraph" w:styleId="af8">
    <w:name w:val="index heading"/>
    <w:basedOn w:val="a"/>
    <w:next w:val="a"/>
    <w:rsid w:val="000E2259"/>
    <w:pPr>
      <w:pBdr>
        <w:top w:val="single" w:sz="12" w:space="0" w:color="auto"/>
      </w:pBdr>
      <w:spacing w:before="360" w:after="240"/>
    </w:pPr>
    <w:rPr>
      <w:rFonts w:eastAsia="SimSun"/>
      <w:b/>
      <w:i/>
      <w:sz w:val="26"/>
      <w:lang w:eastAsia="zh-CN"/>
    </w:rPr>
  </w:style>
  <w:style w:type="paragraph" w:customStyle="1" w:styleId="INDENT1">
    <w:name w:val="INDENT1"/>
    <w:basedOn w:val="a"/>
    <w:rsid w:val="000E2259"/>
    <w:pPr>
      <w:ind w:left="851"/>
    </w:pPr>
    <w:rPr>
      <w:rFonts w:eastAsia="SimSun"/>
      <w:lang w:eastAsia="zh-CN"/>
    </w:rPr>
  </w:style>
  <w:style w:type="paragraph" w:customStyle="1" w:styleId="INDENT2">
    <w:name w:val="INDENT2"/>
    <w:basedOn w:val="a"/>
    <w:rsid w:val="000E2259"/>
    <w:pPr>
      <w:ind w:left="1135" w:hanging="284"/>
    </w:pPr>
    <w:rPr>
      <w:rFonts w:eastAsia="SimSun"/>
      <w:lang w:eastAsia="zh-CN"/>
    </w:rPr>
  </w:style>
  <w:style w:type="paragraph" w:customStyle="1" w:styleId="INDENT3">
    <w:name w:val="INDENT3"/>
    <w:basedOn w:val="a"/>
    <w:rsid w:val="000E2259"/>
    <w:pPr>
      <w:ind w:left="1701" w:hanging="567"/>
    </w:pPr>
    <w:rPr>
      <w:rFonts w:eastAsia="SimSun"/>
      <w:lang w:eastAsia="zh-CN"/>
    </w:rPr>
  </w:style>
  <w:style w:type="paragraph" w:customStyle="1" w:styleId="FigureTitle">
    <w:name w:val="Figure_Title"/>
    <w:basedOn w:val="a"/>
    <w:next w:val="a"/>
    <w:rsid w:val="000E225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E2259"/>
    <w:pPr>
      <w:keepNext/>
      <w:keepLines/>
      <w:spacing w:before="240"/>
      <w:ind w:left="1418"/>
    </w:pPr>
    <w:rPr>
      <w:rFonts w:ascii="Arial" w:eastAsia="SimSun" w:hAnsi="Arial"/>
      <w:b/>
      <w:sz w:val="36"/>
      <w:lang w:val="en-US" w:eastAsia="zh-CN"/>
    </w:rPr>
  </w:style>
  <w:style w:type="paragraph" w:styleId="af9">
    <w:name w:val="caption"/>
    <w:basedOn w:val="a"/>
    <w:next w:val="a"/>
    <w:qFormat/>
    <w:rsid w:val="000E2259"/>
    <w:pPr>
      <w:spacing w:before="120" w:after="120"/>
    </w:pPr>
    <w:rPr>
      <w:rFonts w:eastAsia="SimSun"/>
      <w:b/>
      <w:lang w:eastAsia="zh-CN"/>
    </w:rPr>
  </w:style>
  <w:style w:type="character" w:customStyle="1" w:styleId="af7">
    <w:name w:val="文件引導模式 字元"/>
    <w:link w:val="af6"/>
    <w:rsid w:val="000E2259"/>
    <w:rPr>
      <w:rFonts w:ascii="Tahoma" w:hAnsi="Tahoma" w:cs="Tahoma"/>
      <w:shd w:val="clear" w:color="auto" w:fill="000080"/>
      <w:lang w:val="en-GB" w:eastAsia="en-US"/>
    </w:rPr>
  </w:style>
  <w:style w:type="paragraph" w:styleId="afa">
    <w:name w:val="Plain Text"/>
    <w:basedOn w:val="a"/>
    <w:link w:val="afb"/>
    <w:rsid w:val="000E2259"/>
    <w:rPr>
      <w:rFonts w:ascii="Courier New" w:eastAsia="Times New Roman" w:hAnsi="Courier New"/>
      <w:lang w:val="nb-NO" w:eastAsia="zh-CN"/>
    </w:rPr>
  </w:style>
  <w:style w:type="character" w:customStyle="1" w:styleId="afb">
    <w:name w:val="純文字 字元"/>
    <w:basedOn w:val="a0"/>
    <w:link w:val="afa"/>
    <w:rsid w:val="000E2259"/>
    <w:rPr>
      <w:rFonts w:ascii="Courier New" w:eastAsia="Times New Roman" w:hAnsi="Courier New"/>
      <w:lang w:val="nb-NO" w:eastAsia="zh-CN"/>
    </w:rPr>
  </w:style>
  <w:style w:type="paragraph" w:styleId="afc">
    <w:name w:val="Body Text"/>
    <w:basedOn w:val="a"/>
    <w:link w:val="afd"/>
    <w:rsid w:val="000E2259"/>
    <w:rPr>
      <w:rFonts w:eastAsia="Times New Roman"/>
      <w:lang w:eastAsia="zh-CN"/>
    </w:rPr>
  </w:style>
  <w:style w:type="character" w:customStyle="1" w:styleId="afd">
    <w:name w:val="本文 字元"/>
    <w:basedOn w:val="a0"/>
    <w:link w:val="afc"/>
    <w:rsid w:val="000E2259"/>
    <w:rPr>
      <w:rFonts w:ascii="Times New Roman" w:eastAsia="Times New Roman" w:hAnsi="Times New Roman"/>
      <w:lang w:val="en-GB" w:eastAsia="zh-CN"/>
    </w:rPr>
  </w:style>
  <w:style w:type="character" w:customStyle="1" w:styleId="af0">
    <w:name w:val="註解文字 字元"/>
    <w:link w:val="af"/>
    <w:rsid w:val="000E2259"/>
    <w:rPr>
      <w:rFonts w:ascii="Times New Roman" w:hAnsi="Times New Roman"/>
      <w:lang w:val="en-GB" w:eastAsia="en-US"/>
    </w:rPr>
  </w:style>
  <w:style w:type="paragraph" w:styleId="afe">
    <w:name w:val="List Paragraph"/>
    <w:basedOn w:val="a"/>
    <w:uiPriority w:val="34"/>
    <w:qFormat/>
    <w:rsid w:val="000E2259"/>
    <w:pPr>
      <w:ind w:left="720"/>
      <w:contextualSpacing/>
    </w:pPr>
    <w:rPr>
      <w:rFonts w:eastAsia="SimSun"/>
      <w:lang w:eastAsia="zh-CN"/>
    </w:rPr>
  </w:style>
  <w:style w:type="paragraph" w:styleId="aff">
    <w:name w:val="Revision"/>
    <w:hidden/>
    <w:uiPriority w:val="99"/>
    <w:semiHidden/>
    <w:rsid w:val="000E2259"/>
    <w:rPr>
      <w:rFonts w:ascii="Times New Roman" w:eastAsia="SimSun" w:hAnsi="Times New Roman"/>
      <w:lang w:val="en-GB" w:eastAsia="en-US"/>
    </w:rPr>
  </w:style>
  <w:style w:type="character" w:customStyle="1" w:styleId="af5">
    <w:name w:val="註解主旨 字元"/>
    <w:link w:val="af4"/>
    <w:rsid w:val="000E2259"/>
    <w:rPr>
      <w:rFonts w:ascii="Times New Roman" w:hAnsi="Times New Roman"/>
      <w:b/>
      <w:bCs/>
      <w:lang w:val="en-GB" w:eastAsia="en-US"/>
    </w:rPr>
  </w:style>
  <w:style w:type="paragraph" w:styleId="aff0">
    <w:name w:val="TOC Heading"/>
    <w:basedOn w:val="1"/>
    <w:next w:val="a"/>
    <w:uiPriority w:val="39"/>
    <w:unhideWhenUsed/>
    <w:qFormat/>
    <w:rsid w:val="000E225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E2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E2259"/>
    <w:rPr>
      <w:rFonts w:ascii="Times New Roman" w:hAnsi="Times New Roman"/>
      <w:lang w:val="en-GB" w:eastAsia="en-US"/>
    </w:rPr>
  </w:style>
  <w:style w:type="character" w:customStyle="1" w:styleId="EWChar">
    <w:name w:val="EW Char"/>
    <w:link w:val="EW"/>
    <w:qFormat/>
    <w:locked/>
    <w:rsid w:val="000E2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DE99-22AE-4074-A70A-92CEE6EB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5126</Words>
  <Characters>29224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37</cp:revision>
  <cp:lastPrinted>1899-12-31T23:00:00Z</cp:lastPrinted>
  <dcterms:created xsi:type="dcterms:W3CDTF">2018-11-05T09:14:00Z</dcterms:created>
  <dcterms:modified xsi:type="dcterms:W3CDTF">2020-10-22T03:21:00Z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