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B6063F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B7A2D">
        <w:rPr>
          <w:b/>
          <w:noProof/>
          <w:sz w:val="24"/>
        </w:rPr>
        <w:t>6637</w:t>
      </w:r>
      <w:bookmarkStart w:id="0" w:name="_GoBack"/>
      <w:bookmarkEnd w:id="0"/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51B2DE" w:rsidR="001E41F3" w:rsidRPr="00410371" w:rsidRDefault="007F22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323CB5" w:rsidR="001E41F3" w:rsidRPr="00410371" w:rsidRDefault="00800B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FE46A6" w:rsidR="001E41F3" w:rsidRPr="00410371" w:rsidRDefault="008250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6CCAA9" w:rsidR="001E41F3" w:rsidRPr="00410371" w:rsidRDefault="007F2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1CDECC" w:rsidR="00F25D98" w:rsidRDefault="007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C0F43F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Prohibit UE from setting </w:t>
            </w:r>
            <w:r w:rsidRPr="00F60EA1">
              <w:rPr>
                <w:noProof/>
                <w:lang w:eastAsia="zh-CN"/>
              </w:rPr>
              <w:t>"</w:t>
            </w:r>
            <w:r w:rsidRPr="00FA4384">
              <w:rPr>
                <w:noProof/>
                <w:lang w:eastAsia="zh-CN"/>
              </w:rPr>
              <w:t>Follow-on request pending</w:t>
            </w:r>
            <w:r w:rsidRPr="00F60EA1">
              <w:rPr>
                <w:noProof/>
                <w:lang w:eastAsia="zh-CN"/>
              </w:rPr>
              <w:t>"</w:t>
            </w:r>
            <w:r w:rsidRPr="00FA4384" w:rsidDel="00FA43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</w:t>
            </w:r>
            <w:r>
              <w:rPr>
                <w:noProof/>
              </w:rPr>
              <w:t xml:space="preserve"> </w:t>
            </w:r>
            <w:r w:rsidRPr="00F66E37">
              <w:rPr>
                <w:noProof/>
              </w:rPr>
              <w:t>REGISTRATION REQUEST</w:t>
            </w:r>
            <w:r>
              <w:rPr>
                <w:noProof/>
              </w:rPr>
              <w:t xml:space="preserve"> when UE is in non-allowed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E92958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825092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632AB5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EF4D00" w:rsidR="001E41F3" w:rsidRDefault="004E4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1BB432" w:rsidR="001E41F3" w:rsidRDefault="007F2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65440D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5FC91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5.5.1.3.2 </w:t>
            </w:r>
          </w:p>
          <w:p w14:paraId="651742AE" w14:textId="77777777" w:rsidR="003C435A" w:rsidRPr="00265CBE" w:rsidRDefault="003C435A" w:rsidP="003C435A">
            <w:pPr>
              <w:ind w:left="284"/>
              <w:rPr>
                <w:i/>
              </w:rPr>
            </w:pPr>
            <w:r w:rsidRPr="00265CBE">
              <w:rPr>
                <w:i/>
              </w:rPr>
              <w:t xml:space="preserve">The UE </w:t>
            </w:r>
            <w:r w:rsidRPr="00265CBE">
              <w:rPr>
                <w:rFonts w:hint="eastAsia"/>
                <w:i/>
              </w:rPr>
              <w:t>shall</w:t>
            </w:r>
            <w:r w:rsidRPr="00265CBE">
              <w:rPr>
                <w:i/>
              </w:rPr>
              <w:t xml:space="preserve"> set the Follow-on request indicator </w:t>
            </w:r>
            <w:r w:rsidRPr="00265CBE">
              <w:rPr>
                <w:rFonts w:hint="eastAsia"/>
                <w:i/>
              </w:rPr>
              <w:t xml:space="preserve">to </w:t>
            </w:r>
            <w:r w:rsidRPr="00265CBE">
              <w:rPr>
                <w:i/>
                <w:lang w:eastAsia="ja-JP"/>
              </w:rPr>
              <w:t>"</w:t>
            </w:r>
            <w:r w:rsidRPr="00265CBE">
              <w:rPr>
                <w:i/>
              </w:rPr>
              <w:t>Follow-on request pending</w:t>
            </w:r>
            <w:r w:rsidRPr="00265CBE">
              <w:rPr>
                <w:i/>
                <w:lang w:eastAsia="ja-JP"/>
              </w:rPr>
              <w:t>"</w:t>
            </w:r>
            <w:r w:rsidRPr="00265CBE">
              <w:rPr>
                <w:rFonts w:hint="eastAsia"/>
                <w:i/>
              </w:rPr>
              <w:t xml:space="preserve">, </w:t>
            </w:r>
            <w:r w:rsidRPr="00265CBE">
              <w:rPr>
                <w:i/>
              </w:rPr>
              <w:t>i</w:t>
            </w:r>
            <w:r w:rsidRPr="00265CBE">
              <w:rPr>
                <w:rFonts w:hint="eastAsia"/>
                <w:i/>
              </w:rPr>
              <w:t>f the UE</w:t>
            </w:r>
            <w:r w:rsidRPr="00265CBE">
              <w:rPr>
                <w:i/>
              </w:rPr>
              <w:t>:</w:t>
            </w:r>
          </w:p>
          <w:p w14:paraId="4865FEBA" w14:textId="77777777" w:rsidR="003C435A" w:rsidRPr="00265CBE" w:rsidRDefault="003C435A" w:rsidP="003C435A">
            <w:pPr>
              <w:pStyle w:val="B1"/>
              <w:ind w:left="852"/>
              <w:rPr>
                <w:i/>
              </w:rPr>
            </w:pPr>
            <w:r w:rsidRPr="00265CBE">
              <w:rPr>
                <w:i/>
              </w:rPr>
              <w:t>…</w:t>
            </w:r>
          </w:p>
          <w:p w14:paraId="0BEA0688" w14:textId="77777777" w:rsidR="003C435A" w:rsidRPr="00265CBE" w:rsidRDefault="003C435A" w:rsidP="003C435A">
            <w:pPr>
              <w:pStyle w:val="B1"/>
              <w:ind w:left="852"/>
              <w:rPr>
                <w:i/>
              </w:rPr>
            </w:pPr>
            <w:r w:rsidRPr="00265CBE">
              <w:rPr>
                <w:i/>
              </w:rPr>
              <w:t>c)</w:t>
            </w:r>
            <w:r w:rsidRPr="00265CBE">
              <w:rPr>
                <w:i/>
              </w:rPr>
              <w:tab/>
              <w:t xml:space="preserve">needs to </w:t>
            </w:r>
            <w:r w:rsidRPr="00265CBE">
              <w:rPr>
                <w:i/>
                <w:color w:val="00B050"/>
              </w:rPr>
              <w:t xml:space="preserve">prolong </w:t>
            </w:r>
            <w:r w:rsidRPr="00265CBE">
              <w:rPr>
                <w:i/>
              </w:rPr>
              <w:t xml:space="preserve">the established </w:t>
            </w:r>
            <w:r w:rsidRPr="00265CBE">
              <w:rPr>
                <w:rFonts w:hint="eastAsia"/>
                <w:i/>
              </w:rPr>
              <w:t>NAS</w:t>
            </w:r>
            <w:r w:rsidRPr="00265CBE">
              <w:rPr>
                <w:i/>
              </w:rPr>
              <w:t xml:space="preserve"> signalling connection after the completion of </w:t>
            </w:r>
            <w:r w:rsidRPr="00265CBE">
              <w:rPr>
                <w:rFonts w:hint="eastAsia"/>
                <w:i/>
              </w:rPr>
              <w:t xml:space="preserve">the </w:t>
            </w:r>
            <w:r w:rsidRPr="00265CBE">
              <w:rPr>
                <w:i/>
              </w:rPr>
              <w:t xml:space="preserve">registration procedure for mobility and periodic registration update (e.g. due to </w:t>
            </w:r>
            <w:r w:rsidRPr="00F66E37">
              <w:rPr>
                <w:i/>
                <w:color w:val="00B050"/>
              </w:rPr>
              <w:t xml:space="preserve">uplink signalling pending </w:t>
            </w:r>
            <w:r w:rsidRPr="00265CBE">
              <w:rPr>
                <w:i/>
              </w:rPr>
              <w:t>but no user data pending)</w:t>
            </w:r>
            <w:r w:rsidRPr="00265CBE">
              <w:rPr>
                <w:rFonts w:hint="eastAsia"/>
                <w:i/>
              </w:rPr>
              <w:t>.</w:t>
            </w:r>
          </w:p>
          <w:p w14:paraId="2C094488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 it is possible for a UE in non-allowed area which wants to, e.g., send SMS, deliberately </w:t>
            </w:r>
            <w:r w:rsidRPr="00265CBE">
              <w:rPr>
                <w:noProof/>
              </w:rPr>
              <w:t xml:space="preserve">perform the registration procedure for mobility and periodic registration update </w:t>
            </w:r>
            <w:r>
              <w:rPr>
                <w:noProof/>
              </w:rPr>
              <w:t>and</w:t>
            </w:r>
            <w:r w:rsidRPr="00265CBE">
              <w:rPr>
                <w:noProof/>
              </w:rPr>
              <w:t xml:space="preserve"> set Follow-on request indicator to "Follow-on request pending"</w:t>
            </w:r>
            <w:r>
              <w:rPr>
                <w:noProof/>
              </w:rPr>
              <w:t xml:space="preserve"> to </w:t>
            </w:r>
            <w:r w:rsidRPr="00F66E37">
              <w:rPr>
                <w:noProof/>
                <w:color w:val="00B050"/>
              </w:rPr>
              <w:t xml:space="preserve">prolong </w:t>
            </w:r>
            <w:r>
              <w:rPr>
                <w:noProof/>
              </w:rPr>
              <w:t xml:space="preserve">the </w:t>
            </w:r>
            <w:r w:rsidRPr="00265CBE">
              <w:rPr>
                <w:noProof/>
              </w:rPr>
              <w:t xml:space="preserve">established NAS signalling connection </w:t>
            </w:r>
            <w:r>
              <w:rPr>
                <w:noProof/>
              </w:rPr>
              <w:t>and thus send SMS.</w:t>
            </w:r>
          </w:p>
          <w:p w14:paraId="7A96E6ED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2603EB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However, </w:t>
            </w:r>
            <w:r>
              <w:rPr>
                <w:noProof/>
                <w:lang w:eastAsia="zh-TW"/>
              </w:rPr>
              <w:t>if this is an allowed behavior (or trick) then it is meaningless to have rules to restrict SMS sending when UE is in IDLE mode and in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non-allowed area.</w:t>
            </w:r>
          </w:p>
          <w:p w14:paraId="4AB1CFBA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35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70FE8C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allowed for UE to </w:t>
            </w:r>
            <w:r w:rsidRPr="00F66E37">
              <w:rPr>
                <w:noProof/>
              </w:rPr>
              <w:t>set the Follow-on request indicator to "Follow-on request pending"</w:t>
            </w:r>
            <w:r>
              <w:rPr>
                <w:noProof/>
              </w:rPr>
              <w:t xml:space="preserve"> in the </w:t>
            </w:r>
            <w:r w:rsidRPr="00F66E37">
              <w:rPr>
                <w:noProof/>
              </w:rPr>
              <w:t>REGISTRATION REQUEST</w:t>
            </w:r>
            <w:r>
              <w:rPr>
                <w:noProof/>
              </w:rPr>
              <w:t xml:space="preserve"> when UE is in non-allowed area</w:t>
            </w:r>
          </w:p>
        </w:tc>
      </w:tr>
      <w:tr w:rsidR="003C435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E23931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UE can send SMS when in IDLE mode and in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non-allowed area</w:t>
            </w:r>
          </w:p>
        </w:tc>
      </w:tr>
      <w:tr w:rsidR="003C435A" w14:paraId="2E02AFEF" w14:textId="77777777" w:rsidTr="00547111">
        <w:tc>
          <w:tcPr>
            <w:tcW w:w="2694" w:type="dxa"/>
            <w:gridSpan w:val="2"/>
          </w:tcPr>
          <w:p w14:paraId="0B18EFDB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96C3A8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5.3.5.2</w:t>
            </w:r>
          </w:p>
        </w:tc>
      </w:tr>
      <w:tr w:rsidR="003C435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3C435A" w:rsidRDefault="003C435A" w:rsidP="003C4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5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3C435A" w:rsidRDefault="003C435A" w:rsidP="003C4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5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3C435A" w:rsidRDefault="003C435A" w:rsidP="003C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5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3C435A" w:rsidRDefault="003C435A" w:rsidP="003C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5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3C435A" w:rsidRDefault="003C435A" w:rsidP="003C435A">
            <w:pPr>
              <w:pStyle w:val="CRCoverPage"/>
              <w:spacing w:after="0"/>
              <w:rPr>
                <w:noProof/>
              </w:rPr>
            </w:pPr>
          </w:p>
        </w:tc>
      </w:tr>
      <w:tr w:rsidR="003C435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35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3C435A" w:rsidRPr="008863B9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3C435A" w:rsidRPr="008863B9" w:rsidRDefault="003C435A" w:rsidP="003C43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35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210A2" w14:textId="77777777" w:rsidR="003C435A" w:rsidRDefault="003C435A" w:rsidP="003C435A">
      <w:pPr>
        <w:jc w:val="center"/>
      </w:pPr>
      <w:bookmarkStart w:id="3" w:name="_Toc45286952"/>
      <w:bookmarkStart w:id="4" w:name="_Toc36212835"/>
      <w:bookmarkStart w:id="5" w:name="_Toc36657012"/>
      <w:bookmarkStart w:id="6" w:name="_Toc45286673"/>
      <w:bookmarkStart w:id="7" w:name="_Toc51947940"/>
      <w:bookmarkStart w:id="8" w:name="_Toc51949032"/>
      <w:r>
        <w:rPr>
          <w:noProof/>
          <w:highlight w:val="green"/>
        </w:rPr>
        <w:lastRenderedPageBreak/>
        <w:t>*** change ***</w:t>
      </w:r>
    </w:p>
    <w:bookmarkEnd w:id="3"/>
    <w:p w14:paraId="048B5B5D" w14:textId="77777777" w:rsidR="003C435A" w:rsidRPr="007E6407" w:rsidRDefault="003C435A" w:rsidP="003C435A">
      <w:pPr>
        <w:pStyle w:val="4"/>
      </w:pPr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4"/>
      <w:bookmarkEnd w:id="5"/>
      <w:bookmarkEnd w:id="6"/>
      <w:bookmarkEnd w:id="7"/>
      <w:bookmarkEnd w:id="8"/>
    </w:p>
    <w:p w14:paraId="713CABAB" w14:textId="77777777" w:rsidR="003C435A" w:rsidRDefault="003C435A" w:rsidP="003C435A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3F92A863" w14:textId="77777777" w:rsidR="003C435A" w:rsidRDefault="003C435A" w:rsidP="003C435A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7852B075" w14:textId="77777777" w:rsidR="003C435A" w:rsidRDefault="003C435A" w:rsidP="003C435A">
      <w:r>
        <w:t>When the UE receives a Service area list IE with an allowed area indication during a registration procedure or a generic UE configuration update procedure:</w:t>
      </w:r>
    </w:p>
    <w:p w14:paraId="1748782F" w14:textId="77777777" w:rsidR="003C435A" w:rsidRDefault="003C435A" w:rsidP="003C435A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52376A55" w14:textId="77777777" w:rsidR="003C435A" w:rsidRDefault="003C435A" w:rsidP="003C435A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32F70EC1" w14:textId="77777777" w:rsidR="003C435A" w:rsidRDefault="003C435A" w:rsidP="003C435A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4AFDCDB7" w14:textId="77777777" w:rsidR="003C435A" w:rsidRDefault="003C435A" w:rsidP="003C435A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05C9C9E3" w14:textId="77777777" w:rsidR="003C435A" w:rsidRPr="00CC4D35" w:rsidRDefault="003C435A" w:rsidP="003C435A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2952CC3A" w14:textId="77777777" w:rsidR="003C435A" w:rsidRDefault="003C435A" w:rsidP="003C435A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6871A0D7" w14:textId="77777777" w:rsidR="003C435A" w:rsidRPr="00CC4D35" w:rsidRDefault="003C435A" w:rsidP="003C435A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6A3434CA" w14:textId="3B267A3A" w:rsidR="003C435A" w:rsidRDefault="003C435A" w:rsidP="003C435A">
      <w:pPr>
        <w:pStyle w:val="B3"/>
        <w:rPr>
          <w:ins w:id="9" w:author="Mediatek" w:date="2020-10-19T19:48:00Z"/>
        </w:rPr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</w:p>
    <w:p w14:paraId="2B3B1B75" w14:textId="50D5423F" w:rsidR="006F7819" w:rsidRDefault="002674DD" w:rsidP="003C435A">
      <w:pPr>
        <w:pStyle w:val="B3"/>
        <w:rPr>
          <w:ins w:id="10" w:author="Mediatek" w:date="2020-10-19T19:49:00Z"/>
          <w:lang w:eastAsia="ja-JP"/>
        </w:rPr>
      </w:pPr>
      <w:ins w:id="11" w:author="Mediatek" w:date="2020-10-19T19:51:00Z">
        <w:r>
          <w:t>ii</w:t>
        </w:r>
      </w:ins>
      <w:ins w:id="12" w:author="Mediatek" w:date="2020-10-19T19:48:00Z">
        <w:r w:rsidR="006F7819">
          <w:t>)</w:t>
        </w:r>
        <w:r w:rsidR="006F7819">
          <w:tab/>
        </w:r>
        <w:r w:rsidR="006F7819" w:rsidRPr="008A70C0">
          <w:t xml:space="preserve">shall not perform </w:t>
        </w:r>
        <w:r w:rsidR="006F7819" w:rsidRPr="008A70C0">
          <w:rPr>
            <w:rFonts w:hint="eastAsia"/>
          </w:rPr>
          <w:t xml:space="preserve">the </w:t>
        </w:r>
        <w:r w:rsidR="006F7819">
          <w:t xml:space="preserve">registration procedure for </w:t>
        </w:r>
        <w:r w:rsidR="006F7819" w:rsidRPr="008A70C0">
          <w:t>mobility and periodic registration update</w:t>
        </w:r>
        <w:r w:rsidR="006F7819" w:rsidRPr="008A70C0">
          <w:rPr>
            <w:rFonts w:hint="eastAsia"/>
          </w:rPr>
          <w:t xml:space="preserve"> with </w:t>
        </w:r>
        <w:r w:rsidR="006F7819">
          <w:t>F</w:t>
        </w:r>
        <w:r w:rsidR="006F7819" w:rsidRPr="000C0179">
          <w:t>ollow-on request</w:t>
        </w:r>
        <w:r w:rsidR="006F7819" w:rsidRPr="003168A2">
          <w:t xml:space="preserve"> </w:t>
        </w:r>
        <w:r w:rsidR="006F7819">
          <w:t>indicator</w:t>
        </w:r>
        <w:r w:rsidR="006F7819" w:rsidRPr="003168A2">
          <w:t xml:space="preserve"> </w:t>
        </w:r>
        <w:r w:rsidR="006F7819">
          <w:t xml:space="preserve">set to </w:t>
        </w:r>
        <w:r w:rsidR="006F7819">
          <w:rPr>
            <w:lang w:eastAsia="ja-JP"/>
          </w:rPr>
          <w:t>"</w:t>
        </w:r>
        <w:r w:rsidR="006F7819" w:rsidRPr="00265CBE">
          <w:t>Follow-on request pending</w:t>
        </w:r>
        <w:r w:rsidR="006F7819">
          <w:rPr>
            <w:lang w:eastAsia="ja-JP"/>
          </w:rPr>
          <w:t>", except for:</w:t>
        </w:r>
      </w:ins>
    </w:p>
    <w:p w14:paraId="7F5F1E5A" w14:textId="77777777" w:rsidR="006F7819" w:rsidRDefault="006F7819" w:rsidP="006F7819">
      <w:pPr>
        <w:pStyle w:val="B4"/>
        <w:rPr>
          <w:ins w:id="13" w:author="Mediatek" w:date="2020-10-19T19:49:00Z"/>
        </w:rPr>
      </w:pPr>
      <w:ins w:id="14" w:author="Mediatek" w:date="2020-10-19T19:49:00Z">
        <w:r>
          <w:t>-</w:t>
        </w:r>
        <w:r>
          <w:tab/>
        </w:r>
        <w:r w:rsidRPr="008A70C0">
          <w:t>emergency services</w:t>
        </w:r>
        <w:r>
          <w:t>;</w:t>
        </w:r>
      </w:ins>
    </w:p>
    <w:p w14:paraId="7F1C575B" w14:textId="77777777" w:rsidR="006F7819" w:rsidRDefault="006F7819" w:rsidP="006F7819">
      <w:pPr>
        <w:pStyle w:val="B4"/>
        <w:rPr>
          <w:ins w:id="15" w:author="Mediatek" w:date="2020-10-19T19:49:00Z"/>
        </w:rPr>
      </w:pPr>
      <w:ins w:id="16" w:author="Mediatek" w:date="2020-10-19T19:49:00Z">
        <w:r>
          <w:t>-</w:t>
        </w:r>
        <w:r>
          <w:tab/>
          <w:t xml:space="preserve">high priority </w:t>
        </w:r>
        <w:r w:rsidRPr="00644AD7">
          <w:t>access</w:t>
        </w:r>
        <w:r>
          <w:t>;</w:t>
        </w:r>
      </w:ins>
    </w:p>
    <w:p w14:paraId="3CF1E4B4" w14:textId="77777777" w:rsidR="006F7819" w:rsidRDefault="006F7819" w:rsidP="006F7819">
      <w:pPr>
        <w:pStyle w:val="B4"/>
        <w:rPr>
          <w:ins w:id="17" w:author="Mediatek" w:date="2020-10-19T19:49:00Z"/>
        </w:rPr>
      </w:pPr>
      <w:ins w:id="18" w:author="Mediatek" w:date="2020-10-19T19:49:00Z">
        <w:r>
          <w:t>-</w:t>
        </w:r>
        <w:r>
          <w:tab/>
        </w:r>
        <w:r w:rsidRPr="00EE31F1">
          <w:t>indicating a change of 3GPP PS data off UE status</w:t>
        </w:r>
        <w:r w:rsidRPr="008A70C0">
          <w:t>;</w:t>
        </w:r>
      </w:ins>
    </w:p>
    <w:p w14:paraId="26DFA19D" w14:textId="77777777" w:rsidR="006F7819" w:rsidRDefault="006F7819" w:rsidP="006F7819">
      <w:pPr>
        <w:pStyle w:val="B4"/>
        <w:rPr>
          <w:ins w:id="19" w:author="Mediatek" w:date="2020-10-19T19:49:00Z"/>
        </w:rPr>
      </w:pPr>
      <w:ins w:id="20" w:author="Mediatek" w:date="2020-10-19T19:49:00Z">
        <w:r>
          <w:t>-</w:t>
        </w:r>
        <w:r>
          <w:tab/>
          <w:t xml:space="preserve">sending </w:t>
        </w:r>
        <w:r w:rsidRPr="009961A6">
          <w:t>an SOR transparent container</w:t>
        </w:r>
        <w:r>
          <w:t>;</w:t>
        </w:r>
      </w:ins>
    </w:p>
    <w:p w14:paraId="6C47BDCD" w14:textId="77777777" w:rsidR="006F7819" w:rsidRDefault="006F7819" w:rsidP="006F7819">
      <w:pPr>
        <w:pStyle w:val="B4"/>
        <w:rPr>
          <w:ins w:id="21" w:author="Mediatek" w:date="2020-10-19T19:49:00Z"/>
        </w:rPr>
      </w:pPr>
      <w:ins w:id="22" w:author="Mediatek" w:date="2020-10-19T19:49:00Z">
        <w:r>
          <w:t>-</w:t>
        </w:r>
        <w:r>
          <w:tab/>
          <w:t xml:space="preserve">sending </w:t>
        </w:r>
        <w:r w:rsidRPr="009961A6">
          <w:t>a UE policy container;</w:t>
        </w:r>
        <w:r>
          <w:t xml:space="preserve"> or</w:t>
        </w:r>
      </w:ins>
    </w:p>
    <w:p w14:paraId="0945CC52" w14:textId="64EA5492" w:rsidR="006F7819" w:rsidRDefault="006F7819">
      <w:pPr>
        <w:pStyle w:val="B4"/>
        <w:pPrChange w:id="23" w:author="Mediatek" w:date="2020-10-19T19:49:00Z">
          <w:pPr>
            <w:pStyle w:val="B3"/>
          </w:pPr>
        </w:pPrChange>
      </w:pPr>
      <w:ins w:id="24" w:author="Mediatek" w:date="2020-10-19T19:49:00Z">
        <w:r>
          <w:t>-</w:t>
        </w:r>
        <w:r>
          <w:tab/>
          <w:t xml:space="preserve">sending </w:t>
        </w:r>
        <w:r w:rsidRPr="009961A6">
          <w:t>a UE parameters update transparent container;</w:t>
        </w:r>
      </w:ins>
    </w:p>
    <w:p w14:paraId="6FDA1DAB" w14:textId="190A9861" w:rsidR="003C435A" w:rsidRDefault="003C435A" w:rsidP="003C435A">
      <w:pPr>
        <w:pStyle w:val="B3"/>
      </w:pPr>
      <w:r>
        <w:lastRenderedPageBreak/>
        <w:t>ii</w:t>
      </w:r>
      <w:ins w:id="25" w:author="Mediatek" w:date="2020-10-19T19:51:00Z">
        <w:r w:rsidR="002674DD">
          <w:t>i</w:t>
        </w:r>
      </w:ins>
      <w:r>
        <w:t>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1DB125BB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30012D1C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382C4B29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164C4262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>received over non-3GPP access;</w:t>
      </w:r>
    </w:p>
    <w:p w14:paraId="069B5EF4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119676B5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5454BCD8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51DD820F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 w:rsidRPr="008A70C0">
        <w:t xml:space="preserve"> and</w:t>
      </w:r>
    </w:p>
    <w:p w14:paraId="39D36040" w14:textId="77777777" w:rsidR="003C435A" w:rsidRDefault="003C435A" w:rsidP="003C435A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7D20592E" w14:textId="77777777" w:rsidR="003C435A" w:rsidRDefault="003C435A" w:rsidP="003C435A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5D0A230F" w14:textId="77777777" w:rsidR="003C435A" w:rsidRDefault="003C435A" w:rsidP="003C435A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68EFDF46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55555EB0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71E731C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7632C599" w14:textId="77777777" w:rsidR="003C435A" w:rsidRDefault="003C435A" w:rsidP="003C435A">
      <w:pPr>
        <w:pStyle w:val="B3"/>
      </w:pPr>
      <w:r>
        <w:t>iii)</w:t>
      </w:r>
      <w:r>
        <w:tab/>
        <w:t>shall not initiate a 5GSM procedure except for:</w:t>
      </w:r>
    </w:p>
    <w:p w14:paraId="14D362EA" w14:textId="77777777" w:rsidR="003C435A" w:rsidRDefault="003C435A" w:rsidP="003C435A">
      <w:pPr>
        <w:pStyle w:val="B4"/>
      </w:pPr>
      <w:r>
        <w:t>-</w:t>
      </w:r>
      <w:r>
        <w:tab/>
        <w:t>emergency services;</w:t>
      </w:r>
    </w:p>
    <w:p w14:paraId="0C8666E1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1B257E3D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08689BFE" w14:textId="77777777" w:rsidR="003C435A" w:rsidRDefault="003C435A" w:rsidP="003C435A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30350ABC" w14:textId="77777777" w:rsidR="003C435A" w:rsidRDefault="003C435A" w:rsidP="003C435A">
      <w:pPr>
        <w:pStyle w:val="B4"/>
      </w:pPr>
      <w:r>
        <w:t>-</w:t>
      </w:r>
      <w:r>
        <w:tab/>
        <w:t>SMS;</w:t>
      </w:r>
    </w:p>
    <w:p w14:paraId="7DE98F42" w14:textId="77777777" w:rsidR="003C435A" w:rsidRDefault="003C435A" w:rsidP="003C435A">
      <w:pPr>
        <w:pStyle w:val="B4"/>
      </w:pPr>
      <w:r>
        <w:t>-</w:t>
      </w:r>
      <w:r>
        <w:tab/>
        <w:t>an LPP message;</w:t>
      </w:r>
    </w:p>
    <w:p w14:paraId="0429C354" w14:textId="77777777" w:rsidR="003C435A" w:rsidRDefault="003C435A" w:rsidP="003C435A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 xml:space="preserve">a </w:t>
      </w:r>
      <w:bookmarkStart w:id="26" w:name="_Hlk47549552"/>
      <w:bookmarkStart w:id="27" w:name="OLE_LINK37"/>
      <w:r>
        <w:t>location services message</w:t>
      </w:r>
      <w:bookmarkEnd w:id="26"/>
      <w:bookmarkEnd w:id="27"/>
      <w:r>
        <w:t>;</w:t>
      </w:r>
    </w:p>
    <w:p w14:paraId="513713CE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48FF98B5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policy container;</w:t>
      </w:r>
    </w:p>
    <w:p w14:paraId="10922D8D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52EA2CE0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7CC85F1E" w14:textId="77777777" w:rsidR="003C435A" w:rsidRDefault="003C435A" w:rsidP="003C435A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2DF6089F" w14:textId="77777777" w:rsidR="003C435A" w:rsidRDefault="003C435A" w:rsidP="003C435A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52B58604" w14:textId="77777777" w:rsidR="003C435A" w:rsidRDefault="003C435A" w:rsidP="003C435A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18E32185" w14:textId="77777777" w:rsidR="003C435A" w:rsidRDefault="003C435A" w:rsidP="003C435A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5C89AB87" w14:textId="456F4AA7" w:rsidR="003C435A" w:rsidRDefault="003C435A" w:rsidP="003C435A">
      <w:pPr>
        <w:pStyle w:val="B3"/>
        <w:rPr>
          <w:ins w:id="28" w:author="Mediatek" w:date="2020-10-19T19:50:00Z"/>
        </w:rPr>
      </w:pPr>
      <w:r>
        <w:lastRenderedPageBreak/>
        <w:t>i)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14:paraId="5AF000F7" w14:textId="6F89393B" w:rsidR="007F24B1" w:rsidRDefault="002674DD" w:rsidP="007F24B1">
      <w:pPr>
        <w:pStyle w:val="B3"/>
        <w:rPr>
          <w:ins w:id="29" w:author="Mediatek" w:date="2020-10-19T19:51:00Z"/>
          <w:lang w:eastAsia="ja-JP"/>
        </w:rPr>
      </w:pPr>
      <w:ins w:id="30" w:author="Mediatek" w:date="2020-10-19T19:51:00Z">
        <w:r>
          <w:t>ii</w:t>
        </w:r>
        <w:r w:rsidR="007F24B1">
          <w:t>)</w:t>
        </w:r>
        <w:r w:rsidR="007F24B1">
          <w:tab/>
        </w:r>
        <w:r w:rsidR="007F24B1" w:rsidRPr="008A70C0">
          <w:t xml:space="preserve">shall not perform </w:t>
        </w:r>
        <w:r w:rsidR="007F24B1" w:rsidRPr="008A70C0">
          <w:rPr>
            <w:rFonts w:hint="eastAsia"/>
          </w:rPr>
          <w:t xml:space="preserve">the </w:t>
        </w:r>
        <w:r w:rsidR="007F24B1">
          <w:t xml:space="preserve">registration procedure for </w:t>
        </w:r>
        <w:r w:rsidR="007F24B1" w:rsidRPr="008A70C0">
          <w:t>mobility and periodic registration update</w:t>
        </w:r>
        <w:r w:rsidR="007F24B1" w:rsidRPr="008A70C0">
          <w:rPr>
            <w:rFonts w:hint="eastAsia"/>
          </w:rPr>
          <w:t xml:space="preserve"> with </w:t>
        </w:r>
        <w:r w:rsidR="007F24B1">
          <w:t>F</w:t>
        </w:r>
        <w:r w:rsidR="007F24B1" w:rsidRPr="000C0179">
          <w:t>ollow-on request</w:t>
        </w:r>
        <w:r w:rsidR="007F24B1" w:rsidRPr="003168A2">
          <w:t xml:space="preserve"> </w:t>
        </w:r>
        <w:r w:rsidR="007F24B1">
          <w:t>indicator</w:t>
        </w:r>
        <w:r w:rsidR="007F24B1" w:rsidRPr="003168A2">
          <w:t xml:space="preserve"> </w:t>
        </w:r>
        <w:r w:rsidR="007F24B1">
          <w:t xml:space="preserve">set to </w:t>
        </w:r>
        <w:r w:rsidR="007F24B1">
          <w:rPr>
            <w:lang w:eastAsia="ja-JP"/>
          </w:rPr>
          <w:t>"</w:t>
        </w:r>
        <w:r w:rsidR="007F24B1" w:rsidRPr="00265CBE">
          <w:t>Follow-on request pending</w:t>
        </w:r>
        <w:r w:rsidR="007F24B1">
          <w:rPr>
            <w:lang w:eastAsia="ja-JP"/>
          </w:rPr>
          <w:t>", except for:</w:t>
        </w:r>
      </w:ins>
    </w:p>
    <w:p w14:paraId="4461FD0A" w14:textId="77777777" w:rsidR="007F24B1" w:rsidRDefault="007F24B1" w:rsidP="007F24B1">
      <w:pPr>
        <w:pStyle w:val="B4"/>
        <w:rPr>
          <w:ins w:id="31" w:author="Mediatek" w:date="2020-10-19T19:51:00Z"/>
        </w:rPr>
      </w:pPr>
      <w:ins w:id="32" w:author="Mediatek" w:date="2020-10-19T19:51:00Z">
        <w:r>
          <w:t>-</w:t>
        </w:r>
        <w:r>
          <w:tab/>
        </w:r>
        <w:r w:rsidRPr="008A70C0">
          <w:t>emergency services</w:t>
        </w:r>
        <w:r>
          <w:t>;</w:t>
        </w:r>
      </w:ins>
    </w:p>
    <w:p w14:paraId="7E354564" w14:textId="77777777" w:rsidR="007F24B1" w:rsidRDefault="007F24B1" w:rsidP="007F24B1">
      <w:pPr>
        <w:pStyle w:val="B4"/>
        <w:rPr>
          <w:ins w:id="33" w:author="Mediatek" w:date="2020-10-19T19:51:00Z"/>
        </w:rPr>
      </w:pPr>
      <w:ins w:id="34" w:author="Mediatek" w:date="2020-10-19T19:51:00Z">
        <w:r>
          <w:t>-</w:t>
        </w:r>
        <w:r>
          <w:tab/>
          <w:t xml:space="preserve">high priority </w:t>
        </w:r>
        <w:r w:rsidRPr="00644AD7">
          <w:t>access</w:t>
        </w:r>
        <w:r>
          <w:t>;</w:t>
        </w:r>
      </w:ins>
    </w:p>
    <w:p w14:paraId="5CB40895" w14:textId="77777777" w:rsidR="007F24B1" w:rsidRDefault="007F24B1" w:rsidP="007F24B1">
      <w:pPr>
        <w:pStyle w:val="B4"/>
        <w:rPr>
          <w:ins w:id="35" w:author="Mediatek" w:date="2020-10-19T19:51:00Z"/>
        </w:rPr>
      </w:pPr>
      <w:ins w:id="36" w:author="Mediatek" w:date="2020-10-19T19:51:00Z">
        <w:r>
          <w:t>-</w:t>
        </w:r>
        <w:r>
          <w:tab/>
        </w:r>
        <w:r w:rsidRPr="00EE31F1">
          <w:t>indicating a change of 3GPP PS data off UE status</w:t>
        </w:r>
        <w:r w:rsidRPr="008A70C0">
          <w:t>;</w:t>
        </w:r>
      </w:ins>
    </w:p>
    <w:p w14:paraId="01BA34B1" w14:textId="77777777" w:rsidR="007F24B1" w:rsidRDefault="007F24B1" w:rsidP="007F24B1">
      <w:pPr>
        <w:pStyle w:val="B4"/>
        <w:rPr>
          <w:ins w:id="37" w:author="Mediatek" w:date="2020-10-19T19:51:00Z"/>
        </w:rPr>
      </w:pPr>
      <w:ins w:id="38" w:author="Mediatek" w:date="2020-10-19T19:51:00Z">
        <w:r>
          <w:t>-</w:t>
        </w:r>
        <w:r>
          <w:tab/>
          <w:t xml:space="preserve">sending </w:t>
        </w:r>
        <w:r w:rsidRPr="009961A6">
          <w:t>an SOR transparent container</w:t>
        </w:r>
        <w:r>
          <w:t>;</w:t>
        </w:r>
      </w:ins>
    </w:p>
    <w:p w14:paraId="5F8427BE" w14:textId="77777777" w:rsidR="007F24B1" w:rsidRDefault="007F24B1" w:rsidP="007F24B1">
      <w:pPr>
        <w:pStyle w:val="B4"/>
        <w:rPr>
          <w:ins w:id="39" w:author="Mediatek" w:date="2020-10-19T19:51:00Z"/>
        </w:rPr>
      </w:pPr>
      <w:ins w:id="40" w:author="Mediatek" w:date="2020-10-19T19:51:00Z">
        <w:r>
          <w:t>-</w:t>
        </w:r>
        <w:r>
          <w:tab/>
          <w:t xml:space="preserve">sending </w:t>
        </w:r>
        <w:r w:rsidRPr="009961A6">
          <w:t>a UE policy container;</w:t>
        </w:r>
        <w:r>
          <w:t xml:space="preserve"> or</w:t>
        </w:r>
      </w:ins>
    </w:p>
    <w:p w14:paraId="29F5EF74" w14:textId="04226BD5" w:rsidR="007F24B1" w:rsidRDefault="007F24B1">
      <w:pPr>
        <w:pStyle w:val="B4"/>
        <w:pPrChange w:id="41" w:author="Mediatek" w:date="2020-10-19T19:51:00Z">
          <w:pPr>
            <w:pStyle w:val="B3"/>
          </w:pPr>
        </w:pPrChange>
      </w:pPr>
      <w:ins w:id="42" w:author="Mediatek" w:date="2020-10-19T19:51:00Z">
        <w:r>
          <w:t>-</w:t>
        </w:r>
        <w:r>
          <w:tab/>
          <w:t xml:space="preserve">sending </w:t>
        </w:r>
        <w:r w:rsidRPr="009961A6">
          <w:t>a UE parameters update transparent container;</w:t>
        </w:r>
        <w:r>
          <w:t xml:space="preserve"> and</w:t>
        </w:r>
      </w:ins>
    </w:p>
    <w:p w14:paraId="28864D6F" w14:textId="2C76DAAD" w:rsidR="003C435A" w:rsidRDefault="003C435A" w:rsidP="003C435A">
      <w:pPr>
        <w:pStyle w:val="B3"/>
      </w:pPr>
      <w:r>
        <w:t>ii</w:t>
      </w:r>
      <w:ins w:id="43" w:author="Mediatek" w:date="2020-10-19T19:51:00Z">
        <w:r w:rsidR="002674DD">
          <w:t>i</w:t>
        </w:r>
      </w:ins>
      <w:r>
        <w:t>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43556AAC" w14:textId="77777777" w:rsidR="003C435A" w:rsidRDefault="003C435A" w:rsidP="003C435A">
      <w:pPr>
        <w:pStyle w:val="B4"/>
      </w:pPr>
      <w:r>
        <w:t>-</w:t>
      </w:r>
      <w:r>
        <w:tab/>
      </w:r>
      <w:r w:rsidRPr="00392C46">
        <w:t>emergency services</w:t>
      </w:r>
      <w:r>
        <w:t>;</w:t>
      </w:r>
    </w:p>
    <w:p w14:paraId="3EEA3009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3941A429" w14:textId="77777777" w:rsidR="003C435A" w:rsidRDefault="003C435A" w:rsidP="003C435A">
      <w:pPr>
        <w:pStyle w:val="B4"/>
      </w:pPr>
      <w:r>
        <w:t>-</w:t>
      </w:r>
      <w:r>
        <w:tab/>
      </w:r>
      <w:r w:rsidRPr="00392C46">
        <w:t>responding to paging</w:t>
      </w:r>
      <w:r>
        <w:t>;</w:t>
      </w:r>
    </w:p>
    <w:p w14:paraId="26437909" w14:textId="77777777" w:rsidR="003C435A" w:rsidRDefault="003C435A" w:rsidP="003C435A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>received over non-3GPP access;</w:t>
      </w:r>
    </w:p>
    <w:p w14:paraId="05871455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392C46">
        <w:t>;</w:t>
      </w:r>
    </w:p>
    <w:p w14:paraId="2A23ADFD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35D683B9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01882E9F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</w:t>
      </w:r>
      <w:r>
        <w:t xml:space="preserve">; </w:t>
      </w:r>
      <w:r w:rsidRPr="00392C46">
        <w:t>and</w:t>
      </w:r>
    </w:p>
    <w:p w14:paraId="60713824" w14:textId="77777777" w:rsidR="003C435A" w:rsidRDefault="003C435A" w:rsidP="003C435A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7283A7A0" w14:textId="77777777" w:rsidR="003C435A" w:rsidRDefault="003C435A" w:rsidP="003C435A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3FC295AB" w14:textId="77777777" w:rsidR="003C435A" w:rsidRDefault="003C435A" w:rsidP="003C435A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26F4945E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0FECAC6C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059F6FA6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508AE090" w14:textId="77777777" w:rsidR="003C435A" w:rsidRDefault="003C435A" w:rsidP="003C435A">
      <w:pPr>
        <w:pStyle w:val="B3"/>
      </w:pPr>
      <w:r>
        <w:t>iii)</w:t>
      </w:r>
      <w:r>
        <w:tab/>
        <w:t>shall not initiate a 5GSM procedure except for:</w:t>
      </w:r>
    </w:p>
    <w:p w14:paraId="7AD5C30F" w14:textId="77777777" w:rsidR="003C435A" w:rsidRDefault="003C435A" w:rsidP="003C435A">
      <w:pPr>
        <w:pStyle w:val="B4"/>
      </w:pPr>
      <w:r>
        <w:t>-</w:t>
      </w:r>
      <w:r>
        <w:tab/>
        <w:t>emergency services;</w:t>
      </w:r>
    </w:p>
    <w:p w14:paraId="75A912FA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7249FCD3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1B751C2C" w14:textId="77777777" w:rsidR="003C435A" w:rsidRDefault="003C435A" w:rsidP="003C435A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76C67EA6" w14:textId="77777777" w:rsidR="003C435A" w:rsidRDefault="003C435A" w:rsidP="003C435A">
      <w:pPr>
        <w:pStyle w:val="B4"/>
      </w:pPr>
      <w:r>
        <w:t>-</w:t>
      </w:r>
      <w:r>
        <w:tab/>
        <w:t>SMS;</w:t>
      </w:r>
    </w:p>
    <w:p w14:paraId="37F5AF20" w14:textId="77777777" w:rsidR="003C435A" w:rsidRDefault="003C435A" w:rsidP="003C435A">
      <w:pPr>
        <w:pStyle w:val="B4"/>
      </w:pPr>
      <w:r>
        <w:t>-</w:t>
      </w:r>
      <w:r>
        <w:tab/>
        <w:t>an LPP message;</w:t>
      </w:r>
    </w:p>
    <w:p w14:paraId="674C2C2C" w14:textId="77777777" w:rsidR="003C435A" w:rsidRDefault="003C435A" w:rsidP="003C435A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7047941C" w14:textId="77777777" w:rsidR="003C435A" w:rsidRDefault="003C435A" w:rsidP="003C435A">
      <w:pPr>
        <w:pStyle w:val="B4"/>
      </w:pPr>
      <w:r>
        <w:lastRenderedPageBreak/>
        <w:t>-</w:t>
      </w:r>
      <w:r>
        <w:tab/>
      </w:r>
      <w:r w:rsidRPr="009961A6">
        <w:t>an SOR transparent container</w:t>
      </w:r>
      <w:r>
        <w:t>;</w:t>
      </w:r>
    </w:p>
    <w:p w14:paraId="0509E73E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policy container;</w:t>
      </w:r>
    </w:p>
    <w:p w14:paraId="67F8ECBE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539F3034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1D092C69" w14:textId="77777777" w:rsidR="003C435A" w:rsidRDefault="003C435A" w:rsidP="003C435A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03F972BE" w14:textId="77777777" w:rsidR="003C435A" w:rsidRDefault="003C435A" w:rsidP="003C435A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13B39827" w14:textId="77777777" w:rsidR="003C435A" w:rsidRDefault="003C435A" w:rsidP="003C435A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6BE0BB53" w14:textId="77777777" w:rsidR="003C435A" w:rsidRDefault="003C435A" w:rsidP="003C435A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19550F30" w14:textId="6F347356" w:rsidR="003C435A" w:rsidRDefault="003C435A" w:rsidP="003C435A">
      <w:pPr>
        <w:jc w:val="center"/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5B524" w14:textId="77777777" w:rsidR="00E427A4" w:rsidRDefault="00E427A4">
      <w:r>
        <w:separator/>
      </w:r>
    </w:p>
  </w:endnote>
  <w:endnote w:type="continuationSeparator" w:id="0">
    <w:p w14:paraId="7CCBC5DA" w14:textId="77777777" w:rsidR="00E427A4" w:rsidRDefault="00E4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8C836" w14:textId="77777777" w:rsidR="00E427A4" w:rsidRDefault="00E427A4">
      <w:r>
        <w:separator/>
      </w:r>
    </w:p>
  </w:footnote>
  <w:footnote w:type="continuationSeparator" w:id="0">
    <w:p w14:paraId="3A655D47" w14:textId="77777777" w:rsidR="00E427A4" w:rsidRDefault="00E42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F8"/>
    <w:rsid w:val="00022E4A"/>
    <w:rsid w:val="000A1F6F"/>
    <w:rsid w:val="000A6394"/>
    <w:rsid w:val="000B7FED"/>
    <w:rsid w:val="000C038A"/>
    <w:rsid w:val="000C6598"/>
    <w:rsid w:val="000D6ACB"/>
    <w:rsid w:val="00143DCF"/>
    <w:rsid w:val="00145D43"/>
    <w:rsid w:val="00185EEA"/>
    <w:rsid w:val="00192C46"/>
    <w:rsid w:val="001A08B3"/>
    <w:rsid w:val="001A7B60"/>
    <w:rsid w:val="001B5085"/>
    <w:rsid w:val="001B52F0"/>
    <w:rsid w:val="001B7A65"/>
    <w:rsid w:val="001E373F"/>
    <w:rsid w:val="001E41F3"/>
    <w:rsid w:val="00227EAD"/>
    <w:rsid w:val="00230865"/>
    <w:rsid w:val="002359DC"/>
    <w:rsid w:val="0026004D"/>
    <w:rsid w:val="002640DD"/>
    <w:rsid w:val="002674DD"/>
    <w:rsid w:val="00275D12"/>
    <w:rsid w:val="00284FEB"/>
    <w:rsid w:val="002860C4"/>
    <w:rsid w:val="002A1ABE"/>
    <w:rsid w:val="002B5741"/>
    <w:rsid w:val="00305409"/>
    <w:rsid w:val="00316447"/>
    <w:rsid w:val="003609EF"/>
    <w:rsid w:val="0036231A"/>
    <w:rsid w:val="00363DF6"/>
    <w:rsid w:val="003674C0"/>
    <w:rsid w:val="00374DD4"/>
    <w:rsid w:val="003B7A2D"/>
    <w:rsid w:val="003C435A"/>
    <w:rsid w:val="003E1A36"/>
    <w:rsid w:val="00410371"/>
    <w:rsid w:val="004242F1"/>
    <w:rsid w:val="004A6835"/>
    <w:rsid w:val="004B75B7"/>
    <w:rsid w:val="004E1669"/>
    <w:rsid w:val="004E4B08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F7819"/>
    <w:rsid w:val="00792342"/>
    <w:rsid w:val="007977A8"/>
    <w:rsid w:val="007B512A"/>
    <w:rsid w:val="007C2097"/>
    <w:rsid w:val="007D6A07"/>
    <w:rsid w:val="007F2251"/>
    <w:rsid w:val="007F24B1"/>
    <w:rsid w:val="007F7259"/>
    <w:rsid w:val="00800BAA"/>
    <w:rsid w:val="008040A8"/>
    <w:rsid w:val="00825092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27A4"/>
    <w:rsid w:val="00E47A01"/>
    <w:rsid w:val="00E8079D"/>
    <w:rsid w:val="00E85D78"/>
    <w:rsid w:val="00EB09B7"/>
    <w:rsid w:val="00EE7D7C"/>
    <w:rsid w:val="00EF3FE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43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C43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279D-258E-4130-A0D7-B9FB19FF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1675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33</cp:revision>
  <cp:lastPrinted>1899-12-31T23:00:00Z</cp:lastPrinted>
  <dcterms:created xsi:type="dcterms:W3CDTF">2018-11-05T09:14:00Z</dcterms:created>
  <dcterms:modified xsi:type="dcterms:W3CDTF">2020-10-22T03:19:00Z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