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F37FD4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D5A83">
        <w:rPr>
          <w:b/>
          <w:noProof/>
          <w:sz w:val="24"/>
          <w:lang w:eastAsia="zh-CN"/>
        </w:rPr>
        <w:t>6610</w:t>
      </w:r>
      <w:bookmarkStart w:id="0" w:name="_GoBack"/>
      <w:bookmarkEnd w:id="0"/>
    </w:p>
    <w:p w14:paraId="5DC21640" w14:textId="11EDFF2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</w:r>
      <w:r w:rsidR="007F59FE">
        <w:rPr>
          <w:b/>
          <w:noProof/>
          <w:sz w:val="24"/>
        </w:rPr>
        <w:tab/>
        <w:t xml:space="preserve">   was C1-205995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F631F5" w:rsidR="001E41F3" w:rsidRPr="00410371" w:rsidRDefault="00743415" w:rsidP="003D38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947823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5252635" w:rsidR="001E41F3" w:rsidRPr="00410371" w:rsidRDefault="007F59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2FADB0" w:rsidR="001E41F3" w:rsidRDefault="00A70FE9" w:rsidP="00B82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B82F64">
              <w:t xml:space="preserve">V2X </w:t>
            </w:r>
            <w:r w:rsidR="00504B3C" w:rsidRPr="00504B3C">
              <w:t>service discovery</w:t>
            </w:r>
            <w:r w:rsidR="008A275C" w:rsidRPr="008A275C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9B54879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5A1032">
              <w:t xml:space="preserve">V2X </w:t>
            </w:r>
            <w:r w:rsidR="00504B3C" w:rsidRPr="00504B3C">
              <w:t>service discovery</w:t>
            </w:r>
            <w:r w:rsidR="005A1032" w:rsidRPr="008A275C">
              <w:t xml:space="preserve">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25C01F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587B6E">
              <w:t xml:space="preserve">V2X </w:t>
            </w:r>
            <w:r w:rsidR="00504B3C" w:rsidRPr="00504B3C">
              <w:t>service discovery</w:t>
            </w:r>
            <w:r w:rsidR="00587B6E" w:rsidRPr="008A275C">
              <w:t xml:space="preserve">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CAE6B67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587B6E">
              <w:t xml:space="preserve">V2X </w:t>
            </w:r>
            <w:r w:rsidR="00504B3C" w:rsidRPr="00504B3C">
              <w:t>service discovery</w:t>
            </w:r>
            <w:r w:rsidR="00587B6E" w:rsidRPr="008A275C">
              <w:t xml:space="preserve">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24D568AF" w14:textId="42CDD348" w:rsidR="00EC5467" w:rsidRDefault="00823FC6" w:rsidP="00823FC6">
      <w:pPr>
        <w:pStyle w:val="PL"/>
        <w:rPr>
          <w:ins w:id="10" w:author="Huawei/CXG125" w:date="2020-09-29T16:10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93B68C3" w14:textId="2762719C" w:rsidR="008030AA" w:rsidRPr="00E7332E" w:rsidRDefault="008030AA" w:rsidP="00823FC6">
      <w:pPr>
        <w:pStyle w:val="PL"/>
        <w:rPr>
          <w:lang w:val="en-US"/>
        </w:rPr>
      </w:pPr>
      <w:ins w:id="11" w:author="Huawei/CXG125" w:date="2020-09-29T16:10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2" w:author="Huawei/CXG126" w:date="2020-10-21T11:28:00Z">
        <w:r w:rsidR="00101FF5">
          <w:rPr>
            <w:lang w:val="en-US"/>
          </w:rPr>
          <w:t>s</w:t>
        </w:r>
      </w:ins>
      <w:ins w:id="13" w:author="Huawei/CXG125" w:date="2020-09-29T16:10:00Z">
        <w:r>
          <w:rPr>
            <w:lang w:val="en-US"/>
          </w:rPr>
          <w:t>ervice</w:t>
        </w:r>
      </w:ins>
      <w:ins w:id="14" w:author="Huawei/CXG126" w:date="2020-10-21T11:28:00Z">
        <w:r w:rsidR="00101FF5">
          <w:rPr>
            <w:lang w:val="en-US"/>
          </w:rPr>
          <w:t>-d</w:t>
        </w:r>
      </w:ins>
      <w:ins w:id="15" w:author="Huawei/CXG125" w:date="2020-09-29T16:10:00Z">
        <w:r>
          <w:rPr>
            <w:lang w:val="en-US"/>
          </w:rPr>
          <w:t>iscovery</w:t>
        </w:r>
      </w:ins>
      <w:ins w:id="16" w:author="Huawei/CXG126" w:date="2020-10-21T11:28:00Z">
        <w:r w:rsidR="00101FF5">
          <w:rPr>
            <w:lang w:val="en-US"/>
          </w:rPr>
          <w:t>-i</w:t>
        </w:r>
      </w:ins>
      <w:ins w:id="17" w:author="Huawei/CXG125" w:date="2020-10-06T16:06:00Z">
        <w:r w:rsidR="00C77905">
          <w:rPr>
            <w:lang w:val="en-US"/>
          </w:rPr>
          <w:t>nfo</w:t>
        </w:r>
      </w:ins>
      <w:ins w:id="18" w:author="Huawei/CXG125" w:date="2020-09-29T16:1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vaeinfo:tServiceDiscovery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54502376" w14:textId="176B3577" w:rsidR="00421386" w:rsidRDefault="00823FC6" w:rsidP="00823FC6">
      <w:pPr>
        <w:pStyle w:val="PL"/>
        <w:rPr>
          <w:ins w:id="19" w:author="Huawei/CXG125" w:date="2020-09-29T16:12:00Z"/>
        </w:rPr>
      </w:pPr>
      <w:r>
        <w:t xml:space="preserve">  &lt;/xs:complexType&gt;</w:t>
      </w:r>
    </w:p>
    <w:p w14:paraId="522A08F9" w14:textId="40B93539" w:rsidR="00291747" w:rsidRDefault="00291747" w:rsidP="00291747">
      <w:pPr>
        <w:pStyle w:val="PL"/>
        <w:rPr>
          <w:ins w:id="20" w:author="Huawei/CXG125" w:date="2020-09-29T16:12:00Z"/>
        </w:rPr>
      </w:pPr>
      <w:ins w:id="21" w:author="Huawei/CXG125" w:date="2020-09-29T16:12:00Z">
        <w:r>
          <w:t xml:space="preserve">  &lt;xs:complexType name="t</w:t>
        </w:r>
        <w:r>
          <w:rPr>
            <w:lang w:val="en-US"/>
          </w:rPr>
          <w:t>ServiceDiscovery</w:t>
        </w:r>
        <w:r>
          <w:t>Type"&gt;</w:t>
        </w:r>
      </w:ins>
    </w:p>
    <w:p w14:paraId="31A7166B" w14:textId="77777777" w:rsidR="00291747" w:rsidRDefault="00291747" w:rsidP="00291747">
      <w:pPr>
        <w:pStyle w:val="PL"/>
        <w:rPr>
          <w:ins w:id="22" w:author="Huawei/CXG125" w:date="2020-09-29T16:12:00Z"/>
        </w:rPr>
      </w:pPr>
      <w:ins w:id="23" w:author="Huawei/CXG125" w:date="2020-09-29T16:12:00Z">
        <w:r>
          <w:t xml:space="preserve">    &lt;xs:</w:t>
        </w:r>
        <w:r w:rsidRPr="0073469F">
          <w:t>sequence</w:t>
        </w:r>
        <w:r>
          <w:t>&gt;</w:t>
        </w:r>
      </w:ins>
    </w:p>
    <w:p w14:paraId="7213D82A" w14:textId="77777777" w:rsidR="00291747" w:rsidRDefault="00291747" w:rsidP="00291747">
      <w:pPr>
        <w:pStyle w:val="PL"/>
        <w:rPr>
          <w:ins w:id="24" w:author="Huawei/CXG125" w:date="2020-09-29T16:12:00Z"/>
        </w:rPr>
      </w:pPr>
      <w:ins w:id="25" w:author="Huawei/CXG125" w:date="2020-09-29T16:12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EC5323D" w14:textId="77777777" w:rsidR="00291747" w:rsidRDefault="00291747" w:rsidP="00291747">
      <w:pPr>
        <w:pStyle w:val="PL"/>
        <w:rPr>
          <w:ins w:id="26" w:author="Huawei/CXG125" w:date="2020-09-29T16:20:00Z"/>
        </w:rPr>
      </w:pPr>
      <w:ins w:id="27" w:author="Huawei/CXG125" w:date="2020-09-29T16:12:00Z">
        <w:r>
          <w:t xml:space="preserve">      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4413978A" w14:textId="36DD54B4" w:rsidR="008C20B5" w:rsidRDefault="008C20B5" w:rsidP="00291747">
      <w:pPr>
        <w:pStyle w:val="PL"/>
        <w:rPr>
          <w:ins w:id="28" w:author="Huawei/CXG125" w:date="2020-09-29T16:12:00Z"/>
        </w:rPr>
      </w:pPr>
      <w:ins w:id="29" w:author="Huawei/CXG125" w:date="2020-09-29T16:20:00Z">
        <w:r>
          <w:t xml:space="preserve">      </w:t>
        </w:r>
        <w:r>
          <w:rPr>
            <w:lang w:val="en-US"/>
          </w:rPr>
          <w:t>&lt;xs:element name="</w:t>
        </w:r>
      </w:ins>
      <w:ins w:id="30" w:author="Huawei/CXG126" w:date="2020-10-21T11:29:00Z">
        <w:r w:rsidR="00101FF5">
          <w:rPr>
            <w:lang w:val="en-US"/>
          </w:rPr>
          <w:t>s</w:t>
        </w:r>
      </w:ins>
      <w:ins w:id="31" w:author="Huawei/CXG125" w:date="2020-09-29T16:20:00Z">
        <w:r>
          <w:rPr>
            <w:lang w:val="en-US"/>
          </w:rPr>
          <w:t>ervice</w:t>
        </w:r>
      </w:ins>
      <w:ins w:id="32" w:author="Huawei/CXG126" w:date="2020-10-21T11:29:00Z">
        <w:r w:rsidR="00101FF5">
          <w:rPr>
            <w:lang w:val="en-US"/>
          </w:rPr>
          <w:t>-d</w:t>
        </w:r>
      </w:ins>
      <w:ins w:id="33" w:author="Huawei/CXG125" w:date="2020-09-29T16:20:00Z">
        <w:r>
          <w:rPr>
            <w:lang w:val="en-US"/>
          </w:rPr>
          <w:t>iscovery</w:t>
        </w:r>
      </w:ins>
      <w:ins w:id="34" w:author="Huawei/CXG126" w:date="2020-10-21T11:29:00Z">
        <w:r w:rsidR="00101FF5">
          <w:rPr>
            <w:lang w:val="en-US"/>
          </w:rPr>
          <w:t>-d</w:t>
        </w:r>
      </w:ins>
      <w:ins w:id="35" w:author="Huawei/CXG125" w:date="2020-10-06T16:07:00Z">
        <w:r w:rsidR="00C77905">
          <w:rPr>
            <w:lang w:val="en-US"/>
          </w:rPr>
          <w:t>ata</w:t>
        </w:r>
      </w:ins>
      <w:ins w:id="36" w:author="Huawei/CXG125" w:date="2020-09-29T16:2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vaeinfo:tServiceDiscovery</w:t>
        </w:r>
      </w:ins>
      <w:ins w:id="37" w:author="Huawei/CXG125" w:date="2020-10-06T16:07:00Z">
        <w:r w:rsidR="00C77905">
          <w:rPr>
            <w:lang w:val="en-US"/>
          </w:rPr>
          <w:t>Data</w:t>
        </w:r>
      </w:ins>
      <w:ins w:id="38" w:author="Huawei/CXG125" w:date="2020-09-29T16:20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5E25181D" w14:textId="77777777" w:rsidR="00291747" w:rsidRDefault="00291747" w:rsidP="00291747">
      <w:pPr>
        <w:pStyle w:val="PL"/>
        <w:rPr>
          <w:ins w:id="39" w:author="Huawei/CXG125" w:date="2020-09-29T16:12:00Z"/>
        </w:rPr>
      </w:pPr>
      <w:ins w:id="40" w:author="Huawei/CXG125" w:date="2020-09-29T16:12:00Z">
        <w:r>
          <w:t xml:space="preserve">      &lt;xs:any namespace="##other" processContents="lax"/&gt;</w:t>
        </w:r>
      </w:ins>
    </w:p>
    <w:p w14:paraId="501AF517" w14:textId="77777777" w:rsidR="00291747" w:rsidRDefault="00291747" w:rsidP="00291747">
      <w:pPr>
        <w:pStyle w:val="PL"/>
        <w:rPr>
          <w:ins w:id="41" w:author="Huawei/CXG125" w:date="2020-09-29T16:12:00Z"/>
        </w:rPr>
      </w:pPr>
      <w:ins w:id="42" w:author="Huawei/CXG125" w:date="2020-09-29T16:12:00Z">
        <w:r>
          <w:t xml:space="preserve">    &lt;/xs:</w:t>
        </w:r>
        <w:r w:rsidRPr="0073469F">
          <w:t>sequence</w:t>
        </w:r>
        <w:r>
          <w:t>&gt;</w:t>
        </w:r>
      </w:ins>
    </w:p>
    <w:p w14:paraId="3539440E" w14:textId="77777777" w:rsidR="00291747" w:rsidRDefault="00291747" w:rsidP="00291747">
      <w:pPr>
        <w:pStyle w:val="PL"/>
        <w:rPr>
          <w:ins w:id="43" w:author="Huawei/CXG125" w:date="2020-09-29T16:12:00Z"/>
        </w:rPr>
      </w:pPr>
      <w:ins w:id="44" w:author="Huawei/CXG125" w:date="2020-09-29T16:12:00Z">
        <w:r>
          <w:t xml:space="preserve">    &lt;xs:anyAttribute namespace="##any" processContents="lax"/&gt;</w:t>
        </w:r>
      </w:ins>
    </w:p>
    <w:p w14:paraId="6A5ECEA2" w14:textId="70F4989C" w:rsidR="00291747" w:rsidRDefault="00291747" w:rsidP="00291747">
      <w:pPr>
        <w:pStyle w:val="PL"/>
      </w:pPr>
      <w:ins w:id="45" w:author="Huawei/CXG125" w:date="2020-09-29T16:12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Default="00823FC6" w:rsidP="00823FC6">
      <w:pPr>
        <w:pStyle w:val="PL"/>
        <w:rPr>
          <w:ins w:id="46" w:author="Huawei/CXG125" w:date="2020-09-29T16:21:00Z"/>
        </w:rPr>
      </w:pPr>
      <w:r>
        <w:t xml:space="preserve">  &lt;/xs:complexType&gt;</w:t>
      </w:r>
    </w:p>
    <w:p w14:paraId="0F36FA19" w14:textId="7AF7B272" w:rsidR="008C20B5" w:rsidRDefault="008C20B5" w:rsidP="008C20B5">
      <w:pPr>
        <w:pStyle w:val="PL"/>
        <w:rPr>
          <w:ins w:id="47" w:author="Huawei/CXG125" w:date="2020-09-29T16:21:00Z"/>
        </w:rPr>
      </w:pPr>
      <w:ins w:id="48" w:author="Huawei/CXG125" w:date="2020-09-29T16:21:00Z">
        <w:r>
          <w:t xml:space="preserve">  &lt;xs:complexType name="t</w:t>
        </w:r>
        <w:r>
          <w:rPr>
            <w:lang w:val="en-US"/>
          </w:rPr>
          <w:t>ServiceDiscovery</w:t>
        </w:r>
      </w:ins>
      <w:ins w:id="49" w:author="Huawei/CXG125" w:date="2020-10-06T16:07:00Z">
        <w:r w:rsidR="00C77905">
          <w:rPr>
            <w:lang w:val="en-US"/>
          </w:rPr>
          <w:t>Data</w:t>
        </w:r>
      </w:ins>
      <w:ins w:id="50" w:author="Huawei/CXG125" w:date="2020-09-29T16:21:00Z">
        <w:r>
          <w:t>Type"&gt;</w:t>
        </w:r>
      </w:ins>
    </w:p>
    <w:p w14:paraId="4B255664" w14:textId="77777777" w:rsidR="008C20B5" w:rsidRDefault="008C20B5" w:rsidP="008C20B5">
      <w:pPr>
        <w:pStyle w:val="PL"/>
        <w:rPr>
          <w:ins w:id="51" w:author="Huawei/CXG125" w:date="2020-09-29T16:21:00Z"/>
        </w:rPr>
      </w:pPr>
      <w:ins w:id="52" w:author="Huawei/CXG125" w:date="2020-09-29T16:21:00Z">
        <w:r>
          <w:t xml:space="preserve">    &lt;xs:</w:t>
        </w:r>
        <w:r w:rsidRPr="0073469F">
          <w:t>sequence</w:t>
        </w:r>
        <w:r>
          <w:t>&gt;</w:t>
        </w:r>
      </w:ins>
    </w:p>
    <w:p w14:paraId="0C1F21BF" w14:textId="77294C62" w:rsidR="008C20B5" w:rsidRDefault="00C77905" w:rsidP="008C20B5">
      <w:pPr>
        <w:pStyle w:val="PL"/>
        <w:rPr>
          <w:ins w:id="53" w:author="Huawei/CXG125" w:date="2020-09-29T16:22:00Z"/>
        </w:rPr>
      </w:pPr>
      <w:ins w:id="54" w:author="Huawei/CXG125" w:date="2020-09-29T16:22:00Z">
        <w:r>
          <w:t xml:space="preserve">      &lt;xs:element name="v2x</w:t>
        </w:r>
      </w:ins>
      <w:ins w:id="55" w:author="Huawei/CXG126" w:date="2020-10-21T11:29:00Z">
        <w:r w:rsidR="005F32AF">
          <w:t>-s</w:t>
        </w:r>
      </w:ins>
      <w:ins w:id="56" w:author="Huawei/CXG125" w:date="2020-09-29T16:22:00Z">
        <w:r>
          <w:t>ervice</w:t>
        </w:r>
      </w:ins>
      <w:ins w:id="57" w:author="Huawei/CXG126" w:date="2020-10-21T11:30:00Z">
        <w:r w:rsidR="005F32AF">
          <w:t>-m</w:t>
        </w:r>
      </w:ins>
      <w:ins w:id="58" w:author="Huawei/CXG125" w:date="2020-09-29T16:26:00Z">
        <w:r w:rsidR="008C20B5">
          <w:t>ap</w:t>
        </w:r>
      </w:ins>
      <w:ins w:id="59" w:author="Huawei/CXG125" w:date="2020-09-29T16:22:00Z">
        <w:r w:rsidR="008C20B5">
          <w:t>" type="</w:t>
        </w:r>
      </w:ins>
      <w:ins w:id="60" w:author="Huawei/CXG125" w:date="2020-09-29T16:27:00Z">
        <w:r w:rsidR="008C20B5">
          <w:t>vaeinfo:tServiceMapType</w:t>
        </w:r>
      </w:ins>
      <w:ins w:id="61" w:author="Huawei/CXG125" w:date="2020-09-29T16:22:00Z">
        <w:r w:rsidR="008C20B5">
          <w:t>"</w:t>
        </w:r>
        <w:r w:rsidR="008C20B5" w:rsidRPr="002774D2">
          <w:t xml:space="preserve"> </w:t>
        </w:r>
        <w:r w:rsidR="008C20B5" w:rsidRPr="0073469F">
          <w:t>minOccurs="0" maxOccurs="unbounded"</w:t>
        </w:r>
        <w:r w:rsidR="008C20B5">
          <w:t>/&gt;</w:t>
        </w:r>
      </w:ins>
    </w:p>
    <w:p w14:paraId="6341EA22" w14:textId="77777777" w:rsidR="008C20B5" w:rsidRDefault="008C20B5" w:rsidP="008C20B5">
      <w:pPr>
        <w:pStyle w:val="PL"/>
        <w:rPr>
          <w:ins w:id="62" w:author="Huawei/CXG125" w:date="2020-09-29T16:21:00Z"/>
        </w:rPr>
      </w:pPr>
      <w:ins w:id="63" w:author="Huawei/CXG125" w:date="2020-09-29T16:21:00Z">
        <w:r>
          <w:t xml:space="preserve">      &lt;xs:any namespace="##other" processContents="lax"/&gt;</w:t>
        </w:r>
      </w:ins>
    </w:p>
    <w:p w14:paraId="72C00F03" w14:textId="77777777" w:rsidR="008C20B5" w:rsidRDefault="008C20B5" w:rsidP="008C20B5">
      <w:pPr>
        <w:pStyle w:val="PL"/>
        <w:rPr>
          <w:ins w:id="64" w:author="Huawei/CXG125" w:date="2020-09-29T16:21:00Z"/>
        </w:rPr>
      </w:pPr>
      <w:ins w:id="65" w:author="Huawei/CXG125" w:date="2020-09-29T16:21:00Z">
        <w:r>
          <w:t xml:space="preserve">    &lt;/xs:</w:t>
        </w:r>
        <w:r w:rsidRPr="0073469F">
          <w:t>sequence</w:t>
        </w:r>
        <w:r>
          <w:t>&gt;</w:t>
        </w:r>
      </w:ins>
    </w:p>
    <w:p w14:paraId="4D0CDF2C" w14:textId="77777777" w:rsidR="008C20B5" w:rsidRDefault="008C20B5" w:rsidP="008C20B5">
      <w:pPr>
        <w:pStyle w:val="PL"/>
        <w:rPr>
          <w:ins w:id="66" w:author="Huawei/CXG125" w:date="2020-09-29T16:21:00Z"/>
        </w:rPr>
      </w:pPr>
      <w:ins w:id="67" w:author="Huawei/CXG125" w:date="2020-09-29T16:21:00Z">
        <w:r>
          <w:t xml:space="preserve">    &lt;xs:anyAttribute namespace="##any" processContents="lax"/&gt;</w:t>
        </w:r>
      </w:ins>
    </w:p>
    <w:p w14:paraId="7CF99E33" w14:textId="37CE7126" w:rsidR="008C20B5" w:rsidRDefault="008C20B5" w:rsidP="00823FC6">
      <w:pPr>
        <w:pStyle w:val="PL"/>
        <w:rPr>
          <w:ins w:id="68" w:author="Huawei/CXG125" w:date="2020-09-29T16:28:00Z"/>
        </w:rPr>
      </w:pPr>
      <w:ins w:id="69" w:author="Huawei/CXG125" w:date="2020-09-29T16:21:00Z">
        <w:r>
          <w:t xml:space="preserve">  &lt;/xs:complexType&gt;</w:t>
        </w:r>
      </w:ins>
    </w:p>
    <w:p w14:paraId="5747F0B8" w14:textId="04F7A467" w:rsidR="008C20B5" w:rsidRDefault="008C20B5" w:rsidP="008C20B5">
      <w:pPr>
        <w:pStyle w:val="PL"/>
        <w:rPr>
          <w:ins w:id="70" w:author="Huawei/CXG125" w:date="2020-09-29T16:28:00Z"/>
        </w:rPr>
      </w:pPr>
      <w:ins w:id="71" w:author="Huawei/CXG125" w:date="2020-09-29T16:28:00Z">
        <w:r>
          <w:t xml:space="preserve">  &lt;xs:complexType name="tServiceMapType"&gt;</w:t>
        </w:r>
      </w:ins>
    </w:p>
    <w:p w14:paraId="7DEAAF56" w14:textId="77777777" w:rsidR="008C20B5" w:rsidRDefault="008C20B5" w:rsidP="008C20B5">
      <w:pPr>
        <w:pStyle w:val="PL"/>
        <w:rPr>
          <w:ins w:id="72" w:author="Huawei/CXG125" w:date="2020-09-29T16:28:00Z"/>
        </w:rPr>
      </w:pPr>
      <w:ins w:id="73" w:author="Huawei/CXG125" w:date="2020-09-29T16:28:00Z">
        <w:r>
          <w:t xml:space="preserve">    &lt;xs:</w:t>
        </w:r>
        <w:r w:rsidRPr="0073469F">
          <w:t>sequence</w:t>
        </w:r>
        <w:r>
          <w:t>&gt;</w:t>
        </w:r>
      </w:ins>
    </w:p>
    <w:p w14:paraId="32880241" w14:textId="77777777" w:rsidR="008C20B5" w:rsidRDefault="008C20B5" w:rsidP="008C20B5">
      <w:pPr>
        <w:pStyle w:val="PL"/>
        <w:rPr>
          <w:ins w:id="74" w:author="Huawei/CXG125" w:date="2020-09-29T16:28:00Z"/>
        </w:rPr>
      </w:pPr>
      <w:ins w:id="75" w:author="Huawei/CXG125" w:date="2020-09-29T16:28:00Z">
        <w:r>
          <w:t xml:space="preserve">      &lt;xs:element name="v2x-service-id" type="xs:string"</w:t>
        </w:r>
        <w:r w:rsidRPr="002774D2">
          <w:t xml:space="preserve"> </w:t>
        </w:r>
        <w:r w:rsidRPr="0073469F">
          <w:t>minOccurs="0" maxOccurs="unbounded"</w:t>
        </w:r>
        <w:r>
          <w:t>/&gt;</w:t>
        </w:r>
      </w:ins>
    </w:p>
    <w:p w14:paraId="5FE9CD5B" w14:textId="7ECA4974" w:rsidR="008C20B5" w:rsidRDefault="00C77905" w:rsidP="008C20B5">
      <w:pPr>
        <w:pStyle w:val="PL"/>
        <w:rPr>
          <w:ins w:id="76" w:author="Huawei/CXG125" w:date="2020-09-29T16:28:00Z"/>
        </w:rPr>
      </w:pPr>
      <w:ins w:id="77" w:author="Huawei/CXG125" w:date="2020-09-29T16:28:00Z">
        <w:r>
          <w:t xml:space="preserve">      &lt;xs:element name="v2x</w:t>
        </w:r>
      </w:ins>
      <w:ins w:id="78" w:author="Huawei/CXG126" w:date="2020-10-21T11:30:00Z">
        <w:r w:rsidR="005F32AF">
          <w:t>-as-a</w:t>
        </w:r>
      </w:ins>
      <w:ins w:id="79" w:author="Huawei/CXG125" w:date="2020-09-29T16:29:00Z">
        <w:r w:rsidR="008C20B5">
          <w:t>ddress</w:t>
        </w:r>
      </w:ins>
      <w:ins w:id="80" w:author="Huawei/CXG125" w:date="2020-09-29T16:28:00Z">
        <w:r w:rsidR="008C20B5">
          <w:t>" type="</w:t>
        </w:r>
      </w:ins>
      <w:ins w:id="81" w:author="Huawei/CXG125" w:date="2020-09-29T16:30:00Z">
        <w:r w:rsidR="008C20B5">
          <w:t>vaeinfo:contentType</w:t>
        </w:r>
      </w:ins>
      <w:ins w:id="82" w:author="Huawei/CXG125" w:date="2020-09-29T16:28:00Z">
        <w:r w:rsidR="008C20B5">
          <w:t>"</w:t>
        </w:r>
        <w:r w:rsidR="008C20B5" w:rsidRPr="002774D2">
          <w:t xml:space="preserve"> </w:t>
        </w:r>
        <w:r w:rsidR="008C20B5" w:rsidRPr="0073469F">
          <w:t>minOccurs="0"</w:t>
        </w:r>
      </w:ins>
      <w:ins w:id="83" w:author="Huawei/CXG125" w:date="2020-09-29T16:30:00Z">
        <w:r w:rsidR="008C20B5">
          <w:t xml:space="preserve"> </w:t>
        </w:r>
        <w:r w:rsidR="008C20B5" w:rsidRPr="0073469F">
          <w:t>maxOccurs="</w:t>
        </w:r>
        <w:r w:rsidR="008C20B5">
          <w:t>1</w:t>
        </w:r>
        <w:r w:rsidR="008C20B5" w:rsidRPr="0073469F">
          <w:t>"</w:t>
        </w:r>
        <w:r w:rsidR="008C20B5">
          <w:t>/&gt;</w:t>
        </w:r>
      </w:ins>
    </w:p>
    <w:p w14:paraId="7CC4C41F" w14:textId="26CB4A30" w:rsidR="008C20B5" w:rsidRDefault="008C20B5" w:rsidP="008C20B5">
      <w:pPr>
        <w:pStyle w:val="PL"/>
        <w:rPr>
          <w:ins w:id="84" w:author="Huawei/CXG125" w:date="2020-09-29T16:28:00Z"/>
        </w:rPr>
      </w:pPr>
      <w:ins w:id="85" w:author="Huawei/CXG125" w:date="2020-09-29T16:28:00Z">
        <w:r>
          <w:t xml:space="preserve">      &lt;xs:any namespace="##other" processContents="lax"/&gt;</w:t>
        </w:r>
      </w:ins>
    </w:p>
    <w:p w14:paraId="23A4E561" w14:textId="77777777" w:rsidR="008C20B5" w:rsidRDefault="008C20B5" w:rsidP="008C20B5">
      <w:pPr>
        <w:pStyle w:val="PL"/>
        <w:rPr>
          <w:ins w:id="86" w:author="Huawei/CXG125" w:date="2020-09-29T16:28:00Z"/>
        </w:rPr>
      </w:pPr>
      <w:ins w:id="87" w:author="Huawei/CXG125" w:date="2020-09-29T16:28:00Z">
        <w:r>
          <w:t xml:space="preserve">    &lt;/xs:</w:t>
        </w:r>
        <w:r w:rsidRPr="0073469F">
          <w:t>sequence</w:t>
        </w:r>
        <w:r>
          <w:t>&gt;</w:t>
        </w:r>
      </w:ins>
    </w:p>
    <w:p w14:paraId="0800877E" w14:textId="77777777" w:rsidR="008C20B5" w:rsidRDefault="008C20B5" w:rsidP="008C20B5">
      <w:pPr>
        <w:pStyle w:val="PL"/>
        <w:rPr>
          <w:ins w:id="88" w:author="Huawei/CXG125" w:date="2020-09-29T16:28:00Z"/>
        </w:rPr>
      </w:pPr>
      <w:ins w:id="89" w:author="Huawei/CXG125" w:date="2020-09-29T16:28:00Z">
        <w:r>
          <w:t xml:space="preserve">    &lt;xs:anyAttribute namespace="##any" processContents="lax"/&gt;</w:t>
        </w:r>
      </w:ins>
    </w:p>
    <w:p w14:paraId="62B51087" w14:textId="0C5216F3" w:rsidR="008C20B5" w:rsidRPr="00A07BBE" w:rsidRDefault="008C20B5" w:rsidP="00823FC6">
      <w:pPr>
        <w:pStyle w:val="PL"/>
      </w:pPr>
      <w:ins w:id="90" w:author="Huawei/CXG125" w:date="2020-09-29T16:28:00Z">
        <w:r>
          <w:t xml:space="preserve">  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A7FB0" w14:textId="77777777" w:rsidR="0058318F" w:rsidRDefault="0058318F">
      <w:r>
        <w:separator/>
      </w:r>
    </w:p>
  </w:endnote>
  <w:endnote w:type="continuationSeparator" w:id="0">
    <w:p w14:paraId="55453F9D" w14:textId="77777777" w:rsidR="0058318F" w:rsidRDefault="0058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CE6A3" w14:textId="77777777" w:rsidR="0058318F" w:rsidRDefault="0058318F">
      <w:r>
        <w:separator/>
      </w:r>
    </w:p>
  </w:footnote>
  <w:footnote w:type="continuationSeparator" w:id="0">
    <w:p w14:paraId="0C704E05" w14:textId="77777777" w:rsidR="0058318F" w:rsidRDefault="00583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01FF5"/>
    <w:rsid w:val="0011670C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7B60"/>
    <w:rsid w:val="001B0FAB"/>
    <w:rsid w:val="001B52F0"/>
    <w:rsid w:val="001B7A65"/>
    <w:rsid w:val="001C5C2B"/>
    <w:rsid w:val="001D3302"/>
    <w:rsid w:val="001E41F3"/>
    <w:rsid w:val="001F75B7"/>
    <w:rsid w:val="00200095"/>
    <w:rsid w:val="00200479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D5A83"/>
    <w:rsid w:val="003E1A36"/>
    <w:rsid w:val="00407A1B"/>
    <w:rsid w:val="00410371"/>
    <w:rsid w:val="00421386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04B3C"/>
    <w:rsid w:val="0051580D"/>
    <w:rsid w:val="00526E82"/>
    <w:rsid w:val="00547111"/>
    <w:rsid w:val="0055261E"/>
    <w:rsid w:val="0056373C"/>
    <w:rsid w:val="00570453"/>
    <w:rsid w:val="0057379E"/>
    <w:rsid w:val="0058318F"/>
    <w:rsid w:val="00587B6E"/>
    <w:rsid w:val="00592D74"/>
    <w:rsid w:val="00593108"/>
    <w:rsid w:val="005A1032"/>
    <w:rsid w:val="005A41F1"/>
    <w:rsid w:val="005A4E22"/>
    <w:rsid w:val="005C7013"/>
    <w:rsid w:val="005E2C44"/>
    <w:rsid w:val="005E58DF"/>
    <w:rsid w:val="005F0B24"/>
    <w:rsid w:val="005F32AF"/>
    <w:rsid w:val="00610692"/>
    <w:rsid w:val="0061610F"/>
    <w:rsid w:val="006204F8"/>
    <w:rsid w:val="00621188"/>
    <w:rsid w:val="006257ED"/>
    <w:rsid w:val="00642601"/>
    <w:rsid w:val="00677E82"/>
    <w:rsid w:val="00687D57"/>
    <w:rsid w:val="00695808"/>
    <w:rsid w:val="006A6284"/>
    <w:rsid w:val="006B39F1"/>
    <w:rsid w:val="006B46FB"/>
    <w:rsid w:val="006C0A03"/>
    <w:rsid w:val="006C2940"/>
    <w:rsid w:val="006E21FB"/>
    <w:rsid w:val="00705A25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59FE"/>
    <w:rsid w:val="007F7259"/>
    <w:rsid w:val="008030AA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C20B5"/>
    <w:rsid w:val="008E1418"/>
    <w:rsid w:val="008F2C41"/>
    <w:rsid w:val="008F686C"/>
    <w:rsid w:val="009148DE"/>
    <w:rsid w:val="00941BFE"/>
    <w:rsid w:val="00941E30"/>
    <w:rsid w:val="00947823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258BB"/>
    <w:rsid w:val="00B67B97"/>
    <w:rsid w:val="00B82F64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0FAE"/>
    <w:rsid w:val="00C66BA2"/>
    <w:rsid w:val="00C67434"/>
    <w:rsid w:val="00C75CB0"/>
    <w:rsid w:val="00C77905"/>
    <w:rsid w:val="00C91E19"/>
    <w:rsid w:val="00C95985"/>
    <w:rsid w:val="00CA1E42"/>
    <w:rsid w:val="00CC5026"/>
    <w:rsid w:val="00CC68D0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7332E"/>
    <w:rsid w:val="00E77E93"/>
    <w:rsid w:val="00E8079D"/>
    <w:rsid w:val="00E94D4B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B2B4D"/>
    <w:rsid w:val="00FB6386"/>
    <w:rsid w:val="00FE246C"/>
    <w:rsid w:val="00FE452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32F49-710C-41C7-895C-63B64E37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7</cp:revision>
  <cp:lastPrinted>1899-12-31T23:00:00Z</cp:lastPrinted>
  <dcterms:created xsi:type="dcterms:W3CDTF">2020-10-21T03:27:00Z</dcterms:created>
  <dcterms:modified xsi:type="dcterms:W3CDTF">2020-10-22T01:35:00Z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(3)YOOcGOxRQht35KyfqEpjkV8i8iJdKPbpWodWldtAeI7nBDkguKmtK1+/5IPlM9guL0v0szHk
PBSfwF7Rcc6Zs2vcVCu2PmN1yDih4sN/M2LalDcdGH2Fxy6k2aU6MOD1w+rkSAJItJrEsVhz
mE64I5bpSXDr/uTe+mC6GxtVFMdMAEg+v+RVocdEP+3vKlBEIxZYERv6CW1oNZfP5AXoVCGI
7yVNczXV4d/Jc4/jRA</vt:lpwstr>
  </property>
  <property fmtid="{D5CDD505-2E9C-101B-9397-08002B2CF9AE}" pid="22" name="_2015_ms_pID_7253431">
    <vt:lpwstr>dL0dOHcdQ8yYAtjxwkR5Otpn0256wznPxbxswxxg8QVjZ0x21x6Kjp
mTTDCrGAWYHjJ5lGElRffqfcnHmCgg7Qb1TzRSuOamIkQvFQLwfs/nPU1/uWLG/yfK/m+vwT
xcbTHsRFaJ/4i8pfYfG2AhMz12eUeXDlYrRT4aNFKI2gWO5oG2tw9iM1OQ9TFsQfi08R+Eho
g3niywhFymqlDES55ky4kuOzAMZw3rTWHBYn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