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144DB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171D3">
        <w:rPr>
          <w:b/>
          <w:noProof/>
          <w:sz w:val="24"/>
        </w:rPr>
        <w:t>20</w:t>
      </w:r>
      <w:r w:rsidR="00A171D3">
        <w:rPr>
          <w:b/>
          <w:noProof/>
          <w:sz w:val="24"/>
        </w:rPr>
        <w:t>6609</w:t>
      </w:r>
      <w:bookmarkStart w:id="0" w:name="_GoBack"/>
      <w:bookmarkEnd w:id="0"/>
    </w:p>
    <w:p w14:paraId="5DC21640" w14:textId="32EDEAF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</w:r>
      <w:r w:rsidR="00B7775C">
        <w:rPr>
          <w:b/>
          <w:noProof/>
          <w:sz w:val="24"/>
        </w:rPr>
        <w:tab/>
        <w:t xml:space="preserve">   was C1-205994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5B9AC5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BE19DA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1EB517" w:rsidR="001E41F3" w:rsidRPr="00410371" w:rsidRDefault="00B777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2A4D41" w:rsidR="001E41F3" w:rsidRDefault="00940965" w:rsidP="00713A7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>
              <w:t>server</w:t>
            </w:r>
            <w:r w:rsidR="009F5F1F">
              <w:t xml:space="preserve"> procedure of </w:t>
            </w:r>
            <w:r w:rsidR="00B601ED" w:rsidRPr="00B601ED">
              <w:t>V2X service discovery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44000" w14:textId="7C5CD078" w:rsidR="00876CCA" w:rsidRDefault="00B64443" w:rsidP="00B64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E6040">
              <w:rPr>
                <w:noProof/>
              </w:rPr>
              <w:t xml:space="preserve">HTTP response message of the server procedure of </w:t>
            </w:r>
            <w:r w:rsidR="00F540F5" w:rsidRPr="00F540F5">
              <w:t>V2X service discovery procedure</w:t>
            </w:r>
            <w:r w:rsidR="008E6040">
              <w:rPr>
                <w:noProof/>
              </w:rPr>
              <w:t xml:space="preserve"> is unclear</w:t>
            </w:r>
            <w:r w:rsidR="00E24CDF">
              <w:rPr>
                <w:noProof/>
              </w:rPr>
              <w:t xml:space="preserve">, quote of Clause </w:t>
            </w:r>
            <w:r w:rsidR="00A47F9D">
              <w:rPr>
                <w:noProof/>
              </w:rPr>
              <w:t>6.</w:t>
            </w:r>
            <w:r w:rsidR="00F540F5">
              <w:rPr>
                <w:noProof/>
              </w:rPr>
              <w:t>6</w:t>
            </w:r>
            <w:r w:rsidR="00A47F9D">
              <w:rPr>
                <w:noProof/>
              </w:rPr>
              <w:t>.2:</w:t>
            </w:r>
          </w:p>
          <w:p w14:paraId="18427CE3" w14:textId="77777777" w:rsidR="00EA15CD" w:rsidRPr="00EA15CD" w:rsidRDefault="00EA15CD" w:rsidP="00EA15CD">
            <w:pPr>
              <w:pStyle w:val="3"/>
              <w:rPr>
                <w:i/>
              </w:rPr>
            </w:pPr>
            <w:bookmarkStart w:id="3" w:name="_Toc34309578"/>
            <w:bookmarkStart w:id="4" w:name="_Toc43231193"/>
            <w:bookmarkStart w:id="5" w:name="_Toc43296124"/>
            <w:bookmarkStart w:id="6" w:name="_Toc43400241"/>
            <w:bookmarkStart w:id="7" w:name="_Toc43400858"/>
            <w:bookmarkStart w:id="8" w:name="_Toc45216683"/>
            <w:bookmarkStart w:id="9" w:name="_Toc51938235"/>
            <w:bookmarkStart w:id="10" w:name="_Toc51938770"/>
            <w:r w:rsidRPr="00EA15CD">
              <w:rPr>
                <w:i/>
              </w:rPr>
              <w:t>6.6.2</w:t>
            </w:r>
            <w:r w:rsidRPr="00EA15CD">
              <w:rPr>
                <w:i/>
              </w:rPr>
              <w:tab/>
              <w:t>Server procedure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9BDDDA4" w14:textId="77777777" w:rsidR="00EA15CD" w:rsidRPr="00EA15CD" w:rsidRDefault="00EA15CD" w:rsidP="00EA15CD">
            <w:pPr>
              <w:rPr>
                <w:i/>
              </w:rPr>
            </w:pPr>
            <w:r w:rsidRPr="00EA15CD">
              <w:rPr>
                <w:i/>
                <w:lang w:eastAsia="x-none"/>
              </w:rPr>
              <w:t>Upon reception of an HTTP POST request</w:t>
            </w:r>
            <w:r w:rsidRPr="00EA15CD">
              <w:rPr>
                <w:i/>
              </w:rPr>
              <w:t xml:space="preserve"> message containing:</w:t>
            </w:r>
          </w:p>
          <w:p w14:paraId="13ECB9DE" w14:textId="77777777" w:rsidR="00EA15CD" w:rsidRPr="00EA15CD" w:rsidRDefault="00EA15CD" w:rsidP="00EA15CD">
            <w:pPr>
              <w:pStyle w:val="B1"/>
              <w:rPr>
                <w:i/>
              </w:rPr>
            </w:pPr>
            <w:r w:rsidRPr="00EA15CD">
              <w:rPr>
                <w:i/>
              </w:rPr>
              <w:t>a)</w:t>
            </w:r>
            <w:r w:rsidRPr="00EA15CD">
              <w:rPr>
                <w:i/>
              </w:rPr>
              <w:tab/>
              <w:t>a Content-Type header field set to "application/vnd.3gpp.vae-info+xml"; and</w:t>
            </w:r>
          </w:p>
          <w:p w14:paraId="7BA33297" w14:textId="77777777" w:rsidR="00EA15CD" w:rsidRPr="00EA15CD" w:rsidRDefault="00EA15CD" w:rsidP="00EA15CD">
            <w:pPr>
              <w:pStyle w:val="B1"/>
              <w:rPr>
                <w:i/>
              </w:rPr>
            </w:pPr>
            <w:r w:rsidRPr="00EA15CD">
              <w:rPr>
                <w:i/>
              </w:rPr>
              <w:t>b)</w:t>
            </w:r>
            <w:r w:rsidRPr="00EA15CD">
              <w:rPr>
                <w:i/>
              </w:rPr>
              <w:tab/>
              <w:t>an application/vnd.3gpp.vae-info+xml MIME body with a &lt;service-discovery-info&gt; element in the &lt;VAE-info&gt; root element, the VAE-S:</w:t>
            </w:r>
          </w:p>
          <w:p w14:paraId="3ED8CCDB" w14:textId="77777777" w:rsidR="00EA15CD" w:rsidRPr="00EA15CD" w:rsidRDefault="00EA15CD" w:rsidP="00EA15CD">
            <w:pPr>
              <w:pStyle w:val="B2"/>
              <w:rPr>
                <w:i/>
              </w:rPr>
            </w:pPr>
            <w:r w:rsidRPr="00EA15CD">
              <w:rPr>
                <w:i/>
              </w:rPr>
              <w:t>1)</w:t>
            </w:r>
            <w:r w:rsidRPr="00EA15CD">
              <w:rPr>
                <w:i/>
              </w:rPr>
              <w:tab/>
              <w:t xml:space="preserve">shall </w:t>
            </w:r>
            <w:r w:rsidRPr="00EA15CD">
              <w:rPr>
                <w:i/>
                <w:highlight w:val="yellow"/>
              </w:rPr>
              <w:t>reply with a HTTP response</w:t>
            </w:r>
            <w:r w:rsidRPr="00EA15CD">
              <w:rPr>
                <w:i/>
              </w:rPr>
              <w:t xml:space="preserve"> with a &lt;result&gt; element of the &lt;service-discovery-info&gt; element set to a value "success" or "fail", and may include a &lt;service-discovery-data&gt; element which provides the V2X UE service discovery data.</w:t>
            </w:r>
          </w:p>
          <w:p w14:paraId="4AB1CFBA" w14:textId="6AD04472" w:rsidR="00A47F9D" w:rsidRPr="00A47F9D" w:rsidRDefault="00A47F9D" w:rsidP="00A47F9D">
            <w:pPr>
              <w:pStyle w:val="B2"/>
              <w:ind w:left="0" w:firstLine="0"/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6017D3" w:rsidR="00876CCA" w:rsidRDefault="00A47F9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D7D9A7" w:rsidR="00E66051" w:rsidRDefault="00A47F9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HTTP response message of the server procedure of </w:t>
            </w:r>
            <w:r w:rsidR="00EA15CD" w:rsidRPr="00F540F5">
              <w:t>V2X service discovery procedure</w:t>
            </w:r>
            <w:r>
              <w:rPr>
                <w:noProof/>
              </w:rPr>
              <w:t xml:space="preserve"> is unclear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F56338" w:rsidR="001E41F3" w:rsidRDefault="00D260EA" w:rsidP="00943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432C8">
              <w:rPr>
                <w:noProof/>
                <w:lang w:eastAsia="zh-CN"/>
              </w:rPr>
              <w:t>6</w:t>
            </w:r>
            <w:r w:rsidR="00A47F9D"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6DC609A" w14:textId="77777777" w:rsidR="008635A8" w:rsidRPr="006A63F0" w:rsidRDefault="008635A8" w:rsidP="008635A8">
      <w:pPr>
        <w:pStyle w:val="3"/>
      </w:pPr>
      <w:r>
        <w:t>6.6.2</w:t>
      </w:r>
      <w:r>
        <w:tab/>
        <w:t>Server procedure</w:t>
      </w:r>
    </w:p>
    <w:p w14:paraId="3F72CB2A" w14:textId="77777777" w:rsidR="008635A8" w:rsidRDefault="008635A8" w:rsidP="008635A8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1E8CE38" w14:textId="77777777" w:rsidR="008635A8" w:rsidRDefault="008635A8" w:rsidP="008635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"application/vnd.3gpp.vae-info+xml"; and</w:t>
      </w:r>
    </w:p>
    <w:p w14:paraId="082875FE" w14:textId="77777777" w:rsidR="004E7BF5" w:rsidRDefault="008635A8" w:rsidP="008635A8">
      <w:pPr>
        <w:pStyle w:val="B1"/>
        <w:rPr>
          <w:ins w:id="11" w:author="Huawei/CXG125" w:date="2020-09-30T16:23:00Z"/>
        </w:rPr>
      </w:pPr>
      <w:r>
        <w:t>b)</w:t>
      </w:r>
      <w:r>
        <w:tab/>
      </w:r>
      <w:proofErr w:type="gramStart"/>
      <w:r>
        <w:t>an</w:t>
      </w:r>
      <w:proofErr w:type="gramEnd"/>
      <w:r>
        <w:t xml:space="preserve"> application/vnd.3gpp.vae-info+xml MIME body with a &lt;service-discovery-info&gt; </w:t>
      </w:r>
      <w:r w:rsidRPr="00FB41A4">
        <w:t xml:space="preserve">element in the &lt;VAE-info&gt; </w:t>
      </w:r>
      <w:r>
        <w:t>root element,</w:t>
      </w:r>
    </w:p>
    <w:p w14:paraId="4B3C0A84" w14:textId="1594B83A" w:rsidR="008635A8" w:rsidRDefault="008635A8">
      <w:pPr>
        <w:rPr>
          <w:ins w:id="12" w:author="Huawei/CXG125" w:date="2020-09-30T16:23:00Z"/>
        </w:rPr>
        <w:pPrChange w:id="13" w:author="Huawei/CXG125" w:date="2020-09-30T16:23:00Z">
          <w:pPr>
            <w:pStyle w:val="B1"/>
          </w:pPr>
        </w:pPrChange>
      </w:pPr>
      <w:del w:id="14" w:author="Huawei/CXG125" w:date="2020-09-30T16:23:00Z">
        <w:r w:rsidDel="004E7BF5">
          <w:delText xml:space="preserve"> </w:delText>
        </w:r>
      </w:del>
      <w:proofErr w:type="gramStart"/>
      <w:r>
        <w:t>the</w:t>
      </w:r>
      <w:proofErr w:type="gramEnd"/>
      <w:r>
        <w:t xml:space="preserve"> VAE-S:</w:t>
      </w:r>
    </w:p>
    <w:p w14:paraId="056C5474" w14:textId="080FF472" w:rsidR="004E7BF5" w:rsidRDefault="004E7BF5">
      <w:pPr>
        <w:pStyle w:val="B1"/>
        <w:rPr>
          <w:ins w:id="15" w:author="Huawei/CXG125" w:date="2020-09-30T16:23:00Z"/>
        </w:rPr>
      </w:pPr>
      <w:ins w:id="16" w:author="Huawei/CXG125" w:date="2020-09-30T16:23:00Z">
        <w:r>
          <w:t>a)</w:t>
        </w:r>
        <w:r>
          <w:tab/>
        </w:r>
        <w:r w:rsidRPr="004E7BF5">
          <w:t>shall generate an HTTP 200 (OK) response according to IETF</w:t>
        </w:r>
      </w:ins>
      <w:ins w:id="17" w:author="Huawei/CXG125" w:date="2020-09-30T16:41:00Z">
        <w:r w:rsidR="00F57090">
          <w:t> </w:t>
        </w:r>
      </w:ins>
      <w:ins w:id="18" w:author="Huawei/CXG125" w:date="2020-09-30T16:23:00Z">
        <w:r w:rsidRPr="004E7BF5">
          <w:t>RFC</w:t>
        </w:r>
      </w:ins>
      <w:ins w:id="19" w:author="Huawei/CXG125" w:date="2020-09-30T16:41:00Z">
        <w:r w:rsidR="00F57090">
          <w:t> </w:t>
        </w:r>
      </w:ins>
      <w:ins w:id="20" w:author="Huawei/CXG125" w:date="2020-09-30T16:23:00Z">
        <w:r w:rsidRPr="004E7BF5">
          <w:t>2616</w:t>
        </w:r>
      </w:ins>
      <w:ins w:id="21" w:author="Huawei/CXG125" w:date="2020-09-30T16:41:00Z">
        <w:r w:rsidR="00F57090">
          <w:t> </w:t>
        </w:r>
      </w:ins>
      <w:ins w:id="22" w:author="Huawei/CXG125" w:date="2020-09-30T16:23:00Z">
        <w:r w:rsidRPr="004E7BF5">
          <w:t>[19]. In the HTTP 200 (OK) response message, the VAE-S:</w:t>
        </w:r>
      </w:ins>
    </w:p>
    <w:p w14:paraId="47D0712F" w14:textId="77777777" w:rsidR="004E7BF5" w:rsidRDefault="004E7BF5" w:rsidP="004E7BF5">
      <w:pPr>
        <w:pStyle w:val="B2"/>
        <w:rPr>
          <w:ins w:id="23" w:author="Huawei/CXG125" w:date="2020-09-30T16:24:00Z"/>
        </w:rPr>
      </w:pPr>
      <w:ins w:id="24" w:author="Huawei/CXG125" w:date="2020-09-30T16:23:00Z">
        <w:r>
          <w:t>1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2292E268" w14:textId="01817064" w:rsidR="004E7BF5" w:rsidRDefault="004E7BF5" w:rsidP="004E7BF5">
      <w:pPr>
        <w:pStyle w:val="B2"/>
        <w:rPr>
          <w:ins w:id="25" w:author="Huawei/CXG125" w:date="2020-09-30T16:24:00Z"/>
        </w:rPr>
      </w:pPr>
      <w:ins w:id="26" w:author="Huawei/CXG125" w:date="2020-09-30T16:24:00Z">
        <w:r>
          <w:t>2)</w:t>
        </w:r>
        <w:r>
          <w:tab/>
        </w:r>
        <w:proofErr w:type="gramStart"/>
        <w:r w:rsidRPr="004E7BF5">
          <w:t>shall</w:t>
        </w:r>
        <w:proofErr w:type="gramEnd"/>
        <w:r w:rsidRPr="004E7BF5">
          <w:t xml:space="preserve"> include an application/vnd.3gpp.vae-info+xml MIME body </w:t>
        </w:r>
      </w:ins>
      <w:ins w:id="27" w:author="Huawei/CXG125" w:date="2020-09-30T16:29:00Z">
        <w:r w:rsidR="00E83D30">
          <w:t>with a &lt;service-discovery-info&gt;</w:t>
        </w:r>
        <w:r w:rsidR="00E83D30" w:rsidRPr="004E7BF5">
          <w:t xml:space="preserve"> element</w:t>
        </w:r>
      </w:ins>
      <w:ins w:id="28" w:author="Huawei/CXG125" w:date="2020-09-30T16:26:00Z">
        <w:r>
          <w:t xml:space="preserve"> </w:t>
        </w:r>
      </w:ins>
      <w:ins w:id="29" w:author="Huawei/CXG125" w:date="2020-09-30T16:24:00Z">
        <w:r w:rsidRPr="004E7BF5">
          <w:t>in the &lt;VAE-info&gt; root element:</w:t>
        </w:r>
      </w:ins>
    </w:p>
    <w:p w14:paraId="61642E2F" w14:textId="393A3596" w:rsidR="004E7BF5" w:rsidRDefault="004E7BF5">
      <w:pPr>
        <w:pStyle w:val="B3"/>
        <w:rPr>
          <w:ins w:id="30" w:author="Huawei/CXG125" w:date="2020-09-30T16:30:00Z"/>
        </w:rPr>
        <w:pPrChange w:id="31" w:author="Huawei/CXG125" w:date="2020-09-30T16:24:00Z">
          <w:pPr>
            <w:pStyle w:val="B2"/>
          </w:pPr>
        </w:pPrChange>
      </w:pPr>
      <w:ins w:id="32" w:author="Huawei/CXG125" w:date="2020-09-30T16:24:00Z">
        <w:r>
          <w:t>i)</w:t>
        </w:r>
        <w:r>
          <w:tab/>
        </w:r>
      </w:ins>
      <w:ins w:id="33" w:author="Huawei/CXG125" w:date="2020-09-30T16:25:00Z">
        <w:r w:rsidR="00DA0FF1">
          <w:t xml:space="preserve">shall include </w:t>
        </w:r>
      </w:ins>
      <w:ins w:id="34" w:author="Huawei/CXG125" w:date="2020-09-30T16:26:00Z">
        <w:r>
          <w:t xml:space="preserve">a </w:t>
        </w:r>
      </w:ins>
      <w:ins w:id="35" w:author="Huawei/CXG125" w:date="2020-09-30T16:25:00Z">
        <w:r w:rsidRPr="004E7BF5">
          <w:t xml:space="preserve">&lt;result&gt; child element set to the value "success" or "failure" indicating success or failure of </w:t>
        </w:r>
      </w:ins>
      <w:ins w:id="36" w:author="Huawei/CXG125" w:date="2020-09-30T16:28:00Z">
        <w:r w:rsidRPr="004E7BF5">
          <w:t>getting the service discovery information</w:t>
        </w:r>
      </w:ins>
      <w:ins w:id="37" w:author="Huawei/CXG125" w:date="2020-09-30T16:30:00Z">
        <w:r w:rsidR="00DA0FF1">
          <w:t>;</w:t>
        </w:r>
      </w:ins>
      <w:ins w:id="38" w:author="Huawei/CXG125" w:date="2020-09-30T17:09:00Z">
        <w:r w:rsidR="001A7BEA">
          <w:t xml:space="preserve"> and</w:t>
        </w:r>
      </w:ins>
    </w:p>
    <w:p w14:paraId="1E3B5B1D" w14:textId="0EB47389" w:rsidR="00DA3CA7" w:rsidRDefault="00DA3CA7">
      <w:pPr>
        <w:pStyle w:val="B3"/>
        <w:rPr>
          <w:ins w:id="39" w:author="Huawei/CXG125" w:date="2020-09-30T16:35:00Z"/>
        </w:rPr>
        <w:pPrChange w:id="40" w:author="Huawei/CXG125" w:date="2020-09-30T16:24:00Z">
          <w:pPr>
            <w:pStyle w:val="B2"/>
          </w:pPr>
        </w:pPrChange>
      </w:pPr>
      <w:ins w:id="41" w:author="Huawei/CXG125" w:date="2020-09-30T16:30:00Z">
        <w:r>
          <w:t>ii)</w:t>
        </w:r>
        <w:r>
          <w:tab/>
        </w:r>
      </w:ins>
      <w:proofErr w:type="gramStart"/>
      <w:ins w:id="42" w:author="Huawei/CXG126" w:date="2020-10-19T11:21:00Z">
        <w:r w:rsidR="00E4484C">
          <w:t>if</w:t>
        </w:r>
        <w:proofErr w:type="gramEnd"/>
        <w:r w:rsidR="00E4484C">
          <w:t xml:space="preserve"> &lt;result&gt; element is set to “success”, shall</w:t>
        </w:r>
      </w:ins>
      <w:ins w:id="43" w:author="Huawei/CXG125" w:date="2020-09-30T16:30:00Z">
        <w:r>
          <w:t xml:space="preserve"> include a </w:t>
        </w:r>
        <w:r w:rsidR="00B322B3">
          <w:t>&lt;service-discovery</w:t>
        </w:r>
      </w:ins>
      <w:ins w:id="44" w:author="Huawei/CXG125" w:date="2020-09-30T16:31:00Z">
        <w:r w:rsidR="008B1545">
          <w:t>-</w:t>
        </w:r>
      </w:ins>
      <w:ins w:id="45" w:author="Huawei/CXG125" w:date="2020-10-06T16:01:00Z">
        <w:r w:rsidR="008B1545">
          <w:t>data</w:t>
        </w:r>
      </w:ins>
      <w:ins w:id="46" w:author="Huawei/CXG125" w:date="2020-09-30T16:31:00Z">
        <w:r w:rsidR="00B322B3">
          <w:t xml:space="preserve">&gt; element </w:t>
        </w:r>
      </w:ins>
      <w:ins w:id="47" w:author="Huawei/CXG125" w:date="2020-09-30T16:33:00Z">
        <w:r w:rsidR="00B322B3">
          <w:t xml:space="preserve">with one </w:t>
        </w:r>
      </w:ins>
      <w:ins w:id="48" w:author="Huawei/CXG125" w:date="2020-09-30T16:34:00Z">
        <w:r w:rsidR="00B322B3">
          <w:t>or more &lt;</w:t>
        </w:r>
        <w:r w:rsidR="00B322B3" w:rsidRPr="00B322B3">
          <w:t>V2X-service-mapping</w:t>
        </w:r>
        <w:r w:rsidR="00B322B3">
          <w:t xml:space="preserve">&gt; elements, each </w:t>
        </w:r>
      </w:ins>
      <w:ins w:id="49" w:author="Huawei/CXG125" w:date="2020-09-30T16:35:00Z">
        <w:r w:rsidR="00B322B3">
          <w:t>&lt;</w:t>
        </w:r>
        <w:r w:rsidR="00B322B3" w:rsidRPr="00B322B3">
          <w:t>V2X-service-mapping</w:t>
        </w:r>
        <w:r w:rsidR="00B322B3">
          <w:t>&gt; shall include</w:t>
        </w:r>
      </w:ins>
      <w:ins w:id="50" w:author="Huawei/CXG125" w:date="2020-09-30T16:31:00Z">
        <w:r w:rsidR="00B322B3">
          <w:t>:</w:t>
        </w:r>
      </w:ins>
    </w:p>
    <w:p w14:paraId="17776E91" w14:textId="02C13DDC" w:rsidR="00B322B3" w:rsidRDefault="00B322B3">
      <w:pPr>
        <w:pStyle w:val="B4"/>
        <w:rPr>
          <w:ins w:id="51" w:author="Huawei/CXG125" w:date="2020-09-30T16:35:00Z"/>
        </w:rPr>
        <w:pPrChange w:id="52" w:author="Huawei/CXG125" w:date="2020-09-30T16:36:00Z">
          <w:pPr>
            <w:pStyle w:val="B2"/>
          </w:pPr>
        </w:pPrChange>
      </w:pPr>
      <w:ins w:id="53" w:author="Huawei/CXG125" w:date="2020-09-30T16:35:00Z">
        <w:r>
          <w:t>A)</w:t>
        </w:r>
        <w:r>
          <w:tab/>
        </w:r>
        <w:proofErr w:type="gramStart"/>
        <w:r>
          <w:t>one</w:t>
        </w:r>
        <w:proofErr w:type="gramEnd"/>
        <w:r>
          <w:t xml:space="preserve"> or more </w:t>
        </w:r>
        <w:r w:rsidRPr="00B322B3">
          <w:t>&lt;V2X-service-id&gt; element(s)</w:t>
        </w:r>
      </w:ins>
      <w:ins w:id="54" w:author="Huawei/CXG125" w:date="2020-09-30T16:40:00Z">
        <w:r w:rsidR="003B654A" w:rsidRPr="003B654A">
          <w:t xml:space="preserve"> set to the identities of the </w:t>
        </w:r>
      </w:ins>
      <w:ins w:id="55" w:author="Huawei/CXG125" w:date="2020-09-30T16:41:00Z">
        <w:r w:rsidR="003B654A" w:rsidRPr="003B654A">
          <w:t>available</w:t>
        </w:r>
      </w:ins>
      <w:ins w:id="56" w:author="Huawei/CXG125" w:date="2020-09-30T16:40:00Z">
        <w:r w:rsidR="003B654A" w:rsidRPr="003B654A">
          <w:t xml:space="preserve"> V2X service IDs</w:t>
        </w:r>
      </w:ins>
      <w:ins w:id="57" w:author="Huawei/CXG125" w:date="2020-09-30T16:35:00Z">
        <w:r>
          <w:t>;</w:t>
        </w:r>
      </w:ins>
      <w:ins w:id="58" w:author="Huawei/CXG125" w:date="2020-09-30T17:09:00Z">
        <w:r w:rsidR="001A7BEA">
          <w:t xml:space="preserve"> and</w:t>
        </w:r>
      </w:ins>
    </w:p>
    <w:p w14:paraId="5F5DA84F" w14:textId="223478D7" w:rsidR="00B322B3" w:rsidRPr="0073469F" w:rsidRDefault="00B322B3">
      <w:pPr>
        <w:pStyle w:val="B4"/>
        <w:rPr>
          <w:ins w:id="59" w:author="Huawei/CXG125" w:date="2020-09-30T16:23:00Z"/>
        </w:rPr>
        <w:pPrChange w:id="60" w:author="Huawei/CXG125" w:date="2020-09-30T16:39:00Z">
          <w:pPr>
            <w:pStyle w:val="B2"/>
          </w:pPr>
        </w:pPrChange>
      </w:pPr>
      <w:ins w:id="61" w:author="Huawei/CXG125" w:date="2020-09-30T16:35:00Z">
        <w:r>
          <w:t>B)</w:t>
        </w:r>
        <w:r>
          <w:tab/>
        </w:r>
        <w:proofErr w:type="gramStart"/>
        <w:r w:rsidRPr="00B322B3">
          <w:t>a</w:t>
        </w:r>
        <w:proofErr w:type="gramEnd"/>
        <w:r w:rsidRPr="00B322B3">
          <w:t xml:space="preserve"> &lt;V2X-AS-address&gt; element</w:t>
        </w:r>
      </w:ins>
      <w:ins w:id="62" w:author="Huawei/CXG125" w:date="2020-09-30T16:40:00Z">
        <w:r w:rsidR="00D55E2B">
          <w:t xml:space="preserve"> set to the V2X AS address</w:t>
        </w:r>
      </w:ins>
      <w:ins w:id="63" w:author="Huawei/CXG125" w:date="2020-09-30T16:35:00Z">
        <w:r>
          <w:t>;</w:t>
        </w:r>
      </w:ins>
      <w:ins w:id="64" w:author="Huawei/CXG125" w:date="2020-09-30T17:09:00Z">
        <w:r w:rsidR="001A7BEA">
          <w:t xml:space="preserve"> and</w:t>
        </w:r>
      </w:ins>
    </w:p>
    <w:p w14:paraId="472093BC" w14:textId="08A2A11A" w:rsidR="004E7BF5" w:rsidRPr="004E7BF5" w:rsidRDefault="00B322B3" w:rsidP="004E7BF5">
      <w:pPr>
        <w:pStyle w:val="B1"/>
        <w:rPr>
          <w:lang w:eastAsia="zh-CN"/>
        </w:rPr>
      </w:pPr>
      <w:ins w:id="65" w:author="Huawei/CXG125" w:date="2020-09-30T16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66" w:author="Huawei/CXG125" w:date="2020-09-30T16:39:00Z">
        <w:r w:rsidR="00B2228E" w:rsidRPr="00B2228E">
          <w:rPr>
            <w:lang w:eastAsia="zh-CN"/>
          </w:rPr>
          <w:t>shall</w:t>
        </w:r>
        <w:proofErr w:type="gramEnd"/>
        <w:r w:rsidR="00B2228E" w:rsidRPr="00B2228E">
          <w:rPr>
            <w:lang w:eastAsia="zh-CN"/>
          </w:rPr>
          <w:t xml:space="preserve"> send the HTTP 200 (OK) response towards the VAE-C</w:t>
        </w:r>
        <w:r w:rsidR="00B2228E">
          <w:rPr>
            <w:lang w:eastAsia="zh-CN"/>
          </w:rPr>
          <w:t>.</w:t>
        </w:r>
      </w:ins>
    </w:p>
    <w:p w14:paraId="596C516E" w14:textId="50B36653" w:rsidR="008635A8" w:rsidDel="001E5750" w:rsidRDefault="008635A8">
      <w:pPr>
        <w:pStyle w:val="B2"/>
        <w:ind w:left="567" w:firstLine="0"/>
        <w:rPr>
          <w:del w:id="67" w:author="Huawei/CXG125" w:date="2020-09-30T16:39:00Z"/>
        </w:rPr>
        <w:pPrChange w:id="68" w:author="Huawei/CXG125" w:date="2020-09-30T16:39:00Z">
          <w:pPr>
            <w:pStyle w:val="B2"/>
          </w:pPr>
        </w:pPrChange>
      </w:pPr>
      <w:del w:id="69" w:author="Huawei/CXG125" w:date="2020-09-30T16:39:00Z">
        <w:r w:rsidDel="001E5750">
          <w:delText>1</w:delText>
        </w:r>
        <w:r w:rsidRPr="00674509" w:rsidDel="001E5750">
          <w:delText>)</w:delText>
        </w:r>
        <w:r w:rsidRPr="00674509" w:rsidDel="001E5750">
          <w:tab/>
        </w:r>
        <w:r w:rsidDel="001E5750">
          <w:delText>shall reply with a HTTP response</w:delText>
        </w:r>
        <w:r w:rsidRPr="00542469" w:rsidDel="001E5750">
          <w:delText xml:space="preserve"> </w:delText>
        </w:r>
        <w:r w:rsidDel="001E5750">
          <w:delText>with a &lt;result&gt; element of the &lt;service-discovery-info&gt; element set to a value "success" or "fail", and may include a &lt;service-discovery-data&gt; element which provides the V2X UE service discovery data.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96B91" w14:textId="77777777" w:rsidR="0084579B" w:rsidRDefault="0084579B">
      <w:r>
        <w:separator/>
      </w:r>
    </w:p>
  </w:endnote>
  <w:endnote w:type="continuationSeparator" w:id="0">
    <w:p w14:paraId="4F3D0CC4" w14:textId="77777777" w:rsidR="0084579B" w:rsidRDefault="0084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F906C" w14:textId="77777777" w:rsidR="0084579B" w:rsidRDefault="0084579B">
      <w:r>
        <w:separator/>
      </w:r>
    </w:p>
  </w:footnote>
  <w:footnote w:type="continuationSeparator" w:id="0">
    <w:p w14:paraId="4029AA74" w14:textId="77777777" w:rsidR="0084579B" w:rsidRDefault="00845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20889"/>
    <w:rsid w:val="00143DCF"/>
    <w:rsid w:val="00145D43"/>
    <w:rsid w:val="00153348"/>
    <w:rsid w:val="00171BCD"/>
    <w:rsid w:val="00185EEA"/>
    <w:rsid w:val="00192C46"/>
    <w:rsid w:val="001A08B3"/>
    <w:rsid w:val="001A7B60"/>
    <w:rsid w:val="001A7BEA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604E37"/>
    <w:rsid w:val="00610692"/>
    <w:rsid w:val="006204F8"/>
    <w:rsid w:val="00621188"/>
    <w:rsid w:val="006257ED"/>
    <w:rsid w:val="00642601"/>
    <w:rsid w:val="00657119"/>
    <w:rsid w:val="006673D1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E21FB"/>
    <w:rsid w:val="00713A79"/>
    <w:rsid w:val="00716199"/>
    <w:rsid w:val="00740BE8"/>
    <w:rsid w:val="00743415"/>
    <w:rsid w:val="00743B90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9FA"/>
    <w:rsid w:val="00830FEB"/>
    <w:rsid w:val="008438B9"/>
    <w:rsid w:val="0084579B"/>
    <w:rsid w:val="00847A1C"/>
    <w:rsid w:val="008610D5"/>
    <w:rsid w:val="008626E7"/>
    <w:rsid w:val="008635A8"/>
    <w:rsid w:val="008654FD"/>
    <w:rsid w:val="00870EE7"/>
    <w:rsid w:val="00876CCA"/>
    <w:rsid w:val="008863B9"/>
    <w:rsid w:val="008A45A6"/>
    <w:rsid w:val="008A597C"/>
    <w:rsid w:val="008B0AB3"/>
    <w:rsid w:val="008B1545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5F1F"/>
    <w:rsid w:val="009F734F"/>
    <w:rsid w:val="00A171D3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228E"/>
    <w:rsid w:val="00B258BB"/>
    <w:rsid w:val="00B322B3"/>
    <w:rsid w:val="00B601ED"/>
    <w:rsid w:val="00B64443"/>
    <w:rsid w:val="00B67B97"/>
    <w:rsid w:val="00B7775C"/>
    <w:rsid w:val="00B91F6D"/>
    <w:rsid w:val="00B968C8"/>
    <w:rsid w:val="00BA3EC5"/>
    <w:rsid w:val="00BA51D9"/>
    <w:rsid w:val="00BB5DFC"/>
    <w:rsid w:val="00BD279D"/>
    <w:rsid w:val="00BD6BB8"/>
    <w:rsid w:val="00BE19DA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C5026"/>
    <w:rsid w:val="00CC68D0"/>
    <w:rsid w:val="00CE2AC4"/>
    <w:rsid w:val="00CF7FC7"/>
    <w:rsid w:val="00D03F9A"/>
    <w:rsid w:val="00D06D51"/>
    <w:rsid w:val="00D2474E"/>
    <w:rsid w:val="00D24991"/>
    <w:rsid w:val="00D260EA"/>
    <w:rsid w:val="00D30E9E"/>
    <w:rsid w:val="00D479FF"/>
    <w:rsid w:val="00D50255"/>
    <w:rsid w:val="00D5499D"/>
    <w:rsid w:val="00D55E2B"/>
    <w:rsid w:val="00D66520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4484C"/>
    <w:rsid w:val="00E57DD2"/>
    <w:rsid w:val="00E64ECA"/>
    <w:rsid w:val="00E66051"/>
    <w:rsid w:val="00E8079D"/>
    <w:rsid w:val="00E83D30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03FE-ECF2-4AB1-B6A3-F69E2518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3</cp:revision>
  <cp:lastPrinted>1899-12-31T23:00:00Z</cp:lastPrinted>
  <dcterms:created xsi:type="dcterms:W3CDTF">2020-10-19T03:22:00Z</dcterms:created>
  <dcterms:modified xsi:type="dcterms:W3CDTF">2020-10-22T01:34:00Z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(3)wueFSb3roJav65Rn/0/0Kec4VWLe+7SbucypR38o0hZoSaaqUvncergo4TCxjZu3hvJDpHPf
NiPr4XVeJZIceJfJ5F0eIVOO+yJOXPJba+srgKHyFHlg2ABtYRdCGhGgvC/QBaOCjZSqnVhk
FTNn1FnZqQ4j6vJ42fa3zZrpCqoTaz7k9eRQOiqN/LzTv1hZk3c72KXcqedSfKdaZ/F+aEmg
rQjdnKJpjookinbCLx</vt:lpwstr>
  </property>
  <property fmtid="{D5CDD505-2E9C-101B-9397-08002B2CF9AE}" pid="22" name="_2015_ms_pID_7253431">
    <vt:lpwstr>G8Zpn6mLOzLTb5Tz8KLlre69McVuMLjH4nXPvYT70tAssz4Mtm8kIx
b4vf7E0AjL+QVOUkOoFrBu7E0dxRdyfdN7rkTK6ikWzDn4rmvX1+ZF+DTf2jasZiVs0Hsu3N
dHT432ukVKiy0i4BQ+D/18soYWolgiasY49YzmILdq67sksZYnPpgPEtOGJxot+qSuu8esce
kzINPkFncVHnPrB8QEhwHlJef+8U1seRpNvQ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