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D470BE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E1F7B">
        <w:rPr>
          <w:b/>
          <w:noProof/>
          <w:sz w:val="24"/>
          <w:lang w:eastAsia="zh-CN"/>
        </w:rPr>
        <w:t>6604</w:t>
      </w:r>
      <w:bookmarkStart w:id="0" w:name="_GoBack"/>
      <w:bookmarkEnd w:id="0"/>
    </w:p>
    <w:p w14:paraId="5DC21640" w14:textId="2BD1E6E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</w:r>
      <w:r w:rsidR="00B84036">
        <w:rPr>
          <w:b/>
          <w:noProof/>
          <w:sz w:val="24"/>
        </w:rPr>
        <w:tab/>
        <w:t xml:space="preserve">   was C1-205989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313EE0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F8398B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EB8D2C1" w:rsidR="001E41F3" w:rsidRPr="00410371" w:rsidRDefault="00B84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B4F8B9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8F2C41">
              <w:t xml:space="preserve">UE </w:t>
            </w:r>
            <w:r w:rsidR="00C91E19">
              <w:t>de-</w:t>
            </w:r>
            <w:r w:rsidR="008F2C41">
              <w:t>registration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67CDB02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UE </w:t>
            </w:r>
            <w:r w:rsidR="001710D1">
              <w:t>de-</w:t>
            </w:r>
            <w:r w:rsidR="00EE557D">
              <w:t>registration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5A40828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EE557D">
              <w:t xml:space="preserve">UE </w:t>
            </w:r>
            <w:r w:rsidR="001710D1">
              <w:t>de-</w:t>
            </w:r>
            <w:r w:rsidR="00EE557D">
              <w:t>registration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60C29C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EE557D">
              <w:t xml:space="preserve">UE </w:t>
            </w:r>
            <w:r w:rsidR="001710D1">
              <w:t>de-</w:t>
            </w:r>
            <w:r w:rsidR="00EE557D">
              <w:t>registration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3C0893F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</w:t>
      </w:r>
      <w:del w:id="10" w:author="Huawei/CXG125" w:date="2020-09-29T09:56:00Z">
        <w:r w:rsidDel="00200479">
          <w:delText>info</w:delText>
        </w:r>
      </w:del>
      <w:ins w:id="11" w:author="Huawei/CXG125" w:date="2020-09-29T09:56:00Z">
        <w:r w:rsidR="00200479">
          <w:t>vae</w:t>
        </w:r>
      </w:ins>
      <w:r>
        <w:t>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106B079D" w14:textId="46A44E78" w:rsidR="00823FC6" w:rsidRDefault="00823FC6" w:rsidP="00823FC6">
      <w:pPr>
        <w:pStyle w:val="PL"/>
        <w:rPr>
          <w:ins w:id="12" w:author="Huawei/CXG125" w:date="2020-09-29T09:54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02D830B" w14:textId="5146D557" w:rsidR="00200479" w:rsidRDefault="00200479" w:rsidP="00823FC6">
      <w:pPr>
        <w:pStyle w:val="PL"/>
        <w:rPr>
          <w:lang w:val="en-US"/>
        </w:rPr>
      </w:pPr>
      <w:ins w:id="13" w:author="Huawei/CXG125" w:date="2020-09-29T09:54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4" w:author="Huawei/CXG126" w:date="2020-10-21T11:14:00Z">
        <w:r w:rsidR="00DB12FE">
          <w:rPr>
            <w:lang w:val="en-US"/>
          </w:rPr>
          <w:t>de-</w:t>
        </w:r>
      </w:ins>
      <w:ins w:id="15" w:author="Huawei/CXG125" w:date="2020-09-29T09:54:00Z">
        <w:r>
          <w:rPr>
            <w:lang w:val="en-US"/>
          </w:rPr>
          <w:t>registration</w:t>
        </w:r>
      </w:ins>
      <w:ins w:id="16" w:author="Huawei/CXG126" w:date="2020-10-21T11:14:00Z">
        <w:r w:rsidR="00DB12FE">
          <w:rPr>
            <w:lang w:val="en-US"/>
          </w:rPr>
          <w:t>-info</w:t>
        </w:r>
      </w:ins>
      <w:ins w:id="17" w:author="Huawei/CXG125" w:date="2020-09-29T09:54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8" w:author="Huawei/CXG125" w:date="2020-09-29T10:00:00Z">
        <w:r>
          <w:rPr>
            <w:lang w:val="en-US"/>
          </w:rPr>
          <w:t>Der</w:t>
        </w:r>
      </w:ins>
      <w:ins w:id="19" w:author="Huawei/CXG125" w:date="2020-09-29T09:54:00Z">
        <w:r>
          <w:rPr>
            <w:lang w:val="en-US"/>
          </w:rPr>
          <w:t>egistration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835C6B3" w14:textId="77777777" w:rsidR="00823FC6" w:rsidRDefault="00823FC6" w:rsidP="00823FC6">
      <w:pPr>
        <w:pStyle w:val="PL"/>
        <w:rPr>
          <w:ins w:id="20" w:author="Huawei/CXG125" w:date="2020-09-29T10:00:00Z"/>
        </w:rPr>
      </w:pPr>
      <w:r>
        <w:t xml:space="preserve">  &lt;/xs:complexType&gt;</w:t>
      </w:r>
    </w:p>
    <w:p w14:paraId="42D53477" w14:textId="48EDBD23" w:rsidR="0056373C" w:rsidRDefault="0056373C" w:rsidP="0056373C">
      <w:pPr>
        <w:pStyle w:val="PL"/>
        <w:rPr>
          <w:ins w:id="21" w:author="Huawei/CXG125" w:date="2020-09-29T10:00:00Z"/>
        </w:rPr>
      </w:pPr>
      <w:ins w:id="22" w:author="Huawei/CXG125" w:date="2020-09-29T10:00:00Z">
        <w:r>
          <w:t xml:space="preserve">  &lt;xs:complexType name="t</w:t>
        </w:r>
      </w:ins>
      <w:ins w:id="23" w:author="Huawei/CXG125" w:date="2020-09-29T10:01:00Z">
        <w:r>
          <w:t>Der</w:t>
        </w:r>
      </w:ins>
      <w:ins w:id="24" w:author="Huawei/CXG125" w:date="2020-09-29T10:00:00Z">
        <w:r>
          <w:t>egistrationType"&gt;</w:t>
        </w:r>
      </w:ins>
    </w:p>
    <w:p w14:paraId="084AA103" w14:textId="77777777" w:rsidR="0056373C" w:rsidRDefault="0056373C" w:rsidP="0056373C">
      <w:pPr>
        <w:pStyle w:val="PL"/>
        <w:rPr>
          <w:ins w:id="25" w:author="Huawei/CXG125" w:date="2020-09-29T10:00:00Z"/>
        </w:rPr>
      </w:pPr>
      <w:ins w:id="26" w:author="Huawei/CXG125" w:date="2020-09-29T10:00:00Z">
        <w:r>
          <w:t xml:space="preserve">    &lt;xs:</w:t>
        </w:r>
        <w:r w:rsidRPr="0073469F">
          <w:t>sequence</w:t>
        </w:r>
        <w:r>
          <w:t>&gt;</w:t>
        </w:r>
      </w:ins>
    </w:p>
    <w:p w14:paraId="320F9328" w14:textId="77777777" w:rsidR="0056373C" w:rsidRDefault="0056373C" w:rsidP="0056373C">
      <w:pPr>
        <w:pStyle w:val="PL"/>
        <w:rPr>
          <w:ins w:id="27" w:author="Huawei/CXG125" w:date="2020-09-29T10:00:00Z"/>
        </w:rPr>
      </w:pPr>
      <w:ins w:id="28" w:author="Huawei/CXG125" w:date="2020-09-29T10:00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1A8D3FAC" w14:textId="77777777" w:rsidR="0056373C" w:rsidRDefault="0056373C" w:rsidP="0056373C">
      <w:pPr>
        <w:pStyle w:val="PL"/>
        <w:rPr>
          <w:ins w:id="29" w:author="Huawei/CXG125" w:date="2020-09-29T10:00:00Z"/>
        </w:rPr>
      </w:pPr>
      <w:ins w:id="30" w:author="Huawei/CXG125" w:date="2020-09-29T10:00:00Z">
        <w:r>
          <w:t xml:space="preserve">      &lt;xs:element name="v2x-service-id" type="xs:string"</w:t>
        </w:r>
        <w:r w:rsidRPr="002774D2">
          <w:t xml:space="preserve"> </w:t>
        </w:r>
        <w:r w:rsidRPr="0073469F">
          <w:t>minOccurs="0" maxOccurs="unbounded"</w:t>
        </w:r>
        <w:r>
          <w:t>/&gt;</w:t>
        </w:r>
      </w:ins>
    </w:p>
    <w:p w14:paraId="37D070AB" w14:textId="77777777" w:rsidR="0056373C" w:rsidRDefault="0056373C" w:rsidP="0056373C">
      <w:pPr>
        <w:pStyle w:val="PL"/>
        <w:rPr>
          <w:ins w:id="31" w:author="Huawei/CXG125" w:date="2020-09-29T10:00:00Z"/>
        </w:rPr>
      </w:pPr>
      <w:ins w:id="32" w:author="Huawei/CXG125" w:date="2020-09-29T10:00:00Z">
        <w:r>
          <w:t xml:space="preserve">      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527F1907" w14:textId="77777777" w:rsidR="0056373C" w:rsidRDefault="0056373C" w:rsidP="0056373C">
      <w:pPr>
        <w:pStyle w:val="PL"/>
        <w:rPr>
          <w:ins w:id="33" w:author="Huawei/CXG125" w:date="2020-09-29T10:00:00Z"/>
        </w:rPr>
      </w:pPr>
      <w:ins w:id="34" w:author="Huawei/CXG125" w:date="2020-09-29T10:00:00Z">
        <w:r>
          <w:t xml:space="preserve">      &lt;xs:any namespace="##other" processContents="lax"/&gt;</w:t>
        </w:r>
      </w:ins>
    </w:p>
    <w:p w14:paraId="70EFF144" w14:textId="77777777" w:rsidR="0056373C" w:rsidRDefault="0056373C" w:rsidP="0056373C">
      <w:pPr>
        <w:pStyle w:val="PL"/>
        <w:rPr>
          <w:ins w:id="35" w:author="Huawei/CXG125" w:date="2020-09-29T10:00:00Z"/>
        </w:rPr>
      </w:pPr>
      <w:ins w:id="36" w:author="Huawei/CXG125" w:date="2020-09-29T10:00:00Z">
        <w:r>
          <w:t xml:space="preserve">    &lt;/xs:</w:t>
        </w:r>
        <w:r w:rsidRPr="0073469F">
          <w:t>sequence</w:t>
        </w:r>
        <w:r>
          <w:t>&gt;</w:t>
        </w:r>
      </w:ins>
    </w:p>
    <w:p w14:paraId="4007A1BC" w14:textId="77777777" w:rsidR="0056373C" w:rsidRDefault="0056373C" w:rsidP="0056373C">
      <w:pPr>
        <w:pStyle w:val="PL"/>
        <w:rPr>
          <w:ins w:id="37" w:author="Huawei/CXG125" w:date="2020-09-29T10:00:00Z"/>
        </w:rPr>
      </w:pPr>
      <w:ins w:id="38" w:author="Huawei/CXG125" w:date="2020-09-29T10:00:00Z">
        <w:r>
          <w:t xml:space="preserve">    &lt;xs:anyAttribute namespace="##any" processContents="lax"/&gt;</w:t>
        </w:r>
      </w:ins>
    </w:p>
    <w:p w14:paraId="71C58D93" w14:textId="13CC4904" w:rsidR="0056373C" w:rsidRDefault="0056373C" w:rsidP="00823FC6">
      <w:pPr>
        <w:pStyle w:val="PL"/>
      </w:pPr>
      <w:ins w:id="39" w:author="Huawei/CXG125" w:date="2020-09-29T10:00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2F351" w14:textId="77777777" w:rsidR="00834180" w:rsidRDefault="00834180">
      <w:r>
        <w:separator/>
      </w:r>
    </w:p>
  </w:endnote>
  <w:endnote w:type="continuationSeparator" w:id="0">
    <w:p w14:paraId="1A654D9A" w14:textId="77777777" w:rsidR="00834180" w:rsidRDefault="008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2EEDF" w14:textId="77777777" w:rsidR="00834180" w:rsidRDefault="00834180">
      <w:r>
        <w:separator/>
      </w:r>
    </w:p>
  </w:footnote>
  <w:footnote w:type="continuationSeparator" w:id="0">
    <w:p w14:paraId="18D249C9" w14:textId="77777777" w:rsidR="00834180" w:rsidRDefault="00834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E49AB"/>
    <w:rsid w:val="000F0DAB"/>
    <w:rsid w:val="0011670C"/>
    <w:rsid w:val="00143DCF"/>
    <w:rsid w:val="00145D43"/>
    <w:rsid w:val="00153348"/>
    <w:rsid w:val="001710D1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00479"/>
    <w:rsid w:val="00227EAD"/>
    <w:rsid w:val="00234F15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0039B"/>
    <w:rsid w:val="0051580D"/>
    <w:rsid w:val="00526E82"/>
    <w:rsid w:val="00547111"/>
    <w:rsid w:val="0055261E"/>
    <w:rsid w:val="0056373C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0241F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34180"/>
    <w:rsid w:val="008438B9"/>
    <w:rsid w:val="008610D5"/>
    <w:rsid w:val="008626E7"/>
    <w:rsid w:val="008654FD"/>
    <w:rsid w:val="00866D1C"/>
    <w:rsid w:val="00870EE7"/>
    <w:rsid w:val="008863B9"/>
    <w:rsid w:val="008A45A6"/>
    <w:rsid w:val="008A597C"/>
    <w:rsid w:val="008E1418"/>
    <w:rsid w:val="008F2C41"/>
    <w:rsid w:val="008F686C"/>
    <w:rsid w:val="009148DE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6A0D"/>
    <w:rsid w:val="00A87390"/>
    <w:rsid w:val="00A90D00"/>
    <w:rsid w:val="00A97D44"/>
    <w:rsid w:val="00AA2CBC"/>
    <w:rsid w:val="00AA5F36"/>
    <w:rsid w:val="00AC43B2"/>
    <w:rsid w:val="00AC5820"/>
    <w:rsid w:val="00AD1CD8"/>
    <w:rsid w:val="00AF08A7"/>
    <w:rsid w:val="00AF145D"/>
    <w:rsid w:val="00B258BB"/>
    <w:rsid w:val="00B67B97"/>
    <w:rsid w:val="00B84036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12FE"/>
    <w:rsid w:val="00DB6F8B"/>
    <w:rsid w:val="00DE1F7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E557D"/>
    <w:rsid w:val="00EE72AE"/>
    <w:rsid w:val="00EE7D7C"/>
    <w:rsid w:val="00F25D98"/>
    <w:rsid w:val="00F300FB"/>
    <w:rsid w:val="00F30A21"/>
    <w:rsid w:val="00F73142"/>
    <w:rsid w:val="00F8398B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3FF6D-6AAE-4A7F-B598-3D6BFC76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4</cp:revision>
  <cp:lastPrinted>1899-12-31T23:00:00Z</cp:lastPrinted>
  <dcterms:created xsi:type="dcterms:W3CDTF">2020-10-21T03:15:00Z</dcterms:created>
  <dcterms:modified xsi:type="dcterms:W3CDTF">2020-10-22T01:28:00Z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(3)RivEJL+Z7C0V6OddvClxwTRv+xHgadIkyrFJQTmEDfQIDfW8Ttn79Y3+9eFmWrnlHUvlAK1X
SDdkKisTXqItavE0WNBjmiZfYO7HMx5LMyklH3zmMoD6UovM02OtZsHjT8JM+j7b3ZVG1IkO
2ZI/hQItLVsxbH4MIYs3kWyrnzU6ztzl++8ZFvETKix9v1o4TSUH/98dLFcvmIHQDHFlfitA
sYRJ3AwpcedfPkSPmZ</vt:lpwstr>
  </property>
  <property fmtid="{D5CDD505-2E9C-101B-9397-08002B2CF9AE}" pid="22" name="_2015_ms_pID_7253431">
    <vt:lpwstr>rXV3XPv4IZmzcv4TxfxDvWvGASB/04rX7NY5eKAU8+T6VUkhkRyWtd
w9PIihE3Um2eIQIzDwYKquDiD1f00pj6Szrivuhsr1yKdtjmL4yEWIfAKw9ateQM5v0OKfOr
6EEYn39XfERvYwuoMpBRHr2M9O3k+j9mqdEaQIoQ3qMq7PH5bPvfK0wXN02OszCX1UlsuND3
8xnsU0MpZnjfxVEB3tstrbHb581p5qCBDQod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