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599297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C723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71A01">
        <w:rPr>
          <w:b/>
          <w:noProof/>
          <w:sz w:val="24"/>
        </w:rPr>
        <w:t>6585</w:t>
      </w:r>
    </w:p>
    <w:p w14:paraId="5DC21640" w14:textId="3875743D" w:rsidR="003674C0" w:rsidRDefault="00941BFE" w:rsidP="00677E82">
      <w:pPr>
        <w:pStyle w:val="CRCoverPage"/>
        <w:rPr>
          <w:b/>
          <w:noProof/>
          <w:sz w:val="24"/>
        </w:rPr>
      </w:pPr>
      <w:r>
        <w:rPr>
          <w:b/>
          <w:noProof/>
          <w:sz w:val="24"/>
        </w:rPr>
        <w:t>Electronic meeting</w:t>
      </w:r>
      <w:r w:rsidR="003674C0">
        <w:rPr>
          <w:b/>
          <w:noProof/>
          <w:sz w:val="24"/>
        </w:rPr>
        <w:t xml:space="preserve">, </w:t>
      </w:r>
      <w:r w:rsidR="00CC723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106BF1" w:rsidR="001E41F3" w:rsidRPr="00410371" w:rsidRDefault="00896E72" w:rsidP="00E13F3D">
            <w:pPr>
              <w:pStyle w:val="CRCoverPage"/>
              <w:spacing w:after="0"/>
              <w:jc w:val="right"/>
              <w:rPr>
                <w:b/>
                <w:noProof/>
                <w:sz w:val="28"/>
              </w:rPr>
            </w:pPr>
            <w:r>
              <w:rPr>
                <w:b/>
                <w:noProof/>
                <w:sz w:val="28"/>
              </w:rPr>
              <w:t>24.380</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8B84AE" w:rsidR="001E41F3" w:rsidRPr="00410371" w:rsidRDefault="00A61133" w:rsidP="00547111">
            <w:pPr>
              <w:pStyle w:val="CRCoverPage"/>
              <w:spacing w:after="0"/>
              <w:rPr>
                <w:noProof/>
              </w:rPr>
            </w:pPr>
            <w:r>
              <w:rPr>
                <w:b/>
                <w:noProof/>
                <w:sz w:val="28"/>
              </w:rPr>
              <w:t>0288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8109291" w:rsidR="001E41F3" w:rsidRPr="00410371" w:rsidRDefault="00871A0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49F39BF" w:rsidR="001E41F3" w:rsidRPr="00410371" w:rsidRDefault="00A61133">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FD8B110" w:rsidR="00F25D98" w:rsidRDefault="00871A01" w:rsidP="001E41F3">
            <w:pPr>
              <w:pStyle w:val="CRCoverPage"/>
              <w:spacing w:after="0"/>
              <w:jc w:val="center"/>
              <w:rPr>
                <w:b/>
                <w:caps/>
                <w:noProof/>
              </w:rPr>
            </w:pPr>
            <w:r>
              <w:rPr>
                <w:b/>
                <w:caps/>
                <w:noProof/>
              </w:rPr>
              <w:t>x</w:t>
            </w:r>
            <w:bookmarkStart w:id="1" w:name="_GoBack"/>
            <w:bookmarkEnd w:id="1"/>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FADD66A" w:rsidR="001E41F3" w:rsidRDefault="00D101C3">
            <w:pPr>
              <w:pStyle w:val="CRCoverPage"/>
              <w:spacing w:after="0"/>
              <w:ind w:left="100"/>
              <w:rPr>
                <w:noProof/>
              </w:rPr>
            </w:pPr>
            <w:r>
              <w:rPr>
                <w:noProof/>
              </w:rPr>
              <w:t>Broadcast group call terminology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21FDB48" w:rsidR="001E41F3" w:rsidRDefault="009A5AB5">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32C8150" w:rsidR="001E41F3" w:rsidRDefault="00D101C3">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8AD56B3" w:rsidR="001E41F3" w:rsidRDefault="00D101C3">
            <w:pPr>
              <w:pStyle w:val="CRCoverPage"/>
              <w:spacing w:after="0"/>
              <w:ind w:left="100"/>
              <w:rPr>
                <w:noProof/>
              </w:rPr>
            </w:pPr>
            <w:r>
              <w:rPr>
                <w:noProof/>
              </w:rPr>
              <w:t>2020-10-05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2E36F87" w:rsidR="001E41F3" w:rsidRDefault="00CC7234"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CC99ADD" w:rsidR="001E41F3" w:rsidRDefault="00D101C3">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A37AF3B" w:rsidR="001E41F3" w:rsidRDefault="00CC7234">
            <w:pPr>
              <w:pStyle w:val="CRCoverPage"/>
              <w:spacing w:after="0"/>
              <w:ind w:left="100"/>
              <w:rPr>
                <w:noProof/>
              </w:rPr>
            </w:pPr>
            <w:r>
              <w:rPr>
                <w:noProof/>
              </w:rPr>
              <w:t>The term broadcast call exists in this specification, while the correct term should be broadcast group call, which is the term used in stage 2 (with a few exceptions)</w:t>
            </w:r>
            <w:r w:rsidR="00896E72">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BDC22B4" w:rsidR="001E41F3" w:rsidRDefault="00CC7234">
            <w:pPr>
              <w:pStyle w:val="CRCoverPage"/>
              <w:spacing w:after="0"/>
              <w:ind w:left="100"/>
              <w:rPr>
                <w:noProof/>
              </w:rPr>
            </w:pPr>
            <w:r>
              <w:rPr>
                <w:noProof/>
              </w:rPr>
              <w:t>Correct the broadcast call to broadcast group call</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DFE456B" w:rsidR="001E41F3" w:rsidRDefault="00CC7234">
            <w:pPr>
              <w:pStyle w:val="CRCoverPage"/>
              <w:spacing w:after="0"/>
              <w:ind w:left="100"/>
              <w:rPr>
                <w:noProof/>
              </w:rPr>
            </w:pPr>
            <w:r>
              <w:rPr>
                <w:noProof/>
              </w:rPr>
              <w:t>Confusing and inconsistent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16CFD88" w:rsidR="001E41F3" w:rsidRDefault="00314304">
            <w:pPr>
              <w:pStyle w:val="CRCoverPage"/>
              <w:spacing w:after="0"/>
              <w:ind w:left="100"/>
              <w:rPr>
                <w:noProof/>
              </w:rPr>
            </w:pPr>
            <w:r w:rsidRPr="000B4518">
              <w:t>7.2.1</w:t>
            </w:r>
            <w:r>
              <w:t xml:space="preserve">, </w:t>
            </w:r>
            <w:r w:rsidRPr="000B4518">
              <w:t>7.2.3.2.9</w:t>
            </w:r>
            <w:r>
              <w:t xml:space="preserve">, </w:t>
            </w:r>
            <w:r w:rsidRPr="000B4518">
              <w:rPr>
                <w:lang w:eastAsia="sv-SE"/>
              </w:rPr>
              <w:t>C.2.1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98FE78" w14:textId="77777777" w:rsidR="00D646BD" w:rsidRPr="00C21836" w:rsidRDefault="00D646BD" w:rsidP="00D646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270855C5" w14:textId="77777777" w:rsidR="00CC7234" w:rsidRPr="000B4518" w:rsidRDefault="00CC7234" w:rsidP="00CC7234">
      <w:pPr>
        <w:pStyle w:val="Heading3"/>
      </w:pPr>
      <w:bookmarkStart w:id="3" w:name="_Toc20156926"/>
      <w:bookmarkStart w:id="4" w:name="_Toc27502122"/>
      <w:bookmarkStart w:id="5" w:name="_Toc45212290"/>
      <w:r w:rsidRPr="000B4518">
        <w:t>7.2.1</w:t>
      </w:r>
      <w:r w:rsidRPr="000B4518">
        <w:tab/>
        <w:t>Floor participant procedures at MCPTT session initialization</w:t>
      </w:r>
      <w:bookmarkEnd w:id="3"/>
      <w:bookmarkEnd w:id="4"/>
      <w:bookmarkEnd w:id="5"/>
    </w:p>
    <w:p w14:paraId="05CF3B2B" w14:textId="77777777" w:rsidR="00CC7234" w:rsidRPr="000B4518" w:rsidRDefault="00CC7234" w:rsidP="00CC7234">
      <w:r w:rsidRPr="000B4518">
        <w:t>This subclause applies when no active floor control session exists.</w:t>
      </w:r>
    </w:p>
    <w:p w14:paraId="7A1D8781" w14:textId="4E80DD38" w:rsidR="00CC7234" w:rsidRPr="000B4518" w:rsidRDefault="00CC7234" w:rsidP="00CC7234">
      <w:r w:rsidRPr="000B4518">
        <w:t xml:space="preserve">Before a floor control entity is initiated a state machine with a single state, named as 'Start-stop' state, shall exist. At 'Start-stop' state, when the MCPTT client receives a request of the MCPTT call control entity to initiate the floor control as originating client, then the MCPTT client shall initiate a floor control entity and the floor control entity shall enter into the 'O: has permission' state. Otherwise, if MCPTT client receives a request of the MCPTT call control entity to initiate the floor control as terminating client, then the MCPTT client shall initiate a floor control entity and the floor control entity </w:t>
      </w:r>
      <w:r>
        <w:t xml:space="preserve">for an MCPTT group call </w:t>
      </w:r>
      <w:r w:rsidRPr="000B4518">
        <w:t xml:space="preserve">shall enter into the 'O: </w:t>
      </w:r>
      <w:r>
        <w:t>silence</w:t>
      </w:r>
      <w:r w:rsidRPr="000B4518">
        <w:t xml:space="preserve">' state </w:t>
      </w:r>
      <w:r>
        <w:t>or for both MCPTT private call and MCPTT broadcast</w:t>
      </w:r>
      <w:ins w:id="6" w:author="Ericsson j before CT1#126e" w:date="2020-09-10T20:36:00Z">
        <w:r w:rsidR="00314304">
          <w:t xml:space="preserve"> group</w:t>
        </w:r>
      </w:ins>
      <w:r>
        <w:t xml:space="preserve"> call shall enter the </w:t>
      </w:r>
      <w:r w:rsidRPr="000B4518">
        <w:t>'O: has no permission' state.</w:t>
      </w:r>
    </w:p>
    <w:p w14:paraId="59E46A7B" w14:textId="77777777" w:rsidR="00CC7234" w:rsidRPr="000B4518" w:rsidRDefault="00CC7234" w:rsidP="00CC7234">
      <w:pPr>
        <w:rPr>
          <w:lang w:bidi="he-IL"/>
        </w:rPr>
      </w:pPr>
      <w:r w:rsidRPr="000B4518">
        <w:t>Once the session is initiated, the initial floor control messages are sent according to the state machine presented in subclause 7.2.3. Normally, once the session is started the originating MCPTT client has the floor implicitly. For an on-going off-network group call, if an MCPTT client joins later, then it starts the floor control session and takes the role of floor participant and enters 'O: silence' state.</w:t>
      </w:r>
    </w:p>
    <w:p w14:paraId="61B7F966" w14:textId="77777777" w:rsidR="006D0BB7" w:rsidRDefault="007771C6" w:rsidP="006D0B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48D4D4B" w14:textId="40B399B1" w:rsidR="00CC7234" w:rsidRPr="000B4518" w:rsidRDefault="00CC7234" w:rsidP="00CC7234">
      <w:pPr>
        <w:pStyle w:val="Heading5"/>
      </w:pPr>
      <w:bookmarkStart w:id="7" w:name="_Toc20156940"/>
      <w:bookmarkStart w:id="8" w:name="_Toc27502136"/>
      <w:bookmarkStart w:id="9" w:name="_Toc45212304"/>
      <w:r w:rsidRPr="000B4518">
        <w:t>7.2.3.2.9</w:t>
      </w:r>
      <w:r w:rsidRPr="000B4518">
        <w:tab/>
        <w:t>MCPTT broadcast</w:t>
      </w:r>
      <w:ins w:id="10" w:author="Ericsson j before CT1#126e" w:date="2020-09-10T20:36:00Z">
        <w:r w:rsidR="00314304">
          <w:t xml:space="preserve"> group</w:t>
        </w:r>
      </w:ins>
      <w:r w:rsidRPr="000B4518">
        <w:t xml:space="preserve"> call established – terminating MCPTT user</w:t>
      </w:r>
      <w:bookmarkEnd w:id="7"/>
      <w:bookmarkEnd w:id="8"/>
      <w:bookmarkEnd w:id="9"/>
    </w:p>
    <w:p w14:paraId="6BDB2AAF" w14:textId="451BE7CD" w:rsidR="00CC7234" w:rsidRPr="000B4518" w:rsidRDefault="00CC7234" w:rsidP="00CC7234">
      <w:r w:rsidRPr="000B4518">
        <w:t xml:space="preserve">When an MCPTT </w:t>
      </w:r>
      <w:r>
        <w:rPr>
          <w:lang w:eastAsia="ko-KR"/>
        </w:rPr>
        <w:t>broadcast</w:t>
      </w:r>
      <w:ins w:id="11" w:author="Ericsson j before CT1#126e" w:date="2020-09-10T20:37:00Z">
        <w:r w:rsidR="00314304">
          <w:t xml:space="preserve"> group</w:t>
        </w:r>
      </w:ins>
      <w:r>
        <w:rPr>
          <w:lang w:eastAsia="ko-KR"/>
        </w:rPr>
        <w:t xml:space="preserve"> </w:t>
      </w:r>
      <w:r w:rsidRPr="000B4518">
        <w:t>call is established the terminating floor participant:</w:t>
      </w:r>
    </w:p>
    <w:p w14:paraId="52015FE7" w14:textId="77777777" w:rsidR="00CC7234" w:rsidRPr="000B4518" w:rsidRDefault="00CC7234" w:rsidP="00CC7234">
      <w:pPr>
        <w:pStyle w:val="B1"/>
      </w:pPr>
      <w:r w:rsidRPr="000B4518">
        <w:t>1.</w:t>
      </w:r>
      <w:r w:rsidRPr="000B4518">
        <w:tab/>
        <w:t>shall create an instance of a floor participant state transition diagram for basic operation state machine;</w:t>
      </w:r>
    </w:p>
    <w:p w14:paraId="19C90327" w14:textId="77777777" w:rsidR="00CC7234" w:rsidRPr="000B4518" w:rsidRDefault="00CC7234" w:rsidP="00CC7234">
      <w:pPr>
        <w:pStyle w:val="B1"/>
      </w:pPr>
      <w:r w:rsidRPr="000B4518">
        <w:t>2.</w:t>
      </w:r>
      <w:r w:rsidRPr="000B4518">
        <w:tab/>
        <w:t>shall start timer T203</w:t>
      </w:r>
      <w:r>
        <w:t xml:space="preserve"> </w:t>
      </w:r>
      <w:r w:rsidRPr="000B4518">
        <w:t>(</w:t>
      </w:r>
      <w:r>
        <w:t>E</w:t>
      </w:r>
      <w:r w:rsidRPr="000B4518">
        <w:t>nd of RTP media);</w:t>
      </w:r>
      <w:r>
        <w:t xml:space="preserve"> and</w:t>
      </w:r>
    </w:p>
    <w:p w14:paraId="4F8AA7AA" w14:textId="77777777" w:rsidR="00CC7234" w:rsidRPr="000B4518" w:rsidRDefault="00CC7234" w:rsidP="00CC7234">
      <w:pPr>
        <w:pStyle w:val="B1"/>
      </w:pPr>
      <w:r>
        <w:t>3</w:t>
      </w:r>
      <w:r w:rsidRPr="000B4518">
        <w:t>.</w:t>
      </w:r>
      <w:r w:rsidRPr="000B4518">
        <w:tab/>
        <w:t>shall enter 'O: has no permission' state.</w:t>
      </w:r>
    </w:p>
    <w:p w14:paraId="154EFCF4" w14:textId="5A988EC5" w:rsidR="00CC7234" w:rsidRPr="000B4518" w:rsidRDefault="00CC7234" w:rsidP="00CC7234">
      <w:pPr>
        <w:pStyle w:val="NO"/>
        <w:rPr>
          <w:noProof/>
        </w:rPr>
      </w:pPr>
      <w:r w:rsidRPr="000B4518">
        <w:rPr>
          <w:noProof/>
        </w:rPr>
        <w:t>NOTE:</w:t>
      </w:r>
      <w:r w:rsidRPr="000B4518">
        <w:rPr>
          <w:noProof/>
        </w:rPr>
        <w:tab/>
        <w:t>In MCPTT broadcast</w:t>
      </w:r>
      <w:ins w:id="12" w:author="Ericsson j before CT1#126e" w:date="2020-09-10T20:37:00Z">
        <w:r w:rsidR="00314304">
          <w:t xml:space="preserve"> group</w:t>
        </w:r>
      </w:ins>
      <w:r w:rsidRPr="000B4518">
        <w:rPr>
          <w:noProof/>
        </w:rPr>
        <w:t xml:space="preserve"> call, only originating MCPTT user is allowed to request floor and transmit media. A Floor Request message is locally denied to terminating MCPTT user, if requested.</w:t>
      </w:r>
    </w:p>
    <w:p w14:paraId="1A17C0EE" w14:textId="44112B53" w:rsidR="007771C6" w:rsidRPr="00C21836" w:rsidRDefault="007771C6" w:rsidP="006D0B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C935AC3" w14:textId="77777777" w:rsidR="00CC7234" w:rsidRPr="000B4518" w:rsidRDefault="00CC7234" w:rsidP="00CC7234">
      <w:pPr>
        <w:pStyle w:val="Heading2"/>
        <w:rPr>
          <w:lang w:eastAsia="sv-SE"/>
        </w:rPr>
      </w:pPr>
      <w:bookmarkStart w:id="13" w:name="_Toc20157266"/>
      <w:bookmarkStart w:id="14" w:name="_Toc27502462"/>
      <w:bookmarkStart w:id="15" w:name="_Toc45212631"/>
      <w:r w:rsidRPr="000B4518">
        <w:rPr>
          <w:lang w:eastAsia="sv-SE"/>
        </w:rPr>
        <w:t>C.2.1</w:t>
      </w:r>
      <w:r w:rsidRPr="000B4518">
        <w:rPr>
          <w:lang w:eastAsia="sv-SE"/>
        </w:rPr>
        <w:tab/>
      </w:r>
      <w:r w:rsidRPr="000B4518">
        <w:t>Off-network call floor control state machine transitions</w:t>
      </w:r>
      <w:bookmarkEnd w:id="13"/>
      <w:bookmarkEnd w:id="14"/>
      <w:bookmarkEnd w:id="15"/>
    </w:p>
    <w:p w14:paraId="5C0DB31B" w14:textId="77777777" w:rsidR="00CC7234" w:rsidRPr="000B4518" w:rsidRDefault="00CC7234" w:rsidP="00CC7234">
      <w:r w:rsidRPr="000B4518">
        <w:t>The table is a representation of the off-network call floor control state machine in terms of:</w:t>
      </w:r>
    </w:p>
    <w:p w14:paraId="149D0736" w14:textId="77777777" w:rsidR="00CC7234" w:rsidRPr="000B4518" w:rsidRDefault="00CC7234" w:rsidP="00CC7234">
      <w:pPr>
        <w:pStyle w:val="B1"/>
      </w:pPr>
      <w:r w:rsidRPr="000B4518">
        <w:t>1)</w:t>
      </w:r>
      <w:r w:rsidRPr="000B4518">
        <w:tab/>
        <w:t>the resulting state, and</w:t>
      </w:r>
    </w:p>
    <w:p w14:paraId="672A7017" w14:textId="77777777" w:rsidR="00CC7234" w:rsidRPr="000B4518" w:rsidRDefault="00CC7234" w:rsidP="00CC7234">
      <w:pPr>
        <w:pStyle w:val="B1"/>
      </w:pPr>
      <w:r w:rsidRPr="000B4518">
        <w:t>2)</w:t>
      </w:r>
      <w:r w:rsidRPr="000B4518">
        <w:tab/>
        <w:t>the actions to be done;</w:t>
      </w:r>
    </w:p>
    <w:p w14:paraId="621B1B83" w14:textId="77777777" w:rsidR="00CC7234" w:rsidRPr="000B4518" w:rsidRDefault="00CC7234" w:rsidP="00CC7234">
      <w:r w:rsidRPr="000B4518">
        <w:t>as a function of:</w:t>
      </w:r>
    </w:p>
    <w:p w14:paraId="44FB65C7" w14:textId="77777777" w:rsidR="00CC7234" w:rsidRPr="000B4518" w:rsidRDefault="00CC7234" w:rsidP="00CC7234">
      <w:pPr>
        <w:pStyle w:val="B1"/>
      </w:pPr>
      <w:r w:rsidRPr="000B4518">
        <w:t>3)</w:t>
      </w:r>
      <w:r w:rsidRPr="000B4518">
        <w:tab/>
        <w:t>the current state, and</w:t>
      </w:r>
    </w:p>
    <w:p w14:paraId="7B7C606D" w14:textId="77777777" w:rsidR="00CC7234" w:rsidRPr="000B4518" w:rsidRDefault="00CC7234" w:rsidP="00CC7234">
      <w:pPr>
        <w:pStyle w:val="B1"/>
      </w:pPr>
      <w:r w:rsidRPr="000B4518">
        <w:t>4)</w:t>
      </w:r>
      <w:r w:rsidRPr="000B4518">
        <w:tab/>
        <w:t>the trigger causing the transition.</w:t>
      </w:r>
    </w:p>
    <w:p w14:paraId="6D8C2D55" w14:textId="77777777" w:rsidR="00CC7234" w:rsidRPr="000B4518" w:rsidRDefault="00CC7234" w:rsidP="00CC7234">
      <w:r w:rsidRPr="000B4518">
        <w:t>The trigger is either an external event, an input coming externally to the state machine or an auxiliary internal even like the expiry of a timer or a counter.</w:t>
      </w:r>
    </w:p>
    <w:p w14:paraId="35B3F9E9" w14:textId="77777777" w:rsidR="00CC7234" w:rsidRPr="000B4518" w:rsidRDefault="00CC7234" w:rsidP="00CC7234">
      <w:r w:rsidRPr="000B4518">
        <w:t>Examples for an action to be done are the transmission of a message, initiation of a timer or a counter etc.</w:t>
      </w:r>
    </w:p>
    <w:p w14:paraId="54872600" w14:textId="77777777" w:rsidR="00CC7234" w:rsidRPr="000B4518" w:rsidRDefault="00CC7234" w:rsidP="00CC7234">
      <w:r w:rsidRPr="000B4518">
        <w:t>Table C.2.1-1 shows the off-network group call floor control transitions.</w:t>
      </w:r>
    </w:p>
    <w:p w14:paraId="5FC9BD58" w14:textId="77777777" w:rsidR="00CC7234" w:rsidRPr="000B4518" w:rsidRDefault="00CC7234" w:rsidP="00CC7234">
      <w:pPr>
        <w:pStyle w:val="TH"/>
      </w:pPr>
      <w:r w:rsidRPr="000B4518">
        <w:lastRenderedPageBreak/>
        <w:t>Table </w:t>
      </w:r>
      <w:r w:rsidRPr="000B4518">
        <w:rPr>
          <w:lang w:eastAsia="sv-SE"/>
        </w:rPr>
        <w:t>C.2</w:t>
      </w:r>
      <w:r w:rsidRPr="000B4518">
        <w:t>.1-1: Off-network group call floor control transitions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5"/>
        <w:gridCol w:w="2805"/>
        <w:gridCol w:w="2046"/>
        <w:gridCol w:w="2893"/>
      </w:tblGrid>
      <w:tr w:rsidR="00CC7234" w:rsidRPr="000B4518" w14:paraId="78181D10" w14:textId="77777777" w:rsidTr="00FE1CBA">
        <w:trPr>
          <w:trHeight w:val="480"/>
          <w:tblHeader/>
          <w:jc w:val="center"/>
        </w:trPr>
        <w:tc>
          <w:tcPr>
            <w:tcW w:w="190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971AFA9" w14:textId="77777777" w:rsidR="00CC7234" w:rsidRPr="000B4518" w:rsidRDefault="00CC7234" w:rsidP="00FE1CBA">
            <w:pPr>
              <w:pStyle w:val="TAL"/>
            </w:pPr>
            <w:r w:rsidRPr="000B4518">
              <w:lastRenderedPageBreak/>
              <w:t>Current State</w:t>
            </w:r>
          </w:p>
        </w:tc>
        <w:tc>
          <w:tcPr>
            <w:tcW w:w="289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96CC64D" w14:textId="77777777" w:rsidR="00CC7234" w:rsidRPr="000B4518" w:rsidRDefault="00CC7234" w:rsidP="00FE1CBA">
            <w:pPr>
              <w:pStyle w:val="TAL"/>
            </w:pPr>
            <w:r w:rsidRPr="000B4518">
              <w:t>Trigger</w:t>
            </w:r>
          </w:p>
        </w:tc>
        <w:tc>
          <w:tcPr>
            <w:tcW w:w="209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D0064FE" w14:textId="77777777" w:rsidR="00CC7234" w:rsidRPr="000B4518" w:rsidRDefault="00CC7234" w:rsidP="00FE1CBA">
            <w:pPr>
              <w:pStyle w:val="TAL"/>
            </w:pPr>
            <w:r w:rsidRPr="000B4518">
              <w:t>Resulting State</w:t>
            </w:r>
          </w:p>
        </w:tc>
        <w:tc>
          <w:tcPr>
            <w:tcW w:w="296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32F4933" w14:textId="77777777" w:rsidR="00CC7234" w:rsidRPr="000B4518" w:rsidRDefault="00CC7234" w:rsidP="00FE1CBA">
            <w:pPr>
              <w:pStyle w:val="TAL"/>
            </w:pPr>
            <w:r w:rsidRPr="000B4518">
              <w:t>Remarks</w:t>
            </w:r>
          </w:p>
        </w:tc>
      </w:tr>
      <w:tr w:rsidR="00CC7234" w:rsidRPr="000B4518" w14:paraId="678B7E9E" w14:textId="77777777" w:rsidTr="00FE1CBA">
        <w:trPr>
          <w:trHeight w:val="600"/>
          <w:jc w:val="center"/>
        </w:trPr>
        <w:tc>
          <w:tcPr>
            <w:tcW w:w="1904" w:type="dxa"/>
            <w:vMerge w:val="restart"/>
            <w:tcBorders>
              <w:top w:val="single" w:sz="12" w:space="0" w:color="auto"/>
              <w:left w:val="single" w:sz="12" w:space="0" w:color="auto"/>
              <w:bottom w:val="single" w:sz="6" w:space="0" w:color="auto"/>
              <w:right w:val="single" w:sz="6" w:space="0" w:color="auto"/>
            </w:tcBorders>
            <w:shd w:val="clear" w:color="auto" w:fill="auto"/>
            <w:vAlign w:val="center"/>
            <w:hideMark/>
          </w:tcPr>
          <w:p w14:paraId="501FF29C" w14:textId="77777777" w:rsidR="00CC7234" w:rsidRPr="000B4518" w:rsidRDefault="00CC7234" w:rsidP="00FE1CBA">
            <w:pPr>
              <w:pStyle w:val="TAL"/>
            </w:pPr>
            <w:r w:rsidRPr="000B4518">
              <w:t>O: silence</w:t>
            </w:r>
          </w:p>
        </w:tc>
        <w:tc>
          <w:tcPr>
            <w:tcW w:w="2891"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74AB37FD" w14:textId="77777777" w:rsidR="00CC7234" w:rsidRPr="000B4518" w:rsidRDefault="00CC7234" w:rsidP="00FE1CBA">
            <w:pPr>
              <w:pStyle w:val="TAL"/>
            </w:pPr>
            <w:r w:rsidRPr="000B4518">
              <w:t>R: Floor Granted to other</w:t>
            </w:r>
          </w:p>
        </w:tc>
        <w:tc>
          <w:tcPr>
            <w:tcW w:w="2094"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678FE5A3" w14:textId="77777777" w:rsidR="00CC7234" w:rsidRPr="000B4518" w:rsidRDefault="00CC7234" w:rsidP="00FE1CBA">
            <w:pPr>
              <w:pStyle w:val="TAL"/>
            </w:pPr>
            <w:r w:rsidRPr="000B4518">
              <w:t>O: has no permission</w:t>
            </w:r>
          </w:p>
        </w:tc>
        <w:tc>
          <w:tcPr>
            <w:tcW w:w="2966" w:type="dxa"/>
            <w:tcBorders>
              <w:top w:val="single" w:sz="12" w:space="0" w:color="auto"/>
              <w:left w:val="single" w:sz="6" w:space="0" w:color="auto"/>
              <w:bottom w:val="single" w:sz="6" w:space="0" w:color="auto"/>
              <w:right w:val="single" w:sz="12" w:space="0" w:color="auto"/>
            </w:tcBorders>
            <w:shd w:val="clear" w:color="auto" w:fill="auto"/>
            <w:vAlign w:val="center"/>
            <w:hideMark/>
          </w:tcPr>
          <w:p w14:paraId="16697A74" w14:textId="77777777" w:rsidR="00CC7234" w:rsidRPr="000B4518" w:rsidRDefault="00CC7234" w:rsidP="00FE1CBA">
            <w:pPr>
              <w:pStyle w:val="TAL"/>
            </w:pPr>
            <w:r w:rsidRPr="000B4518">
              <w:t>Another client took the floor.</w:t>
            </w:r>
          </w:p>
        </w:tc>
      </w:tr>
      <w:tr w:rsidR="00CC7234" w:rsidRPr="000B4518" w14:paraId="7789268D" w14:textId="77777777" w:rsidTr="00FE1CBA">
        <w:trPr>
          <w:trHeight w:val="300"/>
          <w:jc w:val="center"/>
        </w:trPr>
        <w:tc>
          <w:tcPr>
            <w:tcW w:w="1904" w:type="dxa"/>
            <w:vMerge/>
            <w:tcBorders>
              <w:top w:val="single" w:sz="6" w:space="0" w:color="auto"/>
              <w:left w:val="single" w:sz="12" w:space="0" w:color="auto"/>
              <w:bottom w:val="single" w:sz="6" w:space="0" w:color="auto"/>
              <w:right w:val="single" w:sz="6" w:space="0" w:color="auto"/>
            </w:tcBorders>
            <w:shd w:val="clear" w:color="auto" w:fill="auto"/>
            <w:vAlign w:val="center"/>
            <w:hideMark/>
          </w:tcPr>
          <w:p w14:paraId="6D85625D"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1B8A5D" w14:textId="77777777" w:rsidR="00CC7234" w:rsidRPr="000B4518" w:rsidRDefault="00CC7234" w:rsidP="00FE1CBA">
            <w:pPr>
              <w:pStyle w:val="TAL"/>
            </w:pPr>
            <w:r w:rsidRPr="000B4518">
              <w:t>R: RTP media</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97DFF0" w14:textId="77777777" w:rsidR="00CC7234" w:rsidRPr="000B4518" w:rsidRDefault="00CC7234" w:rsidP="00FE1CBA">
            <w:pPr>
              <w:pStyle w:val="TAL"/>
            </w:pPr>
            <w:r w:rsidRPr="000B4518">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4576BEF9" w14:textId="77777777" w:rsidR="00CC7234" w:rsidRPr="000B4518" w:rsidRDefault="00CC7234" w:rsidP="00FE1CBA">
            <w:pPr>
              <w:pStyle w:val="TAL"/>
            </w:pPr>
            <w:r w:rsidRPr="000B4518">
              <w:t>Another client took the floor.</w:t>
            </w:r>
          </w:p>
        </w:tc>
      </w:tr>
      <w:tr w:rsidR="00CC7234" w:rsidRPr="000B4518" w14:paraId="22954145" w14:textId="77777777" w:rsidTr="00FE1CBA">
        <w:trPr>
          <w:trHeight w:val="300"/>
          <w:jc w:val="center"/>
        </w:trPr>
        <w:tc>
          <w:tcPr>
            <w:tcW w:w="1904" w:type="dxa"/>
            <w:vMerge/>
            <w:tcBorders>
              <w:top w:val="single" w:sz="6" w:space="0" w:color="auto"/>
              <w:left w:val="single" w:sz="12" w:space="0" w:color="auto"/>
              <w:bottom w:val="single" w:sz="6" w:space="0" w:color="auto"/>
              <w:right w:val="single" w:sz="6" w:space="0" w:color="auto"/>
            </w:tcBorders>
            <w:shd w:val="clear" w:color="auto" w:fill="auto"/>
            <w:vAlign w:val="center"/>
          </w:tcPr>
          <w:p w14:paraId="6398F617"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7E25CEC2" w14:textId="77777777" w:rsidR="00CC7234" w:rsidRPr="000B4518" w:rsidRDefault="00CC7234" w:rsidP="00FE1CBA">
            <w:pPr>
              <w:pStyle w:val="TAL"/>
            </w:pPr>
            <w:r w:rsidRPr="000B4518">
              <w:t>PTT Button pressed</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0B79D2BA" w14:textId="77777777" w:rsidR="00CC7234" w:rsidRPr="000B4518" w:rsidRDefault="00CC7234" w:rsidP="00FE1CBA">
            <w:pPr>
              <w:pStyle w:val="TAL"/>
            </w:pPr>
            <w:r w:rsidRPr="000B4518">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5B95F2EC" w14:textId="77777777" w:rsidR="00CC7234" w:rsidRPr="000B4518" w:rsidRDefault="00CC7234" w:rsidP="00FE1CBA">
            <w:pPr>
              <w:pStyle w:val="TAL"/>
            </w:pPr>
            <w:r w:rsidRPr="000B4518">
              <w:t>MCPTT User indicated to transmit media. Client contends for floor.</w:t>
            </w:r>
          </w:p>
        </w:tc>
      </w:tr>
      <w:tr w:rsidR="00CC7234" w:rsidRPr="000B4518" w14:paraId="2BF68B85" w14:textId="77777777" w:rsidTr="00FE1CBA">
        <w:trPr>
          <w:trHeight w:val="300"/>
          <w:jc w:val="center"/>
        </w:trPr>
        <w:tc>
          <w:tcPr>
            <w:tcW w:w="1904" w:type="dxa"/>
            <w:vMerge/>
            <w:tcBorders>
              <w:top w:val="single" w:sz="6" w:space="0" w:color="auto"/>
              <w:left w:val="single" w:sz="12" w:space="0" w:color="auto"/>
              <w:bottom w:val="single" w:sz="6" w:space="0" w:color="auto"/>
              <w:right w:val="single" w:sz="6" w:space="0" w:color="auto"/>
            </w:tcBorders>
            <w:shd w:val="clear" w:color="auto" w:fill="auto"/>
            <w:vAlign w:val="center"/>
          </w:tcPr>
          <w:p w14:paraId="52F5BF5E"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38BB680B" w14:textId="77777777" w:rsidR="00CC7234" w:rsidRPr="000B4518" w:rsidRDefault="00CC7234" w:rsidP="00FE1CBA">
            <w:pPr>
              <w:pStyle w:val="TAL"/>
            </w:pPr>
            <w:r w:rsidRPr="000B4518">
              <w:rPr>
                <w:lang w:eastAsia="ko-KR"/>
              </w:rPr>
              <w:t>R: Floor Request</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0893413F" w14:textId="77777777" w:rsidR="00CC7234" w:rsidRPr="000B4518" w:rsidRDefault="00CC7234" w:rsidP="00FE1CBA">
            <w:pPr>
              <w:pStyle w:val="TAL"/>
            </w:pPr>
            <w:r w:rsidRPr="000B4518">
              <w:rPr>
                <w:lang w:eastAsia="ko-KR"/>
              </w:rPr>
              <w:t>O: pending granted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143AB9CC" w14:textId="77777777" w:rsidR="00CC7234" w:rsidRPr="000B4518" w:rsidRDefault="00CC7234" w:rsidP="00FE1CBA">
            <w:pPr>
              <w:pStyle w:val="TAL"/>
            </w:pPr>
            <w:r w:rsidRPr="000B4518">
              <w:rPr>
                <w:lang w:eastAsia="ko-KR"/>
              </w:rPr>
              <w:t>Another client requested floor (only private call)</w:t>
            </w:r>
          </w:p>
        </w:tc>
      </w:tr>
      <w:tr w:rsidR="00CC7234" w:rsidRPr="000B4518" w14:paraId="64CCAABA" w14:textId="77777777" w:rsidTr="00FE1CBA">
        <w:trPr>
          <w:trHeight w:val="300"/>
          <w:jc w:val="center"/>
        </w:trPr>
        <w:tc>
          <w:tcPr>
            <w:tcW w:w="1904" w:type="dxa"/>
            <w:vMerge/>
            <w:tcBorders>
              <w:top w:val="single" w:sz="6" w:space="0" w:color="auto"/>
              <w:left w:val="single" w:sz="12" w:space="0" w:color="auto"/>
              <w:bottom w:val="single" w:sz="6" w:space="0" w:color="auto"/>
              <w:right w:val="single" w:sz="6" w:space="0" w:color="auto"/>
            </w:tcBorders>
            <w:shd w:val="clear" w:color="auto" w:fill="auto"/>
            <w:vAlign w:val="center"/>
          </w:tcPr>
          <w:p w14:paraId="2C5340F0"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10EF05F1" w14:textId="77777777" w:rsidR="00CC7234" w:rsidRPr="000B4518" w:rsidRDefault="00CC7234" w:rsidP="00FE1CBA">
            <w:pPr>
              <w:pStyle w:val="TAL"/>
            </w:pPr>
            <w:r w:rsidRPr="000B4518">
              <w:rPr>
                <w:lang w:eastAsia="ko-KR"/>
              </w:rPr>
              <w:t>R: Floor Taken</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3CC39E5B" w14:textId="77777777" w:rsidR="00CC7234" w:rsidRPr="000B4518" w:rsidRDefault="00CC7234" w:rsidP="00FE1CBA">
            <w:pPr>
              <w:pStyle w:val="TAL"/>
            </w:pPr>
            <w:r w:rsidRPr="000B4518">
              <w:rPr>
                <w:lang w:eastAsia="ko-KR"/>
              </w:rPr>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379EDE8D" w14:textId="77777777" w:rsidR="00CC7234" w:rsidRPr="000B4518" w:rsidRDefault="00CC7234" w:rsidP="00FE1CBA">
            <w:pPr>
              <w:pStyle w:val="TAL"/>
            </w:pPr>
            <w:r w:rsidRPr="000B4518">
              <w:rPr>
                <w:lang w:eastAsia="ko-KR"/>
              </w:rPr>
              <w:t>Another client took the floor.</w:t>
            </w:r>
          </w:p>
        </w:tc>
      </w:tr>
      <w:tr w:rsidR="00CC7234" w:rsidRPr="000B4518" w14:paraId="797C87BF" w14:textId="77777777" w:rsidTr="00FE1CBA">
        <w:trPr>
          <w:trHeight w:val="600"/>
          <w:jc w:val="center"/>
        </w:trPr>
        <w:tc>
          <w:tcPr>
            <w:tcW w:w="1904" w:type="dxa"/>
            <w:vMerge/>
            <w:tcBorders>
              <w:top w:val="single" w:sz="6" w:space="0" w:color="auto"/>
              <w:left w:val="single" w:sz="12" w:space="0" w:color="auto"/>
              <w:bottom w:val="single" w:sz="6" w:space="0" w:color="auto"/>
              <w:right w:val="single" w:sz="6" w:space="0" w:color="auto"/>
            </w:tcBorders>
            <w:shd w:val="clear" w:color="auto" w:fill="auto"/>
            <w:vAlign w:val="center"/>
            <w:hideMark/>
          </w:tcPr>
          <w:p w14:paraId="1ABE83CE"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D32E56" w14:textId="77777777" w:rsidR="00CC7234" w:rsidRPr="000B4518" w:rsidRDefault="00CC7234" w:rsidP="00FE1CBA">
            <w:pPr>
              <w:pStyle w:val="TAL"/>
            </w:pPr>
            <w:r w:rsidRPr="000B4518">
              <w:t>R: MCPTT call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A54B12" w14:textId="77777777" w:rsidR="00CC7234" w:rsidRPr="000B4518" w:rsidRDefault="00CC7234" w:rsidP="00FE1CBA">
            <w:pPr>
              <w:pStyle w:val="TAL"/>
            </w:pPr>
            <w:r w:rsidRPr="000B4518">
              <w:t>Start-stop</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413DC35C" w14:textId="77777777" w:rsidR="00CC7234" w:rsidRPr="000B4518" w:rsidRDefault="00CC7234" w:rsidP="00FE1CBA">
            <w:pPr>
              <w:pStyle w:val="TAL"/>
            </w:pPr>
            <w:r w:rsidRPr="000B4518">
              <w:t>Call ended. Release floor control entity.</w:t>
            </w:r>
          </w:p>
        </w:tc>
      </w:tr>
      <w:tr w:rsidR="00CC7234" w:rsidRPr="000B4518" w14:paraId="4A6C0499" w14:textId="77777777" w:rsidTr="00FE1CBA">
        <w:trPr>
          <w:trHeight w:val="615"/>
          <w:jc w:val="center"/>
        </w:trPr>
        <w:tc>
          <w:tcPr>
            <w:tcW w:w="1904" w:type="dxa"/>
            <w:vMerge/>
            <w:tcBorders>
              <w:top w:val="single" w:sz="6" w:space="0" w:color="auto"/>
              <w:left w:val="single" w:sz="12" w:space="0" w:color="auto"/>
              <w:bottom w:val="single" w:sz="12" w:space="0" w:color="auto"/>
              <w:right w:val="single" w:sz="6" w:space="0" w:color="auto"/>
            </w:tcBorders>
            <w:shd w:val="clear" w:color="auto" w:fill="auto"/>
            <w:vAlign w:val="center"/>
            <w:hideMark/>
          </w:tcPr>
          <w:p w14:paraId="397096BC"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12" w:space="0" w:color="auto"/>
              <w:right w:val="single" w:sz="6" w:space="0" w:color="auto"/>
            </w:tcBorders>
            <w:shd w:val="clear" w:color="auto" w:fill="auto"/>
            <w:vAlign w:val="center"/>
            <w:hideMark/>
          </w:tcPr>
          <w:p w14:paraId="2F5376F3" w14:textId="77777777" w:rsidR="00CC7234" w:rsidRPr="000B4518" w:rsidRDefault="00CC7234" w:rsidP="00FE1CBA">
            <w:pPr>
              <w:pStyle w:val="TAL"/>
            </w:pPr>
            <w:r w:rsidRPr="000B4518">
              <w:t>Timer T230 (</w:t>
            </w:r>
            <w:r>
              <w:t>Inactivity</w:t>
            </w:r>
            <w:r w:rsidRPr="000B4518">
              <w:t>) expiry</w:t>
            </w:r>
          </w:p>
        </w:tc>
        <w:tc>
          <w:tcPr>
            <w:tcW w:w="2094" w:type="dxa"/>
            <w:tcBorders>
              <w:top w:val="single" w:sz="6" w:space="0" w:color="auto"/>
              <w:left w:val="single" w:sz="6" w:space="0" w:color="auto"/>
              <w:bottom w:val="single" w:sz="12" w:space="0" w:color="auto"/>
              <w:right w:val="single" w:sz="6" w:space="0" w:color="auto"/>
            </w:tcBorders>
            <w:shd w:val="clear" w:color="auto" w:fill="auto"/>
            <w:vAlign w:val="center"/>
            <w:hideMark/>
          </w:tcPr>
          <w:p w14:paraId="30071B26" w14:textId="77777777" w:rsidR="00CC7234" w:rsidRPr="000B4518" w:rsidRDefault="00CC7234" w:rsidP="00FE1CBA">
            <w:pPr>
              <w:pStyle w:val="TAL"/>
            </w:pPr>
            <w:r w:rsidRPr="000B4518">
              <w:t>Start-stop</w:t>
            </w:r>
          </w:p>
        </w:tc>
        <w:tc>
          <w:tcPr>
            <w:tcW w:w="2966" w:type="dxa"/>
            <w:tcBorders>
              <w:top w:val="single" w:sz="6" w:space="0" w:color="auto"/>
              <w:left w:val="single" w:sz="6" w:space="0" w:color="auto"/>
              <w:bottom w:val="single" w:sz="12" w:space="0" w:color="auto"/>
              <w:right w:val="single" w:sz="12" w:space="0" w:color="auto"/>
            </w:tcBorders>
            <w:shd w:val="clear" w:color="auto" w:fill="auto"/>
            <w:vAlign w:val="center"/>
            <w:hideMark/>
          </w:tcPr>
          <w:p w14:paraId="1BA9569A" w14:textId="77777777" w:rsidR="00CC7234" w:rsidRPr="000B4518" w:rsidRDefault="00CC7234" w:rsidP="00FE1CBA">
            <w:pPr>
              <w:pStyle w:val="TAL"/>
            </w:pPr>
            <w:r w:rsidRPr="000B4518">
              <w:t>No floor activity for long. Assume call ended. Release floor control entity.</w:t>
            </w:r>
          </w:p>
        </w:tc>
      </w:tr>
      <w:tr w:rsidR="00CC7234" w:rsidRPr="000B4518" w14:paraId="165E49E4" w14:textId="77777777" w:rsidTr="00FE1CBA">
        <w:trPr>
          <w:trHeight w:val="600"/>
          <w:jc w:val="center"/>
        </w:trPr>
        <w:tc>
          <w:tcPr>
            <w:tcW w:w="1904" w:type="dxa"/>
            <w:vMerge w:val="restart"/>
            <w:tcBorders>
              <w:top w:val="single" w:sz="12" w:space="0" w:color="auto"/>
              <w:left w:val="single" w:sz="12" w:space="0" w:color="auto"/>
              <w:right w:val="single" w:sz="6" w:space="0" w:color="auto"/>
            </w:tcBorders>
            <w:shd w:val="clear" w:color="auto" w:fill="auto"/>
            <w:vAlign w:val="center"/>
            <w:hideMark/>
          </w:tcPr>
          <w:p w14:paraId="2CF93355" w14:textId="77777777" w:rsidR="00CC7234" w:rsidRPr="000B4518" w:rsidRDefault="00CC7234" w:rsidP="00FE1CBA">
            <w:pPr>
              <w:pStyle w:val="TAL"/>
            </w:pPr>
            <w:r w:rsidRPr="000B4518">
              <w:t>O: has no permission</w:t>
            </w:r>
          </w:p>
        </w:tc>
        <w:tc>
          <w:tcPr>
            <w:tcW w:w="2891" w:type="dxa"/>
            <w:tcBorders>
              <w:top w:val="single" w:sz="12" w:space="0" w:color="auto"/>
              <w:left w:val="single" w:sz="6" w:space="0" w:color="auto"/>
              <w:bottom w:val="single" w:sz="6" w:space="0" w:color="auto"/>
              <w:right w:val="single" w:sz="6" w:space="0" w:color="auto"/>
            </w:tcBorders>
            <w:shd w:val="clear" w:color="auto" w:fill="auto"/>
            <w:vAlign w:val="center"/>
          </w:tcPr>
          <w:p w14:paraId="6F32FDDF" w14:textId="77777777" w:rsidR="00CC7234" w:rsidRPr="000B4518" w:rsidRDefault="00CC7234" w:rsidP="00FE1CBA">
            <w:pPr>
              <w:pStyle w:val="TAL"/>
            </w:pPr>
            <w:r w:rsidRPr="000B4518">
              <w:t>R: Floor Granted to other</w:t>
            </w:r>
          </w:p>
        </w:tc>
        <w:tc>
          <w:tcPr>
            <w:tcW w:w="2094" w:type="dxa"/>
            <w:tcBorders>
              <w:top w:val="single" w:sz="12" w:space="0" w:color="auto"/>
              <w:left w:val="single" w:sz="6" w:space="0" w:color="auto"/>
              <w:bottom w:val="single" w:sz="6" w:space="0" w:color="auto"/>
              <w:right w:val="single" w:sz="6" w:space="0" w:color="auto"/>
            </w:tcBorders>
            <w:shd w:val="clear" w:color="auto" w:fill="auto"/>
            <w:vAlign w:val="center"/>
          </w:tcPr>
          <w:p w14:paraId="1242447B" w14:textId="77777777" w:rsidR="00CC7234" w:rsidRPr="000B4518" w:rsidRDefault="00CC7234" w:rsidP="00FE1CBA">
            <w:pPr>
              <w:pStyle w:val="TAL"/>
            </w:pPr>
            <w:r w:rsidRPr="000B4518">
              <w:t>O: has no permission</w:t>
            </w:r>
          </w:p>
        </w:tc>
        <w:tc>
          <w:tcPr>
            <w:tcW w:w="2966" w:type="dxa"/>
            <w:tcBorders>
              <w:top w:val="single" w:sz="12" w:space="0" w:color="auto"/>
              <w:left w:val="single" w:sz="6" w:space="0" w:color="auto"/>
              <w:bottom w:val="single" w:sz="6" w:space="0" w:color="auto"/>
              <w:right w:val="single" w:sz="12" w:space="0" w:color="auto"/>
            </w:tcBorders>
            <w:shd w:val="clear" w:color="auto" w:fill="auto"/>
            <w:vAlign w:val="center"/>
          </w:tcPr>
          <w:p w14:paraId="1349EEE4" w14:textId="77777777" w:rsidR="00CC7234" w:rsidRPr="000B4518" w:rsidRDefault="00CC7234" w:rsidP="00FE1CBA">
            <w:pPr>
              <w:pStyle w:val="TAL"/>
            </w:pPr>
            <w:r w:rsidRPr="000B4518">
              <w:t>Another client received floor; stop rendering media.</w:t>
            </w:r>
          </w:p>
        </w:tc>
      </w:tr>
      <w:tr w:rsidR="00CC7234" w:rsidRPr="000B4518" w14:paraId="2416F539" w14:textId="77777777" w:rsidTr="00FE1CBA">
        <w:trPr>
          <w:trHeight w:val="300"/>
          <w:jc w:val="center"/>
        </w:trPr>
        <w:tc>
          <w:tcPr>
            <w:tcW w:w="1904" w:type="dxa"/>
            <w:vMerge/>
            <w:tcBorders>
              <w:left w:val="single" w:sz="12" w:space="0" w:color="auto"/>
              <w:right w:val="single" w:sz="6" w:space="0" w:color="auto"/>
            </w:tcBorders>
            <w:shd w:val="clear" w:color="auto" w:fill="auto"/>
            <w:vAlign w:val="center"/>
            <w:hideMark/>
          </w:tcPr>
          <w:p w14:paraId="3A4577FC"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1618D551" w14:textId="77777777" w:rsidR="00CC7234" w:rsidRPr="000B4518" w:rsidRDefault="00CC7234" w:rsidP="00FE1CBA">
            <w:pPr>
              <w:pStyle w:val="TAL"/>
            </w:pPr>
            <w:r w:rsidRPr="000B4518">
              <w:t>R: RTP media</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51BC44F0" w14:textId="77777777" w:rsidR="00CC7234" w:rsidRPr="000B4518" w:rsidRDefault="00CC7234" w:rsidP="00FE1CBA">
            <w:pPr>
              <w:pStyle w:val="TAL"/>
            </w:pPr>
            <w:r w:rsidRPr="000B4518">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3EAD9416" w14:textId="77777777" w:rsidR="00CC7234" w:rsidRPr="000B4518" w:rsidRDefault="00CC7234" w:rsidP="00FE1CBA">
            <w:pPr>
              <w:pStyle w:val="TAL"/>
            </w:pPr>
            <w:r w:rsidRPr="000B4518">
              <w:t xml:space="preserve">Current </w:t>
            </w:r>
            <w:r w:rsidRPr="00132F0D">
              <w:t xml:space="preserve">floor </w:t>
            </w:r>
            <w:r w:rsidRPr="000B4518">
              <w:t>arbitrator speaking. Render media.</w:t>
            </w:r>
          </w:p>
        </w:tc>
      </w:tr>
      <w:tr w:rsidR="00CC7234" w:rsidRPr="000B4518" w14:paraId="1AC894FA" w14:textId="77777777" w:rsidTr="00FE1CBA">
        <w:trPr>
          <w:trHeight w:val="600"/>
          <w:jc w:val="center"/>
        </w:trPr>
        <w:tc>
          <w:tcPr>
            <w:tcW w:w="1904" w:type="dxa"/>
            <w:vMerge/>
            <w:tcBorders>
              <w:left w:val="single" w:sz="12" w:space="0" w:color="auto"/>
              <w:right w:val="single" w:sz="6" w:space="0" w:color="auto"/>
            </w:tcBorders>
            <w:shd w:val="clear" w:color="auto" w:fill="auto"/>
            <w:vAlign w:val="center"/>
            <w:hideMark/>
          </w:tcPr>
          <w:p w14:paraId="1FCA4E65"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2E457F" w14:textId="77777777" w:rsidR="00CC7234" w:rsidRPr="000B4518" w:rsidRDefault="00CC7234" w:rsidP="00FE1CBA">
            <w:pPr>
              <w:pStyle w:val="TAL"/>
            </w:pPr>
            <w:r w:rsidRPr="000B4518">
              <w:t>PTT Button pressed</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2CD395" w14:textId="77777777" w:rsidR="00CC7234" w:rsidRPr="000B4518" w:rsidRDefault="00CC7234" w:rsidP="00FE1CBA">
            <w:pPr>
              <w:pStyle w:val="TAL"/>
            </w:pPr>
            <w:r w:rsidRPr="000B4518">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5BBDC8AE" w14:textId="77777777" w:rsidR="00CC7234" w:rsidRPr="000B4518" w:rsidRDefault="00CC7234" w:rsidP="00FE1CBA">
            <w:pPr>
              <w:pStyle w:val="TAL"/>
            </w:pPr>
            <w:r w:rsidRPr="000B4518">
              <w:t>MCPTT User indicated to transmit media. Client contends for floor.</w:t>
            </w:r>
          </w:p>
        </w:tc>
      </w:tr>
      <w:tr w:rsidR="00CC7234" w:rsidRPr="000B4518" w14:paraId="49F61B02" w14:textId="77777777" w:rsidTr="00FE1CBA">
        <w:trPr>
          <w:trHeight w:val="600"/>
          <w:jc w:val="center"/>
        </w:trPr>
        <w:tc>
          <w:tcPr>
            <w:tcW w:w="1904" w:type="dxa"/>
            <w:vMerge/>
            <w:tcBorders>
              <w:left w:val="single" w:sz="12" w:space="0" w:color="auto"/>
              <w:right w:val="single" w:sz="6" w:space="0" w:color="auto"/>
            </w:tcBorders>
            <w:shd w:val="clear" w:color="auto" w:fill="auto"/>
            <w:vAlign w:val="center"/>
            <w:hideMark/>
          </w:tcPr>
          <w:p w14:paraId="1C080587"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C8C330" w14:textId="77777777" w:rsidR="00CC7234" w:rsidRPr="000B4518" w:rsidRDefault="00CC7234" w:rsidP="00FE1CBA">
            <w:pPr>
              <w:pStyle w:val="TAL"/>
            </w:pPr>
            <w:r w:rsidRPr="000B4518">
              <w:t>R: Floor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F4FCA8" w14:textId="77777777" w:rsidR="00CC7234" w:rsidRPr="000B4518" w:rsidRDefault="00CC7234" w:rsidP="00FE1CBA">
            <w:pPr>
              <w:pStyle w:val="TAL"/>
            </w:pPr>
            <w:r w:rsidRPr="000B4518">
              <w:t>O: silence</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0B8D6205" w14:textId="77777777" w:rsidR="00CC7234" w:rsidRPr="000B4518" w:rsidRDefault="00CC7234" w:rsidP="00FE1CBA">
            <w:pPr>
              <w:pStyle w:val="TAL"/>
            </w:pPr>
            <w:r w:rsidRPr="000B4518">
              <w:t xml:space="preserve">Current </w:t>
            </w:r>
            <w:r w:rsidRPr="00132F0D">
              <w:t xml:space="preserve">floor </w:t>
            </w:r>
            <w:r w:rsidRPr="000B4518">
              <w:t>arbitrator released the floor.</w:t>
            </w:r>
          </w:p>
        </w:tc>
      </w:tr>
      <w:tr w:rsidR="00CC7234" w:rsidRPr="000B4518" w14:paraId="7F8684D0" w14:textId="77777777" w:rsidTr="00FE1CBA">
        <w:trPr>
          <w:trHeight w:val="600"/>
          <w:jc w:val="center"/>
        </w:trPr>
        <w:tc>
          <w:tcPr>
            <w:tcW w:w="1904" w:type="dxa"/>
            <w:vMerge/>
            <w:tcBorders>
              <w:left w:val="single" w:sz="12" w:space="0" w:color="auto"/>
              <w:right w:val="single" w:sz="6" w:space="0" w:color="auto"/>
            </w:tcBorders>
            <w:shd w:val="clear" w:color="auto" w:fill="auto"/>
            <w:vAlign w:val="center"/>
          </w:tcPr>
          <w:p w14:paraId="0176E740"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49922A09" w14:textId="77777777" w:rsidR="00CC7234" w:rsidRPr="000B4518" w:rsidRDefault="00CC7234" w:rsidP="00FE1CBA">
            <w:pPr>
              <w:pStyle w:val="TAL"/>
            </w:pPr>
            <w:r>
              <w:t xml:space="preserve">Timer </w:t>
            </w:r>
            <w:r w:rsidRPr="000B4518">
              <w:t>T203 (end of RTP media)</w:t>
            </w:r>
            <w:r>
              <w:t xml:space="preserve"> expires</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0763866C" w14:textId="77777777" w:rsidR="00CC7234" w:rsidRPr="000B4518" w:rsidRDefault="00CC7234" w:rsidP="00FE1CBA">
            <w:pPr>
              <w:pStyle w:val="TAL"/>
            </w:pPr>
            <w:r w:rsidRPr="000B4518">
              <w:t>O: silence</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10289270" w14:textId="77777777" w:rsidR="00CC7234" w:rsidRPr="000B4518" w:rsidRDefault="00CC7234" w:rsidP="00FE1CBA">
            <w:pPr>
              <w:pStyle w:val="TAL"/>
            </w:pPr>
            <w:r w:rsidRPr="000B4518">
              <w:t>No media for long. Assume silence.</w:t>
            </w:r>
          </w:p>
        </w:tc>
      </w:tr>
      <w:tr w:rsidR="00CC7234" w:rsidRPr="000B4518" w14:paraId="7ACE0D4F" w14:textId="77777777" w:rsidTr="00FE1CBA">
        <w:trPr>
          <w:trHeight w:val="600"/>
          <w:jc w:val="center"/>
        </w:trPr>
        <w:tc>
          <w:tcPr>
            <w:tcW w:w="1904" w:type="dxa"/>
            <w:vMerge/>
            <w:tcBorders>
              <w:left w:val="single" w:sz="12" w:space="0" w:color="auto"/>
              <w:bottom w:val="single" w:sz="6" w:space="0" w:color="auto"/>
              <w:right w:val="single" w:sz="6" w:space="0" w:color="auto"/>
            </w:tcBorders>
            <w:shd w:val="clear" w:color="auto" w:fill="auto"/>
            <w:vAlign w:val="center"/>
          </w:tcPr>
          <w:p w14:paraId="66A20D41"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71E373D1" w14:textId="77777777" w:rsidR="00CC7234" w:rsidRPr="000B4518" w:rsidRDefault="00CC7234" w:rsidP="00FE1CBA">
            <w:pPr>
              <w:pStyle w:val="TAL"/>
            </w:pPr>
            <w:r w:rsidRPr="000B4518">
              <w:t>R: MCPTT call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3DDF06C5" w14:textId="77777777" w:rsidR="00CC7234" w:rsidRPr="000B4518" w:rsidRDefault="00CC7234" w:rsidP="00FE1CBA">
            <w:pPr>
              <w:pStyle w:val="TAL"/>
            </w:pPr>
            <w:r w:rsidRPr="000B4518">
              <w:t>Start-stop</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3013987F" w14:textId="77777777" w:rsidR="00CC7234" w:rsidRPr="000B4518" w:rsidRDefault="00CC7234" w:rsidP="00FE1CBA">
            <w:pPr>
              <w:pStyle w:val="TAL"/>
            </w:pPr>
            <w:r w:rsidRPr="000B4518">
              <w:t>Call ended. Release floor control entity.</w:t>
            </w:r>
          </w:p>
        </w:tc>
      </w:tr>
      <w:tr w:rsidR="00CC7234" w:rsidRPr="000B4518" w14:paraId="42F3BE77" w14:textId="77777777" w:rsidTr="00FE1CBA">
        <w:trPr>
          <w:trHeight w:val="600"/>
          <w:jc w:val="center"/>
        </w:trPr>
        <w:tc>
          <w:tcPr>
            <w:tcW w:w="1904" w:type="dxa"/>
            <w:vMerge w:val="restart"/>
            <w:tcBorders>
              <w:top w:val="single" w:sz="12" w:space="0" w:color="auto"/>
              <w:left w:val="single" w:sz="12" w:space="0" w:color="auto"/>
              <w:right w:val="single" w:sz="6" w:space="0" w:color="auto"/>
            </w:tcBorders>
            <w:shd w:val="clear" w:color="auto" w:fill="auto"/>
            <w:vAlign w:val="center"/>
            <w:hideMark/>
          </w:tcPr>
          <w:p w14:paraId="4DE19359" w14:textId="77777777" w:rsidR="00CC7234" w:rsidRPr="000B4518" w:rsidRDefault="00CC7234" w:rsidP="00FE1CBA">
            <w:pPr>
              <w:pStyle w:val="TAL"/>
            </w:pPr>
            <w:r w:rsidRPr="000B4518">
              <w:t>O: pending request</w:t>
            </w:r>
          </w:p>
        </w:tc>
        <w:tc>
          <w:tcPr>
            <w:tcW w:w="2891" w:type="dxa"/>
            <w:tcBorders>
              <w:top w:val="single" w:sz="12" w:space="0" w:color="auto"/>
              <w:left w:val="single" w:sz="6" w:space="0" w:color="auto"/>
              <w:bottom w:val="single" w:sz="6" w:space="0" w:color="auto"/>
              <w:right w:val="single" w:sz="6" w:space="0" w:color="auto"/>
            </w:tcBorders>
            <w:shd w:val="clear" w:color="auto" w:fill="auto"/>
            <w:vAlign w:val="center"/>
          </w:tcPr>
          <w:p w14:paraId="61DE9CB7" w14:textId="77777777" w:rsidR="00CC7234" w:rsidRPr="000B4518" w:rsidRDefault="00CC7234" w:rsidP="00FE1CBA">
            <w:pPr>
              <w:pStyle w:val="TAL"/>
            </w:pPr>
            <w:r w:rsidRPr="000B4518">
              <w:t>Timer T201 (Floor Request) expir</w:t>
            </w:r>
            <w:r>
              <w:t>es</w:t>
            </w:r>
          </w:p>
        </w:tc>
        <w:tc>
          <w:tcPr>
            <w:tcW w:w="2094" w:type="dxa"/>
            <w:tcBorders>
              <w:top w:val="single" w:sz="12" w:space="0" w:color="auto"/>
              <w:left w:val="single" w:sz="6" w:space="0" w:color="auto"/>
              <w:bottom w:val="single" w:sz="6" w:space="0" w:color="auto"/>
              <w:right w:val="single" w:sz="6" w:space="0" w:color="auto"/>
            </w:tcBorders>
            <w:shd w:val="clear" w:color="auto" w:fill="auto"/>
            <w:vAlign w:val="center"/>
          </w:tcPr>
          <w:p w14:paraId="342EFB16" w14:textId="77777777" w:rsidR="00CC7234" w:rsidRPr="000B4518" w:rsidRDefault="00CC7234" w:rsidP="00FE1CBA">
            <w:pPr>
              <w:pStyle w:val="TAL"/>
            </w:pPr>
            <w:r w:rsidRPr="000B4518">
              <w:t xml:space="preserve">Conditional - </w:t>
            </w:r>
          </w:p>
        </w:tc>
        <w:tc>
          <w:tcPr>
            <w:tcW w:w="2966" w:type="dxa"/>
            <w:tcBorders>
              <w:top w:val="single" w:sz="12" w:space="0" w:color="auto"/>
              <w:left w:val="single" w:sz="6" w:space="0" w:color="auto"/>
              <w:bottom w:val="single" w:sz="6" w:space="0" w:color="auto"/>
              <w:right w:val="single" w:sz="12" w:space="0" w:color="auto"/>
            </w:tcBorders>
            <w:shd w:val="clear" w:color="auto" w:fill="auto"/>
            <w:vAlign w:val="center"/>
          </w:tcPr>
          <w:p w14:paraId="09635655" w14:textId="77777777" w:rsidR="00CC7234" w:rsidRPr="000B4518" w:rsidRDefault="00CC7234" w:rsidP="00FE1CBA">
            <w:pPr>
              <w:pStyle w:val="TAL"/>
            </w:pPr>
            <w:r w:rsidRPr="000B4518">
              <w:t xml:space="preserve">O: has permission if the associated counter reached </w:t>
            </w:r>
            <w:r>
              <w:t>upper limit</w:t>
            </w:r>
            <w:r w:rsidRPr="000B4518">
              <w:t>. Otherwise, O: pending request</w:t>
            </w:r>
          </w:p>
        </w:tc>
      </w:tr>
      <w:tr w:rsidR="00CC7234" w:rsidRPr="000B4518" w14:paraId="37BB6423" w14:textId="77777777" w:rsidTr="00FE1CBA">
        <w:trPr>
          <w:trHeight w:val="600"/>
          <w:jc w:val="center"/>
        </w:trPr>
        <w:tc>
          <w:tcPr>
            <w:tcW w:w="1904" w:type="dxa"/>
            <w:vMerge/>
            <w:tcBorders>
              <w:left w:val="single" w:sz="12" w:space="0" w:color="auto"/>
              <w:right w:val="single" w:sz="6" w:space="0" w:color="auto"/>
            </w:tcBorders>
            <w:shd w:val="clear" w:color="auto" w:fill="auto"/>
            <w:vAlign w:val="center"/>
            <w:hideMark/>
          </w:tcPr>
          <w:p w14:paraId="1BDEAEEE"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48E98FD1" w14:textId="77777777" w:rsidR="00CC7234" w:rsidRPr="000B4518" w:rsidRDefault="00CC7234" w:rsidP="00FE1CBA">
            <w:pPr>
              <w:pStyle w:val="TAL"/>
            </w:pPr>
            <w:r w:rsidRPr="000B4518">
              <w:t>R: Floor Granted to me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433F16F9" w14:textId="77777777" w:rsidR="00CC7234" w:rsidRPr="000B4518" w:rsidRDefault="00CC7234" w:rsidP="00FE1CBA">
            <w:pPr>
              <w:pStyle w:val="TAL"/>
            </w:pPr>
            <w:r w:rsidRPr="000B4518">
              <w:t>O: has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66612453" w14:textId="77777777" w:rsidR="00CC7234" w:rsidRPr="000B4518" w:rsidRDefault="00CC7234" w:rsidP="00FE1CBA">
            <w:pPr>
              <w:pStyle w:val="TAL"/>
            </w:pPr>
            <w:r w:rsidRPr="000B4518">
              <w:t>Contention won. Client is the new Floor Arbitrator.</w:t>
            </w:r>
          </w:p>
        </w:tc>
      </w:tr>
      <w:tr w:rsidR="00CC7234" w:rsidRPr="000B4518" w14:paraId="203DEF7C" w14:textId="77777777" w:rsidTr="00FE1CBA">
        <w:trPr>
          <w:trHeight w:val="600"/>
          <w:jc w:val="center"/>
        </w:trPr>
        <w:tc>
          <w:tcPr>
            <w:tcW w:w="1904" w:type="dxa"/>
            <w:vMerge/>
            <w:tcBorders>
              <w:left w:val="single" w:sz="12" w:space="0" w:color="auto"/>
              <w:right w:val="single" w:sz="6" w:space="0" w:color="auto"/>
            </w:tcBorders>
            <w:shd w:val="clear" w:color="auto" w:fill="auto"/>
            <w:vAlign w:val="center"/>
          </w:tcPr>
          <w:p w14:paraId="2AFD6058"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5565CA56" w14:textId="77777777" w:rsidR="00CC7234" w:rsidRPr="000B4518" w:rsidRDefault="00CC7234" w:rsidP="00FE1CBA">
            <w:pPr>
              <w:pStyle w:val="TAL"/>
            </w:pPr>
            <w:r w:rsidRPr="000B4518">
              <w:t>R: Floor Deny</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3D103230" w14:textId="77777777" w:rsidR="00CC7234" w:rsidRPr="000B4518" w:rsidRDefault="00CC7234" w:rsidP="00FE1CBA">
            <w:pPr>
              <w:pStyle w:val="TAL"/>
            </w:pPr>
            <w:r w:rsidRPr="000B4518">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31623953" w14:textId="77777777" w:rsidR="00CC7234" w:rsidRPr="000B4518" w:rsidRDefault="00CC7234" w:rsidP="00FE1CBA">
            <w:pPr>
              <w:pStyle w:val="TAL"/>
            </w:pPr>
            <w:r w:rsidRPr="000B4518">
              <w:t>The request was denied.</w:t>
            </w:r>
          </w:p>
        </w:tc>
      </w:tr>
      <w:tr w:rsidR="00CC7234" w:rsidRPr="000B4518" w14:paraId="0569ECD2" w14:textId="77777777" w:rsidTr="00FE1CBA">
        <w:trPr>
          <w:trHeight w:val="600"/>
          <w:jc w:val="center"/>
        </w:trPr>
        <w:tc>
          <w:tcPr>
            <w:tcW w:w="1904" w:type="dxa"/>
            <w:vMerge/>
            <w:tcBorders>
              <w:left w:val="single" w:sz="12" w:space="0" w:color="auto"/>
              <w:right w:val="single" w:sz="6" w:space="0" w:color="auto"/>
            </w:tcBorders>
            <w:shd w:val="clear" w:color="auto" w:fill="auto"/>
            <w:vAlign w:val="center"/>
          </w:tcPr>
          <w:p w14:paraId="031922B8"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7655A8EF" w14:textId="77777777" w:rsidR="00CC7234" w:rsidRPr="000B4518" w:rsidRDefault="00CC7234" w:rsidP="00FE1CBA">
            <w:pPr>
              <w:pStyle w:val="TAL"/>
            </w:pPr>
            <w:r w:rsidRPr="000B4518">
              <w:t>R: RTP media</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4F3ECC97" w14:textId="77777777" w:rsidR="00CC7234" w:rsidRPr="000B4518" w:rsidRDefault="00CC7234" w:rsidP="00FE1CBA">
            <w:pPr>
              <w:pStyle w:val="TAL"/>
            </w:pPr>
            <w:r w:rsidRPr="000B4518">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373B9FB0" w14:textId="77777777" w:rsidR="00CC7234" w:rsidRPr="000B4518" w:rsidRDefault="00CC7234" w:rsidP="00FE1CBA">
            <w:pPr>
              <w:pStyle w:val="TAL"/>
            </w:pPr>
            <w:r w:rsidRPr="000B4518">
              <w:t>Render media. Reset counter associated with T201.</w:t>
            </w:r>
          </w:p>
        </w:tc>
      </w:tr>
      <w:tr w:rsidR="00CC7234" w:rsidRPr="000B4518" w14:paraId="4F49722A" w14:textId="77777777" w:rsidTr="00FE1CBA">
        <w:trPr>
          <w:trHeight w:val="600"/>
          <w:jc w:val="center"/>
        </w:trPr>
        <w:tc>
          <w:tcPr>
            <w:tcW w:w="1904" w:type="dxa"/>
            <w:vMerge/>
            <w:tcBorders>
              <w:left w:val="single" w:sz="12" w:space="0" w:color="auto"/>
              <w:right w:val="single" w:sz="6" w:space="0" w:color="auto"/>
            </w:tcBorders>
            <w:shd w:val="clear" w:color="auto" w:fill="auto"/>
            <w:vAlign w:val="center"/>
          </w:tcPr>
          <w:p w14:paraId="4BAEEB83"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108DD569" w14:textId="77777777" w:rsidR="00CC7234" w:rsidRPr="000B4518" w:rsidRDefault="00CC7234" w:rsidP="00FE1CBA">
            <w:pPr>
              <w:pStyle w:val="TAL"/>
            </w:pPr>
            <w:r w:rsidRPr="000B4518">
              <w:t>R: Floor Granted to other</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2C40E84D" w14:textId="77777777" w:rsidR="00CC7234" w:rsidRPr="000B4518" w:rsidRDefault="00CC7234" w:rsidP="00FE1CBA">
            <w:pPr>
              <w:pStyle w:val="TAL"/>
            </w:pPr>
            <w:r w:rsidRPr="000B4518">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511C8C91" w14:textId="77777777" w:rsidR="00CC7234" w:rsidRPr="000B4518" w:rsidRDefault="00CC7234" w:rsidP="00FE1CBA">
            <w:pPr>
              <w:pStyle w:val="TAL"/>
            </w:pPr>
            <w:r w:rsidRPr="000B4518">
              <w:t>Another client received floor; stop rendering media.</w:t>
            </w:r>
          </w:p>
        </w:tc>
      </w:tr>
      <w:tr w:rsidR="00CC7234" w:rsidRPr="000B4518" w14:paraId="697BCF39" w14:textId="77777777" w:rsidTr="00FE1CBA">
        <w:trPr>
          <w:trHeight w:val="600"/>
          <w:jc w:val="center"/>
        </w:trPr>
        <w:tc>
          <w:tcPr>
            <w:tcW w:w="1904" w:type="dxa"/>
            <w:vMerge/>
            <w:tcBorders>
              <w:left w:val="single" w:sz="12" w:space="0" w:color="auto"/>
              <w:right w:val="single" w:sz="6" w:space="0" w:color="auto"/>
            </w:tcBorders>
            <w:shd w:val="clear" w:color="auto" w:fill="auto"/>
            <w:vAlign w:val="center"/>
          </w:tcPr>
          <w:p w14:paraId="4FAD86C7"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4F18721C" w14:textId="77777777" w:rsidR="00CC7234" w:rsidRPr="000B4518" w:rsidRDefault="00CC7234" w:rsidP="00FE1CBA">
            <w:pPr>
              <w:pStyle w:val="TAL"/>
            </w:pPr>
            <w:r w:rsidRPr="000B4518">
              <w:rPr>
                <w:lang w:eastAsia="ko-KR"/>
              </w:rPr>
              <w:t>R: Floor Request</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77DE72A3" w14:textId="77777777" w:rsidR="00CC7234" w:rsidRPr="000B4518" w:rsidRDefault="00CC7234" w:rsidP="00FE1CBA">
            <w:pPr>
              <w:pStyle w:val="TAL"/>
            </w:pPr>
            <w:r w:rsidRPr="000B4518">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2BE0C895" w14:textId="77777777" w:rsidR="00CC7234" w:rsidRPr="000B4518" w:rsidRDefault="00CC7234" w:rsidP="00FE1CBA">
            <w:pPr>
              <w:pStyle w:val="TAL"/>
            </w:pPr>
            <w:r w:rsidRPr="000B4518">
              <w:rPr>
                <w:lang w:eastAsia="ko-KR"/>
              </w:rPr>
              <w:t>Another client requested floor, r</w:t>
            </w:r>
            <w:r w:rsidRPr="000B4518">
              <w:t>eset counter associated with T201.</w:t>
            </w:r>
          </w:p>
        </w:tc>
      </w:tr>
      <w:tr w:rsidR="00CC7234" w:rsidRPr="000B4518" w14:paraId="68BFA617" w14:textId="77777777" w:rsidTr="00FE1CBA">
        <w:trPr>
          <w:trHeight w:val="600"/>
          <w:jc w:val="center"/>
        </w:trPr>
        <w:tc>
          <w:tcPr>
            <w:tcW w:w="1904" w:type="dxa"/>
            <w:vMerge/>
            <w:tcBorders>
              <w:left w:val="single" w:sz="12" w:space="0" w:color="auto"/>
              <w:right w:val="single" w:sz="6" w:space="0" w:color="auto"/>
            </w:tcBorders>
            <w:shd w:val="clear" w:color="auto" w:fill="auto"/>
            <w:vAlign w:val="center"/>
          </w:tcPr>
          <w:p w14:paraId="4DC9A868"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4C4E6A6F" w14:textId="77777777" w:rsidR="00CC7234" w:rsidRPr="000B4518" w:rsidRDefault="00CC7234" w:rsidP="00FE1CBA">
            <w:pPr>
              <w:pStyle w:val="TAL"/>
            </w:pPr>
            <w:r w:rsidRPr="000B4518">
              <w:rPr>
                <w:lang w:eastAsia="ko-KR"/>
              </w:rPr>
              <w:t>R: Floor Taken</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7755F731" w14:textId="77777777" w:rsidR="00CC7234" w:rsidRPr="000B4518" w:rsidRDefault="00CC7234" w:rsidP="00FE1CBA">
            <w:pPr>
              <w:pStyle w:val="TAL"/>
            </w:pPr>
            <w:r w:rsidRPr="000B4518">
              <w:rPr>
                <w:lang w:eastAsia="ko-KR"/>
              </w:rPr>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37F90EF5" w14:textId="77777777" w:rsidR="00CC7234" w:rsidRPr="000B4518" w:rsidRDefault="00CC7234" w:rsidP="00FE1CBA">
            <w:pPr>
              <w:pStyle w:val="TAL"/>
            </w:pPr>
            <w:r w:rsidRPr="000B4518">
              <w:rPr>
                <w:lang w:eastAsia="ko-KR"/>
              </w:rPr>
              <w:t>Another client took the floor.</w:t>
            </w:r>
          </w:p>
        </w:tc>
      </w:tr>
      <w:tr w:rsidR="00CC7234" w:rsidRPr="000B4518" w14:paraId="00272DA8" w14:textId="77777777" w:rsidTr="00FE1CBA">
        <w:trPr>
          <w:trHeight w:val="300"/>
          <w:jc w:val="center"/>
        </w:trPr>
        <w:tc>
          <w:tcPr>
            <w:tcW w:w="1904" w:type="dxa"/>
            <w:vMerge/>
            <w:tcBorders>
              <w:left w:val="single" w:sz="12" w:space="0" w:color="auto"/>
              <w:right w:val="single" w:sz="6" w:space="0" w:color="auto"/>
            </w:tcBorders>
            <w:shd w:val="clear" w:color="auto" w:fill="auto"/>
            <w:vAlign w:val="center"/>
            <w:hideMark/>
          </w:tcPr>
          <w:p w14:paraId="1B53BF70"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E3E18F" w14:textId="77777777" w:rsidR="00CC7234" w:rsidRPr="000B4518" w:rsidRDefault="00CC7234" w:rsidP="00FE1CBA">
            <w:pPr>
              <w:pStyle w:val="TAL"/>
            </w:pPr>
            <w:r w:rsidRPr="000B4518">
              <w:t>R: Floor Queue Position Info</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511BCB" w14:textId="77777777" w:rsidR="00CC7234" w:rsidRPr="000B4518" w:rsidRDefault="00CC7234" w:rsidP="00FE1CBA">
            <w:pPr>
              <w:pStyle w:val="TAL"/>
            </w:pPr>
            <w:r w:rsidRPr="000B4518">
              <w:t>O: queued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05A40381" w14:textId="77777777" w:rsidR="00CC7234" w:rsidRPr="000B4518" w:rsidRDefault="00CC7234" w:rsidP="00FE1CBA">
            <w:pPr>
              <w:pStyle w:val="TAL"/>
            </w:pPr>
            <w:r w:rsidRPr="000B4518">
              <w:t>If own queue position is received.</w:t>
            </w:r>
          </w:p>
        </w:tc>
      </w:tr>
      <w:tr w:rsidR="00CC7234" w:rsidRPr="000B4518" w14:paraId="59D532AF" w14:textId="77777777" w:rsidTr="00FE1CBA">
        <w:trPr>
          <w:trHeight w:val="900"/>
          <w:jc w:val="center"/>
        </w:trPr>
        <w:tc>
          <w:tcPr>
            <w:tcW w:w="1904" w:type="dxa"/>
            <w:vMerge/>
            <w:tcBorders>
              <w:left w:val="single" w:sz="12" w:space="0" w:color="auto"/>
              <w:right w:val="single" w:sz="6" w:space="0" w:color="auto"/>
            </w:tcBorders>
            <w:shd w:val="clear" w:color="auto" w:fill="auto"/>
            <w:vAlign w:val="center"/>
            <w:hideMark/>
          </w:tcPr>
          <w:p w14:paraId="7A0F2593"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3221644D" w14:textId="77777777" w:rsidR="00CC7234" w:rsidRPr="000B4518" w:rsidRDefault="00CC7234" w:rsidP="00FE1CBA">
            <w:pPr>
              <w:pStyle w:val="TAL"/>
            </w:pPr>
            <w:r w:rsidRPr="000B4518">
              <w:t>PTT Button released</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4611B56A" w14:textId="77777777" w:rsidR="00CC7234" w:rsidRPr="000B4518" w:rsidRDefault="00CC7234" w:rsidP="00FE1CBA">
            <w:pPr>
              <w:pStyle w:val="TAL"/>
            </w:pPr>
            <w:r w:rsidRPr="000B4518">
              <w:t>O: silence</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30697C60" w14:textId="77777777" w:rsidR="00CC7234" w:rsidRPr="000B4518" w:rsidRDefault="00CC7234" w:rsidP="00FE1CBA">
            <w:pPr>
              <w:pStyle w:val="TAL"/>
            </w:pPr>
            <w:r w:rsidRPr="000B4518">
              <w:t>MCPTT User indicated to end floor contention.</w:t>
            </w:r>
          </w:p>
        </w:tc>
      </w:tr>
      <w:tr w:rsidR="00CC7234" w:rsidRPr="000B4518" w14:paraId="6727D400" w14:textId="77777777" w:rsidTr="00FE1CBA">
        <w:trPr>
          <w:trHeight w:val="600"/>
          <w:jc w:val="center"/>
        </w:trPr>
        <w:tc>
          <w:tcPr>
            <w:tcW w:w="1904" w:type="dxa"/>
            <w:vMerge/>
            <w:tcBorders>
              <w:left w:val="single" w:sz="12" w:space="0" w:color="auto"/>
              <w:bottom w:val="single" w:sz="6" w:space="0" w:color="auto"/>
              <w:right w:val="single" w:sz="6" w:space="0" w:color="auto"/>
            </w:tcBorders>
            <w:shd w:val="clear" w:color="auto" w:fill="auto"/>
            <w:vAlign w:val="center"/>
            <w:hideMark/>
          </w:tcPr>
          <w:p w14:paraId="63064C2C"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A523B5" w14:textId="77777777" w:rsidR="00CC7234" w:rsidRPr="000B4518" w:rsidRDefault="00CC7234" w:rsidP="00FE1CBA">
            <w:pPr>
              <w:pStyle w:val="TAL"/>
            </w:pPr>
            <w:r w:rsidRPr="000B4518">
              <w:t>R: MCPTT call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57838F" w14:textId="77777777" w:rsidR="00CC7234" w:rsidRPr="000B4518" w:rsidRDefault="00CC7234" w:rsidP="00FE1CBA">
            <w:pPr>
              <w:pStyle w:val="TAL"/>
            </w:pPr>
            <w:r w:rsidRPr="000B4518">
              <w:t>Start-stop</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455EF69E" w14:textId="77777777" w:rsidR="00CC7234" w:rsidRPr="000B4518" w:rsidRDefault="00CC7234" w:rsidP="00FE1CBA">
            <w:pPr>
              <w:pStyle w:val="TAL"/>
            </w:pPr>
            <w:r w:rsidRPr="000B4518">
              <w:t>Call ended. Release floor control entity.</w:t>
            </w:r>
          </w:p>
        </w:tc>
      </w:tr>
      <w:tr w:rsidR="00CC7234" w:rsidRPr="000B4518" w14:paraId="588327C2" w14:textId="77777777" w:rsidTr="00FE1CBA">
        <w:trPr>
          <w:trHeight w:val="600"/>
          <w:jc w:val="center"/>
        </w:trPr>
        <w:tc>
          <w:tcPr>
            <w:tcW w:w="1904" w:type="dxa"/>
            <w:vMerge w:val="restart"/>
            <w:tcBorders>
              <w:top w:val="single" w:sz="12" w:space="0" w:color="auto"/>
              <w:left w:val="single" w:sz="12" w:space="0" w:color="auto"/>
              <w:right w:val="single" w:sz="6" w:space="0" w:color="auto"/>
            </w:tcBorders>
            <w:shd w:val="clear" w:color="auto" w:fill="auto"/>
            <w:vAlign w:val="center"/>
            <w:hideMark/>
          </w:tcPr>
          <w:p w14:paraId="7DFD0493" w14:textId="77777777" w:rsidR="00CC7234" w:rsidRPr="000B4518" w:rsidRDefault="00CC7234" w:rsidP="00FE1CBA">
            <w:pPr>
              <w:pStyle w:val="TAL"/>
            </w:pPr>
            <w:r w:rsidRPr="000B4518">
              <w:lastRenderedPageBreak/>
              <w:t>O: queued</w:t>
            </w:r>
          </w:p>
        </w:tc>
        <w:tc>
          <w:tcPr>
            <w:tcW w:w="2891"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6EA56FEA" w14:textId="77777777" w:rsidR="00CC7234" w:rsidRPr="000B4518" w:rsidRDefault="00CC7234" w:rsidP="00FE1CBA">
            <w:pPr>
              <w:pStyle w:val="TAL"/>
            </w:pPr>
            <w:r w:rsidRPr="000B4518">
              <w:t>User indication to accept grant of pending request</w:t>
            </w:r>
          </w:p>
        </w:tc>
        <w:tc>
          <w:tcPr>
            <w:tcW w:w="2094"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5BC34F3B" w14:textId="77777777" w:rsidR="00CC7234" w:rsidRPr="000B4518" w:rsidRDefault="00CC7234" w:rsidP="00FE1CBA">
            <w:pPr>
              <w:pStyle w:val="TAL"/>
            </w:pPr>
            <w:r w:rsidRPr="000B4518">
              <w:t>O: has permission</w:t>
            </w:r>
          </w:p>
        </w:tc>
        <w:tc>
          <w:tcPr>
            <w:tcW w:w="2966" w:type="dxa"/>
            <w:tcBorders>
              <w:top w:val="single" w:sz="12" w:space="0" w:color="auto"/>
              <w:left w:val="single" w:sz="6" w:space="0" w:color="auto"/>
              <w:bottom w:val="single" w:sz="6" w:space="0" w:color="auto"/>
              <w:right w:val="single" w:sz="12" w:space="0" w:color="auto"/>
            </w:tcBorders>
            <w:shd w:val="clear" w:color="auto" w:fill="auto"/>
            <w:vAlign w:val="center"/>
            <w:hideMark/>
          </w:tcPr>
          <w:p w14:paraId="6EC36193" w14:textId="77777777" w:rsidR="00CC7234" w:rsidRPr="000B4518" w:rsidRDefault="00CC7234" w:rsidP="00FE1CBA">
            <w:pPr>
              <w:pStyle w:val="TAL"/>
            </w:pPr>
            <w:r w:rsidRPr="000B4518">
              <w:t>Only after 'floor granted to me' is received. Otherwise, ignore.</w:t>
            </w:r>
          </w:p>
        </w:tc>
      </w:tr>
      <w:tr w:rsidR="00CC7234" w:rsidRPr="000B4518" w14:paraId="5D155C42" w14:textId="77777777" w:rsidTr="00FE1CBA">
        <w:trPr>
          <w:trHeight w:val="300"/>
          <w:jc w:val="center"/>
        </w:trPr>
        <w:tc>
          <w:tcPr>
            <w:tcW w:w="1904" w:type="dxa"/>
            <w:vMerge/>
            <w:tcBorders>
              <w:left w:val="single" w:sz="12" w:space="0" w:color="auto"/>
              <w:right w:val="single" w:sz="6" w:space="0" w:color="auto"/>
            </w:tcBorders>
            <w:shd w:val="clear" w:color="auto" w:fill="auto"/>
            <w:vAlign w:val="center"/>
          </w:tcPr>
          <w:p w14:paraId="3A9911EC"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1D515969" w14:textId="77777777" w:rsidR="00CC7234" w:rsidRPr="000B4518" w:rsidRDefault="00CC7234" w:rsidP="00FE1CBA">
            <w:pPr>
              <w:pStyle w:val="TAL"/>
            </w:pPr>
            <w:r w:rsidRPr="000B4518">
              <w:t>R: Floor Deny</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54DFE058" w14:textId="77777777" w:rsidR="00CC7234" w:rsidRPr="000B4518" w:rsidRDefault="00CC7234" w:rsidP="00FE1CBA">
            <w:pPr>
              <w:pStyle w:val="TAL"/>
            </w:pPr>
            <w:r w:rsidRPr="000B4518">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2BAE6996" w14:textId="77777777" w:rsidR="00CC7234" w:rsidRPr="000B4518" w:rsidRDefault="00CC7234" w:rsidP="00FE1CBA">
            <w:pPr>
              <w:pStyle w:val="TAL"/>
            </w:pPr>
            <w:r w:rsidRPr="000B4518">
              <w:t>Queued request was denied.</w:t>
            </w:r>
          </w:p>
        </w:tc>
      </w:tr>
      <w:tr w:rsidR="00CC7234" w:rsidRPr="000B4518" w14:paraId="21204D13" w14:textId="77777777" w:rsidTr="00FE1CBA">
        <w:trPr>
          <w:trHeight w:val="300"/>
          <w:jc w:val="center"/>
        </w:trPr>
        <w:tc>
          <w:tcPr>
            <w:tcW w:w="1904" w:type="dxa"/>
            <w:vMerge/>
            <w:tcBorders>
              <w:left w:val="single" w:sz="12" w:space="0" w:color="auto"/>
              <w:right w:val="single" w:sz="6" w:space="0" w:color="auto"/>
            </w:tcBorders>
            <w:shd w:val="clear" w:color="auto" w:fill="auto"/>
            <w:vAlign w:val="center"/>
          </w:tcPr>
          <w:p w14:paraId="178135BB"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52F71409" w14:textId="77777777" w:rsidR="00CC7234" w:rsidRPr="008B3F74" w:rsidRDefault="00CC7234" w:rsidP="00FE1CBA">
            <w:pPr>
              <w:pStyle w:val="TAL"/>
              <w:rPr>
                <w:lang w:val="fr-FR"/>
              </w:rPr>
            </w:pPr>
            <w:r w:rsidRPr="008B3F74">
              <w:rPr>
                <w:lang w:val="fr-FR"/>
              </w:rPr>
              <w:t>Timer T233 (pending user action) expires</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6BC87396" w14:textId="77777777" w:rsidR="00CC7234" w:rsidRPr="000B4518" w:rsidRDefault="00CC7234" w:rsidP="00FE1CBA">
            <w:pPr>
              <w:pStyle w:val="TAL"/>
            </w:pPr>
            <w:r w:rsidRPr="000B4518">
              <w:t>O: silence</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040724ED" w14:textId="77777777" w:rsidR="00CC7234" w:rsidRPr="000B4518" w:rsidRDefault="00CC7234" w:rsidP="00FE1CBA">
            <w:pPr>
              <w:pStyle w:val="TAL"/>
            </w:pPr>
            <w:r w:rsidRPr="000B4518">
              <w:t>No response from user.</w:t>
            </w:r>
          </w:p>
        </w:tc>
      </w:tr>
      <w:tr w:rsidR="00CC7234" w:rsidRPr="000B4518" w14:paraId="06EF841E" w14:textId="77777777" w:rsidTr="00FE1CBA">
        <w:trPr>
          <w:trHeight w:val="300"/>
          <w:jc w:val="center"/>
        </w:trPr>
        <w:tc>
          <w:tcPr>
            <w:tcW w:w="1904" w:type="dxa"/>
            <w:vMerge/>
            <w:tcBorders>
              <w:left w:val="single" w:sz="12" w:space="0" w:color="auto"/>
              <w:right w:val="single" w:sz="6" w:space="0" w:color="auto"/>
            </w:tcBorders>
            <w:shd w:val="clear" w:color="auto" w:fill="auto"/>
            <w:vAlign w:val="center"/>
          </w:tcPr>
          <w:p w14:paraId="6F39957C"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0F28B01C" w14:textId="77777777" w:rsidR="00CC7234" w:rsidRPr="000B4518" w:rsidRDefault="00CC7234" w:rsidP="00FE1CBA">
            <w:pPr>
              <w:pStyle w:val="TAL"/>
            </w:pPr>
            <w:r w:rsidRPr="000B4518">
              <w:t>User releases floor</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26F8D19A" w14:textId="77777777" w:rsidR="00CC7234" w:rsidRPr="000B4518" w:rsidRDefault="00CC7234" w:rsidP="00FE1CBA">
            <w:pPr>
              <w:pStyle w:val="TAL"/>
            </w:pPr>
            <w:r w:rsidRPr="000B4518">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328DD9F6" w14:textId="77777777" w:rsidR="00CC7234" w:rsidRPr="000B4518" w:rsidRDefault="00CC7234" w:rsidP="00FE1CBA">
            <w:pPr>
              <w:pStyle w:val="TAL"/>
            </w:pPr>
            <w:r w:rsidRPr="000B4518">
              <w:t>Send a floor release message.</w:t>
            </w:r>
          </w:p>
        </w:tc>
      </w:tr>
      <w:tr w:rsidR="00CC7234" w:rsidRPr="000B4518" w14:paraId="69F9742C" w14:textId="77777777" w:rsidTr="00FE1CBA">
        <w:trPr>
          <w:trHeight w:val="300"/>
          <w:jc w:val="center"/>
        </w:trPr>
        <w:tc>
          <w:tcPr>
            <w:tcW w:w="1904" w:type="dxa"/>
            <w:vMerge/>
            <w:tcBorders>
              <w:left w:val="single" w:sz="12" w:space="0" w:color="auto"/>
              <w:right w:val="single" w:sz="6" w:space="0" w:color="auto"/>
            </w:tcBorders>
            <w:shd w:val="clear" w:color="auto" w:fill="auto"/>
            <w:vAlign w:val="center"/>
            <w:hideMark/>
          </w:tcPr>
          <w:p w14:paraId="2DAC2CE5"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4143174C" w14:textId="77777777" w:rsidR="00CC7234" w:rsidRPr="000B4518" w:rsidRDefault="00CC7234" w:rsidP="00FE1CBA">
            <w:pPr>
              <w:pStyle w:val="TAL"/>
            </w:pPr>
            <w:r w:rsidRPr="000B4518">
              <w:t>Timer T203 (</w:t>
            </w:r>
            <w:r>
              <w:t>E</w:t>
            </w:r>
            <w:r w:rsidRPr="000B4518">
              <w:t>nd of RTP media) expir</w:t>
            </w:r>
            <w:r>
              <w:t>es</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45E18ABD" w14:textId="77777777" w:rsidR="00CC7234" w:rsidRPr="000B4518" w:rsidRDefault="00CC7234" w:rsidP="00FE1CBA">
            <w:pPr>
              <w:pStyle w:val="TAL"/>
            </w:pPr>
            <w:r w:rsidRPr="000B4518">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78943D1D" w14:textId="77777777" w:rsidR="00CC7234" w:rsidRPr="000B4518" w:rsidRDefault="00CC7234" w:rsidP="00FE1CBA">
            <w:pPr>
              <w:pStyle w:val="TAL"/>
            </w:pPr>
            <w:r w:rsidRPr="000B4518">
              <w:t xml:space="preserve">Send Floor request message and start timer T201. </w:t>
            </w:r>
          </w:p>
        </w:tc>
      </w:tr>
      <w:tr w:rsidR="00CC7234" w:rsidRPr="000B4518" w14:paraId="3D0A3DA6" w14:textId="77777777" w:rsidTr="00FE1CBA">
        <w:trPr>
          <w:trHeight w:val="300"/>
          <w:jc w:val="center"/>
        </w:trPr>
        <w:tc>
          <w:tcPr>
            <w:tcW w:w="1904" w:type="dxa"/>
            <w:vMerge/>
            <w:tcBorders>
              <w:left w:val="single" w:sz="12" w:space="0" w:color="auto"/>
              <w:right w:val="single" w:sz="6" w:space="0" w:color="auto"/>
            </w:tcBorders>
            <w:shd w:val="clear" w:color="auto" w:fill="auto"/>
            <w:vAlign w:val="center"/>
          </w:tcPr>
          <w:p w14:paraId="21EAB8E4"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44C3D4CD" w14:textId="77777777" w:rsidR="00CC7234" w:rsidRPr="000B4518" w:rsidRDefault="00CC7234" w:rsidP="00FE1CBA">
            <w:pPr>
              <w:pStyle w:val="TAL"/>
            </w:pPr>
            <w:r w:rsidRPr="000B4518">
              <w:t>R: Floor Granted to me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27C78B60" w14:textId="77777777" w:rsidR="00CC7234" w:rsidRPr="000B4518" w:rsidRDefault="00CC7234" w:rsidP="00FE1CBA">
            <w:pPr>
              <w:pStyle w:val="TAL"/>
            </w:pPr>
            <w:r w:rsidRPr="000B4518">
              <w:t>O: queued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2D3A9F9E" w14:textId="77777777" w:rsidR="00CC7234" w:rsidRPr="000B4518" w:rsidRDefault="00CC7234" w:rsidP="00FE1CBA">
            <w:pPr>
              <w:pStyle w:val="TAL"/>
            </w:pPr>
            <w:r w:rsidRPr="000B4518">
              <w:t>Wait for user action. Start timer T</w:t>
            </w:r>
            <w:r>
              <w:t>2</w:t>
            </w:r>
            <w:r w:rsidRPr="000B4518">
              <w:t>33.</w:t>
            </w:r>
          </w:p>
        </w:tc>
      </w:tr>
      <w:tr w:rsidR="00CC7234" w:rsidRPr="000B4518" w14:paraId="5DC19345" w14:textId="77777777" w:rsidTr="00FE1CBA">
        <w:trPr>
          <w:trHeight w:val="300"/>
          <w:jc w:val="center"/>
        </w:trPr>
        <w:tc>
          <w:tcPr>
            <w:tcW w:w="1904" w:type="dxa"/>
            <w:vMerge/>
            <w:tcBorders>
              <w:left w:val="single" w:sz="12" w:space="0" w:color="auto"/>
              <w:right w:val="single" w:sz="6" w:space="0" w:color="auto"/>
            </w:tcBorders>
            <w:shd w:val="clear" w:color="auto" w:fill="auto"/>
            <w:vAlign w:val="center"/>
            <w:hideMark/>
          </w:tcPr>
          <w:p w14:paraId="4CEBED8F"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12056224" w14:textId="77777777" w:rsidR="00CC7234" w:rsidRPr="000B4518" w:rsidRDefault="00CC7234" w:rsidP="00FE1CBA">
            <w:pPr>
              <w:pStyle w:val="TAL"/>
            </w:pPr>
            <w:r w:rsidRPr="000B4518">
              <w:t>R: Floor Granted to other</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7392B4B9" w14:textId="77777777" w:rsidR="00CC7234" w:rsidRPr="000B4518" w:rsidRDefault="00CC7234" w:rsidP="00FE1CBA">
            <w:pPr>
              <w:pStyle w:val="TAL"/>
            </w:pPr>
            <w:r w:rsidRPr="000B4518">
              <w:t>O: queued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5E2C1F81" w14:textId="77777777" w:rsidR="00CC7234" w:rsidRPr="000B4518" w:rsidRDefault="00CC7234" w:rsidP="00FE1CBA">
            <w:pPr>
              <w:pStyle w:val="TAL"/>
            </w:pPr>
            <w:r w:rsidRPr="000B4518">
              <w:t>Another client received floor; stop rendering media.</w:t>
            </w:r>
          </w:p>
        </w:tc>
      </w:tr>
      <w:tr w:rsidR="00CC7234" w:rsidRPr="000B4518" w14:paraId="683F7EBB" w14:textId="77777777" w:rsidTr="00FE1CBA">
        <w:trPr>
          <w:trHeight w:val="300"/>
          <w:jc w:val="center"/>
        </w:trPr>
        <w:tc>
          <w:tcPr>
            <w:tcW w:w="1904" w:type="dxa"/>
            <w:vMerge/>
            <w:tcBorders>
              <w:left w:val="single" w:sz="12" w:space="0" w:color="auto"/>
              <w:right w:val="single" w:sz="6" w:space="0" w:color="auto"/>
            </w:tcBorders>
            <w:shd w:val="clear" w:color="auto" w:fill="auto"/>
            <w:vAlign w:val="center"/>
            <w:hideMark/>
          </w:tcPr>
          <w:p w14:paraId="663B9E1F"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182E0639" w14:textId="77777777" w:rsidR="00CC7234" w:rsidRPr="000B4518" w:rsidRDefault="00CC7234" w:rsidP="00FE1CBA">
            <w:pPr>
              <w:pStyle w:val="TAL"/>
            </w:pPr>
            <w:r w:rsidRPr="000B4518">
              <w:t>R: Floor Queue Position Info</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38B16EF5" w14:textId="77777777" w:rsidR="00CC7234" w:rsidRPr="000B4518" w:rsidRDefault="00CC7234" w:rsidP="00FE1CBA">
            <w:pPr>
              <w:pStyle w:val="TAL"/>
            </w:pPr>
            <w:r w:rsidRPr="000B4518">
              <w:t>O: queued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09FA73F7" w14:textId="77777777" w:rsidR="00CC7234" w:rsidRPr="000B4518" w:rsidRDefault="00CC7234" w:rsidP="00FE1CBA">
            <w:pPr>
              <w:pStyle w:val="TAL"/>
            </w:pPr>
            <w:r w:rsidRPr="000B4518">
              <w:t>Update queue position.</w:t>
            </w:r>
          </w:p>
        </w:tc>
      </w:tr>
      <w:tr w:rsidR="00CC7234" w:rsidRPr="000B4518" w14:paraId="38A48C6B" w14:textId="77777777" w:rsidTr="00FE1CBA">
        <w:trPr>
          <w:trHeight w:val="300"/>
          <w:jc w:val="center"/>
        </w:trPr>
        <w:tc>
          <w:tcPr>
            <w:tcW w:w="1904" w:type="dxa"/>
            <w:vMerge/>
            <w:tcBorders>
              <w:left w:val="single" w:sz="12" w:space="0" w:color="auto"/>
              <w:right w:val="single" w:sz="6" w:space="0" w:color="auto"/>
            </w:tcBorders>
            <w:shd w:val="clear" w:color="auto" w:fill="auto"/>
            <w:vAlign w:val="center"/>
            <w:hideMark/>
          </w:tcPr>
          <w:p w14:paraId="66EDA805"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53AAB9" w14:textId="77777777" w:rsidR="00CC7234" w:rsidRPr="000B4518" w:rsidRDefault="00CC7234" w:rsidP="00FE1CBA">
            <w:pPr>
              <w:pStyle w:val="TAL"/>
            </w:pPr>
            <w:r w:rsidRPr="000B4518">
              <w:t>R: RTP media</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C94C0F" w14:textId="77777777" w:rsidR="00CC7234" w:rsidRPr="000B4518" w:rsidRDefault="00CC7234" w:rsidP="00FE1CBA">
            <w:pPr>
              <w:pStyle w:val="TAL"/>
            </w:pPr>
            <w:r w:rsidRPr="000B4518">
              <w:t>O: queued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4F778E8D" w14:textId="77777777" w:rsidR="00CC7234" w:rsidRPr="000B4518" w:rsidRDefault="00CC7234" w:rsidP="00FE1CBA">
            <w:pPr>
              <w:pStyle w:val="TAL"/>
            </w:pPr>
            <w:r w:rsidRPr="000B4518">
              <w:t>Render the media.</w:t>
            </w:r>
          </w:p>
        </w:tc>
      </w:tr>
      <w:tr w:rsidR="00CC7234" w:rsidRPr="000B4518" w14:paraId="4859CC9E" w14:textId="77777777" w:rsidTr="00FE1CBA">
        <w:trPr>
          <w:trHeight w:val="300"/>
          <w:jc w:val="center"/>
        </w:trPr>
        <w:tc>
          <w:tcPr>
            <w:tcW w:w="1904" w:type="dxa"/>
            <w:vMerge/>
            <w:tcBorders>
              <w:left w:val="single" w:sz="12" w:space="0" w:color="auto"/>
              <w:right w:val="single" w:sz="6" w:space="0" w:color="auto"/>
            </w:tcBorders>
            <w:shd w:val="clear" w:color="auto" w:fill="auto"/>
            <w:vAlign w:val="center"/>
          </w:tcPr>
          <w:p w14:paraId="1BABAC81"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24059D38" w14:textId="77777777" w:rsidR="00CC7234" w:rsidRPr="006C48EC" w:rsidRDefault="00CC7234" w:rsidP="00FE1CBA">
            <w:pPr>
              <w:pStyle w:val="TAL"/>
              <w:rPr>
                <w:lang w:val="fr-FR"/>
              </w:rPr>
            </w:pPr>
            <w:r w:rsidRPr="006C48EC">
              <w:rPr>
                <w:lang w:val="fr-FR" w:eastAsia="ko-KR"/>
              </w:rPr>
              <w:t>Request queue position info</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066D2458" w14:textId="77777777" w:rsidR="00CC7234" w:rsidRPr="000B4518" w:rsidRDefault="00CC7234" w:rsidP="00FE1CBA">
            <w:pPr>
              <w:pStyle w:val="TAL"/>
            </w:pPr>
            <w:r w:rsidRPr="000B4518">
              <w:rPr>
                <w:lang w:eastAsia="ko-KR"/>
              </w:rPr>
              <w:t>O: queued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241803E2" w14:textId="77777777" w:rsidR="00CC7234" w:rsidRPr="000B4518" w:rsidRDefault="00CC7234" w:rsidP="00FE1CBA">
            <w:pPr>
              <w:pStyle w:val="TAL"/>
            </w:pPr>
            <w:r w:rsidRPr="000B4518">
              <w:rPr>
                <w:lang w:eastAsia="ko-KR"/>
              </w:rPr>
              <w:t>Update info.</w:t>
            </w:r>
          </w:p>
        </w:tc>
      </w:tr>
      <w:tr w:rsidR="00CC7234" w:rsidRPr="000B4518" w14:paraId="60E56C04" w14:textId="77777777" w:rsidTr="00FE1CBA">
        <w:trPr>
          <w:trHeight w:val="600"/>
          <w:jc w:val="center"/>
        </w:trPr>
        <w:tc>
          <w:tcPr>
            <w:tcW w:w="1904" w:type="dxa"/>
            <w:vMerge/>
            <w:tcBorders>
              <w:left w:val="single" w:sz="12" w:space="0" w:color="auto"/>
              <w:right w:val="single" w:sz="6" w:space="0" w:color="auto"/>
            </w:tcBorders>
            <w:shd w:val="clear" w:color="auto" w:fill="auto"/>
            <w:vAlign w:val="center"/>
            <w:hideMark/>
          </w:tcPr>
          <w:p w14:paraId="380BA93C"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68227D" w14:textId="77777777" w:rsidR="00CC7234" w:rsidRPr="000B4518" w:rsidRDefault="00CC7234" w:rsidP="00FE1CBA">
            <w:pPr>
              <w:pStyle w:val="TAL"/>
            </w:pPr>
            <w:r w:rsidRPr="000B4518">
              <w:t>R: MCPTT call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FFD805" w14:textId="77777777" w:rsidR="00CC7234" w:rsidRPr="000B4518" w:rsidRDefault="00CC7234" w:rsidP="00FE1CBA">
            <w:pPr>
              <w:pStyle w:val="TAL"/>
            </w:pPr>
            <w:r w:rsidRPr="000B4518">
              <w:t>Start-stop</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750F2403" w14:textId="77777777" w:rsidR="00CC7234" w:rsidRPr="000B4518" w:rsidRDefault="00CC7234" w:rsidP="00FE1CBA">
            <w:pPr>
              <w:pStyle w:val="TAL"/>
            </w:pPr>
            <w:r w:rsidRPr="000B4518">
              <w:t>Call ended. Release floor control entity.</w:t>
            </w:r>
          </w:p>
        </w:tc>
      </w:tr>
      <w:tr w:rsidR="00CC7234" w:rsidRPr="000B4518" w14:paraId="366BDEBC" w14:textId="77777777" w:rsidTr="00FE1CBA">
        <w:trPr>
          <w:trHeight w:val="615"/>
          <w:jc w:val="center"/>
        </w:trPr>
        <w:tc>
          <w:tcPr>
            <w:tcW w:w="1904" w:type="dxa"/>
            <w:vMerge/>
            <w:tcBorders>
              <w:left w:val="single" w:sz="12" w:space="0" w:color="auto"/>
              <w:bottom w:val="single" w:sz="12" w:space="0" w:color="auto"/>
              <w:right w:val="single" w:sz="6" w:space="0" w:color="auto"/>
            </w:tcBorders>
            <w:shd w:val="clear" w:color="auto" w:fill="auto"/>
            <w:vAlign w:val="center"/>
          </w:tcPr>
          <w:p w14:paraId="5C6DC911"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12" w:space="0" w:color="auto"/>
              <w:right w:val="single" w:sz="6" w:space="0" w:color="auto"/>
            </w:tcBorders>
            <w:shd w:val="clear" w:color="auto" w:fill="auto"/>
            <w:vAlign w:val="center"/>
          </w:tcPr>
          <w:p w14:paraId="7AC7756D" w14:textId="77777777" w:rsidR="00CC7234" w:rsidRPr="006C48EC" w:rsidRDefault="00CC7234" w:rsidP="00FE1CBA">
            <w:pPr>
              <w:pStyle w:val="TAL"/>
              <w:rPr>
                <w:lang w:val="fr-FR"/>
              </w:rPr>
            </w:pPr>
            <w:r w:rsidRPr="006C48EC">
              <w:rPr>
                <w:lang w:val="fr-FR"/>
              </w:rPr>
              <w:t>Timer T204 (Floor Queue Position request) expires</w:t>
            </w:r>
          </w:p>
        </w:tc>
        <w:tc>
          <w:tcPr>
            <w:tcW w:w="2094" w:type="dxa"/>
            <w:tcBorders>
              <w:top w:val="single" w:sz="6" w:space="0" w:color="auto"/>
              <w:left w:val="single" w:sz="6" w:space="0" w:color="auto"/>
              <w:bottom w:val="single" w:sz="12" w:space="0" w:color="auto"/>
              <w:right w:val="single" w:sz="6" w:space="0" w:color="auto"/>
            </w:tcBorders>
            <w:shd w:val="clear" w:color="auto" w:fill="auto"/>
            <w:vAlign w:val="center"/>
          </w:tcPr>
          <w:p w14:paraId="50F0D826" w14:textId="77777777" w:rsidR="00CC7234" w:rsidRPr="000B4518" w:rsidRDefault="00CC7234" w:rsidP="00FE1CBA">
            <w:pPr>
              <w:pStyle w:val="TAL"/>
            </w:pPr>
            <w:r w:rsidRPr="000B4518">
              <w:t xml:space="preserve">Conditional - </w:t>
            </w:r>
          </w:p>
        </w:tc>
        <w:tc>
          <w:tcPr>
            <w:tcW w:w="2966" w:type="dxa"/>
            <w:tcBorders>
              <w:top w:val="single" w:sz="6" w:space="0" w:color="auto"/>
              <w:left w:val="single" w:sz="6" w:space="0" w:color="auto"/>
              <w:bottom w:val="single" w:sz="12" w:space="0" w:color="auto"/>
              <w:right w:val="single" w:sz="12" w:space="0" w:color="auto"/>
            </w:tcBorders>
            <w:shd w:val="clear" w:color="auto" w:fill="auto"/>
            <w:vAlign w:val="center"/>
          </w:tcPr>
          <w:p w14:paraId="42A105E4" w14:textId="77777777" w:rsidR="00CC7234" w:rsidRPr="000B4518" w:rsidRDefault="00CC7234" w:rsidP="00FE1CBA">
            <w:pPr>
              <w:pStyle w:val="TAL"/>
            </w:pPr>
            <w:r w:rsidRPr="000B4518">
              <w:t>if the associated counter has reached maximum value</w:t>
            </w:r>
            <w:r w:rsidRPr="000B4518">
              <w:rPr>
                <w:lang w:eastAsia="ko-KR"/>
              </w:rPr>
              <w:t xml:space="preserve"> enter O: silence, o</w:t>
            </w:r>
            <w:r w:rsidRPr="000B4518">
              <w:t>therwise,</w:t>
            </w:r>
            <w:r w:rsidRPr="000B4518">
              <w:rPr>
                <w:lang w:eastAsia="ko-KR"/>
              </w:rPr>
              <w:t xml:space="preserve"> restart Timer T204</w:t>
            </w:r>
          </w:p>
        </w:tc>
      </w:tr>
      <w:tr w:rsidR="00CC7234" w:rsidRPr="000B4518" w14:paraId="4DA9F7FE" w14:textId="77777777" w:rsidTr="00FE1CBA">
        <w:trPr>
          <w:trHeight w:val="1200"/>
          <w:jc w:val="center"/>
        </w:trPr>
        <w:tc>
          <w:tcPr>
            <w:tcW w:w="1904" w:type="dxa"/>
            <w:vMerge w:val="restart"/>
            <w:tcBorders>
              <w:top w:val="single" w:sz="12" w:space="0" w:color="auto"/>
              <w:left w:val="single" w:sz="12" w:space="0" w:color="auto"/>
              <w:right w:val="single" w:sz="6" w:space="0" w:color="auto"/>
            </w:tcBorders>
            <w:shd w:val="clear" w:color="auto" w:fill="auto"/>
            <w:vAlign w:val="center"/>
            <w:hideMark/>
          </w:tcPr>
          <w:p w14:paraId="634CA325" w14:textId="77777777" w:rsidR="00CC7234" w:rsidRPr="000B4518" w:rsidRDefault="00CC7234" w:rsidP="00FE1CBA">
            <w:pPr>
              <w:pStyle w:val="TAL"/>
            </w:pPr>
            <w:r w:rsidRPr="000B4518">
              <w:t>O: has permission</w:t>
            </w:r>
          </w:p>
        </w:tc>
        <w:tc>
          <w:tcPr>
            <w:tcW w:w="2891"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0E1B9BE9" w14:textId="77777777" w:rsidR="00CC7234" w:rsidRPr="000B4518" w:rsidRDefault="00CC7234" w:rsidP="00FE1CBA">
            <w:pPr>
              <w:pStyle w:val="TAL"/>
            </w:pPr>
            <w:r w:rsidRPr="000B4518">
              <w:t>PTT Button released</w:t>
            </w:r>
          </w:p>
        </w:tc>
        <w:tc>
          <w:tcPr>
            <w:tcW w:w="2094"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5438E879" w14:textId="77777777" w:rsidR="00CC7234" w:rsidRPr="000B4518" w:rsidRDefault="00CC7234" w:rsidP="00FE1CBA">
            <w:pPr>
              <w:pStyle w:val="TAL"/>
            </w:pPr>
            <w:r w:rsidRPr="000B4518">
              <w:t>Conditional -</w:t>
            </w:r>
          </w:p>
        </w:tc>
        <w:tc>
          <w:tcPr>
            <w:tcW w:w="2966" w:type="dxa"/>
            <w:tcBorders>
              <w:top w:val="single" w:sz="12" w:space="0" w:color="auto"/>
              <w:left w:val="single" w:sz="6" w:space="0" w:color="auto"/>
              <w:bottom w:val="single" w:sz="6" w:space="0" w:color="auto"/>
              <w:right w:val="single" w:sz="12" w:space="0" w:color="auto"/>
            </w:tcBorders>
            <w:shd w:val="clear" w:color="auto" w:fill="auto"/>
            <w:vAlign w:val="center"/>
            <w:hideMark/>
          </w:tcPr>
          <w:p w14:paraId="263B57F4" w14:textId="77777777" w:rsidR="00CC7234" w:rsidRPr="000B4518" w:rsidRDefault="00CC7234" w:rsidP="00FE1CBA">
            <w:pPr>
              <w:pStyle w:val="TAL"/>
            </w:pPr>
            <w:r w:rsidRPr="000B4518">
              <w:t xml:space="preserve">O: pending granted if request(s) are pending in Queue. </w:t>
            </w:r>
            <w:r w:rsidRPr="000B4518">
              <w:br/>
              <w:t>Otherwise, O: silence</w:t>
            </w:r>
          </w:p>
        </w:tc>
      </w:tr>
      <w:tr w:rsidR="00CC7234" w:rsidRPr="000B4518" w14:paraId="2C7C50B8" w14:textId="77777777" w:rsidTr="00FE1CBA">
        <w:trPr>
          <w:trHeight w:val="900"/>
          <w:jc w:val="center"/>
        </w:trPr>
        <w:tc>
          <w:tcPr>
            <w:tcW w:w="1904" w:type="dxa"/>
            <w:vMerge/>
            <w:tcBorders>
              <w:left w:val="single" w:sz="12" w:space="0" w:color="auto"/>
              <w:right w:val="single" w:sz="6" w:space="0" w:color="auto"/>
            </w:tcBorders>
            <w:shd w:val="clear" w:color="auto" w:fill="auto"/>
            <w:vAlign w:val="center"/>
            <w:hideMark/>
          </w:tcPr>
          <w:p w14:paraId="0C9BA8A3"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A13521" w14:textId="77777777" w:rsidR="00CC7234" w:rsidRPr="000B4518" w:rsidRDefault="00CC7234" w:rsidP="00FE1CBA">
            <w:pPr>
              <w:pStyle w:val="TAL"/>
            </w:pPr>
            <w:r w:rsidRPr="000B4518">
              <w:t>R: Floor Request</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800A82" w14:textId="77777777" w:rsidR="00CC7234" w:rsidRPr="000B4518" w:rsidRDefault="00CC7234" w:rsidP="00FE1CBA">
            <w:pPr>
              <w:pStyle w:val="TAL"/>
            </w:pPr>
            <w:r w:rsidRPr="000B4518">
              <w:t>Conditional -</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3C1FD6B2" w14:textId="77777777" w:rsidR="00CC7234" w:rsidRPr="000B4518" w:rsidRDefault="00CC7234" w:rsidP="00FE1CBA">
            <w:pPr>
              <w:pStyle w:val="TAL"/>
            </w:pPr>
            <w:r w:rsidRPr="000B4518">
              <w:t xml:space="preserve">O: pending granted if the request is of higher priority. Otherwise, Queue or </w:t>
            </w:r>
            <w:r>
              <w:t>deny</w:t>
            </w:r>
            <w:r w:rsidRPr="000B4518">
              <w:t>.</w:t>
            </w:r>
          </w:p>
        </w:tc>
      </w:tr>
      <w:tr w:rsidR="00CC7234" w:rsidRPr="000B4518" w14:paraId="3880B62E" w14:textId="77777777" w:rsidTr="00FE1CBA">
        <w:trPr>
          <w:trHeight w:val="600"/>
          <w:jc w:val="center"/>
        </w:trPr>
        <w:tc>
          <w:tcPr>
            <w:tcW w:w="1904" w:type="dxa"/>
            <w:vMerge/>
            <w:tcBorders>
              <w:left w:val="single" w:sz="12" w:space="0" w:color="auto"/>
              <w:right w:val="single" w:sz="6" w:space="0" w:color="auto"/>
            </w:tcBorders>
            <w:shd w:val="clear" w:color="auto" w:fill="auto"/>
            <w:vAlign w:val="center"/>
            <w:hideMark/>
          </w:tcPr>
          <w:p w14:paraId="38316575"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0DFF56" w14:textId="77777777" w:rsidR="00CC7234" w:rsidRPr="000B4518" w:rsidRDefault="00CC7234" w:rsidP="00FE1CBA">
            <w:pPr>
              <w:pStyle w:val="TAL"/>
            </w:pPr>
            <w:r w:rsidRPr="000B4518">
              <w:t>R: Floor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096B2B" w14:textId="77777777" w:rsidR="00CC7234" w:rsidRPr="000B4518" w:rsidRDefault="00CC7234" w:rsidP="00FE1CBA">
            <w:pPr>
              <w:pStyle w:val="TAL"/>
            </w:pPr>
            <w:r w:rsidRPr="000B4518">
              <w:t>O: has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1261442A" w14:textId="77777777" w:rsidR="00CC7234" w:rsidRPr="000B4518" w:rsidRDefault="00CC7234" w:rsidP="00FE1CBA">
            <w:pPr>
              <w:pStyle w:val="TAL"/>
            </w:pPr>
            <w:r w:rsidRPr="000B4518">
              <w:t>A client released contention, remove from Queue.</w:t>
            </w:r>
          </w:p>
        </w:tc>
      </w:tr>
      <w:tr w:rsidR="00CC7234" w:rsidRPr="000B4518" w14:paraId="69EB82BF" w14:textId="77777777" w:rsidTr="00FE1CBA">
        <w:trPr>
          <w:trHeight w:val="600"/>
          <w:jc w:val="center"/>
        </w:trPr>
        <w:tc>
          <w:tcPr>
            <w:tcW w:w="1904" w:type="dxa"/>
            <w:vMerge/>
            <w:tcBorders>
              <w:left w:val="single" w:sz="12" w:space="0" w:color="auto"/>
              <w:right w:val="single" w:sz="6" w:space="0" w:color="auto"/>
            </w:tcBorders>
            <w:shd w:val="clear" w:color="auto" w:fill="auto"/>
            <w:vAlign w:val="center"/>
          </w:tcPr>
          <w:p w14:paraId="3CD9E205"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0DC0B575" w14:textId="77777777" w:rsidR="00CC7234" w:rsidRPr="000B4518" w:rsidRDefault="00CC7234" w:rsidP="00FE1CBA">
            <w:pPr>
              <w:pStyle w:val="TAL"/>
            </w:pPr>
            <w:r w:rsidRPr="000B4518">
              <w:rPr>
                <w:lang w:eastAsia="ko-KR"/>
              </w:rPr>
              <w:t>R: Floor Queue Position Request</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34FE029A" w14:textId="77777777" w:rsidR="00CC7234" w:rsidRPr="000B4518" w:rsidRDefault="00CC7234" w:rsidP="00FE1CBA">
            <w:pPr>
              <w:pStyle w:val="TAL"/>
            </w:pPr>
            <w:r w:rsidRPr="000B4518">
              <w:t>O: has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0FB69129" w14:textId="77777777" w:rsidR="00CC7234" w:rsidRPr="000B4518" w:rsidRDefault="00CC7234" w:rsidP="00FE1CBA">
            <w:pPr>
              <w:pStyle w:val="TAL"/>
            </w:pPr>
            <w:r w:rsidRPr="000B4518">
              <w:rPr>
                <w:lang w:eastAsia="ko-KR"/>
              </w:rPr>
              <w:t>Respond by sending Floor Queue Position Info.</w:t>
            </w:r>
          </w:p>
        </w:tc>
      </w:tr>
      <w:tr w:rsidR="00CC7234" w:rsidRPr="000B4518" w14:paraId="41EF0C3B" w14:textId="77777777" w:rsidTr="00FE1CBA">
        <w:trPr>
          <w:trHeight w:val="600"/>
          <w:jc w:val="center"/>
        </w:trPr>
        <w:tc>
          <w:tcPr>
            <w:tcW w:w="1904" w:type="dxa"/>
            <w:vMerge/>
            <w:tcBorders>
              <w:left w:val="single" w:sz="12" w:space="0" w:color="auto"/>
              <w:right w:val="single" w:sz="6" w:space="0" w:color="auto"/>
            </w:tcBorders>
            <w:shd w:val="clear" w:color="auto" w:fill="auto"/>
            <w:vAlign w:val="center"/>
            <w:hideMark/>
          </w:tcPr>
          <w:p w14:paraId="0B03C3B7"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77ED4B" w14:textId="77777777" w:rsidR="00CC7234" w:rsidRPr="000B4518" w:rsidRDefault="00CC7234" w:rsidP="00FE1CBA">
            <w:pPr>
              <w:pStyle w:val="TAL"/>
            </w:pPr>
            <w:r w:rsidRPr="000B4518">
              <w:t>R: MCPTT call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D7175C" w14:textId="77777777" w:rsidR="00CC7234" w:rsidRPr="000B4518" w:rsidRDefault="00CC7234" w:rsidP="00FE1CBA">
            <w:pPr>
              <w:pStyle w:val="TAL"/>
            </w:pPr>
            <w:r w:rsidRPr="000B4518">
              <w:t>Start-stop</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37A7F858" w14:textId="77777777" w:rsidR="00CC7234" w:rsidRPr="000B4518" w:rsidRDefault="00CC7234" w:rsidP="00FE1CBA">
            <w:pPr>
              <w:pStyle w:val="TAL"/>
            </w:pPr>
            <w:r w:rsidRPr="000B4518">
              <w:t>Call ended. Release floor control entity.</w:t>
            </w:r>
          </w:p>
        </w:tc>
      </w:tr>
      <w:tr w:rsidR="00CC7234" w:rsidRPr="000B4518" w:rsidDel="00455243" w14:paraId="1B390097" w14:textId="77777777" w:rsidTr="00FE1CBA">
        <w:trPr>
          <w:trHeight w:val="615"/>
          <w:jc w:val="center"/>
        </w:trPr>
        <w:tc>
          <w:tcPr>
            <w:tcW w:w="1904" w:type="dxa"/>
            <w:vMerge/>
            <w:tcBorders>
              <w:left w:val="single" w:sz="12" w:space="0" w:color="auto"/>
              <w:right w:val="single" w:sz="6" w:space="0" w:color="auto"/>
            </w:tcBorders>
            <w:shd w:val="clear" w:color="auto" w:fill="auto"/>
            <w:vAlign w:val="center"/>
          </w:tcPr>
          <w:p w14:paraId="0AB4F91F" w14:textId="77777777" w:rsidR="00CC7234" w:rsidRPr="000B4518" w:rsidDel="00455243" w:rsidRDefault="00CC7234" w:rsidP="00FE1CBA">
            <w:pPr>
              <w:pStyle w:val="TAL"/>
              <w:rPr>
                <w:noProof/>
              </w:rPr>
            </w:pPr>
          </w:p>
        </w:tc>
        <w:tc>
          <w:tcPr>
            <w:tcW w:w="2891" w:type="dxa"/>
            <w:tcBorders>
              <w:top w:val="single" w:sz="6" w:space="0" w:color="auto"/>
              <w:left w:val="single" w:sz="6" w:space="0" w:color="auto"/>
              <w:bottom w:val="single" w:sz="12" w:space="0" w:color="auto"/>
              <w:right w:val="single" w:sz="6" w:space="0" w:color="auto"/>
            </w:tcBorders>
            <w:shd w:val="clear" w:color="auto" w:fill="auto"/>
            <w:vAlign w:val="center"/>
          </w:tcPr>
          <w:p w14:paraId="5BC5CAE4" w14:textId="77777777" w:rsidR="00CC7234" w:rsidRPr="000B4518" w:rsidDel="00455243" w:rsidRDefault="00CC7234" w:rsidP="00FE1CBA">
            <w:pPr>
              <w:pStyle w:val="TAL"/>
            </w:pPr>
            <w:r>
              <w:t>Timer T206 (Stop talking warning) expires</w:t>
            </w:r>
          </w:p>
        </w:tc>
        <w:tc>
          <w:tcPr>
            <w:tcW w:w="2094" w:type="dxa"/>
            <w:tcBorders>
              <w:top w:val="single" w:sz="6" w:space="0" w:color="auto"/>
              <w:left w:val="single" w:sz="6" w:space="0" w:color="auto"/>
              <w:bottom w:val="single" w:sz="12" w:space="0" w:color="auto"/>
              <w:right w:val="single" w:sz="6" w:space="0" w:color="auto"/>
            </w:tcBorders>
            <w:shd w:val="clear" w:color="auto" w:fill="auto"/>
            <w:vAlign w:val="center"/>
          </w:tcPr>
          <w:p w14:paraId="4E05623F" w14:textId="77777777" w:rsidR="00CC7234" w:rsidRPr="000B4518" w:rsidDel="00455243" w:rsidRDefault="00CC7234" w:rsidP="00FE1CBA">
            <w:pPr>
              <w:pStyle w:val="TAL"/>
            </w:pPr>
            <w:r w:rsidRPr="000B4518">
              <w:t>O: has permission</w:t>
            </w:r>
          </w:p>
        </w:tc>
        <w:tc>
          <w:tcPr>
            <w:tcW w:w="2966" w:type="dxa"/>
            <w:tcBorders>
              <w:top w:val="single" w:sz="6" w:space="0" w:color="auto"/>
              <w:left w:val="single" w:sz="6" w:space="0" w:color="auto"/>
              <w:bottom w:val="single" w:sz="12" w:space="0" w:color="auto"/>
              <w:right w:val="single" w:sz="12" w:space="0" w:color="auto"/>
            </w:tcBorders>
            <w:shd w:val="clear" w:color="auto" w:fill="auto"/>
            <w:vAlign w:val="center"/>
          </w:tcPr>
          <w:p w14:paraId="3F96E76C" w14:textId="77777777" w:rsidR="00CC7234" w:rsidRPr="000B4518" w:rsidDel="00455243" w:rsidRDefault="00CC7234" w:rsidP="00FE1CBA">
            <w:pPr>
              <w:pStyle w:val="TAL"/>
            </w:pPr>
            <w:r>
              <w:t>Warn user and start timer T207</w:t>
            </w:r>
          </w:p>
        </w:tc>
      </w:tr>
      <w:tr w:rsidR="00CC7234" w:rsidRPr="000B4518" w:rsidDel="00455243" w14:paraId="56F383F8" w14:textId="77777777" w:rsidTr="00FE1CBA">
        <w:trPr>
          <w:trHeight w:val="615"/>
          <w:jc w:val="center"/>
        </w:trPr>
        <w:tc>
          <w:tcPr>
            <w:tcW w:w="1904" w:type="dxa"/>
            <w:vMerge/>
            <w:tcBorders>
              <w:left w:val="single" w:sz="12" w:space="0" w:color="auto"/>
              <w:bottom w:val="single" w:sz="12" w:space="0" w:color="auto"/>
              <w:right w:val="single" w:sz="6" w:space="0" w:color="auto"/>
            </w:tcBorders>
            <w:shd w:val="clear" w:color="auto" w:fill="auto"/>
            <w:vAlign w:val="center"/>
          </w:tcPr>
          <w:p w14:paraId="74D858F9" w14:textId="77777777" w:rsidR="00CC7234" w:rsidRPr="000B4518" w:rsidDel="00455243" w:rsidRDefault="00CC7234" w:rsidP="00FE1CBA">
            <w:pPr>
              <w:pStyle w:val="TAL"/>
              <w:rPr>
                <w:noProof/>
              </w:rPr>
            </w:pPr>
          </w:p>
        </w:tc>
        <w:tc>
          <w:tcPr>
            <w:tcW w:w="2891" w:type="dxa"/>
            <w:tcBorders>
              <w:top w:val="single" w:sz="6" w:space="0" w:color="auto"/>
              <w:left w:val="single" w:sz="6" w:space="0" w:color="auto"/>
              <w:bottom w:val="single" w:sz="12" w:space="0" w:color="auto"/>
              <w:right w:val="single" w:sz="6" w:space="0" w:color="auto"/>
            </w:tcBorders>
            <w:shd w:val="clear" w:color="auto" w:fill="auto"/>
            <w:vAlign w:val="center"/>
          </w:tcPr>
          <w:p w14:paraId="2ADA4A89" w14:textId="77777777" w:rsidR="00CC7234" w:rsidRPr="000B4518" w:rsidDel="00455243" w:rsidRDefault="00CC7234" w:rsidP="00FE1CBA">
            <w:pPr>
              <w:pStyle w:val="TAL"/>
            </w:pPr>
            <w:r>
              <w:t>Timer T207 (Stop talking) expires</w:t>
            </w:r>
          </w:p>
        </w:tc>
        <w:tc>
          <w:tcPr>
            <w:tcW w:w="2094" w:type="dxa"/>
            <w:tcBorders>
              <w:top w:val="single" w:sz="6" w:space="0" w:color="auto"/>
              <w:left w:val="single" w:sz="6" w:space="0" w:color="auto"/>
              <w:bottom w:val="single" w:sz="12" w:space="0" w:color="auto"/>
              <w:right w:val="single" w:sz="6" w:space="0" w:color="auto"/>
            </w:tcBorders>
            <w:shd w:val="clear" w:color="auto" w:fill="auto"/>
            <w:vAlign w:val="center"/>
          </w:tcPr>
          <w:p w14:paraId="136A29D6" w14:textId="77777777" w:rsidR="00CC7234" w:rsidRPr="000B4518" w:rsidDel="00455243" w:rsidRDefault="00CC7234" w:rsidP="00FE1CBA">
            <w:pPr>
              <w:pStyle w:val="TAL"/>
            </w:pPr>
            <w:r>
              <w:t>Conditional -</w:t>
            </w:r>
          </w:p>
        </w:tc>
        <w:tc>
          <w:tcPr>
            <w:tcW w:w="2966" w:type="dxa"/>
            <w:tcBorders>
              <w:top w:val="single" w:sz="6" w:space="0" w:color="auto"/>
              <w:left w:val="single" w:sz="6" w:space="0" w:color="auto"/>
              <w:bottom w:val="single" w:sz="12" w:space="0" w:color="auto"/>
              <w:right w:val="single" w:sz="12" w:space="0" w:color="auto"/>
            </w:tcBorders>
            <w:shd w:val="clear" w:color="auto" w:fill="auto"/>
            <w:vAlign w:val="center"/>
          </w:tcPr>
          <w:p w14:paraId="6AD3B5D4" w14:textId="77777777" w:rsidR="00CC7234" w:rsidRPr="000B4518" w:rsidDel="00455243" w:rsidRDefault="00CC7234" w:rsidP="00FE1CBA">
            <w:pPr>
              <w:pStyle w:val="TAL"/>
            </w:pPr>
            <w:r w:rsidRPr="000B4518">
              <w:t xml:space="preserve">O: pending granted if request(s) are pending in Queue. </w:t>
            </w:r>
            <w:r w:rsidRPr="000B4518">
              <w:br/>
              <w:t>Otherwise, O: silence</w:t>
            </w:r>
          </w:p>
        </w:tc>
      </w:tr>
      <w:tr w:rsidR="00CC7234" w:rsidRPr="000B4518" w14:paraId="30155707" w14:textId="77777777" w:rsidTr="00FE1CBA">
        <w:trPr>
          <w:trHeight w:val="300"/>
          <w:jc w:val="center"/>
        </w:trPr>
        <w:tc>
          <w:tcPr>
            <w:tcW w:w="1904" w:type="dxa"/>
            <w:vMerge w:val="restart"/>
            <w:tcBorders>
              <w:top w:val="single" w:sz="12" w:space="0" w:color="auto"/>
              <w:left w:val="single" w:sz="12" w:space="0" w:color="auto"/>
              <w:right w:val="single" w:sz="6" w:space="0" w:color="auto"/>
            </w:tcBorders>
            <w:shd w:val="clear" w:color="auto" w:fill="auto"/>
            <w:vAlign w:val="center"/>
            <w:hideMark/>
          </w:tcPr>
          <w:p w14:paraId="571AA7F8" w14:textId="77777777" w:rsidR="00CC7234" w:rsidRPr="000B4518" w:rsidRDefault="00CC7234" w:rsidP="00FE1CBA">
            <w:pPr>
              <w:pStyle w:val="TAL"/>
            </w:pPr>
            <w:r w:rsidRPr="000B4518">
              <w:t>O: pending granted</w:t>
            </w:r>
          </w:p>
        </w:tc>
        <w:tc>
          <w:tcPr>
            <w:tcW w:w="2891"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34AABDFF" w14:textId="77777777" w:rsidR="00CC7234" w:rsidRPr="000B4518" w:rsidRDefault="00CC7234" w:rsidP="00FE1CBA">
            <w:pPr>
              <w:pStyle w:val="TAL"/>
            </w:pPr>
            <w:r w:rsidRPr="000B4518">
              <w:t>R: RTP media</w:t>
            </w:r>
          </w:p>
        </w:tc>
        <w:tc>
          <w:tcPr>
            <w:tcW w:w="2094"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15479E81" w14:textId="77777777" w:rsidR="00CC7234" w:rsidRPr="000B4518" w:rsidRDefault="00CC7234" w:rsidP="00FE1CBA">
            <w:pPr>
              <w:pStyle w:val="TAL"/>
            </w:pPr>
            <w:r w:rsidRPr="000B4518">
              <w:t>O: has no permission</w:t>
            </w:r>
          </w:p>
        </w:tc>
        <w:tc>
          <w:tcPr>
            <w:tcW w:w="2966" w:type="dxa"/>
            <w:tcBorders>
              <w:top w:val="single" w:sz="12" w:space="0" w:color="auto"/>
              <w:left w:val="single" w:sz="6" w:space="0" w:color="auto"/>
              <w:bottom w:val="single" w:sz="6" w:space="0" w:color="auto"/>
              <w:right w:val="single" w:sz="12" w:space="0" w:color="auto"/>
            </w:tcBorders>
            <w:shd w:val="clear" w:color="auto" w:fill="auto"/>
            <w:vAlign w:val="center"/>
            <w:hideMark/>
          </w:tcPr>
          <w:p w14:paraId="77987D8C" w14:textId="77777777" w:rsidR="00CC7234" w:rsidRPr="000B4518" w:rsidRDefault="00CC7234" w:rsidP="00FE1CBA">
            <w:pPr>
              <w:pStyle w:val="TAL"/>
            </w:pPr>
            <w:r w:rsidRPr="000B4518">
              <w:t>New floor arbitrator took control.</w:t>
            </w:r>
          </w:p>
        </w:tc>
      </w:tr>
      <w:tr w:rsidR="00CC7234" w:rsidRPr="000B4518" w14:paraId="7AA4B576" w14:textId="77777777" w:rsidTr="00FE1CBA">
        <w:trPr>
          <w:trHeight w:val="600"/>
          <w:jc w:val="center"/>
        </w:trPr>
        <w:tc>
          <w:tcPr>
            <w:tcW w:w="1904" w:type="dxa"/>
            <w:vMerge/>
            <w:tcBorders>
              <w:left w:val="single" w:sz="12" w:space="0" w:color="auto"/>
              <w:right w:val="single" w:sz="6" w:space="0" w:color="auto"/>
            </w:tcBorders>
            <w:shd w:val="clear" w:color="auto" w:fill="auto"/>
            <w:vAlign w:val="center"/>
            <w:hideMark/>
          </w:tcPr>
          <w:p w14:paraId="3DB86210"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96D454" w14:textId="77777777" w:rsidR="00CC7234" w:rsidRPr="000B4518" w:rsidRDefault="00CC7234" w:rsidP="00FE1CBA">
            <w:pPr>
              <w:pStyle w:val="TAL"/>
            </w:pPr>
            <w:r w:rsidRPr="000B4518">
              <w:t>Timer T205 (Floor Granted) expir</w:t>
            </w:r>
            <w:r>
              <w:t>es</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5C9685" w14:textId="77777777" w:rsidR="00CC7234" w:rsidRPr="000B4518" w:rsidRDefault="00CC7234" w:rsidP="00FE1CBA">
            <w:pPr>
              <w:pStyle w:val="TAL"/>
            </w:pPr>
            <w:r w:rsidRPr="000B4518">
              <w:t>O: Conditional</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09075DC3" w14:textId="77777777" w:rsidR="00CC7234" w:rsidRPr="000B4518" w:rsidRDefault="00CC7234" w:rsidP="00FE1CBA">
            <w:pPr>
              <w:pStyle w:val="TAL"/>
            </w:pPr>
            <w:r w:rsidRPr="000B4518">
              <w:t>if the associated counter has reached maximum value</w:t>
            </w:r>
            <w:r w:rsidRPr="000B4518">
              <w:rPr>
                <w:lang w:eastAsia="ko-KR"/>
              </w:rPr>
              <w:t xml:space="preserve">, enter O: silence if there are no pending requests or enter O: pending granted if there are pending request(s). </w:t>
            </w:r>
            <w:r w:rsidRPr="000B4518">
              <w:t>Otherwise,</w:t>
            </w:r>
            <w:r w:rsidRPr="000B4518">
              <w:rPr>
                <w:lang w:eastAsia="ko-KR"/>
              </w:rPr>
              <w:t xml:space="preserve"> restart Timer T205</w:t>
            </w:r>
          </w:p>
        </w:tc>
      </w:tr>
      <w:tr w:rsidR="00CC7234" w:rsidRPr="000B4518" w14:paraId="3BDF928C" w14:textId="77777777" w:rsidTr="00FE1CBA">
        <w:trPr>
          <w:trHeight w:val="900"/>
          <w:jc w:val="center"/>
        </w:trPr>
        <w:tc>
          <w:tcPr>
            <w:tcW w:w="1904" w:type="dxa"/>
            <w:vMerge/>
            <w:tcBorders>
              <w:left w:val="single" w:sz="12" w:space="0" w:color="auto"/>
              <w:right w:val="single" w:sz="6" w:space="0" w:color="auto"/>
            </w:tcBorders>
            <w:shd w:val="clear" w:color="auto" w:fill="auto"/>
            <w:vAlign w:val="center"/>
          </w:tcPr>
          <w:p w14:paraId="1BD275D7"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73FF8A40" w14:textId="77777777" w:rsidR="00CC7234" w:rsidRPr="000B4518" w:rsidRDefault="00CC7234" w:rsidP="00FE1CBA">
            <w:pPr>
              <w:pStyle w:val="TAL"/>
            </w:pPr>
            <w:r w:rsidRPr="000B4518">
              <w:t>PTT button pressed</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2D67AE97" w14:textId="77777777" w:rsidR="00CC7234" w:rsidRPr="000B4518" w:rsidRDefault="00CC7234" w:rsidP="00FE1CBA">
            <w:pPr>
              <w:pStyle w:val="TAL"/>
            </w:pPr>
            <w:r w:rsidRPr="000B4518">
              <w:t>O: pending granted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7DA19BB6" w14:textId="77777777" w:rsidR="00CC7234" w:rsidRPr="000B4518" w:rsidRDefault="00CC7234" w:rsidP="00FE1CBA">
            <w:pPr>
              <w:pStyle w:val="TAL"/>
            </w:pPr>
            <w:r w:rsidRPr="000B4518">
              <w:t>Reject the request internally.</w:t>
            </w:r>
          </w:p>
        </w:tc>
      </w:tr>
      <w:tr w:rsidR="00CC7234" w:rsidRPr="000B4518" w14:paraId="633A4D10" w14:textId="77777777" w:rsidTr="00FE1CBA">
        <w:trPr>
          <w:trHeight w:val="900"/>
          <w:jc w:val="center"/>
        </w:trPr>
        <w:tc>
          <w:tcPr>
            <w:tcW w:w="1904" w:type="dxa"/>
            <w:vMerge/>
            <w:tcBorders>
              <w:left w:val="single" w:sz="12" w:space="0" w:color="auto"/>
              <w:right w:val="single" w:sz="6" w:space="0" w:color="auto"/>
            </w:tcBorders>
            <w:shd w:val="clear" w:color="auto" w:fill="auto"/>
            <w:vAlign w:val="center"/>
          </w:tcPr>
          <w:p w14:paraId="0B05E166"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7BA4C60A" w14:textId="77777777" w:rsidR="00CC7234" w:rsidRPr="000B4518" w:rsidRDefault="00CC7234" w:rsidP="00FE1CBA">
            <w:pPr>
              <w:pStyle w:val="TAL"/>
            </w:pPr>
            <w:r w:rsidRPr="000B4518">
              <w:t>R: Floor Request</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7B4E727A" w14:textId="77777777" w:rsidR="00CC7234" w:rsidRPr="000B4518" w:rsidRDefault="00CC7234" w:rsidP="00FE1CBA">
            <w:pPr>
              <w:pStyle w:val="TAL"/>
            </w:pPr>
            <w:r w:rsidRPr="000B4518">
              <w:t>O: pending granted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0B8AB479" w14:textId="77777777" w:rsidR="00CC7234" w:rsidRPr="000B4518" w:rsidRDefault="00CC7234" w:rsidP="00FE1CBA">
            <w:pPr>
              <w:pStyle w:val="TAL"/>
            </w:pPr>
            <w:r w:rsidRPr="000B4518">
              <w:t xml:space="preserve">Send </w:t>
            </w:r>
            <w:r>
              <w:t xml:space="preserve">either a Floor Granted message or a </w:t>
            </w:r>
            <w:r w:rsidRPr="000B4518">
              <w:t>Floor Deny message as it can result in unsynchronised queue.</w:t>
            </w:r>
          </w:p>
        </w:tc>
      </w:tr>
      <w:tr w:rsidR="00CC7234" w:rsidRPr="000B4518" w14:paraId="4D8B1E41" w14:textId="77777777" w:rsidTr="00FE1CBA">
        <w:trPr>
          <w:trHeight w:val="900"/>
          <w:jc w:val="center"/>
        </w:trPr>
        <w:tc>
          <w:tcPr>
            <w:tcW w:w="1904" w:type="dxa"/>
            <w:vMerge/>
            <w:tcBorders>
              <w:left w:val="single" w:sz="12" w:space="0" w:color="auto"/>
              <w:right w:val="single" w:sz="6" w:space="0" w:color="auto"/>
            </w:tcBorders>
            <w:shd w:val="clear" w:color="auto" w:fill="auto"/>
            <w:vAlign w:val="center"/>
          </w:tcPr>
          <w:p w14:paraId="4EAB471D"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1BD3F762" w14:textId="77777777" w:rsidR="00CC7234" w:rsidRPr="000B4518" w:rsidRDefault="00CC7234" w:rsidP="00FE1CBA">
            <w:pPr>
              <w:pStyle w:val="TAL"/>
            </w:pPr>
            <w:r w:rsidRPr="000B4518">
              <w:t>R: Floor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2DC627E5" w14:textId="77777777" w:rsidR="00CC7234" w:rsidRPr="000B4518" w:rsidRDefault="00CC7234" w:rsidP="00FE1CBA">
            <w:pPr>
              <w:pStyle w:val="TAL"/>
            </w:pPr>
            <w:r w:rsidRPr="000B4518">
              <w:t>O: pending granted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25F545FF" w14:textId="77777777" w:rsidR="00CC7234" w:rsidRPr="000B4518" w:rsidRDefault="00CC7234" w:rsidP="00FE1CBA">
            <w:pPr>
              <w:pStyle w:val="TAL"/>
            </w:pPr>
            <w:r w:rsidRPr="000B4518">
              <w:t>Remove the sending user from queue.</w:t>
            </w:r>
          </w:p>
        </w:tc>
      </w:tr>
      <w:tr w:rsidR="00CC7234" w:rsidRPr="000B4518" w14:paraId="420B21C1" w14:textId="77777777" w:rsidTr="00FE1CBA">
        <w:trPr>
          <w:trHeight w:val="900"/>
          <w:jc w:val="center"/>
        </w:trPr>
        <w:tc>
          <w:tcPr>
            <w:tcW w:w="1904" w:type="dxa"/>
            <w:vMerge/>
            <w:tcBorders>
              <w:left w:val="single" w:sz="12" w:space="0" w:color="auto"/>
              <w:right w:val="single" w:sz="6" w:space="0" w:color="auto"/>
            </w:tcBorders>
            <w:shd w:val="clear" w:color="auto" w:fill="auto"/>
            <w:vAlign w:val="center"/>
          </w:tcPr>
          <w:p w14:paraId="6D147C8D"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45FB1E5D" w14:textId="77777777" w:rsidR="00CC7234" w:rsidRPr="008B3F74" w:rsidRDefault="00CC7234" w:rsidP="00FE1CBA">
            <w:pPr>
              <w:pStyle w:val="TAL"/>
              <w:rPr>
                <w:lang w:val="fr-FR"/>
              </w:rPr>
            </w:pPr>
            <w:r w:rsidRPr="008B3F74">
              <w:rPr>
                <w:lang w:val="fr-FR"/>
              </w:rPr>
              <w:t>Timer T233 (Pending user action) expires</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4DC8BA6A" w14:textId="77777777" w:rsidR="00CC7234" w:rsidRPr="000B4518" w:rsidRDefault="00CC7234" w:rsidP="00FE1CBA">
            <w:pPr>
              <w:pStyle w:val="TAL"/>
              <w:rPr>
                <w:highlight w:val="yellow"/>
              </w:rPr>
            </w:pPr>
            <w:r w:rsidRPr="000B4518">
              <w:t>Conditional -</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28A44C2D" w14:textId="77777777" w:rsidR="00CC7234" w:rsidRPr="000B4518" w:rsidRDefault="00CC7234" w:rsidP="00FE1CBA">
            <w:pPr>
              <w:pStyle w:val="TAL"/>
            </w:pPr>
            <w:r w:rsidRPr="000B4518">
              <w:t>If queue not empty, restart timer T205 and grant to next in queue. Otherwise, move to 'O: silence'.</w:t>
            </w:r>
          </w:p>
        </w:tc>
      </w:tr>
      <w:tr w:rsidR="00CC7234" w:rsidRPr="000B4518" w14:paraId="526A3A88" w14:textId="77777777" w:rsidTr="00FE1CBA">
        <w:trPr>
          <w:trHeight w:val="600"/>
          <w:jc w:val="center"/>
        </w:trPr>
        <w:tc>
          <w:tcPr>
            <w:tcW w:w="1904" w:type="dxa"/>
            <w:vMerge/>
            <w:tcBorders>
              <w:left w:val="single" w:sz="12" w:space="0" w:color="auto"/>
              <w:bottom w:val="single" w:sz="6" w:space="0" w:color="auto"/>
              <w:right w:val="single" w:sz="6" w:space="0" w:color="auto"/>
            </w:tcBorders>
            <w:shd w:val="clear" w:color="auto" w:fill="auto"/>
            <w:vAlign w:val="center"/>
            <w:hideMark/>
          </w:tcPr>
          <w:p w14:paraId="401AC6EC"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4E3575" w14:textId="77777777" w:rsidR="00CC7234" w:rsidRPr="000B4518" w:rsidRDefault="00CC7234" w:rsidP="00FE1CBA">
            <w:pPr>
              <w:pStyle w:val="TAL"/>
            </w:pPr>
            <w:r w:rsidRPr="000B4518">
              <w:t>R: MCPTT call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65AEA7" w14:textId="77777777" w:rsidR="00CC7234" w:rsidRPr="000B4518" w:rsidRDefault="00CC7234" w:rsidP="00FE1CBA">
            <w:pPr>
              <w:pStyle w:val="TAL"/>
            </w:pPr>
            <w:r w:rsidRPr="000B4518">
              <w:t>Start-stop</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4CEA451D" w14:textId="77777777" w:rsidR="00CC7234" w:rsidRPr="000B4518" w:rsidRDefault="00CC7234" w:rsidP="00FE1CBA">
            <w:pPr>
              <w:pStyle w:val="TAL"/>
            </w:pPr>
            <w:r w:rsidRPr="000B4518">
              <w:t>Call ended. Release floor control entity.</w:t>
            </w:r>
          </w:p>
        </w:tc>
      </w:tr>
      <w:tr w:rsidR="00CC7234" w:rsidRPr="000B4518" w14:paraId="7F53FDFE" w14:textId="77777777" w:rsidTr="00FE1CBA">
        <w:trPr>
          <w:trHeight w:val="600"/>
          <w:jc w:val="center"/>
        </w:trPr>
        <w:tc>
          <w:tcPr>
            <w:tcW w:w="1904" w:type="dxa"/>
            <w:vMerge w:val="restart"/>
            <w:tcBorders>
              <w:top w:val="single" w:sz="12" w:space="0" w:color="auto"/>
              <w:left w:val="single" w:sz="12" w:space="0" w:color="auto"/>
              <w:right w:val="single" w:sz="6" w:space="0" w:color="auto"/>
            </w:tcBorders>
            <w:shd w:val="clear" w:color="auto" w:fill="auto"/>
            <w:vAlign w:val="center"/>
            <w:hideMark/>
          </w:tcPr>
          <w:p w14:paraId="50545ACE" w14:textId="77777777" w:rsidR="00CC7234" w:rsidRPr="000B4518" w:rsidRDefault="00CC7234" w:rsidP="00FE1CBA">
            <w:pPr>
              <w:pStyle w:val="TAL"/>
            </w:pPr>
            <w:r w:rsidRPr="000B4518">
              <w:t>Start-stop</w:t>
            </w:r>
          </w:p>
        </w:tc>
        <w:tc>
          <w:tcPr>
            <w:tcW w:w="2891"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4F2C8426" w14:textId="77777777" w:rsidR="00CC7234" w:rsidRPr="000B4518" w:rsidRDefault="00CC7234" w:rsidP="00FE1CBA">
            <w:pPr>
              <w:pStyle w:val="TAL"/>
            </w:pPr>
            <w:r w:rsidRPr="000B4518">
              <w:t>Group Call established as originating user</w:t>
            </w:r>
          </w:p>
        </w:tc>
        <w:tc>
          <w:tcPr>
            <w:tcW w:w="2094"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79D6948C" w14:textId="77777777" w:rsidR="00CC7234" w:rsidRPr="000B4518" w:rsidRDefault="00CC7234" w:rsidP="00FE1CBA">
            <w:pPr>
              <w:pStyle w:val="TAL"/>
            </w:pPr>
            <w:r w:rsidRPr="000B4518">
              <w:t>O: has permission</w:t>
            </w:r>
          </w:p>
        </w:tc>
        <w:tc>
          <w:tcPr>
            <w:tcW w:w="2966" w:type="dxa"/>
            <w:tcBorders>
              <w:top w:val="single" w:sz="12" w:space="0" w:color="auto"/>
              <w:left w:val="single" w:sz="6" w:space="0" w:color="auto"/>
              <w:bottom w:val="single" w:sz="6" w:space="0" w:color="auto"/>
              <w:right w:val="single" w:sz="12" w:space="0" w:color="auto"/>
            </w:tcBorders>
            <w:shd w:val="clear" w:color="auto" w:fill="auto"/>
            <w:vAlign w:val="center"/>
            <w:hideMark/>
          </w:tcPr>
          <w:p w14:paraId="380DAA88" w14:textId="77777777" w:rsidR="00CC7234" w:rsidRPr="000B4518" w:rsidRDefault="00CC7234" w:rsidP="00FE1CBA">
            <w:pPr>
              <w:pStyle w:val="TAL"/>
            </w:pPr>
            <w:r w:rsidRPr="000B4518">
              <w:t>The client initiated the call.</w:t>
            </w:r>
          </w:p>
        </w:tc>
      </w:tr>
      <w:tr w:rsidR="00CC7234" w:rsidRPr="000B4518" w14:paraId="5FE84964" w14:textId="77777777" w:rsidTr="00FE1CBA">
        <w:trPr>
          <w:trHeight w:val="315"/>
          <w:jc w:val="center"/>
        </w:trPr>
        <w:tc>
          <w:tcPr>
            <w:tcW w:w="1904" w:type="dxa"/>
            <w:vMerge/>
            <w:tcBorders>
              <w:left w:val="single" w:sz="12" w:space="0" w:color="auto"/>
              <w:right w:val="single" w:sz="6" w:space="0" w:color="auto"/>
            </w:tcBorders>
            <w:shd w:val="clear" w:color="auto" w:fill="auto"/>
            <w:vAlign w:val="center"/>
            <w:hideMark/>
          </w:tcPr>
          <w:p w14:paraId="5443EA44"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7F093F" w14:textId="77777777" w:rsidR="00CC7234" w:rsidRPr="000B4518" w:rsidRDefault="00CC7234" w:rsidP="00FE1CBA">
            <w:pPr>
              <w:pStyle w:val="TAL"/>
            </w:pPr>
            <w:r w:rsidRPr="000B4518">
              <w:t>Group Call established as terminating user</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9287DC" w14:textId="77777777" w:rsidR="00CC7234" w:rsidRPr="000B4518" w:rsidRDefault="00CC7234" w:rsidP="00FE1CBA">
            <w:pPr>
              <w:pStyle w:val="TAL"/>
            </w:pPr>
            <w:r w:rsidRPr="000B4518">
              <w:t>O: silence</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5072D1D2" w14:textId="77777777" w:rsidR="00CC7234" w:rsidRPr="000B4518" w:rsidRDefault="00CC7234" w:rsidP="00FE1CBA">
            <w:pPr>
              <w:pStyle w:val="TAL"/>
            </w:pPr>
            <w:r w:rsidRPr="000B4518">
              <w:t>The client responded to the call.</w:t>
            </w:r>
          </w:p>
        </w:tc>
      </w:tr>
      <w:tr w:rsidR="00CC7234" w:rsidRPr="000B4518" w14:paraId="1A6F44AC" w14:textId="77777777" w:rsidTr="00FE1CBA">
        <w:trPr>
          <w:trHeight w:val="315"/>
          <w:jc w:val="center"/>
        </w:trPr>
        <w:tc>
          <w:tcPr>
            <w:tcW w:w="1904" w:type="dxa"/>
            <w:vMerge/>
            <w:tcBorders>
              <w:left w:val="single" w:sz="12" w:space="0" w:color="auto"/>
              <w:right w:val="single" w:sz="6" w:space="0" w:color="auto"/>
            </w:tcBorders>
            <w:shd w:val="clear" w:color="auto" w:fill="auto"/>
            <w:vAlign w:val="center"/>
          </w:tcPr>
          <w:p w14:paraId="6D5474F1"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5C1725CE" w14:textId="77777777" w:rsidR="00CC7234" w:rsidRPr="000B4518" w:rsidRDefault="00CC7234" w:rsidP="00FE1CBA">
            <w:pPr>
              <w:pStyle w:val="TAL"/>
            </w:pPr>
            <w:r w:rsidRPr="000B4518">
              <w:rPr>
                <w:lang w:eastAsia="ko-KR"/>
              </w:rPr>
              <w:t xml:space="preserve">Private </w:t>
            </w:r>
            <w:r w:rsidRPr="000B4518">
              <w:t>Call established as terminating user</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7F122B2C" w14:textId="77777777" w:rsidR="00CC7234" w:rsidRPr="000B4518" w:rsidRDefault="00CC7234" w:rsidP="00FE1CBA">
            <w:pPr>
              <w:pStyle w:val="TAL"/>
            </w:pPr>
            <w:r w:rsidRPr="000B4518">
              <w:t xml:space="preserve">O: has </w:t>
            </w:r>
            <w:r w:rsidRPr="000B4518">
              <w:rPr>
                <w:lang w:eastAsia="ko-KR"/>
              </w:rPr>
              <w:t xml:space="preserve">no </w:t>
            </w:r>
            <w:r w:rsidRPr="000B4518">
              <w:t>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770F20EE" w14:textId="77777777" w:rsidR="00CC7234" w:rsidRPr="000B4518" w:rsidRDefault="00CC7234" w:rsidP="00FE1CBA">
            <w:pPr>
              <w:pStyle w:val="TAL"/>
            </w:pPr>
            <w:r w:rsidRPr="000B4518">
              <w:t>The client responded to the call</w:t>
            </w:r>
            <w:r w:rsidRPr="000B4518">
              <w:rPr>
                <w:lang w:eastAsia="ko-KR"/>
              </w:rPr>
              <w:t>.</w:t>
            </w:r>
          </w:p>
        </w:tc>
      </w:tr>
      <w:tr w:rsidR="00CC7234" w:rsidRPr="000B4518" w14:paraId="6170DB3D" w14:textId="77777777" w:rsidTr="00FE1CBA">
        <w:trPr>
          <w:trHeight w:val="315"/>
          <w:jc w:val="center"/>
        </w:trPr>
        <w:tc>
          <w:tcPr>
            <w:tcW w:w="1904" w:type="dxa"/>
            <w:vMerge/>
            <w:tcBorders>
              <w:left w:val="single" w:sz="12" w:space="0" w:color="auto"/>
              <w:right w:val="single" w:sz="6" w:space="0" w:color="auto"/>
            </w:tcBorders>
            <w:shd w:val="clear" w:color="auto" w:fill="auto"/>
            <w:vAlign w:val="center"/>
          </w:tcPr>
          <w:p w14:paraId="39AA37DA"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522D76F8" w14:textId="46732D68" w:rsidR="00CC7234" w:rsidRPr="000B4518" w:rsidRDefault="00CC7234" w:rsidP="00FE1CBA">
            <w:pPr>
              <w:pStyle w:val="TAL"/>
            </w:pPr>
            <w:r w:rsidRPr="000B4518">
              <w:rPr>
                <w:lang w:eastAsia="ko-KR"/>
              </w:rPr>
              <w:t>Broadcast</w:t>
            </w:r>
            <w:ins w:id="16" w:author="Ericsson j before CT1#126e" w:date="2020-09-10T20:37:00Z">
              <w:r w:rsidR="00314304">
                <w:t xml:space="preserve"> Group</w:t>
              </w:r>
            </w:ins>
            <w:r w:rsidRPr="000B4518">
              <w:rPr>
                <w:lang w:eastAsia="ko-KR"/>
              </w:rPr>
              <w:t xml:space="preserve"> </w:t>
            </w:r>
            <w:r w:rsidRPr="000B4518">
              <w:t>Call established as terminating user</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3539DA97" w14:textId="77777777" w:rsidR="00CC7234" w:rsidRPr="000B4518" w:rsidRDefault="00CC7234" w:rsidP="00FE1CBA">
            <w:pPr>
              <w:pStyle w:val="TAL"/>
            </w:pPr>
            <w:r w:rsidRPr="000B4518">
              <w:t xml:space="preserve">O: has </w:t>
            </w:r>
            <w:r w:rsidRPr="000B4518">
              <w:rPr>
                <w:lang w:eastAsia="ko-KR"/>
              </w:rPr>
              <w:t xml:space="preserve">no </w:t>
            </w:r>
            <w:r w:rsidRPr="000B4518">
              <w:t>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0783AC2C" w14:textId="77777777" w:rsidR="00CC7234" w:rsidRPr="000B4518" w:rsidRDefault="00CC7234" w:rsidP="00FE1CBA">
            <w:pPr>
              <w:pStyle w:val="TAL"/>
            </w:pPr>
            <w:r w:rsidRPr="000B4518">
              <w:t>The client responded to the call</w:t>
            </w:r>
            <w:r w:rsidRPr="000B4518">
              <w:rPr>
                <w:lang w:eastAsia="ko-KR"/>
              </w:rPr>
              <w:t>.</w:t>
            </w:r>
          </w:p>
        </w:tc>
      </w:tr>
      <w:tr w:rsidR="00CC7234" w:rsidRPr="000B4518" w14:paraId="16E8448D" w14:textId="77777777" w:rsidTr="00FE1CBA">
        <w:trPr>
          <w:trHeight w:val="315"/>
          <w:jc w:val="center"/>
        </w:trPr>
        <w:tc>
          <w:tcPr>
            <w:tcW w:w="1904" w:type="dxa"/>
            <w:vMerge/>
            <w:tcBorders>
              <w:left w:val="single" w:sz="12" w:space="0" w:color="auto"/>
              <w:right w:val="single" w:sz="6" w:space="0" w:color="auto"/>
            </w:tcBorders>
            <w:shd w:val="clear" w:color="auto" w:fill="auto"/>
            <w:vAlign w:val="center"/>
          </w:tcPr>
          <w:p w14:paraId="4197A966"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724A79A8" w14:textId="77777777" w:rsidR="00CC7234" w:rsidRPr="000B4518" w:rsidRDefault="00CC7234" w:rsidP="00FE1CBA">
            <w:pPr>
              <w:pStyle w:val="TAL"/>
            </w:pPr>
            <w:r w:rsidRPr="000B4518">
              <w:rPr>
                <w:lang w:eastAsia="ko-KR"/>
              </w:rPr>
              <w:t>PTT button pressed</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2E2A0670" w14:textId="77777777" w:rsidR="00CC7234" w:rsidRPr="000B4518" w:rsidRDefault="00CC7234" w:rsidP="00FE1CBA">
            <w:pPr>
              <w:pStyle w:val="TAL"/>
            </w:pPr>
            <w:r w:rsidRPr="000B4518">
              <w:rPr>
                <w:lang w:eastAsia="ko-KR"/>
              </w:rPr>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1D45B973" w14:textId="77777777" w:rsidR="00CC7234" w:rsidRPr="000B4518" w:rsidRDefault="00CC7234" w:rsidP="00FE1CBA">
            <w:pPr>
              <w:pStyle w:val="TAL"/>
            </w:pPr>
            <w:r w:rsidRPr="000B4518">
              <w:t>MCPTT User indicated to transmit media. Client contends for floor.</w:t>
            </w:r>
          </w:p>
        </w:tc>
      </w:tr>
      <w:tr w:rsidR="00CC7234" w:rsidRPr="000B4518" w14:paraId="163DE5DC" w14:textId="77777777" w:rsidTr="00FE1CBA">
        <w:trPr>
          <w:trHeight w:val="315"/>
          <w:jc w:val="center"/>
        </w:trPr>
        <w:tc>
          <w:tcPr>
            <w:tcW w:w="1904" w:type="dxa"/>
            <w:vMerge/>
            <w:tcBorders>
              <w:left w:val="single" w:sz="12" w:space="0" w:color="auto"/>
              <w:right w:val="single" w:sz="6" w:space="0" w:color="auto"/>
            </w:tcBorders>
            <w:shd w:val="clear" w:color="auto" w:fill="auto"/>
            <w:vAlign w:val="center"/>
          </w:tcPr>
          <w:p w14:paraId="679A8B8B"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2EE847C9" w14:textId="77777777" w:rsidR="00CC7234" w:rsidRPr="000B4518" w:rsidRDefault="00CC7234" w:rsidP="00FE1CBA">
            <w:pPr>
              <w:pStyle w:val="TAL"/>
            </w:pPr>
            <w:r w:rsidRPr="000B4518">
              <w:rPr>
                <w:lang w:eastAsia="ko-KR"/>
              </w:rPr>
              <w:t xml:space="preserve">R: Floor Taken </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2016C044" w14:textId="77777777" w:rsidR="00CC7234" w:rsidRPr="000B4518" w:rsidRDefault="00CC7234" w:rsidP="00FE1CBA">
            <w:pPr>
              <w:pStyle w:val="TAL"/>
            </w:pPr>
            <w:r w:rsidRPr="000B4518">
              <w:rPr>
                <w:lang w:eastAsia="ko-KR"/>
              </w:rPr>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23DAA6CE" w14:textId="77777777" w:rsidR="00CC7234" w:rsidRPr="000B4518" w:rsidRDefault="00CC7234" w:rsidP="00FE1CBA">
            <w:pPr>
              <w:pStyle w:val="TAL"/>
            </w:pPr>
            <w:r w:rsidRPr="000B4518">
              <w:rPr>
                <w:lang w:eastAsia="ko-KR"/>
              </w:rPr>
              <w:t>Another client took the floor.</w:t>
            </w:r>
          </w:p>
        </w:tc>
      </w:tr>
      <w:tr w:rsidR="00CC7234" w:rsidRPr="000B4518" w14:paraId="194EB625" w14:textId="77777777" w:rsidTr="00FE1CBA">
        <w:trPr>
          <w:trHeight w:val="315"/>
          <w:jc w:val="center"/>
        </w:trPr>
        <w:tc>
          <w:tcPr>
            <w:tcW w:w="1904" w:type="dxa"/>
            <w:vMerge/>
            <w:tcBorders>
              <w:left w:val="single" w:sz="12" w:space="0" w:color="auto"/>
              <w:right w:val="single" w:sz="6" w:space="0" w:color="auto"/>
            </w:tcBorders>
            <w:shd w:val="clear" w:color="auto" w:fill="auto"/>
            <w:vAlign w:val="center"/>
          </w:tcPr>
          <w:p w14:paraId="5FA7E52A"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470F5798" w14:textId="77777777" w:rsidR="00CC7234" w:rsidRPr="000B4518" w:rsidRDefault="00CC7234" w:rsidP="00FE1CBA">
            <w:pPr>
              <w:pStyle w:val="TAL"/>
            </w:pPr>
            <w:r w:rsidRPr="000B4518">
              <w:rPr>
                <w:lang w:eastAsia="ko-KR"/>
              </w:rPr>
              <w:t>R: RTP media</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32A04C2B" w14:textId="77777777" w:rsidR="00CC7234" w:rsidRPr="000B4518" w:rsidRDefault="00CC7234" w:rsidP="00FE1CBA">
            <w:pPr>
              <w:pStyle w:val="TAL"/>
            </w:pPr>
            <w:r w:rsidRPr="000B4518">
              <w:rPr>
                <w:lang w:eastAsia="ko-KR"/>
              </w:rPr>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4A96E151" w14:textId="77777777" w:rsidR="00CC7234" w:rsidRPr="000B4518" w:rsidRDefault="00CC7234" w:rsidP="00FE1CBA">
            <w:pPr>
              <w:pStyle w:val="TAL"/>
            </w:pPr>
            <w:r w:rsidRPr="000B4518">
              <w:rPr>
                <w:lang w:eastAsia="ko-KR"/>
              </w:rPr>
              <w:t>Another client took the floor.</w:t>
            </w:r>
          </w:p>
        </w:tc>
      </w:tr>
      <w:tr w:rsidR="00CC7234" w:rsidRPr="000B4518" w14:paraId="48D7A9C1" w14:textId="77777777" w:rsidTr="00FE1CBA">
        <w:trPr>
          <w:trHeight w:val="315"/>
          <w:jc w:val="center"/>
        </w:trPr>
        <w:tc>
          <w:tcPr>
            <w:tcW w:w="1904" w:type="dxa"/>
            <w:vMerge/>
            <w:tcBorders>
              <w:left w:val="single" w:sz="12" w:space="0" w:color="auto"/>
              <w:bottom w:val="single" w:sz="12" w:space="0" w:color="auto"/>
              <w:right w:val="single" w:sz="6" w:space="0" w:color="auto"/>
            </w:tcBorders>
            <w:shd w:val="clear" w:color="auto" w:fill="auto"/>
            <w:vAlign w:val="center"/>
          </w:tcPr>
          <w:p w14:paraId="7BAE7B7C"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12" w:space="0" w:color="auto"/>
              <w:right w:val="single" w:sz="6" w:space="0" w:color="auto"/>
            </w:tcBorders>
            <w:shd w:val="clear" w:color="auto" w:fill="auto"/>
            <w:vAlign w:val="center"/>
          </w:tcPr>
          <w:p w14:paraId="6FC44047" w14:textId="77777777" w:rsidR="00CC7234" w:rsidRPr="000B4518" w:rsidRDefault="00CC7234" w:rsidP="00FE1CBA">
            <w:pPr>
              <w:pStyle w:val="TAL"/>
            </w:pPr>
            <w:r w:rsidRPr="000B4518">
              <w:rPr>
                <w:lang w:eastAsia="ko-KR"/>
              </w:rPr>
              <w:t>R: Floor Granted to other</w:t>
            </w:r>
          </w:p>
        </w:tc>
        <w:tc>
          <w:tcPr>
            <w:tcW w:w="2094" w:type="dxa"/>
            <w:tcBorders>
              <w:top w:val="single" w:sz="6" w:space="0" w:color="auto"/>
              <w:left w:val="single" w:sz="6" w:space="0" w:color="auto"/>
              <w:bottom w:val="single" w:sz="12" w:space="0" w:color="auto"/>
              <w:right w:val="single" w:sz="6" w:space="0" w:color="auto"/>
            </w:tcBorders>
            <w:shd w:val="clear" w:color="auto" w:fill="auto"/>
            <w:vAlign w:val="center"/>
          </w:tcPr>
          <w:p w14:paraId="56E2C3ED" w14:textId="77777777" w:rsidR="00CC7234" w:rsidRPr="000B4518" w:rsidRDefault="00CC7234" w:rsidP="00FE1CBA">
            <w:pPr>
              <w:pStyle w:val="TAL"/>
            </w:pPr>
            <w:r w:rsidRPr="000B4518">
              <w:rPr>
                <w:lang w:eastAsia="ko-KR"/>
              </w:rPr>
              <w:t>O: has no permission</w:t>
            </w:r>
          </w:p>
        </w:tc>
        <w:tc>
          <w:tcPr>
            <w:tcW w:w="2966" w:type="dxa"/>
            <w:tcBorders>
              <w:top w:val="single" w:sz="6" w:space="0" w:color="auto"/>
              <w:left w:val="single" w:sz="6" w:space="0" w:color="auto"/>
              <w:bottom w:val="single" w:sz="12" w:space="0" w:color="auto"/>
              <w:right w:val="single" w:sz="12" w:space="0" w:color="auto"/>
            </w:tcBorders>
            <w:shd w:val="clear" w:color="auto" w:fill="auto"/>
            <w:vAlign w:val="center"/>
          </w:tcPr>
          <w:p w14:paraId="548336BC" w14:textId="77777777" w:rsidR="00CC7234" w:rsidRPr="000B4518" w:rsidRDefault="00CC7234" w:rsidP="00FE1CBA">
            <w:pPr>
              <w:pStyle w:val="TAL"/>
            </w:pPr>
            <w:r w:rsidRPr="000B4518">
              <w:rPr>
                <w:lang w:eastAsia="ko-KR"/>
              </w:rPr>
              <w:t>Another client took the floor.</w:t>
            </w:r>
          </w:p>
        </w:tc>
      </w:tr>
    </w:tbl>
    <w:p w14:paraId="14983AB1" w14:textId="77777777" w:rsidR="00CC7234" w:rsidRPr="000B4518" w:rsidRDefault="00CC7234" w:rsidP="00CC7234">
      <w:pPr>
        <w:pStyle w:val="B1"/>
      </w:pPr>
    </w:p>
    <w:p w14:paraId="261DBDF3" w14:textId="62C00CFB" w:rsidR="001E41F3" w:rsidRPr="00CC7234" w:rsidRDefault="00D646BD" w:rsidP="00CC72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CC723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3159B" w14:textId="77777777" w:rsidR="00E47A01" w:rsidRDefault="00E47A01">
      <w:r>
        <w:separator/>
      </w:r>
    </w:p>
  </w:endnote>
  <w:endnote w:type="continuationSeparator" w:id="0">
    <w:p w14:paraId="3AA7DEDC" w14:textId="77777777" w:rsidR="00E47A01" w:rsidRDefault="00E47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1DAE4" w14:textId="77777777" w:rsidR="00E47A01" w:rsidRDefault="00E47A01">
      <w:r>
        <w:separator/>
      </w:r>
    </w:p>
  </w:footnote>
  <w:footnote w:type="continuationSeparator" w:id="0">
    <w:p w14:paraId="0BDAF0C2" w14:textId="77777777" w:rsidR="00E47A01" w:rsidRDefault="00E47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C66C4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70A5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FCF8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B000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5B6A4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4EA0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6EFB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1A44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E4CB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7F472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923E2"/>
    <w:multiLevelType w:val="hybridMultilevel"/>
    <w:tmpl w:val="E19C99D4"/>
    <w:lvl w:ilvl="0" w:tplc="E73EB6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0335A9"/>
    <w:multiLevelType w:val="singleLevel"/>
    <w:tmpl w:val="4D86A456"/>
    <w:lvl w:ilvl="0">
      <w:start w:val="1"/>
      <w:numFmt w:val="lowerLetter"/>
      <w:lvlText w:val="%1)"/>
      <w:legacy w:legacy="1" w:legacySpace="0" w:legacyIndent="283"/>
      <w:lvlJc w:val="left"/>
      <w:pPr>
        <w:ind w:left="567" w:hanging="283"/>
      </w:pPr>
    </w:lvl>
  </w:abstractNum>
  <w:abstractNum w:abstractNumId="14" w15:restartNumberingAfterBreak="0">
    <w:nsid w:val="108C085D"/>
    <w:multiLevelType w:val="hybridMultilevel"/>
    <w:tmpl w:val="3528C5F6"/>
    <w:lvl w:ilvl="0" w:tplc="1C4297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2CF47C8"/>
    <w:multiLevelType w:val="hybridMultilevel"/>
    <w:tmpl w:val="6A747910"/>
    <w:lvl w:ilvl="0" w:tplc="B358DBB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14471B5"/>
    <w:multiLevelType w:val="hybridMultilevel"/>
    <w:tmpl w:val="A11ADA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6E60F0"/>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4A7E13B1"/>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5CBD006E"/>
    <w:multiLevelType w:val="hybridMultilevel"/>
    <w:tmpl w:val="278A61AC"/>
    <w:lvl w:ilvl="0" w:tplc="24924568">
      <w:start w:val="1"/>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20" w15:restartNumberingAfterBreak="0">
    <w:nsid w:val="5E676313"/>
    <w:multiLevelType w:val="hybridMultilevel"/>
    <w:tmpl w:val="8432F6AC"/>
    <w:lvl w:ilvl="0" w:tplc="DC369B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AF7FB9"/>
    <w:multiLevelType w:val="singleLevel"/>
    <w:tmpl w:val="4D86A456"/>
    <w:lvl w:ilvl="0">
      <w:start w:val="1"/>
      <w:numFmt w:val="lowerLetter"/>
      <w:lvlText w:val="%1)"/>
      <w:legacy w:legacy="1" w:legacySpace="0" w:legacyIndent="283"/>
      <w:lvlJc w:val="left"/>
      <w:pPr>
        <w:ind w:left="567" w:hanging="283"/>
      </w:pPr>
    </w:lvl>
  </w:abstractNum>
  <w:abstractNum w:abstractNumId="22" w15:restartNumberingAfterBreak="0">
    <w:nsid w:val="62F52765"/>
    <w:multiLevelType w:val="hybridMultilevel"/>
    <w:tmpl w:val="EE34C454"/>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634B6E3F"/>
    <w:multiLevelType w:val="hybridMultilevel"/>
    <w:tmpl w:val="AB08F038"/>
    <w:lvl w:ilvl="0" w:tplc="1ADCC2C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7BC342E"/>
    <w:multiLevelType w:val="singleLevel"/>
    <w:tmpl w:val="4D86A456"/>
    <w:lvl w:ilvl="0">
      <w:start w:val="1"/>
      <w:numFmt w:val="lowerLetter"/>
      <w:lvlText w:val="%1)"/>
      <w:legacy w:legacy="1" w:legacySpace="0" w:legacyIndent="283"/>
      <w:lvlJc w:val="left"/>
      <w:pPr>
        <w:ind w:left="567" w:hanging="283"/>
      </w:pPr>
    </w:lvl>
  </w:abstractNum>
  <w:abstractNum w:abstractNumId="25" w15:restartNumberingAfterBreak="0">
    <w:nsid w:val="78C27238"/>
    <w:multiLevelType w:val="hybridMultilevel"/>
    <w:tmpl w:val="C4C67F1E"/>
    <w:lvl w:ilvl="0" w:tplc="4C280A9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791E48E9"/>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7AD51C44"/>
    <w:multiLevelType w:val="hybridMultilevel"/>
    <w:tmpl w:val="D0ECAAE8"/>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5"/>
  </w:num>
  <w:num w:numId="15">
    <w:abstractNumId w:val="19"/>
  </w:num>
  <w:num w:numId="16">
    <w:abstractNumId w:val="14"/>
  </w:num>
  <w:num w:numId="17">
    <w:abstractNumId w:val="23"/>
  </w:num>
  <w:num w:numId="18">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21"/>
  </w:num>
  <w:num w:numId="20">
    <w:abstractNumId w:val="24"/>
  </w:num>
  <w:num w:numId="21">
    <w:abstractNumId w:val="13"/>
  </w:num>
  <w:num w:numId="22">
    <w:abstractNumId w:val="22"/>
  </w:num>
  <w:num w:numId="23">
    <w:abstractNumId w:val="25"/>
  </w:num>
  <w:num w:numId="24">
    <w:abstractNumId w:val="26"/>
  </w:num>
  <w:num w:numId="25">
    <w:abstractNumId w:val="17"/>
  </w:num>
  <w:num w:numId="26">
    <w:abstractNumId w:val="27"/>
  </w:num>
  <w:num w:numId="27">
    <w:abstractNumId w:val="18"/>
  </w:num>
  <w:num w:numId="28">
    <w:abstractNumId w:val="16"/>
  </w:num>
  <w:num w:numId="29">
    <w:abstractNumId w:val="20"/>
  </w:num>
  <w:num w:numId="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efore CT1#126e">
    <w15:presenceInfo w15:providerId="None" w15:userId="Ericsson j before CT1#12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14304"/>
    <w:rsid w:val="003609EF"/>
    <w:rsid w:val="0036231A"/>
    <w:rsid w:val="00363DF6"/>
    <w:rsid w:val="003674C0"/>
    <w:rsid w:val="00374DD4"/>
    <w:rsid w:val="003E1A36"/>
    <w:rsid w:val="00410371"/>
    <w:rsid w:val="004242F1"/>
    <w:rsid w:val="004A6835"/>
    <w:rsid w:val="004B75B7"/>
    <w:rsid w:val="004C4F0B"/>
    <w:rsid w:val="004E1669"/>
    <w:rsid w:val="0051580D"/>
    <w:rsid w:val="00547111"/>
    <w:rsid w:val="00570453"/>
    <w:rsid w:val="00592D74"/>
    <w:rsid w:val="005E2C44"/>
    <w:rsid w:val="00621188"/>
    <w:rsid w:val="006257ED"/>
    <w:rsid w:val="00677E82"/>
    <w:rsid w:val="00695808"/>
    <w:rsid w:val="006B46FB"/>
    <w:rsid w:val="006D0BB7"/>
    <w:rsid w:val="006E21FB"/>
    <w:rsid w:val="007771C6"/>
    <w:rsid w:val="00792342"/>
    <w:rsid w:val="007977A8"/>
    <w:rsid w:val="007B512A"/>
    <w:rsid w:val="007C2097"/>
    <w:rsid w:val="007D6A07"/>
    <w:rsid w:val="007F7259"/>
    <w:rsid w:val="008040A8"/>
    <w:rsid w:val="008279FA"/>
    <w:rsid w:val="008438B9"/>
    <w:rsid w:val="008626E7"/>
    <w:rsid w:val="00870EE7"/>
    <w:rsid w:val="00871A01"/>
    <w:rsid w:val="008863B9"/>
    <w:rsid w:val="00896E72"/>
    <w:rsid w:val="008A45A6"/>
    <w:rsid w:val="008F686C"/>
    <w:rsid w:val="009148DE"/>
    <w:rsid w:val="00941BFE"/>
    <w:rsid w:val="00941E30"/>
    <w:rsid w:val="009777D9"/>
    <w:rsid w:val="00991B88"/>
    <w:rsid w:val="009A5753"/>
    <w:rsid w:val="009A579D"/>
    <w:rsid w:val="009A5AB5"/>
    <w:rsid w:val="009D7D30"/>
    <w:rsid w:val="009E3297"/>
    <w:rsid w:val="009E6C24"/>
    <w:rsid w:val="009F734F"/>
    <w:rsid w:val="00A246B6"/>
    <w:rsid w:val="00A47E70"/>
    <w:rsid w:val="00A50CF0"/>
    <w:rsid w:val="00A542A2"/>
    <w:rsid w:val="00A61133"/>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CC7234"/>
    <w:rsid w:val="00D03F9A"/>
    <w:rsid w:val="00D06D51"/>
    <w:rsid w:val="00D101C3"/>
    <w:rsid w:val="00D24991"/>
    <w:rsid w:val="00D50255"/>
    <w:rsid w:val="00D646BD"/>
    <w:rsid w:val="00D66520"/>
    <w:rsid w:val="00DA3849"/>
    <w:rsid w:val="00DE34CF"/>
    <w:rsid w:val="00DF27CE"/>
    <w:rsid w:val="00E13F3D"/>
    <w:rsid w:val="00E34898"/>
    <w:rsid w:val="00E47A01"/>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link w:val="Heading3"/>
    <w:rsid w:val="007771C6"/>
    <w:rPr>
      <w:rFonts w:ascii="Arial" w:hAnsi="Arial"/>
      <w:sz w:val="28"/>
      <w:lang w:val="en-GB" w:eastAsia="en-US"/>
    </w:rPr>
  </w:style>
  <w:style w:type="character" w:customStyle="1" w:styleId="THChar">
    <w:name w:val="TH Char"/>
    <w:link w:val="TH"/>
    <w:locked/>
    <w:rsid w:val="007771C6"/>
    <w:rPr>
      <w:rFonts w:ascii="Arial" w:hAnsi="Arial"/>
      <w:b/>
      <w:lang w:val="en-GB" w:eastAsia="en-US"/>
    </w:rPr>
  </w:style>
  <w:style w:type="character" w:customStyle="1" w:styleId="PLChar">
    <w:name w:val="PL Char"/>
    <w:link w:val="PL"/>
    <w:locked/>
    <w:rsid w:val="007771C6"/>
    <w:rPr>
      <w:rFonts w:ascii="Courier New" w:hAnsi="Courier New"/>
      <w:noProof/>
      <w:sz w:val="16"/>
      <w:lang w:val="en-GB" w:eastAsia="en-US"/>
    </w:rPr>
  </w:style>
  <w:style w:type="character" w:customStyle="1" w:styleId="B1Char2">
    <w:name w:val="B1 Char2"/>
    <w:link w:val="B1"/>
    <w:rsid w:val="007771C6"/>
    <w:rPr>
      <w:rFonts w:ascii="Times New Roman" w:hAnsi="Times New Roman"/>
      <w:lang w:val="en-GB" w:eastAsia="en-US"/>
    </w:rPr>
  </w:style>
  <w:style w:type="character" w:customStyle="1" w:styleId="Heading5Char">
    <w:name w:val="Heading 5 Char"/>
    <w:link w:val="Heading5"/>
    <w:rsid w:val="007771C6"/>
    <w:rPr>
      <w:rFonts w:ascii="Arial" w:hAnsi="Arial"/>
      <w:sz w:val="22"/>
      <w:lang w:val="en-GB" w:eastAsia="en-US"/>
    </w:rPr>
  </w:style>
  <w:style w:type="character" w:customStyle="1" w:styleId="B2Char">
    <w:name w:val="B2 Char"/>
    <w:link w:val="B2"/>
    <w:rsid w:val="009D7D30"/>
    <w:rPr>
      <w:rFonts w:ascii="Times New Roman" w:hAnsi="Times New Roman"/>
      <w:lang w:val="en-GB" w:eastAsia="en-US"/>
    </w:rPr>
  </w:style>
  <w:style w:type="character" w:customStyle="1" w:styleId="NOChar">
    <w:name w:val="NO Char"/>
    <w:link w:val="NO"/>
    <w:locked/>
    <w:rsid w:val="00CC7234"/>
    <w:rPr>
      <w:rFonts w:ascii="Times New Roman" w:hAnsi="Times New Roman"/>
      <w:lang w:val="en-GB" w:eastAsia="en-US"/>
    </w:rPr>
  </w:style>
  <w:style w:type="paragraph" w:customStyle="1" w:styleId="TAJ">
    <w:name w:val="TAJ"/>
    <w:basedOn w:val="TH"/>
    <w:rsid w:val="00CC7234"/>
    <w:rPr>
      <w:lang w:eastAsia="x-none"/>
    </w:rPr>
  </w:style>
  <w:style w:type="paragraph" w:customStyle="1" w:styleId="Guidance">
    <w:name w:val="Guidance"/>
    <w:basedOn w:val="Normal"/>
    <w:rsid w:val="00CC7234"/>
    <w:rPr>
      <w:i/>
      <w:color w:val="0000FF"/>
    </w:rPr>
  </w:style>
  <w:style w:type="character" w:customStyle="1" w:styleId="EXChar">
    <w:name w:val="EX Char"/>
    <w:link w:val="EX"/>
    <w:locked/>
    <w:rsid w:val="00CC7234"/>
    <w:rPr>
      <w:rFonts w:ascii="Times New Roman" w:hAnsi="Times New Roman"/>
      <w:lang w:val="en-GB" w:eastAsia="en-US"/>
    </w:rPr>
  </w:style>
  <w:style w:type="character" w:customStyle="1" w:styleId="BalloonTextChar">
    <w:name w:val="Balloon Text Char"/>
    <w:link w:val="BalloonText"/>
    <w:rsid w:val="00CC7234"/>
    <w:rPr>
      <w:rFonts w:ascii="Tahoma" w:hAnsi="Tahoma" w:cs="Tahoma"/>
      <w:sz w:val="16"/>
      <w:szCs w:val="16"/>
      <w:lang w:val="en-GB" w:eastAsia="en-US"/>
    </w:rPr>
  </w:style>
  <w:style w:type="paragraph" w:customStyle="1" w:styleId="TableRow">
    <w:name w:val="Table Row"/>
    <w:basedOn w:val="Normal"/>
    <w:link w:val="TableRowChar"/>
    <w:rsid w:val="00CC7234"/>
    <w:pPr>
      <w:spacing w:before="20" w:after="20"/>
    </w:pPr>
    <w:rPr>
      <w:rFonts w:eastAsia="SimSun"/>
      <w:lang w:eastAsia="x-none"/>
    </w:rPr>
  </w:style>
  <w:style w:type="paragraph" w:customStyle="1" w:styleId="TableHead">
    <w:name w:val="TableHead"/>
    <w:basedOn w:val="Normal"/>
    <w:rsid w:val="00CC7234"/>
    <w:pPr>
      <w:spacing w:before="20" w:after="20"/>
      <w:jc w:val="center"/>
    </w:pPr>
    <w:rPr>
      <w:rFonts w:eastAsia="SimSun"/>
      <w:b/>
      <w:snapToGrid w:val="0"/>
      <w:sz w:val="18"/>
    </w:rPr>
  </w:style>
  <w:style w:type="character" w:customStyle="1" w:styleId="TableRowChar">
    <w:name w:val="Table Row Char"/>
    <w:link w:val="TableRow"/>
    <w:rsid w:val="00CC7234"/>
    <w:rPr>
      <w:rFonts w:ascii="Times New Roman" w:eastAsia="SimSun" w:hAnsi="Times New Roman"/>
      <w:lang w:val="en-GB" w:eastAsia="x-none"/>
    </w:rPr>
  </w:style>
  <w:style w:type="table" w:styleId="TableGrid">
    <w:name w:val="Table Grid"/>
    <w:basedOn w:val="TableNormal"/>
    <w:rsid w:val="00CC723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CC7234"/>
    <w:rPr>
      <w:rFonts w:ascii="Times New Roman" w:hAnsi="Times New Roman"/>
      <w:sz w:val="16"/>
      <w:lang w:val="en-GB" w:eastAsia="en-US"/>
    </w:rPr>
  </w:style>
  <w:style w:type="character" w:customStyle="1" w:styleId="CommentTextChar">
    <w:name w:val="Comment Text Char"/>
    <w:link w:val="CommentText"/>
    <w:rsid w:val="00CC7234"/>
    <w:rPr>
      <w:rFonts w:ascii="Times New Roman" w:hAnsi="Times New Roman"/>
      <w:lang w:val="en-GB" w:eastAsia="en-US"/>
    </w:rPr>
  </w:style>
  <w:style w:type="character" w:customStyle="1" w:styleId="CommentSubjectChar">
    <w:name w:val="Comment Subject Char"/>
    <w:link w:val="CommentSubject"/>
    <w:rsid w:val="00CC7234"/>
    <w:rPr>
      <w:rFonts w:ascii="Times New Roman" w:hAnsi="Times New Roman"/>
      <w:b/>
      <w:bCs/>
      <w:lang w:val="en-GB" w:eastAsia="en-US"/>
    </w:rPr>
  </w:style>
  <w:style w:type="character" w:customStyle="1" w:styleId="DocumentMapChar">
    <w:name w:val="Document Map Char"/>
    <w:link w:val="DocumentMap"/>
    <w:rsid w:val="00CC7234"/>
    <w:rPr>
      <w:rFonts w:ascii="Tahoma" w:hAnsi="Tahoma" w:cs="Tahoma"/>
      <w:shd w:val="clear" w:color="auto" w:fill="000080"/>
      <w:lang w:val="en-GB" w:eastAsia="en-US"/>
    </w:rPr>
  </w:style>
  <w:style w:type="character" w:customStyle="1" w:styleId="TALChar">
    <w:name w:val="TAL Char"/>
    <w:link w:val="TAL"/>
    <w:rsid w:val="00CC7234"/>
    <w:rPr>
      <w:rFonts w:ascii="Arial" w:hAnsi="Arial"/>
      <w:sz w:val="18"/>
      <w:lang w:val="en-GB" w:eastAsia="en-US"/>
    </w:rPr>
  </w:style>
  <w:style w:type="character" w:customStyle="1" w:styleId="EditorsNoteChar">
    <w:name w:val="Editor's Note Char"/>
    <w:aliases w:val="EN Char"/>
    <w:link w:val="EditorsNote"/>
    <w:rsid w:val="00CC7234"/>
    <w:rPr>
      <w:rFonts w:ascii="Times New Roman" w:hAnsi="Times New Roman"/>
      <w:color w:val="FF0000"/>
      <w:lang w:val="en-GB" w:eastAsia="en-US"/>
    </w:rPr>
  </w:style>
  <w:style w:type="character" w:customStyle="1" w:styleId="Heading4Char">
    <w:name w:val="Heading 4 Char"/>
    <w:link w:val="Heading4"/>
    <w:rsid w:val="00CC7234"/>
    <w:rPr>
      <w:rFonts w:ascii="Arial" w:hAnsi="Arial"/>
      <w:sz w:val="24"/>
      <w:lang w:val="en-GB" w:eastAsia="en-US"/>
    </w:rPr>
  </w:style>
  <w:style w:type="character" w:customStyle="1" w:styleId="Heading1Char">
    <w:name w:val="Heading 1 Char"/>
    <w:link w:val="Heading1"/>
    <w:rsid w:val="00CC7234"/>
    <w:rPr>
      <w:rFonts w:ascii="Arial" w:hAnsi="Arial"/>
      <w:sz w:val="36"/>
      <w:lang w:val="en-GB" w:eastAsia="en-US"/>
    </w:rPr>
  </w:style>
  <w:style w:type="character" w:customStyle="1" w:styleId="B1Char">
    <w:name w:val="B1 Char"/>
    <w:locked/>
    <w:rsid w:val="00CC7234"/>
    <w:rPr>
      <w:rFonts w:ascii="Times New Roman" w:hAnsi="Times New Roman"/>
      <w:lang w:eastAsia="en-US"/>
    </w:rPr>
  </w:style>
  <w:style w:type="character" w:customStyle="1" w:styleId="TAHChar">
    <w:name w:val="TAH Char"/>
    <w:link w:val="TAH"/>
    <w:rsid w:val="00CC7234"/>
    <w:rPr>
      <w:rFonts w:ascii="Arial" w:hAnsi="Arial"/>
      <w:b/>
      <w:sz w:val="18"/>
      <w:lang w:val="en-GB" w:eastAsia="en-US"/>
    </w:rPr>
  </w:style>
  <w:style w:type="character" w:customStyle="1" w:styleId="TFChar">
    <w:name w:val="TF Char"/>
    <w:link w:val="TF"/>
    <w:locked/>
    <w:rsid w:val="00CC7234"/>
    <w:rPr>
      <w:rFonts w:ascii="Arial" w:hAnsi="Arial"/>
      <w:b/>
      <w:lang w:val="en-GB" w:eastAsia="en-US"/>
    </w:rPr>
  </w:style>
  <w:style w:type="character" w:customStyle="1" w:styleId="Heading2Char">
    <w:name w:val="Heading 2 Char"/>
    <w:link w:val="Heading2"/>
    <w:rsid w:val="00CC7234"/>
    <w:rPr>
      <w:rFonts w:ascii="Arial" w:hAnsi="Arial"/>
      <w:sz w:val="32"/>
      <w:lang w:val="en-GB" w:eastAsia="en-US"/>
    </w:rPr>
  </w:style>
  <w:style w:type="character" w:customStyle="1" w:styleId="NOChar2">
    <w:name w:val="NO Char2"/>
    <w:locked/>
    <w:rsid w:val="00CC7234"/>
    <w:rPr>
      <w:rFonts w:ascii="Times New Roman" w:hAnsi="Times New Roman"/>
      <w:lang w:val="en-GB" w:eastAsia="en-US"/>
    </w:rPr>
  </w:style>
  <w:style w:type="paragraph" w:styleId="Revision">
    <w:name w:val="Revision"/>
    <w:hidden/>
    <w:uiPriority w:val="99"/>
    <w:semiHidden/>
    <w:rsid w:val="00CC7234"/>
    <w:rPr>
      <w:rFonts w:ascii="Times New Roman" w:hAnsi="Times New Roman"/>
      <w:lang w:val="en-GB" w:eastAsia="en-US"/>
    </w:rPr>
  </w:style>
  <w:style w:type="character" w:customStyle="1" w:styleId="Heading8Char">
    <w:name w:val="Heading 8 Char"/>
    <w:link w:val="Heading8"/>
    <w:rsid w:val="00CC7234"/>
    <w:rPr>
      <w:rFonts w:ascii="Arial" w:hAnsi="Arial"/>
      <w:sz w:val="36"/>
      <w:lang w:val="en-GB" w:eastAsia="en-US"/>
    </w:rPr>
  </w:style>
  <w:style w:type="character" w:customStyle="1" w:styleId="EXCar">
    <w:name w:val="EX Car"/>
    <w:rsid w:val="00CC7234"/>
    <w:rPr>
      <w:rFonts w:ascii="Times New Roman" w:hAnsi="Times New Roman"/>
      <w:lang w:eastAsia="en-US"/>
    </w:rPr>
  </w:style>
  <w:style w:type="character" w:customStyle="1" w:styleId="B3Char">
    <w:name w:val="B3 Char"/>
    <w:link w:val="B3"/>
    <w:rsid w:val="00CC7234"/>
    <w:rPr>
      <w:rFonts w:ascii="Times New Roman" w:hAnsi="Times New Roman"/>
      <w:lang w:val="en-GB" w:eastAsia="en-US"/>
    </w:rPr>
  </w:style>
  <w:style w:type="character" w:customStyle="1" w:styleId="TALZchn">
    <w:name w:val="TAL Zchn"/>
    <w:rsid w:val="00CC7234"/>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97A17-C2E7-4E0C-BEA2-D08A5F62D24C}">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086D6AEE-AC36-4A4B-9B35-3C4AFEFD1336}">
  <ds:schemaRefs>
    <ds:schemaRef ds:uri="http://schemas.microsoft.com/sharepoint/v3/contenttype/forms"/>
  </ds:schemaRefs>
</ds:datastoreItem>
</file>

<file path=customXml/itemProps3.xml><?xml version="1.0" encoding="utf-8"?>
<ds:datastoreItem xmlns:ds="http://schemas.openxmlformats.org/officeDocument/2006/customXml" ds:itemID="{3D4F1AB4-0A4C-4720-A9AC-562B909623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02E14D-4683-4701-A031-BF45D0D5E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1597</Words>
  <Characters>8468</Characters>
  <Application>Microsoft Office Word</Application>
  <DocSecurity>0</DocSecurity>
  <Lines>70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CT1#126e</cp:lastModifiedBy>
  <cp:revision>2</cp:revision>
  <cp:lastPrinted>1899-12-31T23:00:00Z</cp:lastPrinted>
  <dcterms:created xsi:type="dcterms:W3CDTF">2020-10-21T21:34:00Z</dcterms:created>
  <dcterms:modified xsi:type="dcterms:W3CDTF">2020-10-21T21:34:00Z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