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lang w:eastAsia="zh-CN"/>
        </w:rPr>
      </w:pPr>
      <w:r>
        <w:rPr>
          <w:b/>
          <w:sz w:val="24"/>
        </w:rPr>
        <w:t>3GPP TSG-CT WG1 Meeting #12</w:t>
      </w:r>
      <w:r>
        <w:rPr>
          <w:rFonts w:hint="eastAsia"/>
          <w:b/>
          <w:sz w:val="24"/>
          <w:lang w:eastAsia="zh-CN"/>
        </w:rPr>
        <w:t>6</w:t>
      </w:r>
      <w:r>
        <w:rPr>
          <w:b/>
          <w:sz w:val="24"/>
        </w:rPr>
        <w:t>-e</w:t>
      </w:r>
      <w:r>
        <w:rPr>
          <w:b/>
          <w:i/>
          <w:sz w:val="28"/>
        </w:rPr>
        <w:tab/>
      </w:r>
      <w:r>
        <w:rPr>
          <w:b/>
          <w:sz w:val="24"/>
        </w:rPr>
        <w:t>C1-20</w:t>
      </w:r>
      <w:r>
        <w:rPr>
          <w:rFonts w:hint="eastAsia"/>
          <w:b/>
          <w:sz w:val="24"/>
          <w:lang w:val="en-US" w:eastAsia="zh-CN"/>
        </w:rPr>
        <w:t>6578</w:t>
      </w:r>
      <w:r>
        <w:rPr>
          <w:rFonts w:hint="eastAsia"/>
          <w:b/>
          <w:sz w:val="24"/>
          <w:lang w:eastAsia="zh-CN"/>
        </w:rPr>
        <w:t xml:space="preserve"> was </w:t>
      </w:r>
      <w:r>
        <w:rPr>
          <w:b/>
          <w:sz w:val="24"/>
        </w:rPr>
        <w:t>C1-20</w:t>
      </w:r>
      <w:r>
        <w:rPr>
          <w:rFonts w:hint="eastAsia"/>
          <w:b/>
          <w:sz w:val="24"/>
          <w:lang w:eastAsia="zh-CN"/>
        </w:rPr>
        <w:t>6203</w:t>
      </w:r>
    </w:p>
    <w:p>
      <w:pPr>
        <w:pStyle w:val="81"/>
        <w:rPr>
          <w:b/>
          <w:sz w:val="24"/>
        </w:rPr>
      </w:pPr>
      <w:r>
        <w:rPr>
          <w:b/>
          <w:sz w:val="24"/>
        </w:rPr>
        <w:t xml:space="preserve">Electronic meeting, </w:t>
      </w:r>
      <w:r>
        <w:rPr>
          <w:rFonts w:hint="eastAsia" w:eastAsia="宋体"/>
          <w:b/>
          <w:sz w:val="24"/>
          <w:lang w:eastAsia="zh-CN"/>
        </w:rPr>
        <w:t>15</w:t>
      </w:r>
      <w:r>
        <w:rPr>
          <w:b/>
          <w:sz w:val="24"/>
        </w:rPr>
        <w:t>-2</w:t>
      </w:r>
      <w:r>
        <w:rPr>
          <w:rFonts w:hint="eastAsia" w:eastAsia="宋体"/>
          <w:b/>
          <w:sz w:val="24"/>
          <w:lang w:eastAsia="zh-CN"/>
        </w:rPr>
        <w:t>3</w:t>
      </w:r>
      <w:r>
        <w:rPr>
          <w:b/>
          <w:sz w:val="24"/>
        </w:rPr>
        <w:t xml:space="preserve"> </w:t>
      </w:r>
      <w:r>
        <w:rPr>
          <w:rFonts w:hint="eastAsia" w:eastAsia="宋体"/>
          <w:b/>
          <w:sz w:val="24"/>
          <w:lang w:eastAsia="zh-CN"/>
        </w:rPr>
        <w:t>October</w:t>
      </w:r>
      <w:r>
        <w:rPr>
          <w:b/>
          <w:sz w:val="24"/>
        </w:rPr>
        <w:t xml:space="preserve"> 2020</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CR-Form-v12.0</w:t>
            </w:r>
          </w:p>
        </w:tc>
      </w:tr>
      <w:tr>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lang w:eastAsia="zh-CN"/>
              </w:rPr>
            </w:pPr>
            <w:r>
              <w:rPr>
                <w:rFonts w:hint="eastAsia"/>
                <w:b/>
                <w:sz w:val="28"/>
                <w:lang w:eastAsia="zh-CN"/>
              </w:rPr>
              <w:t>24.587</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lang w:eastAsia="zh-CN"/>
              </w:rPr>
            </w:pPr>
            <w:r>
              <w:rPr>
                <w:rFonts w:hint="eastAsia"/>
                <w:b/>
                <w:sz w:val="28"/>
              </w:rPr>
              <w:t>013</w:t>
            </w:r>
            <w:r>
              <w:rPr>
                <w:rFonts w:hint="eastAsia"/>
                <w:b/>
                <w:sz w:val="28"/>
                <w:lang w:eastAsia="zh-CN"/>
              </w:rPr>
              <w:t>3</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lang w:eastAsia="zh-CN"/>
              </w:rPr>
            </w:pPr>
            <w:r>
              <w:rPr>
                <w:rFonts w:hint="eastAsia"/>
                <w:b/>
                <w:sz w:val="28"/>
                <w:lang w:eastAsia="zh-CN"/>
              </w:rPr>
              <w:t>1</w:t>
            </w:r>
          </w:p>
        </w:tc>
        <w:tc>
          <w:tcPr>
            <w:tcW w:w="2410" w:type="dxa"/>
          </w:tcPr>
          <w:p>
            <w:pPr>
              <w:pStyle w:val="81"/>
              <w:tabs>
                <w:tab w:val="right" w:pos="1825"/>
              </w:tabs>
              <w:spacing w:after="0"/>
              <w:jc w:val="center"/>
            </w:pPr>
            <w:r>
              <w:rPr>
                <w:b/>
                <w:sz w:val="28"/>
                <w:szCs w:val="28"/>
              </w:rPr>
              <w:t>Current v</w:t>
            </w:r>
            <w:bookmarkStart w:id="27" w:name="_GoBack"/>
            <w:bookmarkEnd w:id="27"/>
            <w:r>
              <w:rPr>
                <w:b/>
                <w:sz w:val="28"/>
                <w:szCs w:val="28"/>
              </w:rPr>
              <w:t>ersion:</w:t>
            </w:r>
          </w:p>
        </w:tc>
        <w:tc>
          <w:tcPr>
            <w:tcW w:w="1701" w:type="dxa"/>
            <w:shd w:val="pct30" w:color="FFFF00" w:fill="auto"/>
          </w:tcPr>
          <w:p>
            <w:pPr>
              <w:pStyle w:val="81"/>
              <w:spacing w:after="0"/>
              <w:jc w:val="center"/>
              <w:rPr>
                <w:sz w:val="28"/>
                <w:lang w:eastAsia="zh-CN"/>
              </w:rPr>
            </w:pPr>
            <w:r>
              <w:rPr>
                <w:rFonts w:hint="eastAsia"/>
                <w:b/>
                <w:sz w:val="28"/>
                <w:lang w:eastAsia="zh-CN"/>
              </w:rPr>
              <w:t>16.2.1</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rPr>
                <w:b/>
                <w:bCs/>
                <w:caps/>
              </w:rPr>
            </w:pPr>
          </w:p>
        </w:tc>
      </w:tr>
    </w:tbl>
    <w:p>
      <w:pPr>
        <w:rPr>
          <w:sz w:val="8"/>
          <w:szCs w:val="8"/>
        </w:rPr>
      </w:pPr>
    </w:p>
    <w:tbl>
      <w:tblPr>
        <w:tblStyle w:val="42"/>
        <w:tblpPr w:leftFromText="180" w:rightFromText="180" w:vertAnchor="text" w:tblpX="42" w:tblpY="1"/>
        <w:tblOverlap w:val="never"/>
        <w:tblW w:w="9640" w:type="dxa"/>
        <w:tblInd w:w="0"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lang w:eastAsia="zh-CN"/>
              </w:rPr>
            </w:pPr>
            <w:r>
              <w:rPr>
                <w:rFonts w:hint="eastAsia"/>
                <w:lang w:eastAsia="zh-CN"/>
              </w:rPr>
              <w:t xml:space="preserve">UE PC5 unicast </w:t>
            </w:r>
            <w:r>
              <w:rPr>
                <w:lang w:eastAsia="zh-CN"/>
              </w:rPr>
              <w:t>signalling</w:t>
            </w:r>
            <w:r>
              <w:rPr>
                <w:rFonts w:hint="eastAsia"/>
                <w:lang w:eastAsia="zh-CN"/>
              </w:rPr>
              <w:t xml:space="preserve"> security negotiation</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rPr>
                <w:rFonts w:hint="eastAsia"/>
                <w:lang w:eastAsia="zh-CN"/>
              </w:rPr>
              <w:t>CATT</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C1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cs="Arial"/>
              </w:rPr>
              <w:t>eV2XARC</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lang w:eastAsia="zh-CN"/>
              </w:rPr>
            </w:pPr>
            <w:r>
              <w:rPr>
                <w:lang w:val="fr-FR"/>
              </w:rPr>
              <w:t>2020-0</w:t>
            </w:r>
            <w:r>
              <w:rPr>
                <w:rFonts w:hint="eastAsia" w:eastAsia="宋体"/>
                <w:lang w:val="fr-FR" w:eastAsia="zh-CN"/>
              </w:rPr>
              <w:t>9</w:t>
            </w:r>
            <w:r>
              <w:rPr>
                <w:lang w:val="fr-FR"/>
              </w:rPr>
              <w:t>-2</w:t>
            </w:r>
            <w:r>
              <w:rPr>
                <w:rFonts w:hint="eastAsia"/>
                <w:lang w:val="fr-FR" w:eastAsia="zh-CN"/>
              </w:rPr>
              <w:t>7</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lang w:eastAsia="zh-CN"/>
              </w:rPr>
            </w:pPr>
            <w:r>
              <w:rPr>
                <w:rFonts w:hint="eastAsia"/>
                <w:b/>
                <w:lang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rFonts w:hint="eastAsia"/>
                <w:lang w:eastAsia="zh-CN"/>
              </w:rPr>
              <w:t>1. During PC5 unicast link establishment procedure, the initiating UE and target UE will negotiate with each other the UE PC5 unicast signaling security policy. As it is showed in TS 33.536 v16.1.0:</w:t>
            </w:r>
          </w:p>
          <w:p>
            <w:pPr>
              <w:rPr>
                <w:lang w:eastAsia="zh-CN"/>
              </w:rPr>
            </w:pPr>
            <w:r>
              <w:rPr>
                <w:lang w:eastAsia="zh-CN"/>
              </w:rPr>
              <w:t>“……</w:t>
            </w:r>
          </w:p>
          <w:p>
            <w:pPr>
              <w:pStyle w:val="75"/>
            </w:pPr>
            <w:r>
              <w:t>3.</w:t>
            </w:r>
            <w:r>
              <w:tab/>
            </w:r>
            <w:r>
              <w:t>UE_2 shall send the Direct Security Mode Command message to UE_1. This message shall only contain the MSB and of K</w:t>
            </w:r>
            <w:r>
              <w:rPr>
                <w:vertAlign w:val="subscript"/>
              </w:rPr>
              <w:t>NRP</w:t>
            </w:r>
            <w:r>
              <w:t xml:space="preserve"> ID and optionally Key_Est_Info if a fresh K</w:t>
            </w:r>
            <w:r>
              <w:rPr>
                <w:vertAlign w:val="subscript"/>
              </w:rPr>
              <w:t>NRP</w:t>
            </w:r>
            <w:r>
              <w:t xml:space="preserve"> is to be generated (see clause 5.3.3.1.3). UE_2 shall include the Chosen_algs parameter to indicate which security algorithms the UEs will use to protect the data in the message. The Chosen-algs may only indicate the use of the NULL integrity algorithm if UE_2's signalling integrity security policy is either NOT NEEDED or PREFERRED. UE</w:t>
            </w:r>
            <w:r>
              <w:rPr>
                <w:highlight w:val="yellow"/>
              </w:rPr>
              <w:t xml:space="preserve">_2 shall also return the UE_1's security capabilities and UE_1's signalling security policy to provide protection against </w:t>
            </w:r>
            <w:bookmarkStart w:id="2" w:name="OLE_LINK53"/>
            <w:bookmarkStart w:id="3" w:name="OLE_LINK52"/>
            <w:r>
              <w:rPr>
                <w:highlight w:val="yellow"/>
              </w:rPr>
              <w:t>bidding down attacks</w:t>
            </w:r>
            <w:bookmarkEnd w:id="2"/>
            <w:bookmarkEnd w:id="3"/>
            <w:r>
              <w:rPr>
                <w:highlight w:val="yellow"/>
              </w:rPr>
              <w:t>.</w:t>
            </w:r>
            <w:r>
              <w:t xml:space="preserve"> In the case that the NULL integrity algorithm is chosen, the NULL confidentiality algorithm shall also be chosen and UE_2 shall set the K</w:t>
            </w:r>
            <w:r>
              <w:rPr>
                <w:vertAlign w:val="subscript"/>
              </w:rPr>
              <w:t>NPR-sess</w:t>
            </w:r>
            <w:r>
              <w:t xml:space="preserve"> ID of this security context to the all zero value. </w:t>
            </w:r>
          </w:p>
          <w:p>
            <w:pPr>
              <w:pStyle w:val="75"/>
              <w:rPr>
                <w:lang w:eastAsia="zh-CN"/>
              </w:rPr>
            </w:pPr>
            <w:r>
              <w:rPr>
                <w:lang w:eastAsia="zh-CN"/>
              </w:rPr>
              <w:t>……</w:t>
            </w:r>
          </w:p>
          <w:p>
            <w:pPr>
              <w:pStyle w:val="75"/>
              <w:rPr>
                <w:lang w:eastAsia="zh-CN"/>
              </w:rPr>
            </w:pPr>
            <w:r>
              <w:rPr>
                <w:lang w:eastAsia="zh-CN"/>
              </w:rPr>
              <w:t>”</w:t>
            </w:r>
          </w:p>
          <w:p>
            <w:pPr>
              <w:pStyle w:val="81"/>
              <w:spacing w:after="0"/>
              <w:ind w:left="100"/>
              <w:rPr>
                <w:lang w:eastAsia="zh-CN"/>
              </w:rPr>
            </w:pPr>
            <w:r>
              <w:rPr>
                <w:rFonts w:hint="eastAsia"/>
                <w:lang w:eastAsia="zh-CN"/>
              </w:rPr>
              <w:t>2. During rekeying procedure, initiating UE</w:t>
            </w:r>
            <w:r>
              <w:rPr>
                <w:lang w:eastAsia="zh-CN"/>
              </w:rPr>
              <w:t>’</w:t>
            </w:r>
            <w:r>
              <w:rPr>
                <w:rFonts w:hint="eastAsia"/>
                <w:lang w:eastAsia="zh-CN"/>
              </w:rPr>
              <w:t xml:space="preserve">s </w:t>
            </w:r>
            <w:r>
              <w:rPr>
                <w:lang w:eastAsia="zh-CN"/>
              </w:rPr>
              <w:t>security</w:t>
            </w:r>
            <w:r>
              <w:rPr>
                <w:rFonts w:hint="eastAsia"/>
                <w:lang w:eastAsia="zh-CN"/>
              </w:rPr>
              <w:t xml:space="preserve"> capabilities is included in Direct Re-keying Request message and the same initiating UE</w:t>
            </w:r>
            <w:r>
              <w:rPr>
                <w:lang w:eastAsia="zh-CN"/>
              </w:rPr>
              <w:t>’</w:t>
            </w:r>
            <w:r>
              <w:rPr>
                <w:rFonts w:hint="eastAsia"/>
                <w:lang w:eastAsia="zh-CN"/>
              </w:rPr>
              <w:t>s security capabilities should be included in Direct Security Mode Command message. But the initiating UE</w:t>
            </w:r>
            <w:r>
              <w:rPr>
                <w:lang w:eastAsia="zh-CN"/>
              </w:rPr>
              <w:t>’</w:t>
            </w:r>
            <w:r>
              <w:rPr>
                <w:rFonts w:hint="eastAsia"/>
                <w:lang w:eastAsia="zh-CN"/>
              </w:rPr>
              <w:t xml:space="preserve">s </w:t>
            </w:r>
            <w:r>
              <w:rPr>
                <w:lang w:eastAsia="zh-CN"/>
              </w:rPr>
              <w:t>signalling</w:t>
            </w:r>
            <w:r>
              <w:rPr>
                <w:rFonts w:hint="eastAsia"/>
                <w:lang w:eastAsia="zh-CN"/>
              </w:rPr>
              <w:t xml:space="preserve"> security policy </w:t>
            </w:r>
            <w:r>
              <w:rPr>
                <w:lang w:eastAsia="zh-CN"/>
              </w:rPr>
              <w:t>information</w:t>
            </w:r>
            <w:r>
              <w:rPr>
                <w:rFonts w:hint="eastAsia"/>
                <w:lang w:eastAsia="zh-CN"/>
              </w:rPr>
              <w:t xml:space="preserve"> is not included in both Direct Re-keying Request message and Direct Security Mode Command message because the </w:t>
            </w:r>
            <w:r>
              <w:rPr>
                <w:lang w:eastAsia="zh-CN"/>
              </w:rPr>
              <w:t>signalling</w:t>
            </w:r>
            <w:r>
              <w:rPr>
                <w:rFonts w:hint="eastAsia"/>
                <w:lang w:eastAsia="zh-CN"/>
              </w:rPr>
              <w:t xml:space="preserve"> security policy negotiation has been finished in PC5 unicast link establishment process. As it is showed in TS 33.536 v16.0.0:</w:t>
            </w:r>
          </w:p>
          <w:p>
            <w:pPr>
              <w:pStyle w:val="81"/>
              <w:spacing w:after="0"/>
              <w:ind w:left="100"/>
              <w:rPr>
                <w:lang w:eastAsia="zh-CN"/>
              </w:rPr>
            </w:pPr>
            <w:r>
              <w:rPr>
                <w:lang w:eastAsia="zh-CN"/>
              </w:rPr>
              <w:t>“……</w:t>
            </w:r>
          </w:p>
          <w:p>
            <w:pPr>
              <w:pStyle w:val="75"/>
            </w:pPr>
            <w:r>
              <w:t>1.</w:t>
            </w:r>
            <w:r>
              <w:tab/>
            </w:r>
            <w:r>
              <w:t xml:space="preserve">UE_1 sends a Direct Rekey Request to UE_2. This message shall include </w:t>
            </w:r>
            <w:r>
              <w:rPr>
                <w:highlight w:val="yellow"/>
              </w:rPr>
              <w:t>UE_1 security capabilities</w:t>
            </w:r>
            <w:r>
              <w:t xml:space="preserve"> (the list of algorithms that UE_1 will accept for this connection). In addition, if a non-Null integrity algorithm is in use, the message shall include Nonce_1 (for session key generation) and the most significant 8-bits of the K</w:t>
            </w:r>
            <w:r>
              <w:rPr>
                <w:vertAlign w:val="subscript"/>
              </w:rPr>
              <w:t>NRP-sess ID</w:t>
            </w:r>
            <w:r>
              <w:t>. These bits are chosen such that UE_1 will be able to locally identify a security context that is created by this procedure. The message may also include a Re-auth Flag if UE_1 wants to rekey K</w:t>
            </w:r>
            <w:r>
              <w:rPr>
                <w:vertAlign w:val="subscript"/>
              </w:rPr>
              <w:t>NRP</w:t>
            </w:r>
            <w:r>
              <w:t xml:space="preserve">. The message also contains Key_Est_Info </w:t>
            </w:r>
            <w:r>
              <w:rPr>
                <w:lang w:eastAsia="zh-CN"/>
              </w:rPr>
              <w:t>(see clause 5.3.3.1.3.2)</w:t>
            </w:r>
            <w:r>
              <w:t>.</w:t>
            </w:r>
          </w:p>
          <w:p>
            <w:pPr>
              <w:pStyle w:val="75"/>
            </w:pPr>
            <w:r>
              <w:t>2.</w:t>
            </w:r>
            <w:r>
              <w:tab/>
            </w:r>
            <w:r>
              <w:t>UE_2 may initiate a Direct Auth Key Establish procedure with UE_1. This is mandatory if UE_1 included the Re-auth Flag and signalling is needed to establish K</w:t>
            </w:r>
            <w:r>
              <w:rPr>
                <w:vertAlign w:val="subscript"/>
              </w:rPr>
              <w:t>NRP.</w:t>
            </w:r>
          </w:p>
          <w:p>
            <w:pPr>
              <w:pStyle w:val="75"/>
            </w:pPr>
            <w:r>
              <w:t>3.</w:t>
            </w:r>
            <w:r>
              <w:tab/>
            </w:r>
            <w:r>
              <w:t xml:space="preserve">This step is the same as step 3 in clause 5.3.3.1.4.3 except that the chosen integrity algorithm shall only be NULL if and only if the NULL integrity algorithm is currently in use, the chosen confidentiality algorithm shall only be NULL if and only if the NULL confidentiality algorithm is currently in use and </w:t>
            </w:r>
            <w:r>
              <w:rPr>
                <w:highlight w:val="yellow"/>
              </w:rPr>
              <w:t>UE_1's signalling security policy is not included in this message.</w:t>
            </w:r>
          </w:p>
          <w:p>
            <w:pPr>
              <w:pStyle w:val="81"/>
              <w:spacing w:after="0"/>
              <w:ind w:left="100"/>
              <w:rPr>
                <w:lang w:eastAsia="zh-CN"/>
              </w:rPr>
            </w:pPr>
            <w:r>
              <w:rPr>
                <w:lang w:eastAsia="zh-CN"/>
              </w:rPr>
              <w:t>……”</w:t>
            </w:r>
          </w:p>
          <w:p>
            <w:pPr>
              <w:pStyle w:val="55"/>
              <w:jc w:val="left"/>
              <w:rPr>
                <w:lang w:eastAsia="zh-CN"/>
              </w:rPr>
            </w:pPr>
            <w:r>
              <w:rPr>
                <w:rFonts w:hint="eastAsia"/>
                <w:lang w:eastAsia="zh-CN"/>
              </w:rPr>
              <w:t>But in current TS 24.587 v16.2.1, the PC5 unicast sigaling security policy is mandatory.</w:t>
            </w:r>
          </w:p>
          <w:p>
            <w:pPr>
              <w:rPr>
                <w:rFonts w:ascii="Arial" w:hAnsi="Arial" w:eastAsia="等线"/>
                <w:b/>
              </w:rPr>
            </w:pPr>
            <w:r>
              <w:rPr>
                <w:lang w:eastAsia="zh-CN"/>
              </w:rPr>
              <w:t>“</w:t>
            </w:r>
            <w:r>
              <w:rPr>
                <w:rFonts w:ascii="Arial" w:hAnsi="Arial" w:eastAsia="等线"/>
                <w:b/>
              </w:rPr>
              <w:t xml:space="preserve"> Table 7.3.13.1.1: DIRECT LINK SECURITY MODE COMMAND message content</w:t>
            </w:r>
          </w:p>
          <w:tbl>
            <w:tblPr>
              <w:tblStyle w:val="42"/>
              <w:tblW w:w="6351" w:type="dxa"/>
              <w:jc w:val="center"/>
              <w:tblLayout w:type="fixed"/>
              <w:tblCellMar>
                <w:top w:w="0" w:type="dxa"/>
                <w:left w:w="28" w:type="dxa"/>
                <w:bottom w:w="0" w:type="dxa"/>
                <w:right w:w="56" w:type="dxa"/>
              </w:tblCellMar>
            </w:tblPr>
            <w:tblGrid>
              <w:gridCol w:w="385"/>
              <w:gridCol w:w="2621"/>
              <w:gridCol w:w="1422"/>
              <w:gridCol w:w="769"/>
              <w:gridCol w:w="577"/>
              <w:gridCol w:w="577"/>
            </w:tblGrid>
            <w:tr>
              <w:tblPrEx>
                <w:tblCellMar>
                  <w:top w:w="0" w:type="dxa"/>
                  <w:left w:w="28" w:type="dxa"/>
                  <w:bottom w:w="0" w:type="dxa"/>
                  <w:right w:w="56" w:type="dxa"/>
                </w:tblCellMar>
              </w:tblPrEx>
              <w:trPr>
                <w:cantSplit/>
                <w:trHeight w:val="196" w:hRule="atLeast"/>
                <w:jc w:val="center"/>
              </w:trPr>
              <w:tc>
                <w:tcPr>
                  <w:tcW w:w="385"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等线"/>
                      <w:b/>
                      <w:sz w:val="18"/>
                    </w:rPr>
                  </w:pPr>
                  <w:r>
                    <w:rPr>
                      <w:rFonts w:ascii="Arial" w:hAnsi="Arial" w:eastAsia="等线"/>
                      <w:b/>
                      <w:sz w:val="18"/>
                    </w:rPr>
                    <w:t>IEI</w:t>
                  </w:r>
                </w:p>
              </w:tc>
              <w:tc>
                <w:tcPr>
                  <w:tcW w:w="2621"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等线"/>
                      <w:b/>
                      <w:sz w:val="18"/>
                    </w:rPr>
                  </w:pPr>
                  <w:r>
                    <w:rPr>
                      <w:rFonts w:ascii="Arial" w:hAnsi="Arial" w:eastAsia="等线"/>
                      <w:b/>
                      <w:sz w:val="18"/>
                    </w:rPr>
                    <w:t>Information Element</w:t>
                  </w:r>
                </w:p>
              </w:tc>
              <w:tc>
                <w:tcPr>
                  <w:tcW w:w="1422"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等线"/>
                      <w:b/>
                      <w:sz w:val="18"/>
                    </w:rPr>
                  </w:pPr>
                  <w:r>
                    <w:rPr>
                      <w:rFonts w:ascii="Arial" w:hAnsi="Arial" w:eastAsia="等线"/>
                      <w:b/>
                      <w:sz w:val="18"/>
                    </w:rPr>
                    <w:t>Type/Reference</w:t>
                  </w:r>
                </w:p>
              </w:tc>
              <w:tc>
                <w:tcPr>
                  <w:tcW w:w="769"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等线"/>
                      <w:b/>
                      <w:sz w:val="18"/>
                    </w:rPr>
                  </w:pPr>
                  <w:r>
                    <w:rPr>
                      <w:rFonts w:ascii="Arial" w:hAnsi="Arial" w:eastAsia="等线"/>
                      <w:b/>
                      <w:sz w:val="18"/>
                    </w:rPr>
                    <w:t>Presence</w:t>
                  </w:r>
                </w:p>
              </w:tc>
              <w:tc>
                <w:tcPr>
                  <w:tcW w:w="577"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等线"/>
                      <w:b/>
                      <w:sz w:val="18"/>
                    </w:rPr>
                  </w:pPr>
                  <w:r>
                    <w:rPr>
                      <w:rFonts w:ascii="Arial" w:hAnsi="Arial" w:eastAsia="等线"/>
                      <w:b/>
                      <w:sz w:val="18"/>
                    </w:rPr>
                    <w:t>Format</w:t>
                  </w:r>
                </w:p>
              </w:tc>
              <w:tc>
                <w:tcPr>
                  <w:tcW w:w="577"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等线"/>
                      <w:b/>
                      <w:sz w:val="18"/>
                    </w:rPr>
                  </w:pPr>
                  <w:r>
                    <w:rPr>
                      <w:rFonts w:ascii="Arial" w:hAnsi="Arial" w:eastAsia="等线"/>
                      <w:b/>
                      <w:sz w:val="18"/>
                    </w:rPr>
                    <w:t>Length</w:t>
                  </w:r>
                </w:p>
              </w:tc>
            </w:tr>
            <w:tr>
              <w:tblPrEx>
                <w:tblCellMar>
                  <w:top w:w="0" w:type="dxa"/>
                  <w:left w:w="28" w:type="dxa"/>
                  <w:bottom w:w="0" w:type="dxa"/>
                  <w:right w:w="56" w:type="dxa"/>
                </w:tblCellMar>
              </w:tblPrEx>
              <w:trPr>
                <w:cantSplit/>
                <w:trHeight w:val="407" w:hRule="atLeast"/>
                <w:jc w:val="center"/>
              </w:trPr>
              <w:tc>
                <w:tcPr>
                  <w:tcW w:w="38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eastAsia="等线"/>
                      <w:sz w:val="18"/>
                    </w:rPr>
                  </w:pPr>
                </w:p>
              </w:tc>
              <w:tc>
                <w:tcPr>
                  <w:tcW w:w="2621"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eastAsia="等线"/>
                      <w:sz w:val="18"/>
                    </w:rPr>
                  </w:pPr>
                  <w:r>
                    <w:rPr>
                      <w:rFonts w:ascii="Arial" w:hAnsi="Arial" w:eastAsia="等线"/>
                      <w:sz w:val="18"/>
                    </w:rPr>
                    <w:t>DIRECT LINK SECURITY MODE COMMAND message identity</w:t>
                  </w:r>
                </w:p>
              </w:tc>
              <w:tc>
                <w:tcPr>
                  <w:tcW w:w="1422"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eastAsia="等线"/>
                      <w:sz w:val="18"/>
                    </w:rPr>
                  </w:pPr>
                  <w:r>
                    <w:rPr>
                      <w:rFonts w:ascii="Arial" w:hAnsi="Arial" w:eastAsia="等线"/>
                      <w:sz w:val="18"/>
                    </w:rPr>
                    <w:t>PC5 signalling message type</w:t>
                  </w:r>
                </w:p>
                <w:p>
                  <w:pPr>
                    <w:keepNext/>
                    <w:keepLines/>
                    <w:spacing w:after="0"/>
                    <w:rPr>
                      <w:rFonts w:ascii="Arial" w:hAnsi="Arial" w:eastAsia="等线"/>
                      <w:sz w:val="18"/>
                    </w:rPr>
                  </w:pPr>
                  <w:r>
                    <w:rPr>
                      <w:rFonts w:ascii="Arial" w:hAnsi="Arial" w:eastAsia="等线"/>
                      <w:sz w:val="18"/>
                    </w:rPr>
                    <w:t>8.4.1.</w:t>
                  </w:r>
                </w:p>
              </w:tc>
              <w:tc>
                <w:tcPr>
                  <w:tcW w:w="769"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等线"/>
                      <w:sz w:val="18"/>
                    </w:rPr>
                  </w:pPr>
                  <w:r>
                    <w:rPr>
                      <w:rFonts w:ascii="Arial" w:hAnsi="Arial" w:eastAsia="等线"/>
                      <w:sz w:val="18"/>
                    </w:rPr>
                    <w:t>M</w:t>
                  </w:r>
                </w:p>
              </w:tc>
              <w:tc>
                <w:tcPr>
                  <w:tcW w:w="577"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等线"/>
                      <w:sz w:val="18"/>
                    </w:rPr>
                  </w:pPr>
                  <w:r>
                    <w:rPr>
                      <w:rFonts w:ascii="Arial" w:hAnsi="Arial" w:eastAsia="等线"/>
                      <w:sz w:val="18"/>
                    </w:rPr>
                    <w:t>V</w:t>
                  </w:r>
                </w:p>
              </w:tc>
              <w:tc>
                <w:tcPr>
                  <w:tcW w:w="577"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等线"/>
                      <w:sz w:val="18"/>
                    </w:rPr>
                  </w:pPr>
                  <w:r>
                    <w:rPr>
                      <w:rFonts w:ascii="Arial" w:hAnsi="Arial" w:eastAsia="等线"/>
                      <w:sz w:val="18"/>
                    </w:rPr>
                    <w:t>1</w:t>
                  </w:r>
                </w:p>
              </w:tc>
            </w:tr>
            <w:tr>
              <w:tblPrEx>
                <w:tblCellMar>
                  <w:top w:w="0" w:type="dxa"/>
                  <w:left w:w="28" w:type="dxa"/>
                  <w:bottom w:w="0" w:type="dxa"/>
                  <w:right w:w="56" w:type="dxa"/>
                </w:tblCellMar>
              </w:tblPrEx>
              <w:trPr>
                <w:cantSplit/>
                <w:trHeight w:val="399" w:hRule="atLeast"/>
                <w:jc w:val="center"/>
              </w:trPr>
              <w:tc>
                <w:tcPr>
                  <w:tcW w:w="38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eastAsia="等线"/>
                      <w:sz w:val="18"/>
                    </w:rPr>
                  </w:pPr>
                </w:p>
              </w:tc>
              <w:tc>
                <w:tcPr>
                  <w:tcW w:w="2621"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eastAsia="等线"/>
                      <w:sz w:val="18"/>
                    </w:rPr>
                  </w:pPr>
                  <w:r>
                    <w:rPr>
                      <w:rFonts w:ascii="Arial" w:hAnsi="Arial" w:eastAsia="等线"/>
                      <w:sz w:val="18"/>
                    </w:rPr>
                    <w:t>Sequence number</w:t>
                  </w:r>
                </w:p>
              </w:tc>
              <w:tc>
                <w:tcPr>
                  <w:tcW w:w="1422"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eastAsia="等线"/>
                      <w:sz w:val="18"/>
                    </w:rPr>
                  </w:pPr>
                  <w:r>
                    <w:rPr>
                      <w:rFonts w:ascii="Arial" w:hAnsi="Arial" w:eastAsia="等线"/>
                      <w:sz w:val="18"/>
                    </w:rPr>
                    <w:t>Sequence number</w:t>
                  </w:r>
                </w:p>
                <w:p>
                  <w:pPr>
                    <w:keepNext/>
                    <w:keepLines/>
                    <w:spacing w:after="0"/>
                    <w:rPr>
                      <w:rFonts w:ascii="Arial" w:hAnsi="Arial" w:eastAsia="等线"/>
                      <w:sz w:val="18"/>
                    </w:rPr>
                  </w:pPr>
                  <w:r>
                    <w:rPr>
                      <w:rFonts w:ascii="Arial" w:hAnsi="Arial" w:eastAsia="等线"/>
                      <w:sz w:val="18"/>
                    </w:rPr>
                    <w:t>8.4.2</w:t>
                  </w:r>
                </w:p>
              </w:tc>
              <w:tc>
                <w:tcPr>
                  <w:tcW w:w="769"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等线"/>
                      <w:sz w:val="18"/>
                    </w:rPr>
                  </w:pPr>
                  <w:r>
                    <w:rPr>
                      <w:rFonts w:ascii="Arial" w:hAnsi="Arial" w:eastAsia="等线"/>
                      <w:sz w:val="18"/>
                    </w:rPr>
                    <w:t>M</w:t>
                  </w:r>
                </w:p>
              </w:tc>
              <w:tc>
                <w:tcPr>
                  <w:tcW w:w="577"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等线"/>
                      <w:sz w:val="18"/>
                    </w:rPr>
                  </w:pPr>
                  <w:r>
                    <w:rPr>
                      <w:rFonts w:ascii="Arial" w:hAnsi="Arial" w:eastAsia="等线"/>
                      <w:sz w:val="18"/>
                    </w:rPr>
                    <w:t>V</w:t>
                  </w:r>
                </w:p>
              </w:tc>
              <w:tc>
                <w:tcPr>
                  <w:tcW w:w="577"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等线"/>
                      <w:sz w:val="18"/>
                    </w:rPr>
                  </w:pPr>
                  <w:r>
                    <w:rPr>
                      <w:rFonts w:ascii="Arial" w:hAnsi="Arial" w:eastAsia="等线"/>
                      <w:sz w:val="18"/>
                    </w:rPr>
                    <w:t>1</w:t>
                  </w:r>
                </w:p>
              </w:tc>
            </w:tr>
            <w:tr>
              <w:tblPrEx>
                <w:tblCellMar>
                  <w:top w:w="0" w:type="dxa"/>
                  <w:left w:w="28" w:type="dxa"/>
                  <w:bottom w:w="0" w:type="dxa"/>
                  <w:right w:w="56" w:type="dxa"/>
                </w:tblCellMar>
              </w:tblPrEx>
              <w:trPr>
                <w:cantSplit/>
                <w:trHeight w:val="407" w:hRule="atLeast"/>
                <w:jc w:val="center"/>
              </w:trPr>
              <w:tc>
                <w:tcPr>
                  <w:tcW w:w="38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eastAsia="等线"/>
                      <w:sz w:val="18"/>
                    </w:rPr>
                  </w:pPr>
                </w:p>
              </w:tc>
              <w:tc>
                <w:tcPr>
                  <w:tcW w:w="2621"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eastAsia="等线"/>
                      <w:sz w:val="18"/>
                    </w:rPr>
                  </w:pPr>
                  <w:r>
                    <w:rPr>
                      <w:rFonts w:ascii="Arial" w:hAnsi="Arial" w:eastAsia="等线"/>
                      <w:sz w:val="18"/>
                    </w:rPr>
                    <w:t>Selected security algorithms</w:t>
                  </w:r>
                </w:p>
              </w:tc>
              <w:tc>
                <w:tcPr>
                  <w:tcW w:w="1422"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eastAsia="等线"/>
                      <w:sz w:val="18"/>
                      <w:lang w:eastAsia="ja-JP"/>
                    </w:rPr>
                  </w:pPr>
                  <w:r>
                    <w:rPr>
                      <w:rFonts w:ascii="Arial" w:hAnsi="Arial" w:eastAsia="等线"/>
                      <w:sz w:val="18"/>
                      <w:lang w:eastAsia="ja-JP"/>
                    </w:rPr>
                    <w:t>Selected security algorithms</w:t>
                  </w:r>
                </w:p>
                <w:p>
                  <w:pPr>
                    <w:keepNext/>
                    <w:keepLines/>
                    <w:spacing w:after="0"/>
                    <w:rPr>
                      <w:rFonts w:ascii="Arial" w:hAnsi="Arial" w:eastAsia="等线"/>
                      <w:sz w:val="18"/>
                    </w:rPr>
                  </w:pPr>
                  <w:r>
                    <w:rPr>
                      <w:rFonts w:ascii="Arial" w:hAnsi="Arial" w:eastAsia="等线"/>
                      <w:sz w:val="18"/>
                      <w:lang w:eastAsia="ja-JP"/>
                    </w:rPr>
                    <w:t>8.4.18</w:t>
                  </w:r>
                </w:p>
              </w:tc>
              <w:tc>
                <w:tcPr>
                  <w:tcW w:w="769"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等线"/>
                      <w:sz w:val="18"/>
                    </w:rPr>
                  </w:pPr>
                  <w:r>
                    <w:rPr>
                      <w:rFonts w:ascii="Arial" w:hAnsi="Arial" w:eastAsia="等线"/>
                      <w:sz w:val="18"/>
                    </w:rPr>
                    <w:t>M</w:t>
                  </w:r>
                </w:p>
              </w:tc>
              <w:tc>
                <w:tcPr>
                  <w:tcW w:w="577"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等线"/>
                      <w:sz w:val="18"/>
                    </w:rPr>
                  </w:pPr>
                  <w:r>
                    <w:rPr>
                      <w:rFonts w:ascii="Arial" w:hAnsi="Arial" w:eastAsia="等线"/>
                      <w:sz w:val="18"/>
                    </w:rPr>
                    <w:t>V</w:t>
                  </w:r>
                </w:p>
              </w:tc>
              <w:tc>
                <w:tcPr>
                  <w:tcW w:w="577"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等线"/>
                      <w:sz w:val="18"/>
                    </w:rPr>
                  </w:pPr>
                  <w:r>
                    <w:rPr>
                      <w:rFonts w:ascii="Arial" w:hAnsi="Arial" w:eastAsia="等线"/>
                      <w:sz w:val="18"/>
                    </w:rPr>
                    <w:t>1</w:t>
                  </w:r>
                </w:p>
              </w:tc>
            </w:tr>
            <w:tr>
              <w:tblPrEx>
                <w:tblCellMar>
                  <w:top w:w="0" w:type="dxa"/>
                  <w:left w:w="28" w:type="dxa"/>
                  <w:bottom w:w="0" w:type="dxa"/>
                  <w:right w:w="56" w:type="dxa"/>
                </w:tblCellMar>
              </w:tblPrEx>
              <w:trPr>
                <w:cantSplit/>
                <w:trHeight w:val="399" w:hRule="atLeast"/>
                <w:jc w:val="center"/>
              </w:trPr>
              <w:tc>
                <w:tcPr>
                  <w:tcW w:w="38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eastAsia="等线"/>
                      <w:sz w:val="18"/>
                      <w:lang w:eastAsia="ja-JP"/>
                    </w:rPr>
                  </w:pPr>
                </w:p>
              </w:tc>
              <w:tc>
                <w:tcPr>
                  <w:tcW w:w="2621"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eastAsia="等线"/>
                      <w:sz w:val="18"/>
                    </w:rPr>
                  </w:pPr>
                  <w:r>
                    <w:rPr>
                      <w:rFonts w:ascii="Arial" w:hAnsi="Arial" w:eastAsia="等线"/>
                      <w:sz w:val="18"/>
                      <w:lang w:eastAsia="ja-JP"/>
                    </w:rPr>
                    <w:t>UE security capabilities</w:t>
                  </w:r>
                </w:p>
              </w:tc>
              <w:tc>
                <w:tcPr>
                  <w:tcW w:w="1422"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eastAsia="等线"/>
                      <w:sz w:val="18"/>
                      <w:lang w:eastAsia="ja-JP"/>
                    </w:rPr>
                  </w:pPr>
                  <w:r>
                    <w:rPr>
                      <w:rFonts w:ascii="Arial" w:hAnsi="Arial" w:eastAsia="等线"/>
                      <w:sz w:val="18"/>
                      <w:lang w:eastAsia="ja-JP"/>
                    </w:rPr>
                    <w:t>UE security capabilities</w:t>
                  </w:r>
                </w:p>
                <w:p>
                  <w:pPr>
                    <w:keepNext/>
                    <w:keepLines/>
                    <w:spacing w:after="0"/>
                    <w:rPr>
                      <w:rFonts w:ascii="Arial" w:hAnsi="Arial" w:eastAsia="等线"/>
                      <w:sz w:val="18"/>
                      <w:lang w:eastAsia="ja-JP"/>
                    </w:rPr>
                  </w:pPr>
                  <w:r>
                    <w:rPr>
                      <w:rFonts w:ascii="Arial" w:hAnsi="Arial" w:eastAsia="等线"/>
                      <w:sz w:val="18"/>
                      <w:lang w:eastAsia="ja-JP"/>
                    </w:rPr>
                    <w:t>8.4.14</w:t>
                  </w:r>
                </w:p>
              </w:tc>
              <w:tc>
                <w:tcPr>
                  <w:tcW w:w="769"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等线"/>
                      <w:sz w:val="18"/>
                    </w:rPr>
                  </w:pPr>
                  <w:r>
                    <w:rPr>
                      <w:rFonts w:ascii="Arial" w:hAnsi="Arial" w:eastAsia="等线"/>
                      <w:sz w:val="18"/>
                    </w:rPr>
                    <w:t>M</w:t>
                  </w:r>
                </w:p>
              </w:tc>
              <w:tc>
                <w:tcPr>
                  <w:tcW w:w="577"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等线"/>
                      <w:sz w:val="18"/>
                    </w:rPr>
                  </w:pPr>
                  <w:r>
                    <w:rPr>
                      <w:rFonts w:ascii="Arial" w:hAnsi="Arial" w:eastAsia="等线"/>
                      <w:sz w:val="18"/>
                    </w:rPr>
                    <w:t>LV</w:t>
                  </w:r>
                </w:p>
              </w:tc>
              <w:tc>
                <w:tcPr>
                  <w:tcW w:w="577"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等线"/>
                      <w:sz w:val="18"/>
                    </w:rPr>
                  </w:pPr>
                  <w:r>
                    <w:rPr>
                      <w:rFonts w:ascii="Arial" w:hAnsi="Arial" w:eastAsia="等线"/>
                      <w:sz w:val="18"/>
                    </w:rPr>
                    <w:t>3-9</w:t>
                  </w:r>
                </w:p>
              </w:tc>
            </w:tr>
            <w:tr>
              <w:tblPrEx>
                <w:tblCellMar>
                  <w:top w:w="0" w:type="dxa"/>
                  <w:left w:w="28" w:type="dxa"/>
                  <w:bottom w:w="0" w:type="dxa"/>
                  <w:right w:w="56" w:type="dxa"/>
                </w:tblCellMar>
              </w:tblPrEx>
              <w:trPr>
                <w:cantSplit/>
                <w:trHeight w:val="611" w:hRule="atLeast"/>
                <w:jc w:val="center"/>
              </w:trPr>
              <w:tc>
                <w:tcPr>
                  <w:tcW w:w="38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eastAsia="等线"/>
                      <w:sz w:val="18"/>
                      <w:highlight w:val="yellow"/>
                      <w:lang w:eastAsia="ja-JP"/>
                    </w:rPr>
                  </w:pPr>
                </w:p>
              </w:tc>
              <w:tc>
                <w:tcPr>
                  <w:tcW w:w="2621"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eastAsia="等线"/>
                      <w:sz w:val="18"/>
                      <w:highlight w:val="yellow"/>
                      <w:lang w:eastAsia="ja-JP"/>
                    </w:rPr>
                  </w:pPr>
                  <w:r>
                    <w:rPr>
                      <w:rFonts w:ascii="Arial" w:hAnsi="Arial" w:eastAsia="等线"/>
                      <w:sz w:val="18"/>
                      <w:highlight w:val="yellow"/>
                      <w:lang w:eastAsia="ja-JP"/>
                    </w:rPr>
                    <w:t>UE PC5 unicast signalling security policy</w:t>
                  </w:r>
                </w:p>
              </w:tc>
              <w:tc>
                <w:tcPr>
                  <w:tcW w:w="1422"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eastAsia="等线"/>
                      <w:sz w:val="18"/>
                      <w:highlight w:val="yellow"/>
                      <w:lang w:eastAsia="ja-JP"/>
                    </w:rPr>
                  </w:pPr>
                  <w:r>
                    <w:rPr>
                      <w:rFonts w:ascii="Arial" w:hAnsi="Arial" w:eastAsia="等线"/>
                      <w:sz w:val="18"/>
                      <w:highlight w:val="yellow"/>
                      <w:lang w:eastAsia="ja-JP"/>
                    </w:rPr>
                    <w:t>UE PC5 unicast signalling security policy</w:t>
                  </w:r>
                </w:p>
                <w:p>
                  <w:pPr>
                    <w:keepNext/>
                    <w:keepLines/>
                    <w:spacing w:after="0"/>
                    <w:rPr>
                      <w:rFonts w:ascii="Arial" w:hAnsi="Arial" w:eastAsia="等线"/>
                      <w:sz w:val="18"/>
                      <w:highlight w:val="yellow"/>
                      <w:lang w:eastAsia="ja-JP"/>
                    </w:rPr>
                  </w:pPr>
                  <w:r>
                    <w:rPr>
                      <w:rFonts w:ascii="Arial" w:hAnsi="Arial" w:eastAsia="等线"/>
                      <w:sz w:val="18"/>
                      <w:highlight w:val="yellow"/>
                      <w:lang w:eastAsia="ja-JP"/>
                    </w:rPr>
                    <w:t>8.4.15</w:t>
                  </w:r>
                </w:p>
              </w:tc>
              <w:tc>
                <w:tcPr>
                  <w:tcW w:w="769"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等线"/>
                      <w:sz w:val="18"/>
                      <w:highlight w:val="yellow"/>
                    </w:rPr>
                  </w:pPr>
                  <w:r>
                    <w:rPr>
                      <w:rFonts w:ascii="Arial" w:hAnsi="Arial" w:eastAsia="等线"/>
                      <w:sz w:val="18"/>
                      <w:highlight w:val="yellow"/>
                    </w:rPr>
                    <w:t>M</w:t>
                  </w:r>
                </w:p>
              </w:tc>
              <w:tc>
                <w:tcPr>
                  <w:tcW w:w="577"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等线"/>
                      <w:sz w:val="18"/>
                      <w:highlight w:val="yellow"/>
                    </w:rPr>
                  </w:pPr>
                  <w:r>
                    <w:rPr>
                      <w:rFonts w:ascii="Arial" w:hAnsi="Arial" w:eastAsia="等线"/>
                      <w:sz w:val="18"/>
                      <w:highlight w:val="yellow"/>
                    </w:rPr>
                    <w:t>V</w:t>
                  </w:r>
                </w:p>
              </w:tc>
              <w:tc>
                <w:tcPr>
                  <w:tcW w:w="577"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等线"/>
                      <w:sz w:val="18"/>
                      <w:highlight w:val="yellow"/>
                    </w:rPr>
                  </w:pPr>
                  <w:r>
                    <w:rPr>
                      <w:rFonts w:ascii="Arial" w:hAnsi="Arial" w:eastAsia="等线"/>
                      <w:sz w:val="18"/>
                      <w:highlight w:val="yellow"/>
                    </w:rPr>
                    <w:t>1</w:t>
                  </w:r>
                </w:p>
              </w:tc>
            </w:tr>
            <w:tr>
              <w:tblPrEx>
                <w:tblCellMar>
                  <w:top w:w="0" w:type="dxa"/>
                  <w:left w:w="28" w:type="dxa"/>
                  <w:bottom w:w="0" w:type="dxa"/>
                  <w:right w:w="56" w:type="dxa"/>
                </w:tblCellMar>
              </w:tblPrEx>
              <w:trPr>
                <w:cantSplit/>
                <w:trHeight w:val="399" w:hRule="atLeast"/>
                <w:jc w:val="center"/>
              </w:trPr>
              <w:tc>
                <w:tcPr>
                  <w:tcW w:w="38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eastAsia="等线"/>
                      <w:sz w:val="18"/>
                      <w:lang w:eastAsia="ja-JP"/>
                    </w:rPr>
                  </w:pPr>
                  <w:r>
                    <w:rPr>
                      <w:rFonts w:ascii="Arial" w:hAnsi="Arial" w:eastAsia="等线"/>
                      <w:sz w:val="18"/>
                      <w:lang w:eastAsia="ja-JP"/>
                    </w:rPr>
                    <w:t>55</w:t>
                  </w:r>
                </w:p>
              </w:tc>
              <w:tc>
                <w:tcPr>
                  <w:tcW w:w="2621"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eastAsia="等线"/>
                      <w:sz w:val="18"/>
                      <w:lang w:eastAsia="ja-JP"/>
                    </w:rPr>
                  </w:pPr>
                  <w:r>
                    <w:rPr>
                      <w:rFonts w:ascii="Arial" w:hAnsi="Arial" w:eastAsia="等线"/>
                      <w:sz w:val="18"/>
                      <w:lang w:eastAsia="ja-JP"/>
                    </w:rPr>
                    <w:t>Nonce_2</w:t>
                  </w:r>
                </w:p>
              </w:tc>
              <w:tc>
                <w:tcPr>
                  <w:tcW w:w="1422"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eastAsia="等线"/>
                      <w:sz w:val="18"/>
                      <w:lang w:eastAsia="ja-JP"/>
                    </w:rPr>
                  </w:pPr>
                  <w:r>
                    <w:rPr>
                      <w:rFonts w:ascii="Arial" w:hAnsi="Arial" w:eastAsia="等线"/>
                      <w:sz w:val="18"/>
                      <w:lang w:eastAsia="ja-JP"/>
                    </w:rPr>
                    <w:t>Nonce</w:t>
                  </w:r>
                </w:p>
                <w:p>
                  <w:pPr>
                    <w:keepNext/>
                    <w:keepLines/>
                    <w:spacing w:after="0"/>
                    <w:rPr>
                      <w:rFonts w:ascii="Arial" w:hAnsi="Arial" w:eastAsia="等线"/>
                      <w:sz w:val="18"/>
                      <w:lang w:eastAsia="ja-JP"/>
                    </w:rPr>
                  </w:pPr>
                  <w:r>
                    <w:rPr>
                      <w:rFonts w:ascii="Arial" w:hAnsi="Arial" w:eastAsia="等线"/>
                      <w:sz w:val="18"/>
                      <w:lang w:eastAsia="ja-JP"/>
                    </w:rPr>
                    <w:t>8.4.13</w:t>
                  </w:r>
                </w:p>
              </w:tc>
              <w:tc>
                <w:tcPr>
                  <w:tcW w:w="769"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等线"/>
                      <w:sz w:val="18"/>
                    </w:rPr>
                  </w:pPr>
                  <w:r>
                    <w:rPr>
                      <w:rFonts w:ascii="Arial" w:hAnsi="Arial" w:eastAsia="等线"/>
                      <w:sz w:val="18"/>
                    </w:rPr>
                    <w:t>O</w:t>
                  </w:r>
                </w:p>
              </w:tc>
              <w:tc>
                <w:tcPr>
                  <w:tcW w:w="577"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等线"/>
                      <w:sz w:val="18"/>
                    </w:rPr>
                  </w:pPr>
                  <w:r>
                    <w:rPr>
                      <w:rFonts w:ascii="Arial" w:hAnsi="Arial" w:eastAsia="等线"/>
                      <w:sz w:val="18"/>
                    </w:rPr>
                    <w:t>TV</w:t>
                  </w:r>
                </w:p>
              </w:tc>
              <w:tc>
                <w:tcPr>
                  <w:tcW w:w="577"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等线"/>
                      <w:sz w:val="18"/>
                    </w:rPr>
                  </w:pPr>
                  <w:r>
                    <w:rPr>
                      <w:rFonts w:ascii="Arial" w:hAnsi="Arial" w:eastAsia="等线"/>
                      <w:sz w:val="18"/>
                    </w:rPr>
                    <w:t>17</w:t>
                  </w:r>
                </w:p>
              </w:tc>
            </w:tr>
            <w:tr>
              <w:tblPrEx>
                <w:tblCellMar>
                  <w:top w:w="0" w:type="dxa"/>
                  <w:left w:w="28" w:type="dxa"/>
                  <w:bottom w:w="0" w:type="dxa"/>
                  <w:right w:w="56" w:type="dxa"/>
                </w:tblCellMar>
              </w:tblPrEx>
              <w:trPr>
                <w:cantSplit/>
                <w:trHeight w:val="407" w:hRule="atLeast"/>
                <w:jc w:val="center"/>
              </w:trPr>
              <w:tc>
                <w:tcPr>
                  <w:tcW w:w="38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eastAsia="等线"/>
                      <w:sz w:val="18"/>
                      <w:lang w:eastAsia="ja-JP"/>
                    </w:rPr>
                  </w:pPr>
                  <w:r>
                    <w:rPr>
                      <w:rFonts w:ascii="Arial" w:hAnsi="Arial" w:eastAsia="等线"/>
                      <w:sz w:val="18"/>
                      <w:lang w:eastAsia="ja-JP"/>
                    </w:rPr>
                    <w:t>52</w:t>
                  </w:r>
                </w:p>
              </w:tc>
              <w:tc>
                <w:tcPr>
                  <w:tcW w:w="2621"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eastAsia="等线"/>
                      <w:sz w:val="18"/>
                    </w:rPr>
                  </w:pPr>
                  <w:r>
                    <w:rPr>
                      <w:rFonts w:ascii="Arial" w:hAnsi="Arial" w:eastAsia="等线"/>
                      <w:sz w:val="18"/>
                      <w:lang w:eastAsia="ja-JP"/>
                    </w:rPr>
                    <w:t>LSBs of K</w:t>
                  </w:r>
                  <w:r>
                    <w:rPr>
                      <w:rFonts w:ascii="Arial" w:hAnsi="Arial" w:eastAsia="等线"/>
                      <w:sz w:val="18"/>
                      <w:vertAlign w:val="subscript"/>
                      <w:lang w:eastAsia="ja-JP"/>
                    </w:rPr>
                    <w:t>NRP-sess</w:t>
                  </w:r>
                  <w:r>
                    <w:rPr>
                      <w:rFonts w:ascii="Arial" w:hAnsi="Arial" w:eastAsia="等线"/>
                      <w:sz w:val="18"/>
                      <w:lang w:eastAsia="ja-JP"/>
                    </w:rPr>
                    <w:t xml:space="preserve"> ID</w:t>
                  </w:r>
                </w:p>
              </w:tc>
              <w:tc>
                <w:tcPr>
                  <w:tcW w:w="1422"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eastAsia="等线"/>
                      <w:sz w:val="18"/>
                      <w:lang w:eastAsia="ja-JP"/>
                    </w:rPr>
                  </w:pPr>
                  <w:r>
                    <w:rPr>
                      <w:rFonts w:ascii="Arial" w:hAnsi="Arial" w:eastAsia="等线"/>
                      <w:sz w:val="18"/>
                      <w:lang w:eastAsia="ja-JP"/>
                    </w:rPr>
                    <w:t>LSBs of K</w:t>
                  </w:r>
                  <w:r>
                    <w:rPr>
                      <w:rFonts w:ascii="Arial" w:hAnsi="Arial" w:eastAsia="等线"/>
                      <w:sz w:val="18"/>
                      <w:vertAlign w:val="subscript"/>
                      <w:lang w:eastAsia="ja-JP"/>
                    </w:rPr>
                    <w:t>NRP-sess</w:t>
                  </w:r>
                  <w:r>
                    <w:rPr>
                      <w:rFonts w:ascii="Arial" w:hAnsi="Arial" w:eastAsia="等线"/>
                      <w:sz w:val="18"/>
                      <w:lang w:eastAsia="ja-JP"/>
                    </w:rPr>
                    <w:t xml:space="preserve"> ID</w:t>
                  </w:r>
                </w:p>
                <w:p>
                  <w:pPr>
                    <w:keepNext/>
                    <w:keepLines/>
                    <w:spacing w:after="0"/>
                    <w:rPr>
                      <w:rFonts w:ascii="Arial" w:hAnsi="Arial" w:eastAsia="等线"/>
                      <w:sz w:val="18"/>
                      <w:lang w:eastAsia="ja-JP"/>
                    </w:rPr>
                  </w:pPr>
                  <w:r>
                    <w:rPr>
                      <w:rFonts w:ascii="Arial" w:hAnsi="Arial" w:eastAsia="等线"/>
                      <w:sz w:val="18"/>
                      <w:lang w:eastAsia="ja-JP"/>
                    </w:rPr>
                    <w:t>8.4.19</w:t>
                  </w:r>
                </w:p>
              </w:tc>
              <w:tc>
                <w:tcPr>
                  <w:tcW w:w="769"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等线"/>
                      <w:sz w:val="18"/>
                    </w:rPr>
                  </w:pPr>
                  <w:r>
                    <w:rPr>
                      <w:rFonts w:ascii="Arial" w:hAnsi="Arial" w:eastAsia="等线"/>
                      <w:sz w:val="18"/>
                    </w:rPr>
                    <w:t>O</w:t>
                  </w:r>
                </w:p>
              </w:tc>
              <w:tc>
                <w:tcPr>
                  <w:tcW w:w="577"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等线"/>
                      <w:sz w:val="18"/>
                    </w:rPr>
                  </w:pPr>
                  <w:r>
                    <w:rPr>
                      <w:rFonts w:ascii="Arial" w:hAnsi="Arial" w:eastAsia="等线"/>
                      <w:sz w:val="18"/>
                    </w:rPr>
                    <w:t>TV</w:t>
                  </w:r>
                </w:p>
              </w:tc>
              <w:tc>
                <w:tcPr>
                  <w:tcW w:w="577"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等线"/>
                      <w:sz w:val="18"/>
                    </w:rPr>
                  </w:pPr>
                  <w:r>
                    <w:rPr>
                      <w:rFonts w:ascii="Arial" w:hAnsi="Arial" w:eastAsia="等线"/>
                      <w:sz w:val="18"/>
                    </w:rPr>
                    <w:t>2</w:t>
                  </w:r>
                </w:p>
              </w:tc>
            </w:tr>
            <w:tr>
              <w:tblPrEx>
                <w:tblCellMar>
                  <w:top w:w="0" w:type="dxa"/>
                  <w:left w:w="28" w:type="dxa"/>
                  <w:bottom w:w="0" w:type="dxa"/>
                  <w:right w:w="56" w:type="dxa"/>
                </w:tblCellMar>
              </w:tblPrEx>
              <w:trPr>
                <w:cantSplit/>
                <w:trHeight w:val="604" w:hRule="atLeast"/>
                <w:jc w:val="center"/>
              </w:trPr>
              <w:tc>
                <w:tcPr>
                  <w:tcW w:w="38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eastAsia="等线"/>
                      <w:sz w:val="18"/>
                      <w:lang w:eastAsia="ja-JP"/>
                    </w:rPr>
                  </w:pPr>
                  <w:r>
                    <w:rPr>
                      <w:rFonts w:ascii="Arial" w:hAnsi="Arial" w:eastAsia="等线"/>
                      <w:sz w:val="18"/>
                      <w:lang w:eastAsia="ja-JP"/>
                    </w:rPr>
                    <w:t>74</w:t>
                  </w:r>
                </w:p>
              </w:tc>
              <w:tc>
                <w:tcPr>
                  <w:tcW w:w="2621"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eastAsia="等线"/>
                      <w:sz w:val="18"/>
                      <w:lang w:eastAsia="ja-JP"/>
                    </w:rPr>
                  </w:pPr>
                  <w:r>
                    <w:rPr>
                      <w:rFonts w:ascii="Arial" w:hAnsi="Arial" w:eastAsia="等线"/>
                      <w:sz w:val="18"/>
                      <w:lang w:eastAsia="ja-JP"/>
                    </w:rPr>
                    <w:t>Key establishment information container</w:t>
                  </w:r>
                </w:p>
              </w:tc>
              <w:tc>
                <w:tcPr>
                  <w:tcW w:w="1422"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eastAsia="等线"/>
                      <w:sz w:val="18"/>
                      <w:lang w:eastAsia="ja-JP"/>
                    </w:rPr>
                  </w:pPr>
                  <w:r>
                    <w:rPr>
                      <w:rFonts w:ascii="Arial" w:hAnsi="Arial" w:eastAsia="等线"/>
                      <w:sz w:val="18"/>
                      <w:lang w:eastAsia="ja-JP"/>
                    </w:rPr>
                    <w:t>Key establishment information container</w:t>
                  </w:r>
                </w:p>
                <w:p>
                  <w:pPr>
                    <w:keepNext/>
                    <w:keepLines/>
                    <w:spacing w:after="0"/>
                    <w:rPr>
                      <w:rFonts w:ascii="Arial" w:hAnsi="Arial" w:eastAsia="等线"/>
                      <w:sz w:val="18"/>
                      <w:lang w:eastAsia="ja-JP"/>
                    </w:rPr>
                  </w:pPr>
                  <w:r>
                    <w:rPr>
                      <w:rFonts w:ascii="Arial" w:hAnsi="Arial" w:eastAsia="等线"/>
                      <w:sz w:val="18"/>
                      <w:lang w:eastAsia="ja-JP"/>
                    </w:rPr>
                    <w:t>8.4.12</w:t>
                  </w:r>
                </w:p>
              </w:tc>
              <w:tc>
                <w:tcPr>
                  <w:tcW w:w="769"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等线"/>
                      <w:sz w:val="18"/>
                    </w:rPr>
                  </w:pPr>
                  <w:r>
                    <w:rPr>
                      <w:rFonts w:ascii="Arial" w:hAnsi="Arial" w:eastAsia="等线"/>
                      <w:sz w:val="18"/>
                    </w:rPr>
                    <w:t>O</w:t>
                  </w:r>
                </w:p>
              </w:tc>
              <w:tc>
                <w:tcPr>
                  <w:tcW w:w="577"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等线"/>
                      <w:sz w:val="18"/>
                    </w:rPr>
                  </w:pPr>
                  <w:r>
                    <w:rPr>
                      <w:rFonts w:ascii="Arial" w:hAnsi="Arial" w:eastAsia="等线"/>
                      <w:sz w:val="18"/>
                    </w:rPr>
                    <w:t>TLV-E</w:t>
                  </w:r>
                </w:p>
              </w:tc>
              <w:tc>
                <w:tcPr>
                  <w:tcW w:w="577"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等线"/>
                      <w:sz w:val="18"/>
                    </w:rPr>
                  </w:pPr>
                  <w:r>
                    <w:rPr>
                      <w:rFonts w:ascii="Arial" w:hAnsi="Arial" w:eastAsia="等线"/>
                      <w:sz w:val="18"/>
                    </w:rPr>
                    <w:t>4-n</w:t>
                  </w:r>
                </w:p>
              </w:tc>
            </w:tr>
            <w:tr>
              <w:tblPrEx>
                <w:tblCellMar>
                  <w:top w:w="0" w:type="dxa"/>
                  <w:left w:w="28" w:type="dxa"/>
                  <w:bottom w:w="0" w:type="dxa"/>
                  <w:right w:w="56" w:type="dxa"/>
                </w:tblCellMar>
              </w:tblPrEx>
              <w:trPr>
                <w:cantSplit/>
                <w:trHeight w:val="416" w:hRule="atLeast"/>
                <w:jc w:val="center"/>
              </w:trPr>
              <w:tc>
                <w:tcPr>
                  <w:tcW w:w="38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eastAsia="等线"/>
                      <w:sz w:val="18"/>
                      <w:lang w:eastAsia="ja-JP"/>
                    </w:rPr>
                  </w:pPr>
                  <w:r>
                    <w:rPr>
                      <w:rFonts w:ascii="Arial" w:hAnsi="Arial" w:eastAsia="等线"/>
                      <w:sz w:val="18"/>
                      <w:lang w:eastAsia="ja-JP"/>
                    </w:rPr>
                    <w:t>62</w:t>
                  </w:r>
                </w:p>
              </w:tc>
              <w:tc>
                <w:tcPr>
                  <w:tcW w:w="2621"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eastAsia="等线"/>
                      <w:sz w:val="18"/>
                      <w:lang w:eastAsia="ja-JP"/>
                    </w:rPr>
                  </w:pPr>
                  <w:r>
                    <w:rPr>
                      <w:rFonts w:ascii="Arial" w:hAnsi="Arial" w:eastAsia="等线"/>
                      <w:sz w:val="18"/>
                      <w:lang w:eastAsia="ja-JP"/>
                    </w:rPr>
                    <w:t>MSBs of K</w:t>
                  </w:r>
                  <w:r>
                    <w:rPr>
                      <w:rFonts w:ascii="Arial" w:hAnsi="Arial" w:eastAsia="等线"/>
                      <w:sz w:val="18"/>
                      <w:vertAlign w:val="subscript"/>
                      <w:lang w:eastAsia="ja-JP"/>
                    </w:rPr>
                    <w:t>NRP</w:t>
                  </w:r>
                  <w:r>
                    <w:rPr>
                      <w:rFonts w:ascii="Arial" w:hAnsi="Arial" w:eastAsia="等线"/>
                      <w:sz w:val="18"/>
                      <w:lang w:eastAsia="ja-JP"/>
                    </w:rPr>
                    <w:t xml:space="preserve"> ID</w:t>
                  </w:r>
                </w:p>
              </w:tc>
              <w:tc>
                <w:tcPr>
                  <w:tcW w:w="1422"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eastAsia="等线"/>
                      <w:sz w:val="18"/>
                      <w:lang w:eastAsia="ja-JP"/>
                    </w:rPr>
                  </w:pPr>
                  <w:r>
                    <w:rPr>
                      <w:rFonts w:ascii="Arial" w:hAnsi="Arial" w:eastAsia="等线"/>
                      <w:sz w:val="18"/>
                      <w:lang w:eastAsia="ja-JP"/>
                    </w:rPr>
                    <w:t>MSBs of K</w:t>
                  </w:r>
                  <w:r>
                    <w:rPr>
                      <w:rFonts w:ascii="Arial" w:hAnsi="Arial" w:eastAsia="等线"/>
                      <w:sz w:val="18"/>
                      <w:vertAlign w:val="subscript"/>
                      <w:lang w:eastAsia="ja-JP"/>
                    </w:rPr>
                    <w:t>NRP</w:t>
                  </w:r>
                  <w:r>
                    <w:rPr>
                      <w:rFonts w:ascii="Arial" w:hAnsi="Arial" w:eastAsia="等线"/>
                      <w:sz w:val="18"/>
                      <w:lang w:eastAsia="ja-JP"/>
                    </w:rPr>
                    <w:t xml:space="preserve"> ID</w:t>
                  </w:r>
                </w:p>
                <w:p>
                  <w:pPr>
                    <w:keepNext/>
                    <w:keepLines/>
                    <w:spacing w:after="0"/>
                    <w:rPr>
                      <w:rFonts w:ascii="Arial" w:hAnsi="Arial" w:eastAsia="等线"/>
                      <w:sz w:val="18"/>
                      <w:lang w:eastAsia="ja-JP"/>
                    </w:rPr>
                  </w:pPr>
                  <w:r>
                    <w:rPr>
                      <w:rFonts w:ascii="Arial" w:hAnsi="Arial" w:eastAsia="等线"/>
                      <w:sz w:val="18"/>
                      <w:lang w:eastAsia="ja-JP"/>
                    </w:rPr>
                    <w:t>8.4.20</w:t>
                  </w:r>
                </w:p>
              </w:tc>
              <w:tc>
                <w:tcPr>
                  <w:tcW w:w="769"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等线"/>
                      <w:sz w:val="18"/>
                    </w:rPr>
                  </w:pPr>
                  <w:r>
                    <w:rPr>
                      <w:rFonts w:ascii="Arial" w:hAnsi="Arial" w:eastAsia="等线"/>
                      <w:sz w:val="18"/>
                    </w:rPr>
                    <w:t>O</w:t>
                  </w:r>
                </w:p>
              </w:tc>
              <w:tc>
                <w:tcPr>
                  <w:tcW w:w="577"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等线"/>
                      <w:sz w:val="18"/>
                    </w:rPr>
                  </w:pPr>
                  <w:r>
                    <w:rPr>
                      <w:rFonts w:ascii="Arial" w:hAnsi="Arial" w:eastAsia="等线"/>
                      <w:sz w:val="18"/>
                    </w:rPr>
                    <w:t>TV</w:t>
                  </w:r>
                </w:p>
              </w:tc>
              <w:tc>
                <w:tcPr>
                  <w:tcW w:w="577"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等线"/>
                      <w:sz w:val="18"/>
                    </w:rPr>
                  </w:pPr>
                  <w:r>
                    <w:rPr>
                      <w:rFonts w:ascii="Arial" w:hAnsi="Arial" w:eastAsia="等线"/>
                      <w:sz w:val="18"/>
                    </w:rPr>
                    <w:t>3</w:t>
                  </w:r>
                </w:p>
              </w:tc>
            </w:tr>
          </w:tbl>
          <w:p>
            <w:pPr>
              <w:pStyle w:val="55"/>
              <w:rPr>
                <w:lang w:eastAsia="zh-CN"/>
              </w:rPr>
            </w:pPr>
          </w:p>
          <w:p>
            <w:pPr>
              <w:pStyle w:val="75"/>
              <w:rPr>
                <w:lang w:eastAsia="zh-CN"/>
              </w:rPr>
            </w:pPr>
            <w:r>
              <w:rPr>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1"/>
              </w:numPr>
              <w:spacing w:after="0"/>
              <w:rPr>
                <w:lang w:eastAsia="zh-CN"/>
              </w:rPr>
            </w:pPr>
            <w:r>
              <w:rPr>
                <w:rFonts w:hint="eastAsia"/>
                <w:lang w:eastAsia="zh-CN"/>
              </w:rPr>
              <w:t xml:space="preserve">Modify </w:t>
            </w:r>
            <w:r>
              <w:rPr>
                <w:lang w:eastAsia="zh-CN"/>
              </w:rPr>
              <w:t>the</w:t>
            </w:r>
            <w:r>
              <w:rPr>
                <w:rFonts w:hint="eastAsia"/>
                <w:lang w:eastAsia="zh-CN"/>
              </w:rPr>
              <w:t xml:space="preserve"> </w:t>
            </w:r>
            <w:r>
              <w:rPr>
                <w:lang w:eastAsia="zh-CN"/>
              </w:rPr>
              <w:t>“</w:t>
            </w:r>
            <w:r>
              <w:rPr>
                <w:rFonts w:hint="eastAsia"/>
                <w:lang w:eastAsia="zh-CN"/>
              </w:rPr>
              <w:t>Presence</w:t>
            </w:r>
            <w:r>
              <w:rPr>
                <w:lang w:eastAsia="zh-CN"/>
              </w:rPr>
              <w:t>”</w:t>
            </w:r>
            <w:r>
              <w:rPr>
                <w:rFonts w:hint="eastAsia"/>
                <w:lang w:eastAsia="zh-CN"/>
              </w:rPr>
              <w:t xml:space="preserve"> feature of UE security policy related IEs in PC5 unicast link security mode control messages and add a new subclause to specify the existence condition of PC5 unicast sigaling security policy.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numPr>
                <w:ilvl w:val="0"/>
                <w:numId w:val="2"/>
              </w:numPr>
              <w:spacing w:after="0"/>
              <w:rPr>
                <w:lang w:eastAsia="zh-CN"/>
              </w:rPr>
            </w:pPr>
            <w:r>
              <w:rPr>
                <w:rFonts w:hint="eastAsia"/>
                <w:lang w:eastAsia="zh-CN"/>
              </w:rPr>
              <w:t xml:space="preserve">Incorrect </w:t>
            </w:r>
            <w:r>
              <w:rPr>
                <w:lang w:eastAsia="zh-CN"/>
              </w:rPr>
              <w:t>“</w:t>
            </w:r>
            <w:r>
              <w:rPr>
                <w:rFonts w:hint="eastAsia"/>
                <w:lang w:eastAsia="zh-CN"/>
              </w:rPr>
              <w:t>Presence</w:t>
            </w:r>
            <w:r>
              <w:rPr>
                <w:lang w:eastAsia="zh-CN"/>
              </w:rPr>
              <w:t>”</w:t>
            </w:r>
            <w:r>
              <w:rPr>
                <w:rFonts w:hint="eastAsia"/>
                <w:lang w:eastAsia="zh-CN"/>
              </w:rPr>
              <w:t xml:space="preserve"> feature of UE PC5 signaling security policy IE in direct link security mode command message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rFonts w:hint="eastAsia"/>
                <w:lang w:eastAsia="zh-CN"/>
              </w:rPr>
              <w:t>6.1.2.7.2, 7.3.2.1, 7.3.13.1, 7.3.13.y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r>
        <w:rPr>
          <w:sz w:val="8"/>
          <w:szCs w:val="8"/>
        </w:rPr>
        <w:br w:type="textWrapping" w:clear="all"/>
      </w:r>
    </w:p>
    <w:p>
      <w:pPr>
        <w:sectPr>
          <w:headerReference r:id="rId3" w:type="even"/>
          <w:footnotePr>
            <w:numRestart w:val="eachSect"/>
          </w:footnotePr>
          <w:pgSz w:w="11907" w:h="16840"/>
          <w:pgMar w:top="1418" w:right="1134" w:bottom="1134" w:left="1134" w:header="680" w:footer="567" w:gutter="0"/>
          <w:cols w:space="720" w:num="1"/>
        </w:sectPr>
      </w:pPr>
    </w:p>
    <w:p>
      <w:pPr>
        <w:jc w:val="center"/>
        <w:rPr>
          <w:lang w:eastAsia="zh-CN"/>
        </w:rPr>
      </w:pPr>
      <w:bookmarkStart w:id="4" w:name="OLE_LINK45"/>
      <w:bookmarkStart w:id="5" w:name="OLE_LINK46"/>
      <w:bookmarkStart w:id="6" w:name="_Toc45882788"/>
      <w:bookmarkStart w:id="7" w:name="_Toc45282402"/>
      <w:r>
        <w:rPr>
          <w:highlight w:val="green"/>
        </w:rPr>
        <w:t>***** First change *****</w:t>
      </w:r>
    </w:p>
    <w:bookmarkEnd w:id="4"/>
    <w:bookmarkEnd w:id="5"/>
    <w:p>
      <w:pPr>
        <w:pStyle w:val="6"/>
      </w:pPr>
      <w:bookmarkStart w:id="8" w:name="_Toc34388638"/>
      <w:bookmarkStart w:id="9" w:name="_Toc34404409"/>
      <w:bookmarkStart w:id="10" w:name="_Toc45282238"/>
      <w:bookmarkStart w:id="11" w:name="_Toc45882624"/>
      <w:r>
        <w:t>6.1.2.7.2</w:t>
      </w:r>
      <w:r>
        <w:tab/>
      </w:r>
      <w:r>
        <w:t>PC5 unicast link security mode control procedure initiation by the initiating UE</w:t>
      </w:r>
      <w:bookmarkEnd w:id="8"/>
      <w:bookmarkEnd w:id="9"/>
      <w:bookmarkEnd w:id="10"/>
      <w:bookmarkEnd w:id="11"/>
    </w:p>
    <w:p>
      <w:r>
        <w:t>The initiating UE shall meet the following pre-conditions before initiating the PC5 unicast link security mode control procedure:</w:t>
      </w:r>
    </w:p>
    <w:p>
      <w:pPr>
        <w:pStyle w:val="75"/>
      </w:pPr>
      <w:r>
        <w:t>a)</w:t>
      </w:r>
      <w:r>
        <w:tab/>
      </w:r>
      <w:r>
        <w:t>the target UE has initiated a PC5 unicast link establishment procedure toward the initiating UE by sending a DIRECT LINK ESTABLISHMENT REQUEST message and:</w:t>
      </w:r>
    </w:p>
    <w:p>
      <w:pPr>
        <w:pStyle w:val="76"/>
      </w:pPr>
      <w:r>
        <w:t>1)</w:t>
      </w:r>
      <w:r>
        <w:tab/>
      </w:r>
      <w:r>
        <w:t>the DIRECT LINK ESTABLISHMENT REQUEST message:</w:t>
      </w:r>
    </w:p>
    <w:p>
      <w:pPr>
        <w:pStyle w:val="77"/>
      </w:pPr>
      <w:r>
        <w:t>i)</w:t>
      </w:r>
      <w:r>
        <w:tab/>
      </w:r>
      <w:r>
        <w:t>includes a target user info IE which includes the application layer ID of the initiating UE; or</w:t>
      </w:r>
    </w:p>
    <w:p>
      <w:pPr>
        <w:pStyle w:val="77"/>
      </w:pPr>
      <w:r>
        <w:t>ii)</w:t>
      </w:r>
      <w:r>
        <w:tab/>
      </w:r>
      <w:r>
        <w:t>does not include a target user info IE and the initiating UE is interested in the V2X service identified by the V2X service identifier in the DIRECT LINK ESTABLISHMENT REQUEST message; and</w:t>
      </w:r>
    </w:p>
    <w:p>
      <w:pPr>
        <w:pStyle w:val="76"/>
      </w:pPr>
      <w:r>
        <w:t>2)</w:t>
      </w:r>
      <w:r>
        <w:tab/>
      </w:r>
      <w:r>
        <w:t>the initiating UE:</w:t>
      </w:r>
    </w:p>
    <w:p>
      <w:pPr>
        <w:pStyle w:val="77"/>
      </w:pPr>
      <w:r>
        <w:t>i)</w:t>
      </w:r>
      <w:r>
        <w:tab/>
      </w:r>
      <w:r>
        <w:t>has either identified an existing K</w:t>
      </w:r>
      <w:r>
        <w:rPr>
          <w:vertAlign w:val="subscript"/>
        </w:rPr>
        <w:t>NRP</w:t>
      </w:r>
      <w:r>
        <w:t xml:space="preserve"> based on the K</w:t>
      </w:r>
      <w:r>
        <w:rPr>
          <w:vertAlign w:val="subscript"/>
        </w:rPr>
        <w:t>NRP</w:t>
      </w:r>
      <w:r>
        <w:t xml:space="preserve"> ID included in the DIRECT LINK ESTABLISHMENT REQUEST message or derived a new K</w:t>
      </w:r>
      <w:r>
        <w:rPr>
          <w:vertAlign w:val="subscript"/>
        </w:rPr>
        <w:t>NRP</w:t>
      </w:r>
      <w:r>
        <w:t>; or</w:t>
      </w:r>
    </w:p>
    <w:p>
      <w:pPr>
        <w:pStyle w:val="77"/>
      </w:pPr>
      <w:r>
        <w:t>ii)</w:t>
      </w:r>
      <w:r>
        <w:tab/>
      </w:r>
      <w:r>
        <w:t>has decided not to activate security protection based on its UE PC5 unicast signalling security policy and the target UE’s PC5 unicast signalling security policy; or</w:t>
      </w:r>
    </w:p>
    <w:p>
      <w:pPr>
        <w:pStyle w:val="75"/>
      </w:pPr>
      <w:r>
        <w:t>b)</w:t>
      </w:r>
      <w:r>
        <w:tab/>
      </w:r>
      <w:r>
        <w:t>the target UE has initiated a PC5 unicast link re-keying procedure toward the initiating UE by sending a DIRECT LINK REKEYING REQUEST message and:</w:t>
      </w:r>
    </w:p>
    <w:p>
      <w:pPr>
        <w:pStyle w:val="76"/>
      </w:pPr>
      <w:r>
        <w:t>1)</w:t>
      </w:r>
      <w:r>
        <w:tab/>
      </w:r>
      <w:r>
        <w:t>if the target UE has included a Re-authentication indication in the DIRECT LINK REKEYING REQUEST message, the initiating UE has derived a new K</w:t>
      </w:r>
      <w:r>
        <w:rPr>
          <w:vertAlign w:val="subscript"/>
        </w:rPr>
        <w:t>NRP</w:t>
      </w:r>
      <w:r>
        <w:t>.</w:t>
      </w:r>
    </w:p>
    <w:p>
      <w:r>
        <w:t>If a new K</w:t>
      </w:r>
      <w:r>
        <w:rPr>
          <w:vertAlign w:val="subscript"/>
        </w:rPr>
        <w:t>NRP</w:t>
      </w:r>
      <w:r>
        <w:t xml:space="preserve"> has been derived by the initiating UE, the initiating UE shall generate the 16 MSBs of K</w:t>
      </w:r>
      <w:r>
        <w:rPr>
          <w:vertAlign w:val="subscript"/>
        </w:rPr>
        <w:t>NRP</w:t>
      </w:r>
      <w:r>
        <w:t xml:space="preserve"> ID to ensure that the resultant K</w:t>
      </w:r>
      <w:r>
        <w:rPr>
          <w:vertAlign w:val="subscript"/>
        </w:rPr>
        <w:t>NRP</w:t>
      </w:r>
      <w:r>
        <w:t xml:space="preserve"> ID will be unique in the initiating UE.</w:t>
      </w:r>
    </w:p>
    <w:p>
      <w:r>
        <w:t>The initiating UE shall select security algorithms in accordance with its UE PC5 unicast signalling security policy and the target UE’s PC5 unicast signalling security policy. If the PC5 unicast link security mode control procedure was triggered during a PC5 unicast link establishment procedure, the initiating UE shall not select the null integrity protection algorithm if the initiating UE or the target UE’s PC5 unicast signalling integrity protection policy is set to "signalling integrity protection required". If the PC5 unicast link security mode control procedure was triggered during a PC5 unicast link re-keying procedure, the initiating UE:</w:t>
      </w:r>
    </w:p>
    <w:p>
      <w:pPr>
        <w:pStyle w:val="75"/>
      </w:pPr>
      <w:r>
        <w:t>a)</w:t>
      </w:r>
      <w:r>
        <w:tab/>
      </w:r>
      <w:r>
        <w:t>shall not select the null integrity protection algorithm if the integrity protection algorithm currently in use for the PC5 unicast link is different from the null integrity protection algorithm;</w:t>
      </w:r>
    </w:p>
    <w:p>
      <w:pPr>
        <w:pStyle w:val="75"/>
      </w:pPr>
      <w:r>
        <w:t>b)</w:t>
      </w:r>
      <w:r>
        <w:tab/>
      </w:r>
      <w:r>
        <w:t>shall not select the null ciphering protection algorithm if the ciphering protection algorithm currently in use for the PC5 unicast link is different from the null ciphering protection algorithm;</w:t>
      </w:r>
    </w:p>
    <w:p>
      <w:pPr>
        <w:pStyle w:val="75"/>
      </w:pPr>
      <w:r>
        <w:t>c)</w:t>
      </w:r>
      <w:r>
        <w:tab/>
      </w:r>
      <w:r>
        <w:t>shall select the null integrity protection algorithm if the integrity protection algorithm currently in use is the null integrity protection algorithm; and</w:t>
      </w:r>
    </w:p>
    <w:p>
      <w:pPr>
        <w:pStyle w:val="75"/>
      </w:pPr>
      <w:r>
        <w:t>d)</w:t>
      </w:r>
      <w:r>
        <w:tab/>
      </w:r>
      <w:r>
        <w:t>shall select the null ciphering protection algorithm if the ciphering protection algorithm currently in use is the null ciphering protection algorithm.</w:t>
      </w:r>
    </w:p>
    <w:p>
      <w:r>
        <w:t>Then the initiating UE shall:</w:t>
      </w:r>
    </w:p>
    <w:p>
      <w:pPr>
        <w:pStyle w:val="75"/>
      </w:pPr>
      <w:r>
        <w:t>a)</w:t>
      </w:r>
      <w:r>
        <w:tab/>
      </w:r>
      <w:r>
        <w:t>generate a 128-bit Nonce_2 value;</w:t>
      </w:r>
    </w:p>
    <w:p>
      <w:pPr>
        <w:pStyle w:val="75"/>
      </w:pPr>
      <w:r>
        <w:t>b)</w:t>
      </w:r>
      <w:r>
        <w:tab/>
      </w:r>
      <w:r>
        <w:t>derive K</w:t>
      </w:r>
      <w:r>
        <w:rPr>
          <w:vertAlign w:val="subscript"/>
        </w:rPr>
        <w:t>NRP-sess</w:t>
      </w:r>
      <w:r>
        <w:t xml:space="preserve"> from K</w:t>
      </w:r>
      <w:r>
        <w:rPr>
          <w:vertAlign w:val="subscript"/>
        </w:rPr>
        <w:t>NRP</w:t>
      </w:r>
      <w:r>
        <w:t>, Nonce_2 and Nonce_1 received in the DIRECT LINK ESTABLISHMENT REQUEST message as specified in 3GPP TS 33.536 [20];</w:t>
      </w:r>
    </w:p>
    <w:p>
      <w:pPr>
        <w:pStyle w:val="75"/>
      </w:pPr>
      <w:r>
        <w:t>c)</w:t>
      </w:r>
      <w:r>
        <w:tab/>
      </w:r>
      <w:r>
        <w:t>derive the NR PC5 encryption key NRPEK and the NR PC5 integrity key NRPIK from K</w:t>
      </w:r>
      <w:r>
        <w:rPr>
          <w:vertAlign w:val="subscript"/>
        </w:rPr>
        <w:t>NRP-sess</w:t>
      </w:r>
      <w:r>
        <w:t xml:space="preserve"> and the selected security algorithms as specified in 3GPP TS 33.536 [20], and</w:t>
      </w:r>
    </w:p>
    <w:p>
      <w:pPr>
        <w:pStyle w:val="75"/>
      </w:pPr>
      <w:r>
        <w:t>d)</w:t>
      </w:r>
      <w:r>
        <w:tab/>
      </w:r>
      <w:r>
        <w:t>create a DIRECT LINK SECURITY MODE COMMAND message. In this message, the initiating UE:</w:t>
      </w:r>
    </w:p>
    <w:p>
      <w:pPr>
        <w:pStyle w:val="76"/>
      </w:pPr>
      <w:r>
        <w:t>1)</w:t>
      </w:r>
      <w:r>
        <w:tab/>
      </w:r>
      <w:r>
        <w:t>shall include the key establishment information container IE if a new K</w:t>
      </w:r>
      <w:r>
        <w:rPr>
          <w:vertAlign w:val="subscript"/>
        </w:rPr>
        <w:t>NRP</w:t>
      </w:r>
      <w:r>
        <w:t xml:space="preserve"> has been derived at the initiating UE and the authentication method used to generate K</w:t>
      </w:r>
      <w:r>
        <w:rPr>
          <w:vertAlign w:val="subscript"/>
        </w:rPr>
        <w:t>NRP</w:t>
      </w:r>
      <w:r>
        <w:t xml:space="preserve"> requires sending information to complete the authentication procedure;</w:t>
      </w:r>
    </w:p>
    <w:p>
      <w:pPr>
        <w:pStyle w:val="56"/>
      </w:pPr>
      <w:r>
        <w:t>NOTE:</w:t>
      </w:r>
      <w:r>
        <w:tab/>
      </w:r>
      <w:r>
        <w:t>The key establishment information container is provided by upper layers.</w:t>
      </w:r>
    </w:p>
    <w:p>
      <w:pPr>
        <w:pStyle w:val="76"/>
      </w:pPr>
      <w:r>
        <w:t>2)</w:t>
      </w:r>
      <w:r>
        <w:tab/>
      </w:r>
      <w:r>
        <w:t>shall include the MSBs of K</w:t>
      </w:r>
      <w:r>
        <w:rPr>
          <w:vertAlign w:val="subscript"/>
        </w:rPr>
        <w:t>NRP</w:t>
      </w:r>
      <w:r>
        <w:t xml:space="preserve"> ID IE if a new K</w:t>
      </w:r>
      <w:r>
        <w:rPr>
          <w:vertAlign w:val="subscript"/>
        </w:rPr>
        <w:t>NRP</w:t>
      </w:r>
      <w:r>
        <w:t xml:space="preserve"> has been derived at the initiating UE;</w:t>
      </w:r>
    </w:p>
    <w:p>
      <w:pPr>
        <w:pStyle w:val="76"/>
        <w:rPr>
          <w:lang w:eastAsia="zh-CN"/>
        </w:rPr>
      </w:pPr>
      <w:r>
        <w:t>3)</w:t>
      </w:r>
      <w:r>
        <w:tab/>
      </w:r>
      <w:r>
        <w:t>shall include a Nonce_2 IE</w:t>
      </w:r>
      <w:r>
        <w:rPr>
          <w:lang w:eastAsia="zh-CN"/>
        </w:rPr>
        <w:t xml:space="preserve"> set to the 128-bit nonce value generated by the initiating UE for the purpose of session key establishment over this PC5 unicast link if the selected integrity protection algorithms is not the null integrity protection algorithm;</w:t>
      </w:r>
    </w:p>
    <w:p>
      <w:pPr>
        <w:pStyle w:val="76"/>
      </w:pPr>
      <w:r>
        <w:rPr>
          <w:lang w:eastAsia="zh-CN"/>
        </w:rPr>
        <w:t>4)</w:t>
      </w:r>
      <w:r>
        <w:rPr>
          <w:lang w:eastAsia="zh-CN"/>
        </w:rPr>
        <w:tab/>
      </w:r>
      <w:r>
        <w:t>shall include the selected security algorithms;</w:t>
      </w:r>
    </w:p>
    <w:p>
      <w:pPr>
        <w:pStyle w:val="76"/>
      </w:pPr>
      <w:r>
        <w:t>5)</w:t>
      </w:r>
      <w:r>
        <w:tab/>
      </w:r>
      <w:r>
        <w:t>shall include the UE security capabilities received from the target UE in the DIRECT LINK ESTABLISHMENT REQUEST message or DIRECT LINK REKEYING REQUEST message;</w:t>
      </w:r>
    </w:p>
    <w:p>
      <w:pPr>
        <w:pStyle w:val="76"/>
      </w:pPr>
      <w:r>
        <w:t>6)</w:t>
      </w:r>
      <w:r>
        <w:tab/>
      </w:r>
      <w:r>
        <w:t>shall include the UE PC5 unicast signalling security policy received from the target UE in the DIRECT LINK ESTABLISHMENT REQUEST message</w:t>
      </w:r>
      <w:del w:id="0" w:author="C4-204533" w:date="2020-09-22T13:47:00Z">
        <w:r>
          <w:rPr/>
          <w:delText xml:space="preserve"> or DIRECT LINK REKEYING REQUEST message</w:delText>
        </w:r>
      </w:del>
      <w:r>
        <w:t>; and</w:t>
      </w:r>
    </w:p>
    <w:p>
      <w:pPr>
        <w:pStyle w:val="76"/>
      </w:pPr>
      <w:r>
        <w:t>7)</w:t>
      </w:r>
      <w:r>
        <w:tab/>
      </w:r>
      <w:r>
        <w:t>shall include the 8 LSBs</w:t>
      </w:r>
      <w:r>
        <w:rPr>
          <w:lang w:eastAsia="zh-CN"/>
        </w:rPr>
        <w:t xml:space="preserve"> of </w:t>
      </w:r>
      <w:r>
        <w:t>K</w:t>
      </w:r>
      <w:r>
        <w:rPr>
          <w:vertAlign w:val="subscript"/>
        </w:rPr>
        <w:t>NRP-sess</w:t>
      </w:r>
      <w:r>
        <w:rPr>
          <w:lang w:eastAsia="zh-CN"/>
        </w:rPr>
        <w:t xml:space="preserve"> ID chosen by the initiating UE as specified in </w:t>
      </w:r>
      <w:r>
        <w:t>3GPP TS 33.536 [20]</w:t>
      </w:r>
      <w:r>
        <w:rPr>
          <w:lang w:eastAsia="zh-CN"/>
        </w:rPr>
        <w:t xml:space="preserve"> if the selected integrity protection algorithms is not the null integrity protection algorithm</w:t>
      </w:r>
      <w:r>
        <w:t>.</w:t>
      </w:r>
    </w:p>
    <w:p>
      <w:r>
        <w:t>If the security protection of this PC5 unicast link is activated, the initiating UE shall form the K</w:t>
      </w:r>
      <w:r>
        <w:rPr>
          <w:vertAlign w:val="subscript"/>
        </w:rPr>
        <w:t>NRP-sess</w:t>
      </w:r>
      <w:r>
        <w:rPr>
          <w:lang w:eastAsia="zh-CN"/>
        </w:rPr>
        <w:t xml:space="preserve"> ID from the 8 MSBs of </w:t>
      </w:r>
      <w:r>
        <w:t>K</w:t>
      </w:r>
      <w:r>
        <w:rPr>
          <w:vertAlign w:val="subscript"/>
        </w:rPr>
        <w:t>NRP-sess</w:t>
      </w:r>
      <w:r>
        <w:rPr>
          <w:lang w:eastAsia="zh-CN"/>
        </w:rPr>
        <w:t xml:space="preserve"> ID received in the </w:t>
      </w:r>
      <w:r>
        <w:t>DIRECT LINK ESTABLISHMENT REQUEST message or DIRECT LINK REKEYING REQUEST message and the 8 LSBs</w:t>
      </w:r>
      <w:r>
        <w:rPr>
          <w:lang w:eastAsia="zh-CN"/>
        </w:rPr>
        <w:t xml:space="preserve"> of </w:t>
      </w:r>
      <w:r>
        <w:t>K</w:t>
      </w:r>
      <w:r>
        <w:rPr>
          <w:vertAlign w:val="subscript"/>
        </w:rPr>
        <w:t>NRP-sess</w:t>
      </w:r>
      <w:r>
        <w:rPr>
          <w:lang w:eastAsia="zh-CN"/>
        </w:rPr>
        <w:t xml:space="preserve"> ID included in the DIRECT LINK SECURITY MODE COMMAND message.</w:t>
      </w:r>
    </w:p>
    <w:p>
      <w:pPr>
        <w:rPr>
          <w:lang w:eastAsia="zh-CN"/>
        </w:rPr>
      </w:pPr>
      <w:r>
        <w:t xml:space="preserve">If the </w:t>
      </w:r>
      <w:r>
        <w:rPr>
          <w:rFonts w:eastAsia="宋体"/>
          <w:lang w:eastAsia="zh-CN"/>
        </w:rPr>
        <w:t>security protection of this PC5 unicast link is activated</w:t>
      </w:r>
      <w:r>
        <w:t>, the initiating UE shall not cipher the DIRECT LINK SECURITY MODE COMMAND message but shall integrity protect it with the new security context.</w:t>
      </w:r>
    </w:p>
    <w:p>
      <w:pPr>
        <w:rPr>
          <w:lang w:eastAsia="zh-CN"/>
        </w:rPr>
      </w:pPr>
      <w:r>
        <w:rPr>
          <w:lang w:eastAsia="zh-CN"/>
        </w:rPr>
        <w:t xml:space="preserve">After the </w:t>
      </w:r>
      <w:r>
        <w:t>DIRECT LINK SECURITY MODE COMMAND</w:t>
      </w:r>
      <w:r>
        <w:rPr>
          <w:lang w:eastAsia="zh-CN"/>
        </w:rPr>
        <w:t xml:space="preserve"> message is generated, the initiating UE shall pass this message to the lower layers for transmission along with the initiating UE's layer-2 ID for unicast communication and the target UE's layer-2 ID for unicast communication, and start timer T5007. The UE shall not send a new </w:t>
      </w:r>
      <w:r>
        <w:t>DIRECT LINK SECURITY MODE COMMAND</w:t>
      </w:r>
      <w:r>
        <w:rPr>
          <w:lang w:eastAsia="zh-CN"/>
        </w:rPr>
        <w:t xml:space="preserve"> message to the same target UE while timer T5007 is running.</w:t>
      </w:r>
    </w:p>
    <w:p>
      <w:pPr>
        <w:pStyle w:val="55"/>
        <w:rPr>
          <w:lang w:eastAsia="zh-CN"/>
        </w:rPr>
      </w:pPr>
      <w:r>
        <w:object>
          <v:shape id="_x0000_i1025" o:spt="75" type="#_x0000_t75" style="height:195.6pt;width:432.4pt;" o:ole="t" filled="f" o:preferrelative="t" stroked="f" coordsize="21600,21600">
            <v:path/>
            <v:fill on="f" focussize="0,0"/>
            <v:stroke on="f" joinstyle="miter"/>
            <v:imagedata r:id="rId9" o:title=""/>
            <o:lock v:ext="edit" aspectratio="t"/>
            <w10:wrap type="none"/>
            <w10:anchorlock/>
          </v:shape>
          <o:OLEObject Type="Embed" ProgID="Visio.Drawing.15" ShapeID="_x0000_i1025" DrawAspect="Content" ObjectID="_1468075725" r:id="rId8">
            <o:LockedField>false</o:LockedField>
          </o:OLEObject>
        </w:object>
      </w:r>
    </w:p>
    <w:p>
      <w:pPr>
        <w:pStyle w:val="54"/>
      </w:pPr>
      <w:r>
        <w:t>Figure</w:t>
      </w:r>
      <w:r>
        <w:rPr>
          <w:rFonts w:cs="Arial"/>
        </w:rPr>
        <w:t> </w:t>
      </w:r>
      <w:r>
        <w:t>6.1.2.7.2: PC5 unicast link security mode control procedure</w:t>
      </w:r>
    </w:p>
    <w:p>
      <w:pPr>
        <w:jc w:val="center"/>
        <w:rPr>
          <w:lang w:eastAsia="zh-CN"/>
        </w:rPr>
      </w:pPr>
      <w:bookmarkStart w:id="12" w:name="_Toc45282239"/>
      <w:bookmarkStart w:id="13" w:name="_Toc45882625"/>
      <w:bookmarkStart w:id="14" w:name="_Toc34404410"/>
      <w:bookmarkStart w:id="15" w:name="_Toc34388639"/>
      <w:r>
        <w:rPr>
          <w:highlight w:val="green"/>
        </w:rPr>
        <w:t xml:space="preserve">***** </w:t>
      </w:r>
      <w:r>
        <w:rPr>
          <w:rFonts w:hint="eastAsia"/>
          <w:highlight w:val="green"/>
          <w:lang w:eastAsia="zh-CN"/>
        </w:rPr>
        <w:t>Second</w:t>
      </w:r>
      <w:r>
        <w:rPr>
          <w:highlight w:val="green"/>
        </w:rPr>
        <w:t xml:space="preserve"> change *****</w:t>
      </w:r>
    </w:p>
    <w:bookmarkEnd w:id="12"/>
    <w:bookmarkEnd w:id="13"/>
    <w:bookmarkEnd w:id="14"/>
    <w:bookmarkEnd w:id="15"/>
    <w:p>
      <w:pPr>
        <w:pStyle w:val="5"/>
      </w:pPr>
      <w:bookmarkStart w:id="16" w:name="_Toc34388692"/>
      <w:bookmarkStart w:id="17" w:name="_Toc34404463"/>
      <w:bookmarkStart w:id="18" w:name="_Toc45282312"/>
      <w:bookmarkStart w:id="19" w:name="_Toc45882698"/>
      <w:bookmarkStart w:id="20" w:name="_Toc25070714"/>
      <w:r>
        <w:t>7.3.2.1</w:t>
      </w:r>
      <w:r>
        <w:tab/>
      </w:r>
      <w:r>
        <w:t>Message definition</w:t>
      </w:r>
      <w:bookmarkEnd w:id="16"/>
      <w:bookmarkEnd w:id="17"/>
      <w:bookmarkEnd w:id="18"/>
      <w:bookmarkEnd w:id="19"/>
      <w:bookmarkEnd w:id="20"/>
    </w:p>
    <w:p>
      <w:r>
        <w:t>This message is sent by a UE to another peer UE to accept the received DIRECT LINK ESTABLISHMENT REQUEST message. See table 7.3.2.1.1.</w:t>
      </w:r>
    </w:p>
    <w:p>
      <w:pPr>
        <w:pStyle w:val="75"/>
      </w:pPr>
      <w:r>
        <w:t>Message type:</w:t>
      </w:r>
      <w:r>
        <w:tab/>
      </w:r>
      <w:r>
        <w:t>DIRECT LINK ESTABLISHMENT ACCEPT</w:t>
      </w:r>
    </w:p>
    <w:p>
      <w:pPr>
        <w:pStyle w:val="75"/>
      </w:pPr>
      <w:r>
        <w:t>Significance:</w:t>
      </w:r>
      <w:r>
        <w:tab/>
      </w:r>
      <w:r>
        <w:t>dual</w:t>
      </w:r>
    </w:p>
    <w:p>
      <w:pPr>
        <w:pStyle w:val="75"/>
      </w:pPr>
      <w:r>
        <w:t>Direction:</w:t>
      </w:r>
      <w:r>
        <w:tab/>
      </w:r>
      <w:r>
        <w:tab/>
      </w:r>
      <w:r>
        <w:t>UE to peer UE</w:t>
      </w:r>
    </w:p>
    <w:p>
      <w:pPr>
        <w:pStyle w:val="55"/>
        <w:rPr>
          <w:lang w:val="fr-FR"/>
        </w:rPr>
      </w:pPr>
      <w:r>
        <w:rPr>
          <w:lang w:val="fr-FR"/>
        </w:rPr>
        <w:t>Table</w:t>
      </w:r>
      <w:r>
        <w:t> 7.3.2.</w:t>
      </w:r>
      <w:r>
        <w:rPr>
          <w:lang w:val="fr-FR"/>
        </w:rPr>
        <w:t>1.1: DIRECT LINK ESTABLISHMENT ACCEPT message content</w:t>
      </w:r>
    </w:p>
    <w:tbl>
      <w:tblPr>
        <w:tblStyle w:val="42"/>
        <w:tblW w:w="0" w:type="auto"/>
        <w:jc w:val="center"/>
        <w:tblLayout w:type="fixed"/>
        <w:tblCellMar>
          <w:top w:w="0" w:type="dxa"/>
          <w:left w:w="28" w:type="dxa"/>
          <w:bottom w:w="0" w:type="dxa"/>
          <w:right w:w="56" w:type="dxa"/>
        </w:tblCellMar>
      </w:tblPr>
      <w:tblGrid>
        <w:gridCol w:w="568"/>
        <w:gridCol w:w="2837"/>
        <w:gridCol w:w="3120"/>
        <w:gridCol w:w="1134"/>
        <w:gridCol w:w="851"/>
        <w:gridCol w:w="851"/>
      </w:tblGrid>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51"/>
            </w:pPr>
            <w:r>
              <w:t>IEI</w:t>
            </w:r>
          </w:p>
        </w:tc>
        <w:tc>
          <w:tcPr>
            <w:tcW w:w="2837" w:type="dxa"/>
            <w:tcBorders>
              <w:top w:val="single" w:color="000000" w:sz="6" w:space="0"/>
              <w:left w:val="single" w:color="000000" w:sz="6" w:space="0"/>
              <w:bottom w:val="single" w:color="000000" w:sz="6" w:space="0"/>
              <w:right w:val="single" w:color="000000" w:sz="6" w:space="0"/>
            </w:tcBorders>
          </w:tcPr>
          <w:p>
            <w:pPr>
              <w:pStyle w:val="51"/>
            </w:pPr>
            <w:r>
              <w:t>Information Element</w:t>
            </w:r>
          </w:p>
        </w:tc>
        <w:tc>
          <w:tcPr>
            <w:tcW w:w="3120" w:type="dxa"/>
            <w:tcBorders>
              <w:top w:val="single" w:color="000000" w:sz="6" w:space="0"/>
              <w:left w:val="single" w:color="000000" w:sz="6" w:space="0"/>
              <w:bottom w:val="single" w:color="000000" w:sz="6" w:space="0"/>
              <w:right w:val="single" w:color="000000" w:sz="6" w:space="0"/>
            </w:tcBorders>
          </w:tcPr>
          <w:p>
            <w:pPr>
              <w:pStyle w:val="51"/>
            </w:pPr>
            <w:r>
              <w:t>Type/Reference</w:t>
            </w:r>
          </w:p>
        </w:tc>
        <w:tc>
          <w:tcPr>
            <w:tcW w:w="1134" w:type="dxa"/>
            <w:tcBorders>
              <w:top w:val="single" w:color="000000" w:sz="6" w:space="0"/>
              <w:left w:val="single" w:color="000000" w:sz="6" w:space="0"/>
              <w:bottom w:val="single" w:color="000000" w:sz="6" w:space="0"/>
              <w:right w:val="single" w:color="000000" w:sz="6" w:space="0"/>
            </w:tcBorders>
          </w:tcPr>
          <w:p>
            <w:pPr>
              <w:pStyle w:val="51"/>
            </w:pPr>
            <w:r>
              <w:t>Presence</w:t>
            </w:r>
          </w:p>
        </w:tc>
        <w:tc>
          <w:tcPr>
            <w:tcW w:w="851" w:type="dxa"/>
            <w:tcBorders>
              <w:top w:val="single" w:color="000000" w:sz="6" w:space="0"/>
              <w:left w:val="single" w:color="000000" w:sz="6" w:space="0"/>
              <w:bottom w:val="single" w:color="000000" w:sz="6" w:space="0"/>
              <w:right w:val="single" w:color="000000" w:sz="6" w:space="0"/>
            </w:tcBorders>
          </w:tcPr>
          <w:p>
            <w:pPr>
              <w:pStyle w:val="51"/>
            </w:pPr>
            <w:r>
              <w:t>Format</w:t>
            </w:r>
          </w:p>
        </w:tc>
        <w:tc>
          <w:tcPr>
            <w:tcW w:w="851" w:type="dxa"/>
            <w:tcBorders>
              <w:top w:val="single" w:color="000000" w:sz="6" w:space="0"/>
              <w:left w:val="single" w:color="000000" w:sz="6" w:space="0"/>
              <w:bottom w:val="single" w:color="000000" w:sz="6" w:space="0"/>
              <w:right w:val="single" w:color="000000" w:sz="6" w:space="0"/>
            </w:tcBorders>
          </w:tcPr>
          <w:p>
            <w:pPr>
              <w:pStyle w:val="51"/>
            </w:pPr>
            <w:r>
              <w:t>Length</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53"/>
            </w:pPr>
          </w:p>
        </w:tc>
        <w:tc>
          <w:tcPr>
            <w:tcW w:w="2837" w:type="dxa"/>
            <w:tcBorders>
              <w:top w:val="single" w:color="000000" w:sz="6" w:space="0"/>
              <w:left w:val="single" w:color="000000" w:sz="6" w:space="0"/>
              <w:bottom w:val="single" w:color="000000" w:sz="6" w:space="0"/>
              <w:right w:val="single" w:color="000000" w:sz="6" w:space="0"/>
            </w:tcBorders>
          </w:tcPr>
          <w:p>
            <w:pPr>
              <w:pStyle w:val="53"/>
            </w:pPr>
            <w:r>
              <w:t>DIRECT LINK ESTABLISHMENT ACCEPT message identity</w:t>
            </w:r>
          </w:p>
        </w:tc>
        <w:tc>
          <w:tcPr>
            <w:tcW w:w="3120" w:type="dxa"/>
            <w:tcBorders>
              <w:top w:val="single" w:color="000000" w:sz="6" w:space="0"/>
              <w:left w:val="single" w:color="000000" w:sz="6" w:space="0"/>
              <w:bottom w:val="single" w:color="000000" w:sz="6" w:space="0"/>
              <w:right w:val="single" w:color="000000" w:sz="6" w:space="0"/>
            </w:tcBorders>
          </w:tcPr>
          <w:p>
            <w:pPr>
              <w:pStyle w:val="53"/>
            </w:pPr>
            <w:r>
              <w:t>PC5 signalling message type</w:t>
            </w:r>
          </w:p>
          <w:p>
            <w:pPr>
              <w:pStyle w:val="53"/>
            </w:pPr>
            <w:r>
              <w:t>8.4.1.</w:t>
            </w:r>
          </w:p>
        </w:tc>
        <w:tc>
          <w:tcPr>
            <w:tcW w:w="1134" w:type="dxa"/>
            <w:tcBorders>
              <w:top w:val="single" w:color="000000" w:sz="6" w:space="0"/>
              <w:left w:val="single" w:color="000000" w:sz="6" w:space="0"/>
              <w:bottom w:val="single" w:color="000000" w:sz="6" w:space="0"/>
              <w:right w:val="single" w:color="000000" w:sz="6" w:space="0"/>
            </w:tcBorders>
          </w:tcPr>
          <w:p>
            <w:pPr>
              <w:pStyle w:val="52"/>
            </w:pPr>
            <w:r>
              <w:t>M</w:t>
            </w:r>
          </w:p>
        </w:tc>
        <w:tc>
          <w:tcPr>
            <w:tcW w:w="851" w:type="dxa"/>
            <w:tcBorders>
              <w:top w:val="single" w:color="000000" w:sz="6" w:space="0"/>
              <w:left w:val="single" w:color="000000" w:sz="6" w:space="0"/>
              <w:bottom w:val="single" w:color="000000" w:sz="6" w:space="0"/>
              <w:right w:val="single" w:color="000000" w:sz="6" w:space="0"/>
            </w:tcBorders>
          </w:tcPr>
          <w:p>
            <w:pPr>
              <w:pStyle w:val="52"/>
            </w:pPr>
            <w:r>
              <w:t>V</w:t>
            </w:r>
          </w:p>
        </w:tc>
        <w:tc>
          <w:tcPr>
            <w:tcW w:w="851" w:type="dxa"/>
            <w:tcBorders>
              <w:top w:val="single" w:color="000000" w:sz="6" w:space="0"/>
              <w:left w:val="single" w:color="000000" w:sz="6" w:space="0"/>
              <w:bottom w:val="single" w:color="000000" w:sz="6" w:space="0"/>
              <w:right w:val="single" w:color="000000" w:sz="6" w:space="0"/>
            </w:tcBorders>
          </w:tcPr>
          <w:p>
            <w:pPr>
              <w:pStyle w:val="52"/>
            </w:pPr>
            <w:r>
              <w:t>1</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53"/>
            </w:pPr>
          </w:p>
        </w:tc>
        <w:tc>
          <w:tcPr>
            <w:tcW w:w="2837" w:type="dxa"/>
            <w:tcBorders>
              <w:top w:val="single" w:color="000000" w:sz="6" w:space="0"/>
              <w:left w:val="single" w:color="000000" w:sz="6" w:space="0"/>
              <w:bottom w:val="single" w:color="000000" w:sz="6" w:space="0"/>
              <w:right w:val="single" w:color="000000" w:sz="6" w:space="0"/>
            </w:tcBorders>
          </w:tcPr>
          <w:p>
            <w:pPr>
              <w:pStyle w:val="53"/>
            </w:pPr>
            <w:r>
              <w:t>Sequence number</w:t>
            </w:r>
          </w:p>
        </w:tc>
        <w:tc>
          <w:tcPr>
            <w:tcW w:w="3120" w:type="dxa"/>
            <w:tcBorders>
              <w:top w:val="single" w:color="000000" w:sz="6" w:space="0"/>
              <w:left w:val="single" w:color="000000" w:sz="6" w:space="0"/>
              <w:bottom w:val="single" w:color="000000" w:sz="6" w:space="0"/>
              <w:right w:val="single" w:color="000000" w:sz="6" w:space="0"/>
            </w:tcBorders>
          </w:tcPr>
          <w:p>
            <w:pPr>
              <w:pStyle w:val="53"/>
            </w:pPr>
            <w:r>
              <w:t>Sequence number</w:t>
            </w:r>
          </w:p>
          <w:p>
            <w:pPr>
              <w:pStyle w:val="53"/>
            </w:pPr>
            <w:r>
              <w:t>8.4.2</w:t>
            </w:r>
          </w:p>
        </w:tc>
        <w:tc>
          <w:tcPr>
            <w:tcW w:w="1134" w:type="dxa"/>
            <w:tcBorders>
              <w:top w:val="single" w:color="000000" w:sz="6" w:space="0"/>
              <w:left w:val="single" w:color="000000" w:sz="6" w:space="0"/>
              <w:bottom w:val="single" w:color="000000" w:sz="6" w:space="0"/>
              <w:right w:val="single" w:color="000000" w:sz="6" w:space="0"/>
            </w:tcBorders>
          </w:tcPr>
          <w:p>
            <w:pPr>
              <w:pStyle w:val="52"/>
            </w:pPr>
            <w:r>
              <w:t>M</w:t>
            </w:r>
          </w:p>
        </w:tc>
        <w:tc>
          <w:tcPr>
            <w:tcW w:w="851" w:type="dxa"/>
            <w:tcBorders>
              <w:top w:val="single" w:color="000000" w:sz="6" w:space="0"/>
              <w:left w:val="single" w:color="000000" w:sz="6" w:space="0"/>
              <w:bottom w:val="single" w:color="000000" w:sz="6" w:space="0"/>
              <w:right w:val="single" w:color="000000" w:sz="6" w:space="0"/>
            </w:tcBorders>
          </w:tcPr>
          <w:p>
            <w:pPr>
              <w:pStyle w:val="52"/>
            </w:pPr>
            <w:r>
              <w:t>V</w:t>
            </w:r>
          </w:p>
        </w:tc>
        <w:tc>
          <w:tcPr>
            <w:tcW w:w="851" w:type="dxa"/>
            <w:tcBorders>
              <w:top w:val="single" w:color="000000" w:sz="6" w:space="0"/>
              <w:left w:val="single" w:color="000000" w:sz="6" w:space="0"/>
              <w:bottom w:val="single" w:color="000000" w:sz="6" w:space="0"/>
              <w:right w:val="single" w:color="000000" w:sz="6" w:space="0"/>
            </w:tcBorders>
          </w:tcPr>
          <w:p>
            <w:pPr>
              <w:pStyle w:val="52"/>
              <w:rPr>
                <w:lang w:eastAsia="zh-CN"/>
              </w:rPr>
            </w:pPr>
            <w:del w:id="1" w:author="C4-204533" w:date="2020-09-18T14:34:00Z">
              <w:r>
                <w:rPr/>
                <w:delText>2</w:delText>
              </w:r>
            </w:del>
            <w:ins w:id="2" w:author="C4-204533" w:date="2020-09-18T14:34:00Z">
              <w:r>
                <w:rPr>
                  <w:rFonts w:hint="eastAsia"/>
                  <w:lang w:eastAsia="zh-CN"/>
                </w:rPr>
                <w:t>1</w:t>
              </w:r>
            </w:ins>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53"/>
            </w:pPr>
          </w:p>
        </w:tc>
        <w:tc>
          <w:tcPr>
            <w:tcW w:w="2837" w:type="dxa"/>
            <w:tcBorders>
              <w:top w:val="single" w:color="000000" w:sz="6" w:space="0"/>
              <w:left w:val="single" w:color="000000" w:sz="6" w:space="0"/>
              <w:bottom w:val="single" w:color="000000" w:sz="6" w:space="0"/>
              <w:right w:val="single" w:color="000000" w:sz="6" w:space="0"/>
            </w:tcBorders>
          </w:tcPr>
          <w:p>
            <w:pPr>
              <w:pStyle w:val="53"/>
            </w:pPr>
            <w:r>
              <w:t>Source user info</w:t>
            </w:r>
          </w:p>
        </w:tc>
        <w:tc>
          <w:tcPr>
            <w:tcW w:w="3120" w:type="dxa"/>
            <w:tcBorders>
              <w:top w:val="single" w:color="000000" w:sz="6" w:space="0"/>
              <w:left w:val="single" w:color="000000" w:sz="6" w:space="0"/>
              <w:bottom w:val="single" w:color="000000" w:sz="6" w:space="0"/>
              <w:right w:val="single" w:color="000000" w:sz="6" w:space="0"/>
            </w:tcBorders>
          </w:tcPr>
          <w:p>
            <w:pPr>
              <w:pStyle w:val="53"/>
            </w:pPr>
            <w:r>
              <w:t>Application layer ID</w:t>
            </w:r>
          </w:p>
          <w:p>
            <w:pPr>
              <w:pStyle w:val="53"/>
            </w:pPr>
            <w:r>
              <w:t>8.4.4</w:t>
            </w:r>
          </w:p>
        </w:tc>
        <w:tc>
          <w:tcPr>
            <w:tcW w:w="1134" w:type="dxa"/>
            <w:tcBorders>
              <w:top w:val="single" w:color="000000" w:sz="6" w:space="0"/>
              <w:left w:val="single" w:color="000000" w:sz="6" w:space="0"/>
              <w:bottom w:val="single" w:color="000000" w:sz="6" w:space="0"/>
              <w:right w:val="single" w:color="000000" w:sz="6" w:space="0"/>
            </w:tcBorders>
          </w:tcPr>
          <w:p>
            <w:pPr>
              <w:pStyle w:val="52"/>
            </w:pPr>
            <w:r>
              <w:t>M</w:t>
            </w:r>
          </w:p>
        </w:tc>
        <w:tc>
          <w:tcPr>
            <w:tcW w:w="851" w:type="dxa"/>
            <w:tcBorders>
              <w:top w:val="single" w:color="000000" w:sz="6" w:space="0"/>
              <w:left w:val="single" w:color="000000" w:sz="6" w:space="0"/>
              <w:bottom w:val="single" w:color="000000" w:sz="6" w:space="0"/>
              <w:right w:val="single" w:color="000000" w:sz="6" w:space="0"/>
            </w:tcBorders>
          </w:tcPr>
          <w:p>
            <w:pPr>
              <w:pStyle w:val="52"/>
            </w:pPr>
            <w:r>
              <w:t>LV</w:t>
            </w:r>
          </w:p>
        </w:tc>
        <w:tc>
          <w:tcPr>
            <w:tcW w:w="851" w:type="dxa"/>
            <w:tcBorders>
              <w:top w:val="single" w:color="000000" w:sz="6" w:space="0"/>
              <w:left w:val="single" w:color="000000" w:sz="6" w:space="0"/>
              <w:bottom w:val="single" w:color="000000" w:sz="6" w:space="0"/>
              <w:right w:val="single" w:color="000000" w:sz="6" w:space="0"/>
            </w:tcBorders>
          </w:tcPr>
          <w:p>
            <w:pPr>
              <w:pStyle w:val="52"/>
            </w:pPr>
            <w:r>
              <w:t>3-253</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lang w:eastAsia="zh-CN"/>
              </w:rPr>
            </w:pPr>
          </w:p>
        </w:tc>
        <w:tc>
          <w:tcPr>
            <w:tcW w:w="2837" w:type="dxa"/>
            <w:tcBorders>
              <w:top w:val="single" w:color="000000" w:sz="6" w:space="0"/>
              <w:left w:val="single" w:color="000000" w:sz="6" w:space="0"/>
              <w:bottom w:val="single" w:color="000000" w:sz="6" w:space="0"/>
              <w:right w:val="single" w:color="000000" w:sz="6" w:space="0"/>
            </w:tcBorders>
          </w:tcPr>
          <w:p>
            <w:pPr>
              <w:pStyle w:val="53"/>
            </w:pPr>
            <w:r>
              <w:t>QoS flow descriptions</w:t>
            </w:r>
          </w:p>
        </w:tc>
        <w:tc>
          <w:tcPr>
            <w:tcW w:w="3120" w:type="dxa"/>
            <w:tcBorders>
              <w:top w:val="single" w:color="000000" w:sz="6" w:space="0"/>
              <w:left w:val="single" w:color="000000" w:sz="6" w:space="0"/>
              <w:bottom w:val="single" w:color="000000" w:sz="6" w:space="0"/>
              <w:right w:val="single" w:color="000000" w:sz="6" w:space="0"/>
            </w:tcBorders>
          </w:tcPr>
          <w:p>
            <w:pPr>
              <w:pStyle w:val="53"/>
            </w:pPr>
            <w:r>
              <w:t>PC5 QoS flow descriptions</w:t>
            </w:r>
          </w:p>
          <w:p>
            <w:pPr>
              <w:pStyle w:val="53"/>
              <w:rPr>
                <w:lang w:eastAsia="zh-CN"/>
              </w:rPr>
            </w:pPr>
            <w:r>
              <w:t>8.4.5</w:t>
            </w:r>
          </w:p>
        </w:tc>
        <w:tc>
          <w:tcPr>
            <w:tcW w:w="1134" w:type="dxa"/>
            <w:tcBorders>
              <w:top w:val="single" w:color="000000" w:sz="6" w:space="0"/>
              <w:left w:val="single" w:color="000000" w:sz="6" w:space="0"/>
              <w:bottom w:val="single" w:color="000000" w:sz="6" w:space="0"/>
              <w:right w:val="single" w:color="000000" w:sz="6" w:space="0"/>
            </w:tcBorders>
          </w:tcPr>
          <w:p>
            <w:pPr>
              <w:pStyle w:val="52"/>
            </w:pPr>
            <w:r>
              <w:t>M</w:t>
            </w:r>
          </w:p>
        </w:tc>
        <w:tc>
          <w:tcPr>
            <w:tcW w:w="851" w:type="dxa"/>
            <w:tcBorders>
              <w:top w:val="single" w:color="000000" w:sz="6" w:space="0"/>
              <w:left w:val="single" w:color="000000" w:sz="6" w:space="0"/>
              <w:bottom w:val="single" w:color="000000" w:sz="6" w:space="0"/>
              <w:right w:val="single" w:color="000000" w:sz="6" w:space="0"/>
            </w:tcBorders>
          </w:tcPr>
          <w:p>
            <w:pPr>
              <w:pStyle w:val="52"/>
            </w:pPr>
            <w:r>
              <w:t>LV-E</w:t>
            </w:r>
          </w:p>
        </w:tc>
        <w:tc>
          <w:tcPr>
            <w:tcW w:w="851" w:type="dxa"/>
            <w:tcBorders>
              <w:top w:val="single" w:color="000000" w:sz="6" w:space="0"/>
              <w:left w:val="single" w:color="000000" w:sz="6" w:space="0"/>
              <w:bottom w:val="single" w:color="000000" w:sz="6" w:space="0"/>
              <w:right w:val="single" w:color="000000" w:sz="6" w:space="0"/>
            </w:tcBorders>
          </w:tcPr>
          <w:p>
            <w:pPr>
              <w:pStyle w:val="52"/>
            </w:pPr>
            <w:r>
              <w:t>5-65537</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lang w:eastAsia="zh-CN"/>
              </w:rPr>
            </w:pPr>
          </w:p>
        </w:tc>
        <w:tc>
          <w:tcPr>
            <w:tcW w:w="2837" w:type="dxa"/>
            <w:tcBorders>
              <w:top w:val="single" w:color="000000" w:sz="6" w:space="0"/>
              <w:left w:val="single" w:color="000000" w:sz="6" w:space="0"/>
              <w:bottom w:val="single" w:color="000000" w:sz="6" w:space="0"/>
              <w:right w:val="single" w:color="000000" w:sz="6" w:space="0"/>
            </w:tcBorders>
          </w:tcPr>
          <w:p>
            <w:pPr>
              <w:pStyle w:val="53"/>
              <w:rPr>
                <w:lang w:eastAsia="zh-CN"/>
              </w:rPr>
            </w:pPr>
            <w:r>
              <w:rPr>
                <w:lang w:eastAsia="zh-CN"/>
              </w:rPr>
              <w:t>Configuration of UE PC5 unicast user plane security protection</w:t>
            </w:r>
          </w:p>
          <w:p>
            <w:pPr>
              <w:pStyle w:val="53"/>
            </w:pPr>
          </w:p>
        </w:tc>
        <w:tc>
          <w:tcPr>
            <w:tcW w:w="3120" w:type="dxa"/>
            <w:tcBorders>
              <w:top w:val="single" w:color="000000" w:sz="6" w:space="0"/>
              <w:left w:val="single" w:color="000000" w:sz="6" w:space="0"/>
              <w:bottom w:val="single" w:color="000000" w:sz="6" w:space="0"/>
              <w:right w:val="single" w:color="000000" w:sz="6" w:space="0"/>
            </w:tcBorders>
          </w:tcPr>
          <w:p>
            <w:pPr>
              <w:pStyle w:val="53"/>
              <w:rPr>
                <w:lang w:eastAsia="zh-CN"/>
              </w:rPr>
            </w:pPr>
            <w:r>
              <w:rPr>
                <w:lang w:eastAsia="zh-CN"/>
              </w:rPr>
              <w:t>Configuration of UE PC5 unicast user plane security protection</w:t>
            </w:r>
          </w:p>
          <w:p>
            <w:pPr>
              <w:pStyle w:val="53"/>
            </w:pPr>
            <w:r>
              <w:rPr>
                <w:lang w:eastAsia="zh-CN"/>
              </w:rPr>
              <w:t>8.4.23</w:t>
            </w:r>
          </w:p>
        </w:tc>
        <w:tc>
          <w:tcPr>
            <w:tcW w:w="1134" w:type="dxa"/>
            <w:tcBorders>
              <w:top w:val="single" w:color="000000" w:sz="6" w:space="0"/>
              <w:left w:val="single" w:color="000000" w:sz="6" w:space="0"/>
              <w:bottom w:val="single" w:color="000000" w:sz="6" w:space="0"/>
              <w:right w:val="single" w:color="000000" w:sz="6" w:space="0"/>
            </w:tcBorders>
          </w:tcPr>
          <w:p>
            <w:pPr>
              <w:pStyle w:val="52"/>
            </w:pPr>
            <w:r>
              <w:rPr>
                <w:lang w:eastAsia="ja-JP"/>
              </w:rPr>
              <w:t>M</w:t>
            </w:r>
          </w:p>
        </w:tc>
        <w:tc>
          <w:tcPr>
            <w:tcW w:w="851" w:type="dxa"/>
            <w:tcBorders>
              <w:top w:val="single" w:color="000000" w:sz="6" w:space="0"/>
              <w:left w:val="single" w:color="000000" w:sz="6" w:space="0"/>
              <w:bottom w:val="single" w:color="000000" w:sz="6" w:space="0"/>
              <w:right w:val="single" w:color="000000" w:sz="6" w:space="0"/>
            </w:tcBorders>
          </w:tcPr>
          <w:p>
            <w:pPr>
              <w:pStyle w:val="52"/>
            </w:pPr>
            <w:r>
              <w:rPr>
                <w:lang w:eastAsia="ja-JP"/>
              </w:rPr>
              <w:t>V</w:t>
            </w:r>
          </w:p>
        </w:tc>
        <w:tc>
          <w:tcPr>
            <w:tcW w:w="851" w:type="dxa"/>
            <w:tcBorders>
              <w:top w:val="single" w:color="000000" w:sz="6" w:space="0"/>
              <w:left w:val="single" w:color="000000" w:sz="6" w:space="0"/>
              <w:bottom w:val="single" w:color="000000" w:sz="6" w:space="0"/>
              <w:right w:val="single" w:color="000000" w:sz="6" w:space="0"/>
            </w:tcBorders>
          </w:tcPr>
          <w:p>
            <w:pPr>
              <w:pStyle w:val="52"/>
            </w:pPr>
            <w:r>
              <w:rPr>
                <w:lang w:eastAsia="ja-JP"/>
              </w:rPr>
              <w:t>1</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53"/>
              <w:rPr>
                <w:lang w:eastAsia="ja-JP"/>
              </w:rPr>
            </w:pPr>
            <w:r>
              <w:rPr>
                <w:lang w:eastAsia="ja-JP"/>
              </w:rPr>
              <w:t>57</w:t>
            </w:r>
          </w:p>
        </w:tc>
        <w:tc>
          <w:tcPr>
            <w:tcW w:w="2837" w:type="dxa"/>
            <w:tcBorders>
              <w:top w:val="single" w:color="000000" w:sz="6" w:space="0"/>
              <w:left w:val="single" w:color="000000" w:sz="6" w:space="0"/>
              <w:bottom w:val="single" w:color="000000" w:sz="6" w:space="0"/>
              <w:right w:val="single" w:color="000000" w:sz="6" w:space="0"/>
            </w:tcBorders>
          </w:tcPr>
          <w:p>
            <w:pPr>
              <w:pStyle w:val="53"/>
            </w:pPr>
            <w:r>
              <w:rPr>
                <w:lang w:eastAsia="ja-JP"/>
              </w:rPr>
              <w:t>IP address configuration</w:t>
            </w:r>
          </w:p>
        </w:tc>
        <w:tc>
          <w:tcPr>
            <w:tcW w:w="3120" w:type="dxa"/>
            <w:tcBorders>
              <w:top w:val="single" w:color="000000" w:sz="6" w:space="0"/>
              <w:left w:val="single" w:color="000000" w:sz="6" w:space="0"/>
              <w:bottom w:val="single" w:color="000000" w:sz="6" w:space="0"/>
              <w:right w:val="single" w:color="000000" w:sz="6" w:space="0"/>
            </w:tcBorders>
          </w:tcPr>
          <w:p>
            <w:pPr>
              <w:pStyle w:val="53"/>
              <w:rPr>
                <w:lang w:eastAsia="ja-JP"/>
              </w:rPr>
            </w:pPr>
            <w:r>
              <w:rPr>
                <w:lang w:eastAsia="ja-JP"/>
              </w:rPr>
              <w:t>IP address configuration</w:t>
            </w:r>
          </w:p>
          <w:p>
            <w:pPr>
              <w:pStyle w:val="53"/>
              <w:rPr>
                <w:lang w:eastAsia="ja-JP"/>
              </w:rPr>
            </w:pPr>
            <w:r>
              <w:t>8.4.6</w:t>
            </w:r>
          </w:p>
        </w:tc>
        <w:tc>
          <w:tcPr>
            <w:tcW w:w="1134" w:type="dxa"/>
            <w:tcBorders>
              <w:top w:val="single" w:color="000000" w:sz="6" w:space="0"/>
              <w:left w:val="single" w:color="000000" w:sz="6" w:space="0"/>
              <w:bottom w:val="single" w:color="000000" w:sz="6" w:space="0"/>
              <w:right w:val="single" w:color="000000" w:sz="6" w:space="0"/>
            </w:tcBorders>
          </w:tcPr>
          <w:p>
            <w:pPr>
              <w:pStyle w:val="52"/>
            </w:pPr>
            <w:r>
              <w:rPr>
                <w:lang w:eastAsia="ja-JP"/>
              </w:rPr>
              <w:t>O</w:t>
            </w:r>
          </w:p>
        </w:tc>
        <w:tc>
          <w:tcPr>
            <w:tcW w:w="851" w:type="dxa"/>
            <w:tcBorders>
              <w:top w:val="single" w:color="000000" w:sz="6" w:space="0"/>
              <w:left w:val="single" w:color="000000" w:sz="6" w:space="0"/>
              <w:bottom w:val="single" w:color="000000" w:sz="6" w:space="0"/>
              <w:right w:val="single" w:color="000000" w:sz="6" w:space="0"/>
            </w:tcBorders>
          </w:tcPr>
          <w:p>
            <w:pPr>
              <w:pStyle w:val="52"/>
            </w:pPr>
            <w:r>
              <w:rPr>
                <w:lang w:eastAsia="ja-JP"/>
              </w:rPr>
              <w:t>TV</w:t>
            </w:r>
          </w:p>
        </w:tc>
        <w:tc>
          <w:tcPr>
            <w:tcW w:w="851" w:type="dxa"/>
            <w:tcBorders>
              <w:top w:val="single" w:color="000000" w:sz="6" w:space="0"/>
              <w:left w:val="single" w:color="000000" w:sz="6" w:space="0"/>
              <w:bottom w:val="single" w:color="000000" w:sz="6" w:space="0"/>
              <w:right w:val="single" w:color="000000" w:sz="6" w:space="0"/>
            </w:tcBorders>
          </w:tcPr>
          <w:p>
            <w:pPr>
              <w:pStyle w:val="52"/>
            </w:pPr>
            <w:r>
              <w:t>2</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53"/>
              <w:rPr>
                <w:lang w:eastAsia="ja-JP"/>
              </w:rPr>
            </w:pPr>
            <w:r>
              <w:rPr>
                <w:lang w:eastAsia="ja-JP"/>
              </w:rPr>
              <w:t>58</w:t>
            </w:r>
          </w:p>
        </w:tc>
        <w:tc>
          <w:tcPr>
            <w:tcW w:w="2837" w:type="dxa"/>
            <w:tcBorders>
              <w:top w:val="single" w:color="000000" w:sz="6" w:space="0"/>
              <w:left w:val="single" w:color="000000" w:sz="6" w:space="0"/>
              <w:bottom w:val="single" w:color="000000" w:sz="6" w:space="0"/>
              <w:right w:val="single" w:color="000000" w:sz="6" w:space="0"/>
            </w:tcBorders>
          </w:tcPr>
          <w:p>
            <w:pPr>
              <w:pStyle w:val="53"/>
              <w:rPr>
                <w:lang w:eastAsia="ja-JP"/>
              </w:rPr>
            </w:pPr>
            <w:r>
              <w:rPr>
                <w:lang w:eastAsia="ja-JP"/>
              </w:rPr>
              <w:t xml:space="preserve">Link local IPv6 address </w:t>
            </w:r>
          </w:p>
          <w:p>
            <w:pPr>
              <w:pStyle w:val="53"/>
              <w:rPr>
                <w:lang w:eastAsia="ja-JP"/>
              </w:rPr>
            </w:pPr>
          </w:p>
        </w:tc>
        <w:tc>
          <w:tcPr>
            <w:tcW w:w="3120" w:type="dxa"/>
            <w:tcBorders>
              <w:top w:val="single" w:color="000000" w:sz="6" w:space="0"/>
              <w:left w:val="single" w:color="000000" w:sz="6" w:space="0"/>
              <w:bottom w:val="single" w:color="000000" w:sz="6" w:space="0"/>
              <w:right w:val="single" w:color="000000" w:sz="6" w:space="0"/>
            </w:tcBorders>
          </w:tcPr>
          <w:p>
            <w:pPr>
              <w:pStyle w:val="53"/>
              <w:rPr>
                <w:lang w:eastAsia="ja-JP"/>
              </w:rPr>
            </w:pPr>
            <w:r>
              <w:rPr>
                <w:lang w:eastAsia="ja-JP"/>
              </w:rPr>
              <w:t>Link local IPv6 address</w:t>
            </w:r>
          </w:p>
          <w:p>
            <w:pPr>
              <w:pStyle w:val="53"/>
              <w:rPr>
                <w:lang w:eastAsia="ja-JP"/>
              </w:rPr>
            </w:pPr>
            <w:r>
              <w:t>8.4.7</w:t>
            </w:r>
          </w:p>
        </w:tc>
        <w:tc>
          <w:tcPr>
            <w:tcW w:w="1134" w:type="dxa"/>
            <w:tcBorders>
              <w:top w:val="single" w:color="000000" w:sz="6" w:space="0"/>
              <w:left w:val="single" w:color="000000" w:sz="6" w:space="0"/>
              <w:bottom w:val="single" w:color="000000" w:sz="6" w:space="0"/>
              <w:right w:val="single" w:color="000000" w:sz="6" w:space="0"/>
            </w:tcBorders>
          </w:tcPr>
          <w:p>
            <w:pPr>
              <w:pStyle w:val="52"/>
              <w:rPr>
                <w:lang w:eastAsia="ja-JP"/>
              </w:rPr>
            </w:pPr>
            <w:r>
              <w:rPr>
                <w:lang w:eastAsia="ja-JP"/>
              </w:rPr>
              <w:t>O</w:t>
            </w:r>
          </w:p>
        </w:tc>
        <w:tc>
          <w:tcPr>
            <w:tcW w:w="851" w:type="dxa"/>
            <w:tcBorders>
              <w:top w:val="single" w:color="000000" w:sz="6" w:space="0"/>
              <w:left w:val="single" w:color="000000" w:sz="6" w:space="0"/>
              <w:bottom w:val="single" w:color="000000" w:sz="6" w:space="0"/>
              <w:right w:val="single" w:color="000000" w:sz="6" w:space="0"/>
            </w:tcBorders>
          </w:tcPr>
          <w:p>
            <w:pPr>
              <w:pStyle w:val="52"/>
              <w:rPr>
                <w:lang w:eastAsia="ja-JP"/>
              </w:rPr>
            </w:pPr>
            <w:r>
              <w:rPr>
                <w:lang w:eastAsia="ja-JP"/>
              </w:rPr>
              <w:t>TV</w:t>
            </w:r>
          </w:p>
        </w:tc>
        <w:tc>
          <w:tcPr>
            <w:tcW w:w="851" w:type="dxa"/>
            <w:tcBorders>
              <w:top w:val="single" w:color="000000" w:sz="6" w:space="0"/>
              <w:left w:val="single" w:color="000000" w:sz="6" w:space="0"/>
              <w:bottom w:val="single" w:color="000000" w:sz="6" w:space="0"/>
              <w:right w:val="single" w:color="000000" w:sz="6" w:space="0"/>
            </w:tcBorders>
          </w:tcPr>
          <w:p>
            <w:pPr>
              <w:pStyle w:val="52"/>
              <w:rPr>
                <w:lang w:eastAsia="ja-JP"/>
              </w:rPr>
            </w:pPr>
            <w:r>
              <w:rPr>
                <w:lang w:eastAsia="ja-JP"/>
              </w:rPr>
              <w:t>17</w:t>
            </w:r>
          </w:p>
        </w:tc>
      </w:tr>
    </w:tbl>
    <w:p/>
    <w:p>
      <w:pPr>
        <w:jc w:val="center"/>
        <w:rPr>
          <w:lang w:eastAsia="zh-CN"/>
        </w:rPr>
      </w:pPr>
      <w:r>
        <w:rPr>
          <w:highlight w:val="green"/>
        </w:rPr>
        <w:t xml:space="preserve">***** </w:t>
      </w:r>
      <w:r>
        <w:rPr>
          <w:rFonts w:hint="eastAsia"/>
          <w:highlight w:val="green"/>
          <w:lang w:eastAsia="zh-CN"/>
        </w:rPr>
        <w:t>Third</w:t>
      </w:r>
      <w:r>
        <w:rPr>
          <w:highlight w:val="green"/>
        </w:rPr>
        <w:t xml:space="preserve"> change *****</w:t>
      </w:r>
    </w:p>
    <w:p>
      <w:pPr>
        <w:pStyle w:val="5"/>
      </w:pPr>
      <w:bookmarkStart w:id="21" w:name="_Toc45882719"/>
      <w:bookmarkStart w:id="22" w:name="_Toc45282333"/>
      <w:bookmarkStart w:id="23" w:name="_Toc26193713"/>
      <w:r>
        <w:t>7.3.13.1</w:t>
      </w:r>
      <w:r>
        <w:tab/>
      </w:r>
      <w:r>
        <w:t>Message definition</w:t>
      </w:r>
      <w:bookmarkEnd w:id="21"/>
      <w:bookmarkEnd w:id="22"/>
      <w:bookmarkEnd w:id="23"/>
    </w:p>
    <w:p>
      <w:r>
        <w:t>This message is sent by a UE to another peer UE when a PC5 unicast link security mode control procedure is initiated. See table 7.3.13.1.1.</w:t>
      </w:r>
    </w:p>
    <w:p>
      <w:pPr>
        <w:pStyle w:val="75"/>
      </w:pPr>
      <w:r>
        <w:t>Message type:</w:t>
      </w:r>
      <w:r>
        <w:tab/>
      </w:r>
      <w:r>
        <w:t>DIRECT LINK SECURITY MODE COMMAND</w:t>
      </w:r>
    </w:p>
    <w:p>
      <w:pPr>
        <w:pStyle w:val="75"/>
      </w:pPr>
      <w:r>
        <w:t>Significance:</w:t>
      </w:r>
      <w:r>
        <w:tab/>
      </w:r>
      <w:r>
        <w:t>dual</w:t>
      </w:r>
    </w:p>
    <w:p>
      <w:pPr>
        <w:pStyle w:val="75"/>
      </w:pPr>
      <w:r>
        <w:t>Direction:</w:t>
      </w:r>
      <w:r>
        <w:tab/>
      </w:r>
      <w:r>
        <w:tab/>
      </w:r>
      <w:r>
        <w:t>UE to peer UE</w:t>
      </w:r>
    </w:p>
    <w:p>
      <w:pPr>
        <w:pStyle w:val="55"/>
      </w:pPr>
      <w:r>
        <w:t>Table 7.3.13.1.1: DIRECT LINK SECURITY MODE COMMAND message content</w:t>
      </w:r>
    </w:p>
    <w:tbl>
      <w:tblPr>
        <w:tblStyle w:val="42"/>
        <w:tblW w:w="0" w:type="auto"/>
        <w:jc w:val="center"/>
        <w:tblLayout w:type="fixed"/>
        <w:tblCellMar>
          <w:top w:w="0" w:type="dxa"/>
          <w:left w:w="28" w:type="dxa"/>
          <w:bottom w:w="0" w:type="dxa"/>
          <w:right w:w="56" w:type="dxa"/>
        </w:tblCellMar>
      </w:tblPr>
      <w:tblGrid>
        <w:gridCol w:w="568"/>
        <w:gridCol w:w="2837"/>
        <w:gridCol w:w="3120"/>
        <w:gridCol w:w="1134"/>
        <w:gridCol w:w="851"/>
        <w:gridCol w:w="851"/>
      </w:tblGrid>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51"/>
            </w:pPr>
            <w:r>
              <w:t>IEI</w:t>
            </w:r>
          </w:p>
        </w:tc>
        <w:tc>
          <w:tcPr>
            <w:tcW w:w="2837" w:type="dxa"/>
            <w:tcBorders>
              <w:top w:val="single" w:color="000000" w:sz="6" w:space="0"/>
              <w:left w:val="single" w:color="000000" w:sz="6" w:space="0"/>
              <w:bottom w:val="single" w:color="000000" w:sz="6" w:space="0"/>
              <w:right w:val="single" w:color="000000" w:sz="6" w:space="0"/>
            </w:tcBorders>
          </w:tcPr>
          <w:p>
            <w:pPr>
              <w:pStyle w:val="51"/>
            </w:pPr>
            <w:r>
              <w:t>Information Element</w:t>
            </w:r>
          </w:p>
        </w:tc>
        <w:tc>
          <w:tcPr>
            <w:tcW w:w="3120" w:type="dxa"/>
            <w:tcBorders>
              <w:top w:val="single" w:color="000000" w:sz="6" w:space="0"/>
              <w:left w:val="single" w:color="000000" w:sz="6" w:space="0"/>
              <w:bottom w:val="single" w:color="000000" w:sz="6" w:space="0"/>
              <w:right w:val="single" w:color="000000" w:sz="6" w:space="0"/>
            </w:tcBorders>
          </w:tcPr>
          <w:p>
            <w:pPr>
              <w:pStyle w:val="51"/>
            </w:pPr>
            <w:r>
              <w:t>Type/Reference</w:t>
            </w:r>
          </w:p>
        </w:tc>
        <w:tc>
          <w:tcPr>
            <w:tcW w:w="1134" w:type="dxa"/>
            <w:tcBorders>
              <w:top w:val="single" w:color="000000" w:sz="6" w:space="0"/>
              <w:left w:val="single" w:color="000000" w:sz="6" w:space="0"/>
              <w:bottom w:val="single" w:color="000000" w:sz="6" w:space="0"/>
              <w:right w:val="single" w:color="000000" w:sz="6" w:space="0"/>
            </w:tcBorders>
          </w:tcPr>
          <w:p>
            <w:pPr>
              <w:pStyle w:val="51"/>
            </w:pPr>
            <w:r>
              <w:t>Presence</w:t>
            </w:r>
          </w:p>
        </w:tc>
        <w:tc>
          <w:tcPr>
            <w:tcW w:w="851" w:type="dxa"/>
            <w:tcBorders>
              <w:top w:val="single" w:color="000000" w:sz="6" w:space="0"/>
              <w:left w:val="single" w:color="000000" w:sz="6" w:space="0"/>
              <w:bottom w:val="single" w:color="000000" w:sz="6" w:space="0"/>
              <w:right w:val="single" w:color="000000" w:sz="6" w:space="0"/>
            </w:tcBorders>
          </w:tcPr>
          <w:p>
            <w:pPr>
              <w:pStyle w:val="51"/>
            </w:pPr>
            <w:r>
              <w:t>Format</w:t>
            </w:r>
          </w:p>
        </w:tc>
        <w:tc>
          <w:tcPr>
            <w:tcW w:w="851" w:type="dxa"/>
            <w:tcBorders>
              <w:top w:val="single" w:color="000000" w:sz="6" w:space="0"/>
              <w:left w:val="single" w:color="000000" w:sz="6" w:space="0"/>
              <w:bottom w:val="single" w:color="000000" w:sz="6" w:space="0"/>
              <w:right w:val="single" w:color="000000" w:sz="6" w:space="0"/>
            </w:tcBorders>
          </w:tcPr>
          <w:p>
            <w:pPr>
              <w:pStyle w:val="51"/>
            </w:pPr>
            <w:r>
              <w:t>Length</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53"/>
            </w:pPr>
          </w:p>
        </w:tc>
        <w:tc>
          <w:tcPr>
            <w:tcW w:w="2837" w:type="dxa"/>
            <w:tcBorders>
              <w:top w:val="single" w:color="000000" w:sz="6" w:space="0"/>
              <w:left w:val="single" w:color="000000" w:sz="6" w:space="0"/>
              <w:bottom w:val="single" w:color="000000" w:sz="6" w:space="0"/>
              <w:right w:val="single" w:color="000000" w:sz="6" w:space="0"/>
            </w:tcBorders>
          </w:tcPr>
          <w:p>
            <w:pPr>
              <w:pStyle w:val="53"/>
            </w:pPr>
            <w:r>
              <w:t>DIRECT LINK SECURITY MODE COMMAND message identity</w:t>
            </w:r>
          </w:p>
        </w:tc>
        <w:tc>
          <w:tcPr>
            <w:tcW w:w="3120" w:type="dxa"/>
            <w:tcBorders>
              <w:top w:val="single" w:color="000000" w:sz="6" w:space="0"/>
              <w:left w:val="single" w:color="000000" w:sz="6" w:space="0"/>
              <w:bottom w:val="single" w:color="000000" w:sz="6" w:space="0"/>
              <w:right w:val="single" w:color="000000" w:sz="6" w:space="0"/>
            </w:tcBorders>
          </w:tcPr>
          <w:p>
            <w:pPr>
              <w:pStyle w:val="53"/>
            </w:pPr>
            <w:r>
              <w:t>PC5 signalling message type</w:t>
            </w:r>
          </w:p>
          <w:p>
            <w:pPr>
              <w:pStyle w:val="53"/>
            </w:pPr>
            <w:r>
              <w:t>8.4.1.</w:t>
            </w:r>
          </w:p>
        </w:tc>
        <w:tc>
          <w:tcPr>
            <w:tcW w:w="1134" w:type="dxa"/>
            <w:tcBorders>
              <w:top w:val="single" w:color="000000" w:sz="6" w:space="0"/>
              <w:left w:val="single" w:color="000000" w:sz="6" w:space="0"/>
              <w:bottom w:val="single" w:color="000000" w:sz="6" w:space="0"/>
              <w:right w:val="single" w:color="000000" w:sz="6" w:space="0"/>
            </w:tcBorders>
          </w:tcPr>
          <w:p>
            <w:pPr>
              <w:pStyle w:val="52"/>
            </w:pPr>
            <w:r>
              <w:t>M</w:t>
            </w:r>
          </w:p>
        </w:tc>
        <w:tc>
          <w:tcPr>
            <w:tcW w:w="851" w:type="dxa"/>
            <w:tcBorders>
              <w:top w:val="single" w:color="000000" w:sz="6" w:space="0"/>
              <w:left w:val="single" w:color="000000" w:sz="6" w:space="0"/>
              <w:bottom w:val="single" w:color="000000" w:sz="6" w:space="0"/>
              <w:right w:val="single" w:color="000000" w:sz="6" w:space="0"/>
            </w:tcBorders>
          </w:tcPr>
          <w:p>
            <w:pPr>
              <w:pStyle w:val="52"/>
            </w:pPr>
            <w:r>
              <w:t>V</w:t>
            </w:r>
          </w:p>
        </w:tc>
        <w:tc>
          <w:tcPr>
            <w:tcW w:w="851" w:type="dxa"/>
            <w:tcBorders>
              <w:top w:val="single" w:color="000000" w:sz="6" w:space="0"/>
              <w:left w:val="single" w:color="000000" w:sz="6" w:space="0"/>
              <w:bottom w:val="single" w:color="000000" w:sz="6" w:space="0"/>
              <w:right w:val="single" w:color="000000" w:sz="6" w:space="0"/>
            </w:tcBorders>
          </w:tcPr>
          <w:p>
            <w:pPr>
              <w:pStyle w:val="52"/>
            </w:pPr>
            <w:r>
              <w:t>1</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53"/>
            </w:pPr>
          </w:p>
        </w:tc>
        <w:tc>
          <w:tcPr>
            <w:tcW w:w="2837" w:type="dxa"/>
            <w:tcBorders>
              <w:top w:val="single" w:color="000000" w:sz="6" w:space="0"/>
              <w:left w:val="single" w:color="000000" w:sz="6" w:space="0"/>
              <w:bottom w:val="single" w:color="000000" w:sz="6" w:space="0"/>
              <w:right w:val="single" w:color="000000" w:sz="6" w:space="0"/>
            </w:tcBorders>
          </w:tcPr>
          <w:p>
            <w:pPr>
              <w:pStyle w:val="53"/>
            </w:pPr>
            <w:r>
              <w:t>Sequence number</w:t>
            </w:r>
          </w:p>
        </w:tc>
        <w:tc>
          <w:tcPr>
            <w:tcW w:w="3120" w:type="dxa"/>
            <w:tcBorders>
              <w:top w:val="single" w:color="000000" w:sz="6" w:space="0"/>
              <w:left w:val="single" w:color="000000" w:sz="6" w:space="0"/>
              <w:bottom w:val="single" w:color="000000" w:sz="6" w:space="0"/>
              <w:right w:val="single" w:color="000000" w:sz="6" w:space="0"/>
            </w:tcBorders>
          </w:tcPr>
          <w:p>
            <w:pPr>
              <w:pStyle w:val="53"/>
            </w:pPr>
            <w:r>
              <w:t>Sequence number</w:t>
            </w:r>
          </w:p>
          <w:p>
            <w:pPr>
              <w:pStyle w:val="53"/>
            </w:pPr>
            <w:r>
              <w:t>8.4.2</w:t>
            </w:r>
          </w:p>
        </w:tc>
        <w:tc>
          <w:tcPr>
            <w:tcW w:w="1134" w:type="dxa"/>
            <w:tcBorders>
              <w:top w:val="single" w:color="000000" w:sz="6" w:space="0"/>
              <w:left w:val="single" w:color="000000" w:sz="6" w:space="0"/>
              <w:bottom w:val="single" w:color="000000" w:sz="6" w:space="0"/>
              <w:right w:val="single" w:color="000000" w:sz="6" w:space="0"/>
            </w:tcBorders>
          </w:tcPr>
          <w:p>
            <w:pPr>
              <w:pStyle w:val="52"/>
            </w:pPr>
            <w:r>
              <w:t>M</w:t>
            </w:r>
          </w:p>
        </w:tc>
        <w:tc>
          <w:tcPr>
            <w:tcW w:w="851" w:type="dxa"/>
            <w:tcBorders>
              <w:top w:val="single" w:color="000000" w:sz="6" w:space="0"/>
              <w:left w:val="single" w:color="000000" w:sz="6" w:space="0"/>
              <w:bottom w:val="single" w:color="000000" w:sz="6" w:space="0"/>
              <w:right w:val="single" w:color="000000" w:sz="6" w:space="0"/>
            </w:tcBorders>
          </w:tcPr>
          <w:p>
            <w:pPr>
              <w:pStyle w:val="52"/>
            </w:pPr>
            <w:r>
              <w:t>V</w:t>
            </w:r>
          </w:p>
        </w:tc>
        <w:tc>
          <w:tcPr>
            <w:tcW w:w="851" w:type="dxa"/>
            <w:tcBorders>
              <w:top w:val="single" w:color="000000" w:sz="6" w:space="0"/>
              <w:left w:val="single" w:color="000000" w:sz="6" w:space="0"/>
              <w:bottom w:val="single" w:color="000000" w:sz="6" w:space="0"/>
              <w:right w:val="single" w:color="000000" w:sz="6" w:space="0"/>
            </w:tcBorders>
          </w:tcPr>
          <w:p>
            <w:pPr>
              <w:pStyle w:val="52"/>
            </w:pPr>
            <w:r>
              <w:t>1</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53"/>
            </w:pPr>
          </w:p>
        </w:tc>
        <w:tc>
          <w:tcPr>
            <w:tcW w:w="2837" w:type="dxa"/>
            <w:tcBorders>
              <w:top w:val="single" w:color="000000" w:sz="6" w:space="0"/>
              <w:left w:val="single" w:color="000000" w:sz="6" w:space="0"/>
              <w:bottom w:val="single" w:color="000000" w:sz="6" w:space="0"/>
              <w:right w:val="single" w:color="000000" w:sz="6" w:space="0"/>
            </w:tcBorders>
          </w:tcPr>
          <w:p>
            <w:pPr>
              <w:pStyle w:val="53"/>
            </w:pPr>
            <w:r>
              <w:t>Selected security algorithms</w:t>
            </w:r>
          </w:p>
        </w:tc>
        <w:tc>
          <w:tcPr>
            <w:tcW w:w="3120" w:type="dxa"/>
            <w:tcBorders>
              <w:top w:val="single" w:color="000000" w:sz="6" w:space="0"/>
              <w:left w:val="single" w:color="000000" w:sz="6" w:space="0"/>
              <w:bottom w:val="single" w:color="000000" w:sz="6" w:space="0"/>
              <w:right w:val="single" w:color="000000" w:sz="6" w:space="0"/>
            </w:tcBorders>
          </w:tcPr>
          <w:p>
            <w:pPr>
              <w:pStyle w:val="53"/>
              <w:rPr>
                <w:lang w:eastAsia="ja-JP"/>
              </w:rPr>
            </w:pPr>
            <w:r>
              <w:rPr>
                <w:lang w:eastAsia="ja-JP"/>
              </w:rPr>
              <w:t>Selected security algorithms</w:t>
            </w:r>
          </w:p>
          <w:p>
            <w:pPr>
              <w:pStyle w:val="53"/>
            </w:pPr>
            <w:r>
              <w:rPr>
                <w:lang w:eastAsia="ja-JP"/>
              </w:rPr>
              <w:t>8.4.18</w:t>
            </w:r>
          </w:p>
        </w:tc>
        <w:tc>
          <w:tcPr>
            <w:tcW w:w="1134" w:type="dxa"/>
            <w:tcBorders>
              <w:top w:val="single" w:color="000000" w:sz="6" w:space="0"/>
              <w:left w:val="single" w:color="000000" w:sz="6" w:space="0"/>
              <w:bottom w:val="single" w:color="000000" w:sz="6" w:space="0"/>
              <w:right w:val="single" w:color="000000" w:sz="6" w:space="0"/>
            </w:tcBorders>
          </w:tcPr>
          <w:p>
            <w:pPr>
              <w:pStyle w:val="52"/>
            </w:pPr>
            <w:r>
              <w:t>M</w:t>
            </w:r>
          </w:p>
        </w:tc>
        <w:tc>
          <w:tcPr>
            <w:tcW w:w="851" w:type="dxa"/>
            <w:tcBorders>
              <w:top w:val="single" w:color="000000" w:sz="6" w:space="0"/>
              <w:left w:val="single" w:color="000000" w:sz="6" w:space="0"/>
              <w:bottom w:val="single" w:color="000000" w:sz="6" w:space="0"/>
              <w:right w:val="single" w:color="000000" w:sz="6" w:space="0"/>
            </w:tcBorders>
          </w:tcPr>
          <w:p>
            <w:pPr>
              <w:pStyle w:val="52"/>
            </w:pPr>
            <w:r>
              <w:t>V</w:t>
            </w:r>
          </w:p>
        </w:tc>
        <w:tc>
          <w:tcPr>
            <w:tcW w:w="851" w:type="dxa"/>
            <w:tcBorders>
              <w:top w:val="single" w:color="000000" w:sz="6" w:space="0"/>
              <w:left w:val="single" w:color="000000" w:sz="6" w:space="0"/>
              <w:bottom w:val="single" w:color="000000" w:sz="6" w:space="0"/>
              <w:right w:val="single" w:color="000000" w:sz="6" w:space="0"/>
            </w:tcBorders>
          </w:tcPr>
          <w:p>
            <w:pPr>
              <w:pStyle w:val="52"/>
            </w:pPr>
            <w:r>
              <w:t>1</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53"/>
              <w:rPr>
                <w:lang w:eastAsia="ja-JP"/>
              </w:rPr>
            </w:pPr>
          </w:p>
        </w:tc>
        <w:tc>
          <w:tcPr>
            <w:tcW w:w="2837" w:type="dxa"/>
            <w:tcBorders>
              <w:top w:val="single" w:color="000000" w:sz="6" w:space="0"/>
              <w:left w:val="single" w:color="000000" w:sz="6" w:space="0"/>
              <w:bottom w:val="single" w:color="000000" w:sz="6" w:space="0"/>
              <w:right w:val="single" w:color="000000" w:sz="6" w:space="0"/>
            </w:tcBorders>
          </w:tcPr>
          <w:p>
            <w:pPr>
              <w:pStyle w:val="53"/>
            </w:pPr>
            <w:r>
              <w:rPr>
                <w:lang w:eastAsia="ja-JP"/>
              </w:rPr>
              <w:t>UE security capabilities</w:t>
            </w:r>
          </w:p>
        </w:tc>
        <w:tc>
          <w:tcPr>
            <w:tcW w:w="3120" w:type="dxa"/>
            <w:tcBorders>
              <w:top w:val="single" w:color="000000" w:sz="6" w:space="0"/>
              <w:left w:val="single" w:color="000000" w:sz="6" w:space="0"/>
              <w:bottom w:val="single" w:color="000000" w:sz="6" w:space="0"/>
              <w:right w:val="single" w:color="000000" w:sz="6" w:space="0"/>
            </w:tcBorders>
          </w:tcPr>
          <w:p>
            <w:pPr>
              <w:pStyle w:val="53"/>
              <w:rPr>
                <w:lang w:eastAsia="ja-JP"/>
              </w:rPr>
            </w:pPr>
            <w:r>
              <w:rPr>
                <w:lang w:eastAsia="ja-JP"/>
              </w:rPr>
              <w:t>UE security capabilities</w:t>
            </w:r>
          </w:p>
          <w:p>
            <w:pPr>
              <w:pStyle w:val="53"/>
              <w:rPr>
                <w:lang w:eastAsia="ja-JP"/>
              </w:rPr>
            </w:pPr>
            <w:r>
              <w:rPr>
                <w:lang w:eastAsia="ja-JP"/>
              </w:rPr>
              <w:t>8.4.14</w:t>
            </w:r>
          </w:p>
        </w:tc>
        <w:tc>
          <w:tcPr>
            <w:tcW w:w="1134" w:type="dxa"/>
            <w:tcBorders>
              <w:top w:val="single" w:color="000000" w:sz="6" w:space="0"/>
              <w:left w:val="single" w:color="000000" w:sz="6" w:space="0"/>
              <w:bottom w:val="single" w:color="000000" w:sz="6" w:space="0"/>
              <w:right w:val="single" w:color="000000" w:sz="6" w:space="0"/>
            </w:tcBorders>
          </w:tcPr>
          <w:p>
            <w:pPr>
              <w:pStyle w:val="52"/>
            </w:pPr>
            <w:r>
              <w:t>M</w:t>
            </w:r>
          </w:p>
        </w:tc>
        <w:tc>
          <w:tcPr>
            <w:tcW w:w="851" w:type="dxa"/>
            <w:tcBorders>
              <w:top w:val="single" w:color="000000" w:sz="6" w:space="0"/>
              <w:left w:val="single" w:color="000000" w:sz="6" w:space="0"/>
              <w:bottom w:val="single" w:color="000000" w:sz="6" w:space="0"/>
              <w:right w:val="single" w:color="000000" w:sz="6" w:space="0"/>
            </w:tcBorders>
          </w:tcPr>
          <w:p>
            <w:pPr>
              <w:pStyle w:val="52"/>
            </w:pPr>
            <w:r>
              <w:t>LV</w:t>
            </w:r>
          </w:p>
        </w:tc>
        <w:tc>
          <w:tcPr>
            <w:tcW w:w="851" w:type="dxa"/>
            <w:tcBorders>
              <w:top w:val="single" w:color="000000" w:sz="6" w:space="0"/>
              <w:left w:val="single" w:color="000000" w:sz="6" w:space="0"/>
              <w:bottom w:val="single" w:color="000000" w:sz="6" w:space="0"/>
              <w:right w:val="single" w:color="000000" w:sz="6" w:space="0"/>
            </w:tcBorders>
          </w:tcPr>
          <w:p>
            <w:pPr>
              <w:pStyle w:val="52"/>
            </w:pPr>
            <w:r>
              <w:t>3-9</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53"/>
              <w:rPr>
                <w:lang w:eastAsia="zh-CN"/>
              </w:rPr>
            </w:pPr>
            <w:ins w:id="3" w:author="C4-204533" w:date="2020-09-18T15:39:00Z">
              <w:r>
                <w:rPr>
                  <w:rFonts w:hint="eastAsia"/>
                  <w:lang w:eastAsia="zh-CN"/>
                </w:rPr>
                <w:t>xx</w:t>
              </w:r>
            </w:ins>
          </w:p>
        </w:tc>
        <w:tc>
          <w:tcPr>
            <w:tcW w:w="2837" w:type="dxa"/>
            <w:tcBorders>
              <w:top w:val="single" w:color="000000" w:sz="6" w:space="0"/>
              <w:left w:val="single" w:color="000000" w:sz="6" w:space="0"/>
              <w:bottom w:val="single" w:color="000000" w:sz="6" w:space="0"/>
              <w:right w:val="single" w:color="000000" w:sz="6" w:space="0"/>
            </w:tcBorders>
          </w:tcPr>
          <w:p>
            <w:pPr>
              <w:pStyle w:val="53"/>
              <w:rPr>
                <w:lang w:eastAsia="ja-JP"/>
              </w:rPr>
            </w:pPr>
            <w:r>
              <w:rPr>
                <w:lang w:eastAsia="ja-JP"/>
              </w:rPr>
              <w:t>UE PC5 unicast signalling security policy</w:t>
            </w:r>
          </w:p>
        </w:tc>
        <w:tc>
          <w:tcPr>
            <w:tcW w:w="3120" w:type="dxa"/>
            <w:tcBorders>
              <w:top w:val="single" w:color="000000" w:sz="6" w:space="0"/>
              <w:left w:val="single" w:color="000000" w:sz="6" w:space="0"/>
              <w:bottom w:val="single" w:color="000000" w:sz="6" w:space="0"/>
              <w:right w:val="single" w:color="000000" w:sz="6" w:space="0"/>
            </w:tcBorders>
          </w:tcPr>
          <w:p>
            <w:pPr>
              <w:pStyle w:val="53"/>
              <w:rPr>
                <w:lang w:eastAsia="ja-JP"/>
              </w:rPr>
            </w:pPr>
            <w:r>
              <w:rPr>
                <w:lang w:eastAsia="ja-JP"/>
              </w:rPr>
              <w:t>UE PC5 unicast signalling security policy</w:t>
            </w:r>
          </w:p>
          <w:p>
            <w:pPr>
              <w:pStyle w:val="53"/>
              <w:rPr>
                <w:lang w:eastAsia="ja-JP"/>
              </w:rPr>
            </w:pPr>
            <w:r>
              <w:rPr>
                <w:lang w:eastAsia="ja-JP"/>
              </w:rPr>
              <w:t>8.4.</w:t>
            </w:r>
            <w:r>
              <w:rPr>
                <w:rFonts w:hint="eastAsia"/>
                <w:lang w:eastAsia="zh-CN"/>
              </w:rPr>
              <w:t>15</w:t>
            </w:r>
          </w:p>
        </w:tc>
        <w:tc>
          <w:tcPr>
            <w:tcW w:w="1134" w:type="dxa"/>
            <w:tcBorders>
              <w:top w:val="single" w:color="000000" w:sz="6" w:space="0"/>
              <w:left w:val="single" w:color="000000" w:sz="6" w:space="0"/>
              <w:bottom w:val="single" w:color="000000" w:sz="6" w:space="0"/>
              <w:right w:val="single" w:color="000000" w:sz="6" w:space="0"/>
            </w:tcBorders>
          </w:tcPr>
          <w:p>
            <w:pPr>
              <w:pStyle w:val="52"/>
              <w:rPr>
                <w:lang w:eastAsia="zh-CN"/>
              </w:rPr>
            </w:pPr>
            <w:del w:id="4" w:author="C4-204533" w:date="2020-09-18T15:39:00Z">
              <w:r>
                <w:rPr/>
                <w:delText>M</w:delText>
              </w:r>
            </w:del>
            <w:ins w:id="5" w:author="C4-204533" w:date="2020-09-18T15:39:00Z">
              <w:r>
                <w:rPr>
                  <w:rFonts w:hint="eastAsia"/>
                  <w:lang w:eastAsia="zh-CN"/>
                </w:rPr>
                <w:t>O</w:t>
              </w:r>
            </w:ins>
          </w:p>
        </w:tc>
        <w:tc>
          <w:tcPr>
            <w:tcW w:w="851" w:type="dxa"/>
            <w:tcBorders>
              <w:top w:val="single" w:color="000000" w:sz="6" w:space="0"/>
              <w:left w:val="single" w:color="000000" w:sz="6" w:space="0"/>
              <w:bottom w:val="single" w:color="000000" w:sz="6" w:space="0"/>
              <w:right w:val="single" w:color="000000" w:sz="6" w:space="0"/>
            </w:tcBorders>
          </w:tcPr>
          <w:p>
            <w:pPr>
              <w:pStyle w:val="52"/>
              <w:rPr>
                <w:lang w:eastAsia="zh-CN"/>
              </w:rPr>
            </w:pPr>
            <w:ins w:id="6" w:author="C4-204533" w:date="2020-09-18T17:13:00Z">
              <w:r>
                <w:rPr>
                  <w:rFonts w:hint="eastAsia"/>
                  <w:lang w:eastAsia="zh-CN"/>
                </w:rPr>
                <w:t>T</w:t>
              </w:r>
            </w:ins>
            <w:r>
              <w:t>V</w:t>
            </w:r>
          </w:p>
        </w:tc>
        <w:tc>
          <w:tcPr>
            <w:tcW w:w="851" w:type="dxa"/>
            <w:tcBorders>
              <w:top w:val="single" w:color="000000" w:sz="6" w:space="0"/>
              <w:left w:val="single" w:color="000000" w:sz="6" w:space="0"/>
              <w:bottom w:val="single" w:color="000000" w:sz="6" w:space="0"/>
              <w:right w:val="single" w:color="000000" w:sz="6" w:space="0"/>
            </w:tcBorders>
          </w:tcPr>
          <w:p>
            <w:pPr>
              <w:pStyle w:val="52"/>
              <w:rPr>
                <w:lang w:eastAsia="zh-CN"/>
              </w:rPr>
            </w:pPr>
            <w:del w:id="7" w:author="C4-204533" w:date="2020-09-18T15:39:00Z">
              <w:r>
                <w:rPr/>
                <w:delText>1</w:delText>
              </w:r>
            </w:del>
            <w:ins w:id="8" w:author="C4-204533" w:date="2020-09-18T15:39:00Z">
              <w:r>
                <w:rPr>
                  <w:rFonts w:hint="eastAsia"/>
                  <w:lang w:eastAsia="zh-CN"/>
                </w:rPr>
                <w:t>2</w:t>
              </w:r>
            </w:ins>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53"/>
              <w:rPr>
                <w:lang w:eastAsia="ja-JP"/>
              </w:rPr>
            </w:pPr>
            <w:r>
              <w:rPr>
                <w:lang w:eastAsia="ja-JP"/>
              </w:rPr>
              <w:t>55</w:t>
            </w:r>
          </w:p>
        </w:tc>
        <w:tc>
          <w:tcPr>
            <w:tcW w:w="2837" w:type="dxa"/>
            <w:tcBorders>
              <w:top w:val="single" w:color="000000" w:sz="6" w:space="0"/>
              <w:left w:val="single" w:color="000000" w:sz="6" w:space="0"/>
              <w:bottom w:val="single" w:color="000000" w:sz="6" w:space="0"/>
              <w:right w:val="single" w:color="000000" w:sz="6" w:space="0"/>
            </w:tcBorders>
          </w:tcPr>
          <w:p>
            <w:pPr>
              <w:pStyle w:val="53"/>
              <w:rPr>
                <w:lang w:eastAsia="ja-JP"/>
              </w:rPr>
            </w:pPr>
            <w:r>
              <w:rPr>
                <w:lang w:eastAsia="ja-JP"/>
              </w:rPr>
              <w:t>Nonce_2</w:t>
            </w:r>
          </w:p>
        </w:tc>
        <w:tc>
          <w:tcPr>
            <w:tcW w:w="3120" w:type="dxa"/>
            <w:tcBorders>
              <w:top w:val="single" w:color="000000" w:sz="6" w:space="0"/>
              <w:left w:val="single" w:color="000000" w:sz="6" w:space="0"/>
              <w:bottom w:val="single" w:color="000000" w:sz="6" w:space="0"/>
              <w:right w:val="single" w:color="000000" w:sz="6" w:space="0"/>
            </w:tcBorders>
          </w:tcPr>
          <w:p>
            <w:pPr>
              <w:pStyle w:val="53"/>
              <w:rPr>
                <w:lang w:eastAsia="ja-JP"/>
              </w:rPr>
            </w:pPr>
            <w:r>
              <w:rPr>
                <w:lang w:eastAsia="ja-JP"/>
              </w:rPr>
              <w:t>Nonce</w:t>
            </w:r>
          </w:p>
          <w:p>
            <w:pPr>
              <w:pStyle w:val="53"/>
              <w:rPr>
                <w:lang w:eastAsia="ja-JP"/>
              </w:rPr>
            </w:pPr>
            <w:r>
              <w:rPr>
                <w:lang w:eastAsia="ja-JP"/>
              </w:rPr>
              <w:t>8.4.13</w:t>
            </w:r>
          </w:p>
        </w:tc>
        <w:tc>
          <w:tcPr>
            <w:tcW w:w="1134" w:type="dxa"/>
            <w:tcBorders>
              <w:top w:val="single" w:color="000000" w:sz="6" w:space="0"/>
              <w:left w:val="single" w:color="000000" w:sz="6" w:space="0"/>
              <w:bottom w:val="single" w:color="000000" w:sz="6" w:space="0"/>
              <w:right w:val="single" w:color="000000" w:sz="6" w:space="0"/>
            </w:tcBorders>
          </w:tcPr>
          <w:p>
            <w:pPr>
              <w:pStyle w:val="52"/>
            </w:pPr>
            <w:r>
              <w:t>O</w:t>
            </w:r>
          </w:p>
        </w:tc>
        <w:tc>
          <w:tcPr>
            <w:tcW w:w="851" w:type="dxa"/>
            <w:tcBorders>
              <w:top w:val="single" w:color="000000" w:sz="6" w:space="0"/>
              <w:left w:val="single" w:color="000000" w:sz="6" w:space="0"/>
              <w:bottom w:val="single" w:color="000000" w:sz="6" w:space="0"/>
              <w:right w:val="single" w:color="000000" w:sz="6" w:space="0"/>
            </w:tcBorders>
          </w:tcPr>
          <w:p>
            <w:pPr>
              <w:pStyle w:val="52"/>
            </w:pPr>
            <w:r>
              <w:t>TV</w:t>
            </w:r>
          </w:p>
        </w:tc>
        <w:tc>
          <w:tcPr>
            <w:tcW w:w="851" w:type="dxa"/>
            <w:tcBorders>
              <w:top w:val="single" w:color="000000" w:sz="6" w:space="0"/>
              <w:left w:val="single" w:color="000000" w:sz="6" w:space="0"/>
              <w:bottom w:val="single" w:color="000000" w:sz="6" w:space="0"/>
              <w:right w:val="single" w:color="000000" w:sz="6" w:space="0"/>
            </w:tcBorders>
          </w:tcPr>
          <w:p>
            <w:pPr>
              <w:pStyle w:val="52"/>
            </w:pPr>
            <w:r>
              <w:t>17</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53"/>
              <w:rPr>
                <w:lang w:eastAsia="ja-JP"/>
              </w:rPr>
            </w:pPr>
            <w:r>
              <w:rPr>
                <w:lang w:eastAsia="ja-JP"/>
              </w:rPr>
              <w:t>52</w:t>
            </w:r>
          </w:p>
        </w:tc>
        <w:tc>
          <w:tcPr>
            <w:tcW w:w="2837" w:type="dxa"/>
            <w:tcBorders>
              <w:top w:val="single" w:color="000000" w:sz="6" w:space="0"/>
              <w:left w:val="single" w:color="000000" w:sz="6" w:space="0"/>
              <w:bottom w:val="single" w:color="000000" w:sz="6" w:space="0"/>
              <w:right w:val="single" w:color="000000" w:sz="6" w:space="0"/>
            </w:tcBorders>
          </w:tcPr>
          <w:p>
            <w:pPr>
              <w:pStyle w:val="53"/>
            </w:pPr>
            <w:r>
              <w:rPr>
                <w:lang w:eastAsia="ja-JP"/>
              </w:rPr>
              <w:t>LSBs of K</w:t>
            </w:r>
            <w:r>
              <w:rPr>
                <w:vertAlign w:val="subscript"/>
                <w:lang w:eastAsia="ja-JP"/>
              </w:rPr>
              <w:t>NRP-sess</w:t>
            </w:r>
            <w:r>
              <w:rPr>
                <w:lang w:eastAsia="ja-JP"/>
              </w:rPr>
              <w:t xml:space="preserve"> ID</w:t>
            </w:r>
          </w:p>
        </w:tc>
        <w:tc>
          <w:tcPr>
            <w:tcW w:w="3120" w:type="dxa"/>
            <w:tcBorders>
              <w:top w:val="single" w:color="000000" w:sz="6" w:space="0"/>
              <w:left w:val="single" w:color="000000" w:sz="6" w:space="0"/>
              <w:bottom w:val="single" w:color="000000" w:sz="6" w:space="0"/>
              <w:right w:val="single" w:color="000000" w:sz="6" w:space="0"/>
            </w:tcBorders>
          </w:tcPr>
          <w:p>
            <w:pPr>
              <w:pStyle w:val="53"/>
              <w:rPr>
                <w:lang w:eastAsia="ja-JP"/>
              </w:rPr>
            </w:pPr>
            <w:r>
              <w:rPr>
                <w:lang w:eastAsia="ja-JP"/>
              </w:rPr>
              <w:t>LSBs of K</w:t>
            </w:r>
            <w:r>
              <w:rPr>
                <w:vertAlign w:val="subscript"/>
                <w:lang w:eastAsia="ja-JP"/>
              </w:rPr>
              <w:t>NRP-sess</w:t>
            </w:r>
            <w:r>
              <w:rPr>
                <w:lang w:eastAsia="ja-JP"/>
              </w:rPr>
              <w:t xml:space="preserve"> ID</w:t>
            </w:r>
          </w:p>
          <w:p>
            <w:pPr>
              <w:pStyle w:val="53"/>
              <w:rPr>
                <w:lang w:eastAsia="ja-JP"/>
              </w:rPr>
            </w:pPr>
            <w:r>
              <w:rPr>
                <w:lang w:eastAsia="ja-JP"/>
              </w:rPr>
              <w:t>8.4.19</w:t>
            </w:r>
          </w:p>
        </w:tc>
        <w:tc>
          <w:tcPr>
            <w:tcW w:w="1134" w:type="dxa"/>
            <w:tcBorders>
              <w:top w:val="single" w:color="000000" w:sz="6" w:space="0"/>
              <w:left w:val="single" w:color="000000" w:sz="6" w:space="0"/>
              <w:bottom w:val="single" w:color="000000" w:sz="6" w:space="0"/>
              <w:right w:val="single" w:color="000000" w:sz="6" w:space="0"/>
            </w:tcBorders>
          </w:tcPr>
          <w:p>
            <w:pPr>
              <w:pStyle w:val="52"/>
            </w:pPr>
            <w:r>
              <w:t>O</w:t>
            </w:r>
          </w:p>
        </w:tc>
        <w:tc>
          <w:tcPr>
            <w:tcW w:w="851" w:type="dxa"/>
            <w:tcBorders>
              <w:top w:val="single" w:color="000000" w:sz="6" w:space="0"/>
              <w:left w:val="single" w:color="000000" w:sz="6" w:space="0"/>
              <w:bottom w:val="single" w:color="000000" w:sz="6" w:space="0"/>
              <w:right w:val="single" w:color="000000" w:sz="6" w:space="0"/>
            </w:tcBorders>
          </w:tcPr>
          <w:p>
            <w:pPr>
              <w:pStyle w:val="52"/>
            </w:pPr>
            <w:r>
              <w:t>TV</w:t>
            </w:r>
          </w:p>
        </w:tc>
        <w:tc>
          <w:tcPr>
            <w:tcW w:w="851" w:type="dxa"/>
            <w:tcBorders>
              <w:top w:val="single" w:color="000000" w:sz="6" w:space="0"/>
              <w:left w:val="single" w:color="000000" w:sz="6" w:space="0"/>
              <w:bottom w:val="single" w:color="000000" w:sz="6" w:space="0"/>
              <w:right w:val="single" w:color="000000" w:sz="6" w:space="0"/>
            </w:tcBorders>
          </w:tcPr>
          <w:p>
            <w:pPr>
              <w:pStyle w:val="52"/>
            </w:pPr>
            <w:r>
              <w:t>2</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53"/>
              <w:rPr>
                <w:lang w:eastAsia="ja-JP"/>
              </w:rPr>
            </w:pPr>
            <w:r>
              <w:rPr>
                <w:lang w:eastAsia="ja-JP"/>
              </w:rPr>
              <w:t>74</w:t>
            </w:r>
          </w:p>
        </w:tc>
        <w:tc>
          <w:tcPr>
            <w:tcW w:w="2837" w:type="dxa"/>
            <w:tcBorders>
              <w:top w:val="single" w:color="000000" w:sz="6" w:space="0"/>
              <w:left w:val="single" w:color="000000" w:sz="6" w:space="0"/>
              <w:bottom w:val="single" w:color="000000" w:sz="6" w:space="0"/>
              <w:right w:val="single" w:color="000000" w:sz="6" w:space="0"/>
            </w:tcBorders>
          </w:tcPr>
          <w:p>
            <w:pPr>
              <w:pStyle w:val="53"/>
              <w:rPr>
                <w:lang w:eastAsia="ja-JP"/>
              </w:rPr>
            </w:pPr>
            <w:r>
              <w:rPr>
                <w:lang w:eastAsia="ja-JP"/>
              </w:rPr>
              <w:t>Key establishment information container</w:t>
            </w:r>
          </w:p>
        </w:tc>
        <w:tc>
          <w:tcPr>
            <w:tcW w:w="3120" w:type="dxa"/>
            <w:tcBorders>
              <w:top w:val="single" w:color="000000" w:sz="6" w:space="0"/>
              <w:left w:val="single" w:color="000000" w:sz="6" w:space="0"/>
              <w:bottom w:val="single" w:color="000000" w:sz="6" w:space="0"/>
              <w:right w:val="single" w:color="000000" w:sz="6" w:space="0"/>
            </w:tcBorders>
          </w:tcPr>
          <w:p>
            <w:pPr>
              <w:pStyle w:val="53"/>
              <w:rPr>
                <w:lang w:eastAsia="ja-JP"/>
              </w:rPr>
            </w:pPr>
            <w:r>
              <w:rPr>
                <w:lang w:eastAsia="ja-JP"/>
              </w:rPr>
              <w:t>Key establishment information container</w:t>
            </w:r>
          </w:p>
          <w:p>
            <w:pPr>
              <w:pStyle w:val="53"/>
              <w:rPr>
                <w:lang w:eastAsia="ja-JP"/>
              </w:rPr>
            </w:pPr>
            <w:r>
              <w:rPr>
                <w:lang w:eastAsia="ja-JP"/>
              </w:rPr>
              <w:t>8.4.12</w:t>
            </w:r>
          </w:p>
        </w:tc>
        <w:tc>
          <w:tcPr>
            <w:tcW w:w="1134" w:type="dxa"/>
            <w:tcBorders>
              <w:top w:val="single" w:color="000000" w:sz="6" w:space="0"/>
              <w:left w:val="single" w:color="000000" w:sz="6" w:space="0"/>
              <w:bottom w:val="single" w:color="000000" w:sz="6" w:space="0"/>
              <w:right w:val="single" w:color="000000" w:sz="6" w:space="0"/>
            </w:tcBorders>
          </w:tcPr>
          <w:p>
            <w:pPr>
              <w:pStyle w:val="52"/>
            </w:pPr>
            <w:r>
              <w:t>O</w:t>
            </w:r>
          </w:p>
        </w:tc>
        <w:tc>
          <w:tcPr>
            <w:tcW w:w="851" w:type="dxa"/>
            <w:tcBorders>
              <w:top w:val="single" w:color="000000" w:sz="6" w:space="0"/>
              <w:left w:val="single" w:color="000000" w:sz="6" w:space="0"/>
              <w:bottom w:val="single" w:color="000000" w:sz="6" w:space="0"/>
              <w:right w:val="single" w:color="000000" w:sz="6" w:space="0"/>
            </w:tcBorders>
          </w:tcPr>
          <w:p>
            <w:pPr>
              <w:pStyle w:val="52"/>
            </w:pPr>
            <w:r>
              <w:t>TLV-E</w:t>
            </w:r>
          </w:p>
        </w:tc>
        <w:tc>
          <w:tcPr>
            <w:tcW w:w="851" w:type="dxa"/>
            <w:tcBorders>
              <w:top w:val="single" w:color="000000" w:sz="6" w:space="0"/>
              <w:left w:val="single" w:color="000000" w:sz="6" w:space="0"/>
              <w:bottom w:val="single" w:color="000000" w:sz="6" w:space="0"/>
              <w:right w:val="single" w:color="000000" w:sz="6" w:space="0"/>
            </w:tcBorders>
          </w:tcPr>
          <w:p>
            <w:pPr>
              <w:pStyle w:val="52"/>
            </w:pPr>
            <w:r>
              <w:t>4-n</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53"/>
              <w:rPr>
                <w:lang w:eastAsia="ja-JP"/>
              </w:rPr>
            </w:pPr>
            <w:r>
              <w:rPr>
                <w:lang w:eastAsia="ja-JP"/>
              </w:rPr>
              <w:t>62</w:t>
            </w:r>
          </w:p>
        </w:tc>
        <w:tc>
          <w:tcPr>
            <w:tcW w:w="2837" w:type="dxa"/>
            <w:tcBorders>
              <w:top w:val="single" w:color="000000" w:sz="6" w:space="0"/>
              <w:left w:val="single" w:color="000000" w:sz="6" w:space="0"/>
              <w:bottom w:val="single" w:color="000000" w:sz="6" w:space="0"/>
              <w:right w:val="single" w:color="000000" w:sz="6" w:space="0"/>
            </w:tcBorders>
          </w:tcPr>
          <w:p>
            <w:pPr>
              <w:pStyle w:val="53"/>
              <w:rPr>
                <w:lang w:eastAsia="ja-JP"/>
              </w:rPr>
            </w:pPr>
            <w:r>
              <w:rPr>
                <w:lang w:eastAsia="ja-JP"/>
              </w:rPr>
              <w:t>MSBs of K</w:t>
            </w:r>
            <w:r>
              <w:rPr>
                <w:vertAlign w:val="subscript"/>
                <w:lang w:eastAsia="ja-JP"/>
              </w:rPr>
              <w:t>NRP</w:t>
            </w:r>
            <w:r>
              <w:rPr>
                <w:lang w:eastAsia="ja-JP"/>
              </w:rPr>
              <w:t xml:space="preserve"> ID</w:t>
            </w:r>
          </w:p>
        </w:tc>
        <w:tc>
          <w:tcPr>
            <w:tcW w:w="3120" w:type="dxa"/>
            <w:tcBorders>
              <w:top w:val="single" w:color="000000" w:sz="6" w:space="0"/>
              <w:left w:val="single" w:color="000000" w:sz="6" w:space="0"/>
              <w:bottom w:val="single" w:color="000000" w:sz="6" w:space="0"/>
              <w:right w:val="single" w:color="000000" w:sz="6" w:space="0"/>
            </w:tcBorders>
          </w:tcPr>
          <w:p>
            <w:pPr>
              <w:pStyle w:val="53"/>
              <w:rPr>
                <w:lang w:eastAsia="ja-JP"/>
              </w:rPr>
            </w:pPr>
            <w:r>
              <w:rPr>
                <w:lang w:eastAsia="ja-JP"/>
              </w:rPr>
              <w:t>MSBs of K</w:t>
            </w:r>
            <w:r>
              <w:rPr>
                <w:vertAlign w:val="subscript"/>
                <w:lang w:eastAsia="ja-JP"/>
              </w:rPr>
              <w:t>NRP</w:t>
            </w:r>
            <w:r>
              <w:rPr>
                <w:lang w:eastAsia="ja-JP"/>
              </w:rPr>
              <w:t xml:space="preserve"> ID</w:t>
            </w:r>
          </w:p>
          <w:p>
            <w:pPr>
              <w:pStyle w:val="53"/>
              <w:rPr>
                <w:lang w:eastAsia="ja-JP"/>
              </w:rPr>
            </w:pPr>
            <w:r>
              <w:rPr>
                <w:lang w:eastAsia="ja-JP"/>
              </w:rPr>
              <w:t>8.4.20</w:t>
            </w:r>
          </w:p>
        </w:tc>
        <w:tc>
          <w:tcPr>
            <w:tcW w:w="1134" w:type="dxa"/>
            <w:tcBorders>
              <w:top w:val="single" w:color="000000" w:sz="6" w:space="0"/>
              <w:left w:val="single" w:color="000000" w:sz="6" w:space="0"/>
              <w:bottom w:val="single" w:color="000000" w:sz="6" w:space="0"/>
              <w:right w:val="single" w:color="000000" w:sz="6" w:space="0"/>
            </w:tcBorders>
          </w:tcPr>
          <w:p>
            <w:pPr>
              <w:pStyle w:val="52"/>
            </w:pPr>
            <w:r>
              <w:t>O</w:t>
            </w:r>
          </w:p>
        </w:tc>
        <w:tc>
          <w:tcPr>
            <w:tcW w:w="851" w:type="dxa"/>
            <w:tcBorders>
              <w:top w:val="single" w:color="000000" w:sz="6" w:space="0"/>
              <w:left w:val="single" w:color="000000" w:sz="6" w:space="0"/>
              <w:bottom w:val="single" w:color="000000" w:sz="6" w:space="0"/>
              <w:right w:val="single" w:color="000000" w:sz="6" w:space="0"/>
            </w:tcBorders>
          </w:tcPr>
          <w:p>
            <w:pPr>
              <w:pStyle w:val="52"/>
            </w:pPr>
            <w:r>
              <w:t>TV</w:t>
            </w:r>
          </w:p>
        </w:tc>
        <w:tc>
          <w:tcPr>
            <w:tcW w:w="851" w:type="dxa"/>
            <w:tcBorders>
              <w:top w:val="single" w:color="000000" w:sz="6" w:space="0"/>
              <w:left w:val="single" w:color="000000" w:sz="6" w:space="0"/>
              <w:bottom w:val="single" w:color="000000" w:sz="6" w:space="0"/>
              <w:right w:val="single" w:color="000000" w:sz="6" w:space="0"/>
            </w:tcBorders>
          </w:tcPr>
          <w:p>
            <w:pPr>
              <w:pStyle w:val="52"/>
            </w:pPr>
            <w:r>
              <w:t>3</w:t>
            </w:r>
          </w:p>
        </w:tc>
      </w:tr>
    </w:tbl>
    <w:p>
      <w:pPr>
        <w:jc w:val="center"/>
        <w:rPr>
          <w:highlight w:val="green"/>
          <w:lang w:eastAsia="zh-CN"/>
        </w:rPr>
      </w:pPr>
    </w:p>
    <w:p>
      <w:pPr>
        <w:jc w:val="center"/>
        <w:rPr>
          <w:lang w:eastAsia="zh-CN"/>
        </w:rPr>
      </w:pPr>
      <w:r>
        <w:rPr>
          <w:highlight w:val="green"/>
        </w:rPr>
        <w:t xml:space="preserve">***** </w:t>
      </w:r>
      <w:r>
        <w:rPr>
          <w:rFonts w:hint="eastAsia"/>
          <w:highlight w:val="green"/>
          <w:lang w:eastAsia="zh-CN"/>
        </w:rPr>
        <w:t>Fourth</w:t>
      </w:r>
      <w:r>
        <w:rPr>
          <w:highlight w:val="green"/>
        </w:rPr>
        <w:t xml:space="preserve"> change *****</w:t>
      </w:r>
    </w:p>
    <w:p>
      <w:pPr>
        <w:pStyle w:val="5"/>
        <w:rPr>
          <w:ins w:id="9" w:author="C4-204533" w:date="2020-09-18T15:40:00Z"/>
        </w:rPr>
      </w:pPr>
      <w:ins w:id="10" w:author="C4-204533" w:date="2020-09-18T15:40:00Z">
        <w:bookmarkStart w:id="24" w:name="_Toc45282334"/>
        <w:bookmarkStart w:id="25" w:name="_Toc45882720"/>
        <w:r>
          <w:rPr/>
          <w:t>7.3.13.</w:t>
        </w:r>
      </w:ins>
      <w:ins w:id="11" w:author="C4-204533" w:date="2020-09-18T16:05:00Z">
        <w:r>
          <w:rPr>
            <w:rFonts w:hint="eastAsia"/>
            <w:lang w:eastAsia="zh-CN"/>
          </w:rPr>
          <w:t>y</w:t>
        </w:r>
      </w:ins>
      <w:ins w:id="12" w:author="C4-204533" w:date="2020-09-18T15:40:00Z">
        <w:r>
          <w:rPr/>
          <w:tab/>
        </w:r>
        <w:bookmarkEnd w:id="24"/>
        <w:bookmarkEnd w:id="25"/>
      </w:ins>
      <w:ins w:id="13" w:author="C4-204533" w:date="2020-09-18T15:40:00Z">
        <w:r>
          <w:rPr>
            <w:lang w:eastAsia="ja-JP"/>
          </w:rPr>
          <w:t>UE PC5 unicast signalling security policy</w:t>
        </w:r>
      </w:ins>
    </w:p>
    <w:p>
      <w:pPr>
        <w:rPr>
          <w:del w:id="14" w:author="C4-204533" w:date="2020-09-18T15:42:00Z"/>
          <w:lang w:eastAsia="zh-CN"/>
        </w:rPr>
      </w:pPr>
      <w:ins w:id="15" w:author="C4-204533" w:date="2020-09-18T15:40:00Z">
        <w:r>
          <w:rPr>
            <w:rFonts w:hint="eastAsia"/>
            <w:lang w:eastAsia="ko-KR"/>
          </w:rPr>
          <w:t>T</w:t>
        </w:r>
      </w:ins>
      <w:ins w:id="16" w:author="C4-204533" w:date="2020-09-18T15:40:00Z">
        <w:r>
          <w:rPr>
            <w:lang w:eastAsia="ko-KR"/>
          </w:rPr>
          <w:t xml:space="preserve">he UE shall include this IE </w:t>
        </w:r>
      </w:ins>
      <w:ins w:id="17" w:author="C4-204533" w:date="2020-09-18T15:40:00Z">
        <w:r>
          <w:rPr>
            <w:lang w:eastAsia="zh-CN"/>
          </w:rPr>
          <w:t xml:space="preserve">if </w:t>
        </w:r>
      </w:ins>
      <w:ins w:id="18" w:author="C4-204533" w:date="2020-09-18T15:40:00Z">
        <w:r>
          <w:rPr>
            <w:rFonts w:hint="eastAsia"/>
            <w:lang w:eastAsia="zh-CN"/>
          </w:rPr>
          <w:t xml:space="preserve">the </w:t>
        </w:r>
      </w:ins>
      <w:ins w:id="19" w:author="C4-204533" w:date="2020-09-18T15:41:00Z">
        <w:r>
          <w:rPr>
            <w:rFonts w:hint="eastAsia"/>
            <w:lang w:eastAsia="zh-CN"/>
          </w:rPr>
          <w:t xml:space="preserve">DIRECT LINK SECURITY MODE COMMAND message is </w:t>
        </w:r>
      </w:ins>
      <w:ins w:id="20" w:author="C4-204533" w:date="2020-09-18T15:41:00Z">
        <w:r>
          <w:rPr>
            <w:lang w:eastAsia="zh-CN"/>
          </w:rPr>
          <w:t>triggered</w:t>
        </w:r>
      </w:ins>
      <w:ins w:id="21" w:author="C4-204533" w:date="2020-09-18T15:41:00Z">
        <w:r>
          <w:rPr>
            <w:rFonts w:hint="eastAsia"/>
            <w:lang w:eastAsia="zh-CN"/>
          </w:rPr>
          <w:t xml:space="preserve"> by </w:t>
        </w:r>
      </w:ins>
      <w:ins w:id="22" w:author="C4-204533" w:date="2020-09-18T15:42:00Z">
        <w:r>
          <w:rPr>
            <w:rFonts w:hint="eastAsia"/>
            <w:lang w:eastAsia="zh-CN"/>
          </w:rPr>
          <w:t xml:space="preserve">the </w:t>
        </w:r>
        <w:bookmarkStart w:id="26" w:name="OLE_LINK54"/>
        <w:r>
          <w:rPr>
            <w:rFonts w:hint="eastAsia"/>
            <w:lang w:eastAsia="zh-CN"/>
          </w:rPr>
          <w:t>DIRECT LINK ESTABLISHMENT REQUEST message</w:t>
        </w:r>
        <w:bookmarkEnd w:id="26"/>
      </w:ins>
      <w:ins w:id="23" w:author="C4-204533" w:date="2020-09-18T15:40:00Z">
        <w:r>
          <w:rPr>
            <w:lang w:eastAsia="ko-KR"/>
          </w:rPr>
          <w:t>.</w:t>
        </w:r>
      </w:ins>
      <w:ins w:id="24" w:author="C4-204533" w:date="2020-09-22T13:21:00Z">
        <w:r>
          <w:rPr>
            <w:rFonts w:hint="eastAsia"/>
            <w:lang w:eastAsia="zh-CN"/>
          </w:rPr>
          <w:t xml:space="preserve"> The content of the IE is </w:t>
        </w:r>
      </w:ins>
      <w:ins w:id="25" w:author="C4-204533" w:date="2020-09-22T13:22:00Z">
        <w:r>
          <w:rPr>
            <w:lang w:eastAsia="zh-CN"/>
          </w:rPr>
          <w:t>the</w:t>
        </w:r>
      </w:ins>
      <w:ins w:id="26" w:author="C4-204533" w:date="2020-09-22T13:22:00Z">
        <w:r>
          <w:rPr>
            <w:rFonts w:hint="eastAsia"/>
            <w:lang w:eastAsia="zh-CN"/>
          </w:rPr>
          <w:t xml:space="preserve"> same as the </w:t>
        </w:r>
      </w:ins>
      <w:ins w:id="27" w:author="C4-204533" w:date="2020-09-22T13:40:00Z">
        <w:r>
          <w:rPr>
            <w:rFonts w:hint="eastAsia"/>
            <w:lang w:eastAsia="zh-CN"/>
          </w:rPr>
          <w:t xml:space="preserve">content of </w:t>
        </w:r>
      </w:ins>
      <w:ins w:id="28" w:author="C4-204533" w:date="2020-09-22T13:23:00Z">
        <w:r>
          <w:rPr>
            <w:rFonts w:hint="eastAsia"/>
            <w:lang w:eastAsia="zh-CN"/>
          </w:rPr>
          <w:t xml:space="preserve">UE PC5 unicast </w:t>
        </w:r>
      </w:ins>
      <w:ins w:id="29" w:author="C4-204533" w:date="2020-09-22T13:23:00Z">
        <w:r>
          <w:rPr>
            <w:lang w:eastAsia="zh-CN"/>
          </w:rPr>
          <w:t>signalling</w:t>
        </w:r>
      </w:ins>
      <w:ins w:id="30" w:author="C4-204533" w:date="2020-09-22T13:23:00Z">
        <w:r>
          <w:rPr>
            <w:rFonts w:hint="eastAsia"/>
            <w:lang w:eastAsia="zh-CN"/>
          </w:rPr>
          <w:t xml:space="preserve"> security policy IE </w:t>
        </w:r>
      </w:ins>
      <w:ins w:id="31" w:author="C4-204533" w:date="2020-09-22T13:40:00Z">
        <w:r>
          <w:rPr>
            <w:rFonts w:hint="eastAsia"/>
            <w:lang w:eastAsia="zh-CN"/>
          </w:rPr>
          <w:t xml:space="preserve">in </w:t>
        </w:r>
      </w:ins>
      <w:ins w:id="32" w:author="C4-204533" w:date="2020-09-22T13:41:00Z">
        <w:r>
          <w:rPr>
            <w:rFonts w:hint="eastAsia"/>
            <w:lang w:eastAsia="zh-CN"/>
          </w:rPr>
          <w:t xml:space="preserve">the </w:t>
        </w:r>
      </w:ins>
      <w:ins w:id="33" w:author="C4-204533" w:date="2020-09-22T13:24:00Z">
        <w:r>
          <w:rPr>
            <w:rFonts w:hint="eastAsia"/>
            <w:lang w:eastAsia="zh-CN"/>
          </w:rPr>
          <w:t>received DIRECT LINK ESTABLISHMENT REQUEST message in</w:t>
        </w:r>
      </w:ins>
      <w:ins w:id="34" w:author="C4-204533" w:date="2020-09-22T13:25:00Z">
        <w:r>
          <w:rPr>
            <w:rFonts w:hint="eastAsia"/>
            <w:lang w:eastAsia="zh-CN"/>
          </w:rPr>
          <w:t xml:space="preserve"> order to provide protection against bidding down attacks. </w:t>
        </w:r>
      </w:ins>
    </w:p>
    <w:p>
      <w:pPr>
        <w:jc w:val="center"/>
      </w:pPr>
      <w:r>
        <w:rPr>
          <w:highlight w:val="green"/>
        </w:rPr>
        <w:t>***** End of change *****</w:t>
      </w:r>
    </w:p>
    <w:bookmarkEnd w:id="6"/>
    <w:bookmarkEnd w:id="7"/>
    <w:p>
      <w:pPr>
        <w:rPr>
          <w:lang w:eastAsia="zh-CN"/>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651173"/>
    <w:multiLevelType w:val="multilevel"/>
    <w:tmpl w:val="09651173"/>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abstractNum w:abstractNumId="1">
    <w:nsid w:val="0990054E"/>
    <w:multiLevelType w:val="multilevel"/>
    <w:tmpl w:val="0990054E"/>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4-204533">
    <w15:presenceInfo w15:providerId="None" w15:userId="C4-2045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52D6"/>
    <w:rsid w:val="00022E4A"/>
    <w:rsid w:val="00024A42"/>
    <w:rsid w:val="0004468F"/>
    <w:rsid w:val="000A1F6F"/>
    <w:rsid w:val="000A6394"/>
    <w:rsid w:val="000B7FED"/>
    <w:rsid w:val="000C038A"/>
    <w:rsid w:val="000C6598"/>
    <w:rsid w:val="00124B27"/>
    <w:rsid w:val="00143DCF"/>
    <w:rsid w:val="00145D43"/>
    <w:rsid w:val="00152933"/>
    <w:rsid w:val="00164BF1"/>
    <w:rsid w:val="00167339"/>
    <w:rsid w:val="00176F09"/>
    <w:rsid w:val="00185EEA"/>
    <w:rsid w:val="00192C46"/>
    <w:rsid w:val="001A08B3"/>
    <w:rsid w:val="001A7B60"/>
    <w:rsid w:val="001B52F0"/>
    <w:rsid w:val="001B7A65"/>
    <w:rsid w:val="001E41F3"/>
    <w:rsid w:val="00216691"/>
    <w:rsid w:val="00227EAD"/>
    <w:rsid w:val="00230865"/>
    <w:rsid w:val="0026004D"/>
    <w:rsid w:val="002640DD"/>
    <w:rsid w:val="00275D12"/>
    <w:rsid w:val="0028021A"/>
    <w:rsid w:val="00284FEB"/>
    <w:rsid w:val="002860C4"/>
    <w:rsid w:val="002A1ABE"/>
    <w:rsid w:val="002B5741"/>
    <w:rsid w:val="003020B7"/>
    <w:rsid w:val="00304E85"/>
    <w:rsid w:val="00305409"/>
    <w:rsid w:val="0033439E"/>
    <w:rsid w:val="003609EF"/>
    <w:rsid w:val="0036231A"/>
    <w:rsid w:val="00363DF6"/>
    <w:rsid w:val="003674C0"/>
    <w:rsid w:val="00374DD4"/>
    <w:rsid w:val="003E1A36"/>
    <w:rsid w:val="003E2CC4"/>
    <w:rsid w:val="00410371"/>
    <w:rsid w:val="004242F1"/>
    <w:rsid w:val="00424E83"/>
    <w:rsid w:val="00427A5F"/>
    <w:rsid w:val="004317B7"/>
    <w:rsid w:val="00446429"/>
    <w:rsid w:val="00466C3C"/>
    <w:rsid w:val="004A6835"/>
    <w:rsid w:val="004B75B7"/>
    <w:rsid w:val="004D199D"/>
    <w:rsid w:val="004D4099"/>
    <w:rsid w:val="004E1669"/>
    <w:rsid w:val="0051580D"/>
    <w:rsid w:val="00525F20"/>
    <w:rsid w:val="00547111"/>
    <w:rsid w:val="005522F0"/>
    <w:rsid w:val="00554DCA"/>
    <w:rsid w:val="00570453"/>
    <w:rsid w:val="00592D74"/>
    <w:rsid w:val="005B7FDD"/>
    <w:rsid w:val="005D1913"/>
    <w:rsid w:val="005E2C44"/>
    <w:rsid w:val="005E2EF0"/>
    <w:rsid w:val="00606DC8"/>
    <w:rsid w:val="00621188"/>
    <w:rsid w:val="006257ED"/>
    <w:rsid w:val="00635672"/>
    <w:rsid w:val="006469F6"/>
    <w:rsid w:val="00646BE0"/>
    <w:rsid w:val="00677E82"/>
    <w:rsid w:val="00694325"/>
    <w:rsid w:val="00694B98"/>
    <w:rsid w:val="00695808"/>
    <w:rsid w:val="006B46FB"/>
    <w:rsid w:val="006E21FB"/>
    <w:rsid w:val="007353FE"/>
    <w:rsid w:val="00792342"/>
    <w:rsid w:val="007977A8"/>
    <w:rsid w:val="007A51E9"/>
    <w:rsid w:val="007B512A"/>
    <w:rsid w:val="007C2097"/>
    <w:rsid w:val="007D6A07"/>
    <w:rsid w:val="007F01AE"/>
    <w:rsid w:val="007F4DFB"/>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45FDC"/>
    <w:rsid w:val="00A47E70"/>
    <w:rsid w:val="00A50CF0"/>
    <w:rsid w:val="00A542A2"/>
    <w:rsid w:val="00A60593"/>
    <w:rsid w:val="00A7671C"/>
    <w:rsid w:val="00A85E1F"/>
    <w:rsid w:val="00AA2CBC"/>
    <w:rsid w:val="00AB0B50"/>
    <w:rsid w:val="00AC5820"/>
    <w:rsid w:val="00AD1CD8"/>
    <w:rsid w:val="00B258BB"/>
    <w:rsid w:val="00B32CF6"/>
    <w:rsid w:val="00B67B97"/>
    <w:rsid w:val="00B968C8"/>
    <w:rsid w:val="00BA3EC5"/>
    <w:rsid w:val="00BA51D9"/>
    <w:rsid w:val="00BB5DFC"/>
    <w:rsid w:val="00BD0352"/>
    <w:rsid w:val="00BD279D"/>
    <w:rsid w:val="00BD6BB8"/>
    <w:rsid w:val="00BE70D2"/>
    <w:rsid w:val="00C23CA6"/>
    <w:rsid w:val="00C66BA2"/>
    <w:rsid w:val="00C75CB0"/>
    <w:rsid w:val="00C8321E"/>
    <w:rsid w:val="00C95985"/>
    <w:rsid w:val="00CA6CA9"/>
    <w:rsid w:val="00CA7A03"/>
    <w:rsid w:val="00CC08E0"/>
    <w:rsid w:val="00CC5026"/>
    <w:rsid w:val="00CC68D0"/>
    <w:rsid w:val="00D03BC8"/>
    <w:rsid w:val="00D03F9A"/>
    <w:rsid w:val="00D06D51"/>
    <w:rsid w:val="00D24991"/>
    <w:rsid w:val="00D50255"/>
    <w:rsid w:val="00D66520"/>
    <w:rsid w:val="00DA344E"/>
    <w:rsid w:val="00DA3849"/>
    <w:rsid w:val="00DE34CF"/>
    <w:rsid w:val="00DF27CE"/>
    <w:rsid w:val="00E13F3D"/>
    <w:rsid w:val="00E34898"/>
    <w:rsid w:val="00E47A01"/>
    <w:rsid w:val="00E714C9"/>
    <w:rsid w:val="00E8079D"/>
    <w:rsid w:val="00EB09B7"/>
    <w:rsid w:val="00EE7D7C"/>
    <w:rsid w:val="00EF264F"/>
    <w:rsid w:val="00F25D98"/>
    <w:rsid w:val="00F300FB"/>
    <w:rsid w:val="00FB6386"/>
    <w:rsid w:val="00FB7FCC"/>
    <w:rsid w:val="00FE4C1E"/>
    <w:rsid w:val="371F15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link w:val="90"/>
    <w:qFormat/>
    <w:uiPriority w:val="0"/>
    <w:pPr>
      <w:ind w:left="1418" w:hanging="1418"/>
      <w:outlineLvl w:val="3"/>
    </w:pPr>
    <w:rPr>
      <w:sz w:val="24"/>
    </w:rPr>
  </w:style>
  <w:style w:type="paragraph" w:styleId="6">
    <w:name w:val="heading 5"/>
    <w:basedOn w:val="5"/>
    <w:next w:val="1"/>
    <w:link w:val="92"/>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uiPriority w:val="0"/>
    <w:pPr>
      <w:outlineLvl w:val="9"/>
    </w:pPr>
  </w:style>
  <w:style w:type="paragraph" w:customStyle="1" w:styleId="51">
    <w:name w:val="TAH"/>
    <w:basedOn w:val="52"/>
    <w:link w:val="86"/>
    <w:uiPriority w:val="0"/>
    <w:rPr>
      <w:b/>
    </w:rPr>
  </w:style>
  <w:style w:type="paragraph" w:customStyle="1" w:styleId="52">
    <w:name w:val="TAC"/>
    <w:basedOn w:val="53"/>
    <w:link w:val="87"/>
    <w:uiPriority w:val="0"/>
    <w:pPr>
      <w:jc w:val="center"/>
    </w:pPr>
  </w:style>
  <w:style w:type="paragraph" w:customStyle="1" w:styleId="53">
    <w:name w:val="TAL"/>
    <w:basedOn w:val="1"/>
    <w:link w:val="85"/>
    <w:qFormat/>
    <w:uiPriority w:val="0"/>
    <w:pPr>
      <w:keepNext/>
      <w:keepLines/>
      <w:spacing w:after="0"/>
    </w:pPr>
    <w:rPr>
      <w:rFonts w:ascii="Arial" w:hAnsi="Arial"/>
      <w:sz w:val="18"/>
    </w:rPr>
  </w:style>
  <w:style w:type="paragraph" w:customStyle="1" w:styleId="54">
    <w:name w:val="TF"/>
    <w:basedOn w:val="55"/>
    <w:link w:val="89"/>
    <w:uiPriority w:val="0"/>
    <w:pPr>
      <w:keepNext w:val="0"/>
      <w:spacing w:before="0" w:after="240"/>
    </w:pPr>
  </w:style>
  <w:style w:type="paragraph" w:customStyle="1" w:styleId="55">
    <w:name w:val="TH"/>
    <w:basedOn w:val="1"/>
    <w:link w:val="84"/>
    <w:qFormat/>
    <w:uiPriority w:val="0"/>
    <w:pPr>
      <w:keepNext/>
      <w:keepLines/>
      <w:spacing w:before="60"/>
      <w:jc w:val="center"/>
    </w:pPr>
    <w:rPr>
      <w:rFonts w:ascii="Arial" w:hAnsi="Arial"/>
      <w:b/>
    </w:rPr>
  </w:style>
  <w:style w:type="paragraph" w:customStyle="1" w:styleId="56">
    <w:name w:val="NO"/>
    <w:basedOn w:val="1"/>
    <w:link w:val="94"/>
    <w:qFormat/>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uiPriority w:val="0"/>
    <w:pPr>
      <w:jc w:val="right"/>
    </w:pPr>
  </w:style>
  <w:style w:type="paragraph" w:customStyle="1" w:styleId="66">
    <w:name w:val="TAN"/>
    <w:basedOn w:val="53"/>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uiPriority w:val="0"/>
    <w:rPr>
      <w:color w:val="FF0000"/>
    </w:rPr>
  </w:style>
  <w:style w:type="paragraph" w:customStyle="1" w:styleId="75">
    <w:name w:val="B1"/>
    <w:basedOn w:val="14"/>
    <w:link w:val="83"/>
    <w:qFormat/>
    <w:uiPriority w:val="0"/>
  </w:style>
  <w:style w:type="paragraph" w:customStyle="1" w:styleId="76">
    <w:name w:val="B2"/>
    <w:basedOn w:val="13"/>
    <w:link w:val="91"/>
    <w:qFormat/>
    <w:uiPriority w:val="0"/>
  </w:style>
  <w:style w:type="paragraph" w:customStyle="1" w:styleId="77">
    <w:name w:val="B3"/>
    <w:basedOn w:val="12"/>
    <w:link w:val="93"/>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cs="Times New Roman" w:eastAsiaTheme="minorEastAsia"/>
      <w:lang w:val="en-GB" w:eastAsia="en-US" w:bidi="ar-SA"/>
    </w:rPr>
  </w:style>
  <w:style w:type="paragraph" w:customStyle="1" w:styleId="82">
    <w:name w:val="tdoc-header"/>
    <w:uiPriority w:val="0"/>
    <w:rPr>
      <w:rFonts w:ascii="Arial" w:hAnsi="Arial" w:cs="Times New Roman" w:eastAsiaTheme="minorEastAsia"/>
      <w:sz w:val="24"/>
      <w:lang w:val="en-GB" w:eastAsia="en-US" w:bidi="ar-SA"/>
    </w:rPr>
  </w:style>
  <w:style w:type="character" w:customStyle="1" w:styleId="83">
    <w:name w:val="B1 Char"/>
    <w:link w:val="75"/>
    <w:uiPriority w:val="0"/>
    <w:rPr>
      <w:rFonts w:ascii="Times New Roman" w:hAnsi="Times New Roman"/>
      <w:lang w:val="en-GB" w:eastAsia="en-US"/>
    </w:rPr>
  </w:style>
  <w:style w:type="character" w:customStyle="1" w:styleId="84">
    <w:name w:val="TH Char"/>
    <w:link w:val="55"/>
    <w:qFormat/>
    <w:locked/>
    <w:uiPriority w:val="0"/>
    <w:rPr>
      <w:rFonts w:ascii="Arial" w:hAnsi="Arial"/>
      <w:b/>
      <w:lang w:val="en-GB" w:eastAsia="en-US"/>
    </w:rPr>
  </w:style>
  <w:style w:type="character" w:customStyle="1" w:styleId="85">
    <w:name w:val="TAL Char"/>
    <w:link w:val="53"/>
    <w:uiPriority w:val="0"/>
    <w:rPr>
      <w:rFonts w:ascii="Arial" w:hAnsi="Arial"/>
      <w:sz w:val="18"/>
      <w:lang w:val="en-GB" w:eastAsia="en-US"/>
    </w:rPr>
  </w:style>
  <w:style w:type="character" w:customStyle="1" w:styleId="86">
    <w:name w:val="TAH Car"/>
    <w:link w:val="51"/>
    <w:locked/>
    <w:uiPriority w:val="0"/>
    <w:rPr>
      <w:rFonts w:ascii="Arial" w:hAnsi="Arial"/>
      <w:b/>
      <w:sz w:val="18"/>
      <w:lang w:val="en-GB" w:eastAsia="en-US"/>
    </w:rPr>
  </w:style>
  <w:style w:type="character" w:customStyle="1" w:styleId="87">
    <w:name w:val="TAC Char"/>
    <w:link w:val="52"/>
    <w:locked/>
    <w:uiPriority w:val="0"/>
    <w:rPr>
      <w:rFonts w:ascii="Arial" w:hAnsi="Arial"/>
      <w:sz w:val="18"/>
      <w:lang w:val="en-GB" w:eastAsia="en-US"/>
    </w:rPr>
  </w:style>
  <w:style w:type="character" w:customStyle="1" w:styleId="88">
    <w:name w:val="标题 3 Char"/>
    <w:link w:val="4"/>
    <w:uiPriority w:val="0"/>
    <w:rPr>
      <w:rFonts w:ascii="Arial" w:hAnsi="Arial"/>
      <w:sz w:val="28"/>
      <w:lang w:val="en-GB" w:eastAsia="en-US"/>
    </w:rPr>
  </w:style>
  <w:style w:type="character" w:customStyle="1" w:styleId="89">
    <w:name w:val="TF Char"/>
    <w:link w:val="54"/>
    <w:uiPriority w:val="0"/>
    <w:rPr>
      <w:rFonts w:ascii="Arial" w:hAnsi="Arial"/>
      <w:b/>
      <w:lang w:val="en-GB" w:eastAsia="en-US"/>
    </w:rPr>
  </w:style>
  <w:style w:type="character" w:customStyle="1" w:styleId="90">
    <w:name w:val="标题 4 Char"/>
    <w:link w:val="5"/>
    <w:uiPriority w:val="0"/>
    <w:rPr>
      <w:rFonts w:ascii="Arial" w:hAnsi="Arial"/>
      <w:sz w:val="24"/>
      <w:lang w:val="en-GB" w:eastAsia="en-US"/>
    </w:rPr>
  </w:style>
  <w:style w:type="character" w:customStyle="1" w:styleId="91">
    <w:name w:val="B2 Char"/>
    <w:link w:val="76"/>
    <w:locked/>
    <w:uiPriority w:val="0"/>
    <w:rPr>
      <w:rFonts w:ascii="Times New Roman" w:hAnsi="Times New Roman"/>
      <w:lang w:val="en-GB" w:eastAsia="en-US"/>
    </w:rPr>
  </w:style>
  <w:style w:type="character" w:customStyle="1" w:styleId="92">
    <w:name w:val="标题 5 Char"/>
    <w:link w:val="6"/>
    <w:uiPriority w:val="0"/>
    <w:rPr>
      <w:rFonts w:ascii="Arial" w:hAnsi="Arial"/>
      <w:sz w:val="22"/>
      <w:lang w:val="en-GB" w:eastAsia="en-US"/>
    </w:rPr>
  </w:style>
  <w:style w:type="character" w:customStyle="1" w:styleId="93">
    <w:name w:val="B3 Car"/>
    <w:link w:val="77"/>
    <w:uiPriority w:val="0"/>
    <w:rPr>
      <w:rFonts w:ascii="Times New Roman" w:hAnsi="Times New Roman"/>
      <w:lang w:val="en-GB" w:eastAsia="en-US"/>
    </w:rPr>
  </w:style>
  <w:style w:type="character" w:customStyle="1" w:styleId="94">
    <w:name w:val="NO Char"/>
    <w:link w:val="56"/>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68DB97-303A-4937-8912-C945B858EEE1}">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7</Pages>
  <Words>2055</Words>
  <Characters>11720</Characters>
  <Lines>97</Lines>
  <Paragraphs>27</Paragraphs>
  <TotalTime>3</TotalTime>
  <ScaleCrop>false</ScaleCrop>
  <LinksUpToDate>false</LinksUpToDate>
  <CharactersWithSpaces>13748</CharactersWithSpaces>
  <Application>WPS Office_11.1.0.10072_F1E327BC-269C-435d-A152-05C5408002CA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2020-10-20T02:00:00Z</dcterms:created>
  <dc:creator>Michael Sanders, John M Meredith</dc:creator>
  <cp:lastModifiedBy>Linlin Zhu</cp:lastModifiedBy>
  <cp:lastPrinted>1900-12-31T16:00:00Z</cp:lastPrinted>
  <dcterms:modified xsi:type="dcterms:W3CDTF">2020-10-21T17:01:30Z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ies>
</file>