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7FB9BC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</w:t>
      </w:r>
      <w:r w:rsidR="002E7B8E">
        <w:rPr>
          <w:b/>
          <w:noProof/>
          <w:sz w:val="24"/>
        </w:rPr>
        <w:t>565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DEA74A2" w:rsidR="001E41F3" w:rsidRPr="00410371" w:rsidRDefault="002E7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39D9CA" w:rsidR="001E41F3" w:rsidRDefault="00730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4822">
              <w:t>Improve</w:t>
            </w:r>
            <w:r w:rsidR="00391DD0">
              <w:t xml:space="preserve"> procedures for </w:t>
            </w:r>
            <w:r w:rsidR="00F17836">
              <w:t xml:space="preserve">failure to </w:t>
            </w:r>
            <w:r w:rsidR="00787BE6">
              <w:t>initiate</w:t>
            </w:r>
            <w:r w:rsidR="00370576">
              <w:t xml:space="preserve"> an emergency session due to </w:t>
            </w:r>
            <w:r w:rsidR="00EC5186" w:rsidRPr="00EC5186">
              <w:t xml:space="preserve">maximum number of </w:t>
            </w:r>
            <w:r w:rsidR="002B4F3C" w:rsidRPr="00CC0C94">
              <w:t>EPS bearer contexts</w:t>
            </w:r>
            <w:r w:rsidR="00EC5186" w:rsidRPr="00EC5186">
              <w:t xml:space="preserve">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4438BB05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</w:t>
            </w:r>
            <w:r w:rsidR="00FA69F9">
              <w:rPr>
                <w:noProof/>
                <w:lang w:val="en-US" w:eastAsia="zh-CN"/>
              </w:rPr>
              <w:t>an</w:t>
            </w:r>
            <w:r w:rsidR="00B032E6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1D466FB0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4FD6B" w14:textId="77777777" w:rsidR="001F7500" w:rsidRPr="00CC0C94" w:rsidRDefault="001F7500" w:rsidP="001F7500">
            <w:pPr>
              <w:pStyle w:val="Heading4"/>
              <w:ind w:left="1702"/>
            </w:pPr>
            <w:bookmarkStart w:id="3" w:name="_Hlk53653261"/>
            <w:bookmarkStart w:id="4" w:name="_Toc20218120"/>
            <w:bookmarkStart w:id="5" w:name="_Toc27744005"/>
            <w:bookmarkStart w:id="6" w:name="_Toc35959576"/>
            <w:bookmarkStart w:id="7" w:name="_Toc45203009"/>
            <w:bookmarkStart w:id="8" w:name="_Toc45700385"/>
            <w:bookmarkStart w:id="9" w:name="_Toc51920121"/>
            <w:r w:rsidRPr="00CC0C94">
              <w:t>6.</w:t>
            </w:r>
            <w:r w:rsidRPr="00CC0C94">
              <w:rPr>
                <w:rFonts w:hint="eastAsia"/>
                <w:lang w:eastAsia="zh-CN"/>
              </w:rPr>
              <w:t>5</w:t>
            </w:r>
            <w:r w:rsidRPr="00CC0C94">
              <w:t>.1.4A</w:t>
            </w:r>
            <w:bookmarkEnd w:id="3"/>
            <w:r w:rsidRPr="00CC0C94">
              <w:tab/>
              <w:t>Handling the maximum number of active EPS bearer contexts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2AAD32FE" w14:textId="77777777" w:rsidR="001F7500" w:rsidRPr="00CC0C94" w:rsidRDefault="001F7500" w:rsidP="001F7500">
            <w:pPr>
              <w:ind w:left="284"/>
              <w:rPr>
                <w:noProof/>
              </w:rPr>
            </w:pPr>
            <w:r w:rsidRPr="00CC0C94">
              <w:rPr>
                <w:noProof/>
              </w:rPr>
              <w:t xml:space="preserve">If </w:t>
            </w:r>
            <w:bookmarkStart w:id="10" w:name="_Hlk53653052"/>
            <w:r w:rsidRPr="00CC0C94">
              <w:rPr>
                <w:noProof/>
              </w:rPr>
              <w:t xml:space="preserve">the maximum number of active EPS bearer contexts is reached </w:t>
            </w:r>
            <w:bookmarkEnd w:id="10"/>
            <w:r w:rsidRPr="00CC0C94">
              <w:rPr>
                <w:noProof/>
              </w:rPr>
              <w:t>at the UE</w:t>
            </w:r>
            <w:r w:rsidRPr="00CC0C94">
              <w:t xml:space="preserve"> (see subclause 6.5.0)</w:t>
            </w:r>
            <w:r w:rsidRPr="00CC0C94">
              <w:rPr>
                <w:noProof/>
              </w:rPr>
              <w:t xml:space="preserve"> and the upper layers of the UE request connectivity to a PDN the UE shall not send </w:t>
            </w:r>
            <w:bookmarkStart w:id="11" w:name="_Hlk53653035"/>
            <w:r w:rsidRPr="00CC0C94">
              <w:rPr>
                <w:noProof/>
              </w:rPr>
              <w:t xml:space="preserve">a PDN CONNECTIVITY REQUEST </w:t>
            </w:r>
            <w:r w:rsidRPr="001F7500">
              <w:rPr>
                <w:noProof/>
                <w:u w:val="single"/>
              </w:rPr>
              <w:t xml:space="preserve">message </w:t>
            </w:r>
            <w:bookmarkEnd w:id="11"/>
            <w:r w:rsidRPr="001F7500">
              <w:rPr>
                <w:noProof/>
                <w:u w:val="single"/>
              </w:rPr>
              <w:t xml:space="preserve">unless </w:t>
            </w:r>
            <w:bookmarkStart w:id="12" w:name="_Hlk53653067"/>
            <w:r w:rsidRPr="001F7500">
              <w:rPr>
                <w:noProof/>
                <w:u w:val="single"/>
              </w:rPr>
              <w:t>an active EPS bearer is deactivated</w:t>
            </w:r>
            <w:bookmarkEnd w:id="12"/>
            <w:r w:rsidRPr="00CC0C94">
              <w:rPr>
                <w:noProof/>
              </w:rPr>
              <w:t xml:space="preserve">. If the UE </w:t>
            </w:r>
            <w:r w:rsidRPr="00CC0C94">
              <w:rPr>
                <w:rFonts w:hint="eastAsia"/>
                <w:noProof/>
                <w:lang w:eastAsia="zh-CN"/>
              </w:rPr>
              <w:t xml:space="preserve">needs to </w:t>
            </w:r>
            <w:r w:rsidRPr="00CC0C94">
              <w:rPr>
                <w:noProof/>
              </w:rPr>
              <w:t>de-activate an active EPS bearer context, c</w:t>
            </w:r>
            <w:proofErr w:type="spellStart"/>
            <w:r w:rsidRPr="00CC0C94">
              <w:t>hoosing</w:t>
            </w:r>
            <w:proofErr w:type="spellEnd"/>
            <w:r w:rsidRPr="00CC0C94">
              <w:t xml:space="preserve"> which EPS bearer context to de-activate is implementation specific, however the UE shall not deactivate an EPS bearer context for emergency.</w:t>
            </w:r>
          </w:p>
          <w:p w14:paraId="720AD97F" w14:textId="0EC0DD01" w:rsidR="001F7500" w:rsidRPr="00CC0C94" w:rsidRDefault="001F7500" w:rsidP="001F7500">
            <w:pPr>
              <w:ind w:left="284"/>
              <w:rPr>
                <w:noProof/>
              </w:rPr>
            </w:pPr>
            <w:r>
              <w:rPr>
                <w:noProof/>
              </w:rPr>
              <w:t>..</w:t>
            </w:r>
            <w:r w:rsidRPr="00CC0C94">
              <w:t>.</w:t>
            </w:r>
          </w:p>
          <w:p w14:paraId="2619F8CE" w14:textId="77777777" w:rsidR="001F7500" w:rsidRPr="00CC0C94" w:rsidRDefault="001F7500" w:rsidP="001F7500">
            <w:pPr>
              <w:ind w:left="284"/>
            </w:pPr>
            <w:bookmarkStart w:id="13" w:name="_Hlk53653114"/>
            <w:r w:rsidRPr="001F7500">
              <w:rPr>
                <w:u w:val="single"/>
              </w:rPr>
              <w:t>If the UE</w:t>
            </w:r>
            <w:r w:rsidRPr="001F7500">
              <w:rPr>
                <w:rFonts w:hint="eastAsia"/>
                <w:u w:val="single"/>
                <w:lang w:eastAsia="zh-CN"/>
              </w:rPr>
              <w:t xml:space="preserve"> needs to</w:t>
            </w:r>
            <w:r w:rsidRPr="001F7500">
              <w:rPr>
                <w:u w:val="single"/>
              </w:rPr>
              <w:t xml:space="preserve"> de-activate an EPS bearer context in order to request an emergency EPS bearer context, it </w:t>
            </w:r>
            <w:r w:rsidRPr="001F7500">
              <w:rPr>
                <w:rFonts w:hint="eastAsia"/>
                <w:u w:val="single"/>
                <w:lang w:eastAsia="zh-CN"/>
              </w:rPr>
              <w:t>shall</w:t>
            </w:r>
            <w:r w:rsidRPr="001F7500">
              <w:rPr>
                <w:u w:val="single"/>
              </w:rPr>
              <w:t xml:space="preserve"> either de-activate an EPS bearer context</w:t>
            </w:r>
            <w:bookmarkEnd w:id="13"/>
            <w:r w:rsidRPr="00CC0C94">
              <w:t xml:space="preserve"> locally or via explicit signalling. If the UE performs local de-activation, the UE shall perform </w:t>
            </w:r>
            <w:r w:rsidRPr="00CC0C94">
              <w:rPr>
                <w:noProof/>
              </w:rPr>
              <w:t>tracking area updating</w:t>
            </w:r>
            <w:r w:rsidRPr="00CC0C94">
              <w:t xml:space="preserve"> procedure to indicate EPS bearer context status to the network.</w:t>
            </w:r>
          </w:p>
          <w:p w14:paraId="7530CAA4" w14:textId="15898336" w:rsidR="00743E24" w:rsidRDefault="00743E24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B7A5E" w14:textId="10F59CAF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Ye</w:t>
            </w:r>
            <w:r w:rsidR="00787BE6">
              <w:rPr>
                <w:noProof/>
              </w:rPr>
              <w:t>t</w:t>
            </w:r>
            <w:r>
              <w:rPr>
                <w:noProof/>
              </w:rPr>
              <w:t xml:space="preserve">, currently the UE </w:t>
            </w:r>
            <w:r w:rsidR="00787BE6">
              <w:rPr>
                <w:noProof/>
              </w:rPr>
              <w:t xml:space="preserve">is </w:t>
            </w:r>
            <w:r>
              <w:rPr>
                <w:noProof/>
              </w:rPr>
              <w:t>permitted to perform an emergency attach. There is no reason to perform an emergency attach as the UE is currently successfully attached. Additionally, subsequent to emergency attaching</w:t>
            </w:r>
            <w:r w:rsidR="00787BE6">
              <w:rPr>
                <w:noProof/>
              </w:rPr>
              <w:t>,</w:t>
            </w:r>
            <w:r>
              <w:rPr>
                <w:noProof/>
              </w:rPr>
              <w:t xml:space="preserve"> PSAP call back is no longer possible.</w:t>
            </w:r>
          </w:p>
          <w:p w14:paraId="56264E4B" w14:textId="77777777" w:rsidR="001E5CA2" w:rsidRDefault="001E5CA2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47B2216A" w:rsidR="00927EEF" w:rsidRDefault="00391DD0" w:rsidP="00927EE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</w:t>
            </w:r>
            <w:r>
              <w:t>receiving an indication that a</w:t>
            </w:r>
            <w:r w:rsidR="001F7500">
              <w:t>n</w:t>
            </w:r>
            <w:r>
              <w:t xml:space="preserve">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 xml:space="preserve">#65 "maximum number of </w:t>
            </w:r>
            <w:r w:rsidRPr="00391DD0">
              <w:lastRenderedPageBreak/>
              <w:t>PDU sessions reached"</w:t>
            </w:r>
            <w:r>
              <w:t xml:space="preserve">, the UE </w:t>
            </w:r>
            <w:r w:rsidR="001E5CA2">
              <w:t>need</w:t>
            </w:r>
            <w:r w:rsidR="00787BE6">
              <w:t>s</w:t>
            </w:r>
            <w:r w:rsidR="001E5CA2">
              <w:t xml:space="preserve"> to </w:t>
            </w:r>
            <w:r w:rsidR="00370576">
              <w:t>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 w:rsidR="001E5CA2">
              <w:t>: release an active EPS bearer context and try again.</w:t>
            </w:r>
            <w:r w:rsidR="002A4438">
              <w:t xml:space="preserve"> </w:t>
            </w:r>
          </w:p>
          <w:p w14:paraId="75D2A436" w14:textId="3E10370A" w:rsidR="001E5CA2" w:rsidRDefault="001E5CA2" w:rsidP="001E5CA2">
            <w:pPr>
              <w:pStyle w:val="CRCoverPage"/>
              <w:spacing w:after="0"/>
              <w:ind w:left="100"/>
            </w:pPr>
          </w:p>
          <w:p w14:paraId="35EC728B" w14:textId="228127CB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subclause </w:t>
            </w:r>
            <w:r>
              <w:rPr>
                <w:lang w:val="en-US"/>
              </w:rPr>
              <w:t>6.5.1.4.3 notes "When the network supports emergency bearer services, it is not expected that ESM cause #65 is returned by the network when the UE requests a PDN connection for emergency bearer services", a UE needs to handle the cause code, if received.</w:t>
            </w:r>
          </w:p>
          <w:p w14:paraId="4AB1CFBA" w14:textId="3EC20FFF" w:rsidR="001F7500" w:rsidRDefault="001F7500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48154A3E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apply.</w:t>
            </w:r>
            <w:r w:rsidR="001E5CA2">
              <w:rPr>
                <w:noProof/>
              </w:rPr>
              <w:t xml:space="preserve"> There are no requirements for selecting another domain or another IP-CAN when</w:t>
            </w:r>
            <w:r w:rsidR="00787BE6">
              <w:rPr>
                <w:noProof/>
              </w:rPr>
              <w:t xml:space="preserve"> e.g.</w:t>
            </w:r>
            <w:r w:rsidR="001E5CA2">
              <w:rPr>
                <w:noProof/>
              </w:rPr>
              <w:t xml:space="preserve"> </w:t>
            </w:r>
            <w:r w:rsidR="001E5CA2" w:rsidRPr="001E5CA2">
              <w:rPr>
                <w:noProof/>
                <w:u w:val="single"/>
              </w:rPr>
              <w:t>transfer</w:t>
            </w:r>
            <w:r w:rsidR="001E5CA2">
              <w:rPr>
                <w:noProof/>
              </w:rPr>
              <w:t xml:space="preserve"> of an emergency call is rejected.</w:t>
            </w:r>
          </w:p>
          <w:p w14:paraId="4795334A" w14:textId="41DD6690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4837E" w14:textId="3D1361D2" w:rsidR="002A4438" w:rsidRDefault="002A4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receipt of #65, the UE</w:t>
            </w:r>
            <w:r w:rsidR="00787BE6">
              <w:rPr>
                <w:noProof/>
              </w:rPr>
              <w:t xml:space="preserve"> need</w:t>
            </w:r>
            <w:r>
              <w:rPr>
                <w:noProof/>
              </w:rPr>
              <w:t xml:space="preserve"> not deregister locally and </w:t>
            </w:r>
            <w:r w:rsidR="00787BE6">
              <w:rPr>
                <w:noProof/>
              </w:rPr>
              <w:t>need</w:t>
            </w:r>
            <w:r>
              <w:rPr>
                <w:noProof/>
              </w:rPr>
              <w:t xml:space="preserve"> not perform emergency attach.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438D89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</w:t>
            </w:r>
            <w:r w:rsidR="002A4438">
              <w:rPr>
                <w:noProof/>
              </w:rPr>
              <w:t xml:space="preserve">PSAP </w:t>
            </w:r>
            <w:r>
              <w:rPr>
                <w:noProof/>
              </w:rPr>
              <w:t>call</w:t>
            </w:r>
            <w:r w:rsidR="002A4438">
              <w:rPr>
                <w:noProof/>
              </w:rPr>
              <w:t xml:space="preserve"> back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C21093F" w:rsidR="002A4822" w:rsidRDefault="002A4822" w:rsidP="002A44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4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15" w:name="_Toc20218116"/>
      <w:bookmarkStart w:id="16" w:name="_Toc27744001"/>
      <w:bookmarkStart w:id="17" w:name="_Toc35959572"/>
      <w:bookmarkStart w:id="18" w:name="_Toc45203005"/>
      <w:bookmarkStart w:id="19" w:name="_Toc45700381"/>
      <w:bookmarkStart w:id="20" w:name="_Toc51920117"/>
      <w:bookmarkEnd w:id="14"/>
      <w:r w:rsidRPr="00CC0C94">
        <w:t>6.5.1.4</w:t>
      </w:r>
      <w:r w:rsidRPr="00CC0C94">
        <w:tab/>
        <w:t>UE requested PDN connectivity procedure not accepted by the network</w:t>
      </w:r>
      <w:bookmarkEnd w:id="15"/>
      <w:bookmarkEnd w:id="16"/>
      <w:bookmarkEnd w:id="17"/>
      <w:bookmarkEnd w:id="18"/>
      <w:bookmarkEnd w:id="19"/>
      <w:bookmarkEnd w:id="20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21" w:name="_Toc20218117"/>
      <w:bookmarkStart w:id="22" w:name="_Toc27744002"/>
      <w:bookmarkStart w:id="23" w:name="_Toc35959573"/>
      <w:bookmarkStart w:id="24" w:name="_Toc45203006"/>
      <w:bookmarkStart w:id="25" w:name="_Toc45700382"/>
      <w:bookmarkStart w:id="26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>PDN type non IP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is allowed to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77818144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49949107" w14:textId="697FBE3D" w:rsidR="00D81139" w:rsidRDefault="00D81139" w:rsidP="002A3E72">
      <w:pPr>
        <w:pStyle w:val="B1"/>
        <w:rPr>
          <w:ins w:id="27" w:author="John-Luc" w:date="2020-10-20T08:16:00Z"/>
        </w:rPr>
      </w:pPr>
      <w:ins w:id="28" w:author="John-Luc" w:date="2020-10-20T08:16:00Z">
        <w:r>
          <w:t>-</w:t>
        </w:r>
        <w:r>
          <w:tab/>
          <w:t xml:space="preserve">if the ESM cause value is </w:t>
        </w:r>
        <w:r w:rsidRPr="00CC0C94">
          <w:t>#65 "maximum number of EPS bearers reached"</w:t>
        </w:r>
      </w:ins>
      <w:ins w:id="29" w:author="John-Luc" w:date="2020-10-20T08:17:00Z">
        <w:r>
          <w:t xml:space="preserve">, the UE perform </w:t>
        </w:r>
        <w:r w:rsidRPr="002A4822">
          <w:t>procedures in subclause</w:t>
        </w:r>
        <w:r>
          <w:t> </w:t>
        </w:r>
        <w:r w:rsidRPr="002A4822">
          <w:t>6.</w:t>
        </w:r>
        <w:r>
          <w:t>5</w:t>
        </w:r>
        <w:r w:rsidRPr="002A4822">
          <w:t>.1.</w:t>
        </w:r>
        <w:r>
          <w:t xml:space="preserve">4A by requesting to send the </w:t>
        </w:r>
        <w:r w:rsidRPr="00CC0C94">
          <w:rPr>
            <w:noProof/>
          </w:rPr>
          <w:t xml:space="preserve">PDN CONNECTIVITY REQUEST </w:t>
        </w:r>
        <w:r w:rsidRPr="001F7500">
          <w:rPr>
            <w:noProof/>
            <w:u w:val="single"/>
          </w:rPr>
          <w:t>message</w:t>
        </w:r>
        <w:r>
          <w:t xml:space="preserve"> again; and</w:t>
        </w:r>
      </w:ins>
    </w:p>
    <w:p w14:paraId="40A08DBB" w14:textId="5B188EE4" w:rsidR="00D81139" w:rsidRDefault="00D81139" w:rsidP="002A3E72">
      <w:pPr>
        <w:pStyle w:val="B1"/>
        <w:rPr>
          <w:ins w:id="30" w:author="John-Luc" w:date="2020-10-20T08:16:00Z"/>
        </w:rPr>
      </w:pPr>
      <w:ins w:id="31" w:author="John-Luc" w:date="2020-10-20T08:16:00Z">
        <w:r>
          <w:t>-</w:t>
        </w:r>
        <w:r>
          <w:tab/>
        </w:r>
      </w:ins>
      <w:ins w:id="32" w:author="John-Luc" w:date="2020-10-20T08:17:00Z">
        <w:r>
          <w:t xml:space="preserve">if the ESM cause value is not </w:t>
        </w:r>
        <w:r w:rsidRPr="00CC0C94">
          <w:t>#65 "maximum number of EPS bearers reached"</w:t>
        </w:r>
        <w:r>
          <w:t>:</w:t>
        </w:r>
      </w:ins>
    </w:p>
    <w:p w14:paraId="51F2D562" w14:textId="33D66A2F" w:rsidR="002A3E72" w:rsidRPr="00CC0C94" w:rsidRDefault="002A3E72">
      <w:pPr>
        <w:pStyle w:val="B2"/>
        <w:pPrChange w:id="33" w:author="John-Luc" w:date="2020-10-20T08:18:00Z">
          <w:pPr>
            <w:pStyle w:val="B1"/>
          </w:pPr>
        </w:pPrChange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03DD3291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1C70A340" w:rsidR="002A3E72" w:rsidRPr="00CC0C94" w:rsidRDefault="002A3E72">
      <w:pPr>
        <w:pStyle w:val="B2"/>
        <w:rPr>
          <w:noProof/>
        </w:rPr>
        <w:pPrChange w:id="34" w:author="John-Luc" w:date="2020-10-20T08:18:00Z">
          <w:pPr>
            <w:pStyle w:val="B1"/>
          </w:pPr>
        </w:pPrChange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CA158" w14:textId="77777777" w:rsidR="007306E3" w:rsidRDefault="007306E3">
      <w:r>
        <w:separator/>
      </w:r>
    </w:p>
  </w:endnote>
  <w:endnote w:type="continuationSeparator" w:id="0">
    <w:p w14:paraId="6ADBA500" w14:textId="77777777" w:rsidR="007306E3" w:rsidRDefault="0073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046D3" w14:textId="77777777" w:rsidR="007306E3" w:rsidRDefault="007306E3">
      <w:r>
        <w:separator/>
      </w:r>
    </w:p>
  </w:footnote>
  <w:footnote w:type="continuationSeparator" w:id="0">
    <w:p w14:paraId="139365D9" w14:textId="77777777" w:rsidR="007306E3" w:rsidRDefault="00730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B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3106"/>
    <w:rsid w:val="001A5A53"/>
    <w:rsid w:val="001A7B60"/>
    <w:rsid w:val="001B52F0"/>
    <w:rsid w:val="001B6B4C"/>
    <w:rsid w:val="001B7A65"/>
    <w:rsid w:val="001E41F3"/>
    <w:rsid w:val="001E5CA2"/>
    <w:rsid w:val="001F7500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A4438"/>
    <w:rsid w:val="002A4822"/>
    <w:rsid w:val="002B4F3C"/>
    <w:rsid w:val="002B5741"/>
    <w:rsid w:val="002E2E59"/>
    <w:rsid w:val="002E7B8E"/>
    <w:rsid w:val="00305409"/>
    <w:rsid w:val="00325FFA"/>
    <w:rsid w:val="00332E33"/>
    <w:rsid w:val="00342632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35E8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306E3"/>
    <w:rsid w:val="00743E24"/>
    <w:rsid w:val="00787BE6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AF69C1"/>
    <w:rsid w:val="00B032E6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81139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0D6B"/>
    <w:rsid w:val="00EC5186"/>
    <w:rsid w:val="00EE7D7C"/>
    <w:rsid w:val="00F17836"/>
    <w:rsid w:val="00F25D98"/>
    <w:rsid w:val="00F300FB"/>
    <w:rsid w:val="00F4503E"/>
    <w:rsid w:val="00FA69F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E7ECE-56E1-416E-B455-3402B684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2020-10-20T13:25:00Z</dcterms:created>
  <dcterms:modified xsi:type="dcterms:W3CDTF">2020-10-21T13:11:00Z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