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86C295" w:rsidR="00E8079D" w:rsidRDefault="00E8079D" w:rsidP="00706D9F">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6D9F">
        <w:rPr>
          <w:b/>
          <w:noProof/>
          <w:sz w:val="24"/>
        </w:rPr>
        <w:t>6542</w:t>
      </w:r>
      <w:bookmarkStart w:id="0" w:name="_GoBack"/>
      <w:bookmarkEnd w:id="0"/>
    </w:p>
    <w:p w14:paraId="5DC21640" w14:textId="7E9C516D"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E6642B">
        <w:rPr>
          <w:b/>
          <w:noProof/>
          <w:sz w:val="24"/>
        </w:rPr>
        <w:tab/>
      </w:r>
      <w:r w:rsidR="00E6642B">
        <w:rPr>
          <w:b/>
          <w:noProof/>
          <w:sz w:val="24"/>
        </w:rPr>
        <w:tab/>
      </w:r>
      <w:r w:rsidR="00E6642B">
        <w:rPr>
          <w:b/>
          <w:noProof/>
          <w:sz w:val="24"/>
        </w:rPr>
        <w:tab/>
      </w:r>
      <w:r w:rsidR="00E6642B">
        <w:rPr>
          <w:b/>
          <w:noProof/>
          <w:sz w:val="24"/>
        </w:rPr>
        <w:tab/>
      </w:r>
      <w:r w:rsidR="00E6642B">
        <w:rPr>
          <w:b/>
          <w:noProof/>
          <w:sz w:val="24"/>
        </w:rPr>
        <w:tab/>
      </w:r>
      <w:r w:rsidR="00E6642B">
        <w:rPr>
          <w:b/>
          <w:noProof/>
          <w:sz w:val="24"/>
        </w:rPr>
        <w:tab/>
      </w:r>
      <w:r w:rsidR="00E6642B">
        <w:rPr>
          <w:b/>
          <w:noProof/>
          <w:sz w:val="24"/>
        </w:rPr>
        <w:tab/>
      </w:r>
      <w:r w:rsidR="00E6642B">
        <w:rPr>
          <w:b/>
          <w:noProof/>
          <w:sz w:val="24"/>
        </w:rPr>
        <w:tab/>
      </w:r>
      <w:r w:rsidR="00E6642B">
        <w:rPr>
          <w:b/>
          <w:noProof/>
          <w:sz w:val="24"/>
        </w:rPr>
        <w:tab/>
      </w:r>
      <w:r w:rsidR="00E6642B">
        <w:rPr>
          <w:b/>
          <w:noProof/>
          <w:sz w:val="24"/>
        </w:rPr>
        <w:tab/>
      </w:r>
      <w:r w:rsidR="00E6642B" w:rsidRPr="00E6642B">
        <w:rPr>
          <w:b/>
          <w:i/>
          <w:iCs/>
          <w:noProof/>
          <w:sz w:val="16"/>
          <w:szCs w:val="12"/>
        </w:rPr>
        <w:t>revision of C1-205953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78A9D4" w:rsidR="001E41F3" w:rsidRPr="00410371" w:rsidRDefault="00425D1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568DF" w:rsidR="001E41F3" w:rsidRPr="00410371" w:rsidRDefault="00FF41CD" w:rsidP="00547111">
            <w:pPr>
              <w:pStyle w:val="CRCoverPage"/>
              <w:spacing w:after="0"/>
              <w:rPr>
                <w:noProof/>
              </w:rPr>
            </w:pPr>
            <w:r>
              <w:rPr>
                <w:b/>
                <w:noProof/>
                <w:sz w:val="28"/>
              </w:rPr>
              <w:t>0592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ABFBA" w:rsidR="001E41F3" w:rsidRPr="00410371" w:rsidRDefault="00E6642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0BF746" w:rsidR="001E41F3" w:rsidRPr="00410371" w:rsidRDefault="00425D1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215BE4" w:rsidR="00F25D98" w:rsidRDefault="00425D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CF360F" w:rsidR="00F25D98" w:rsidRDefault="00425D1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F0F66C" w:rsidR="001E41F3" w:rsidRDefault="00425D1B" w:rsidP="009777A0">
            <w:pPr>
              <w:pStyle w:val="CRCoverPage"/>
              <w:spacing w:after="0"/>
              <w:ind w:left="100"/>
              <w:rPr>
                <w:noProof/>
              </w:rPr>
            </w:pPr>
            <w:r>
              <w:t xml:space="preserve">Updating the requirements for CP-SOR </w:t>
            </w:r>
            <w:r w:rsidR="009777A0">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5D42F4" w:rsidR="001E41F3" w:rsidRDefault="00425D1B">
            <w:pPr>
              <w:pStyle w:val="CRCoverPage"/>
              <w:spacing w:after="0"/>
              <w:ind w:left="100"/>
              <w:rPr>
                <w:noProof/>
              </w:rPr>
            </w:pPr>
            <w:r>
              <w:rPr>
                <w:noProof/>
              </w:rPr>
              <w:t>NTT DOCOMO</w:t>
            </w:r>
            <w:r w:rsidR="00C7009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417CC" w:rsidR="001E41F3" w:rsidRDefault="007A277C" w:rsidP="007A277C">
            <w:pPr>
              <w:pStyle w:val="CRCoverPage"/>
              <w:spacing w:after="0"/>
              <w:ind w:left="100"/>
              <w:rPr>
                <w:noProof/>
              </w:rPr>
            </w:pPr>
            <w:r>
              <w:rPr>
                <w:noProof/>
              </w:rPr>
              <w:t>eCPSOR_</w:t>
            </w:r>
            <w:r w:rsidR="00425D1B">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6FAAAA" w:rsidR="001E41F3" w:rsidRDefault="00EA7BCF" w:rsidP="00E6642B">
            <w:pPr>
              <w:pStyle w:val="CRCoverPage"/>
              <w:spacing w:after="0"/>
              <w:ind w:left="100"/>
              <w:rPr>
                <w:noProof/>
              </w:rPr>
            </w:pPr>
            <w:r>
              <w:rPr>
                <w:noProof/>
              </w:rPr>
              <w:t>2020/10/</w:t>
            </w:r>
            <w:r w:rsidR="00E6616E">
              <w:rPr>
                <w:noProof/>
              </w:rPr>
              <w:t>2</w:t>
            </w:r>
            <w:r w:rsidR="001F0345">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6141AD" w:rsidR="001E41F3" w:rsidRDefault="00425D1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A00375" w:rsidR="001E41F3" w:rsidRDefault="00EA7B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69218" w14:textId="77777777" w:rsidR="001E41F3" w:rsidRDefault="00A716CD" w:rsidP="00A716CD">
            <w:pPr>
              <w:pStyle w:val="CRCoverPage"/>
              <w:spacing w:after="0"/>
              <w:ind w:left="100"/>
            </w:pPr>
            <w:r>
              <w:rPr>
                <w:noProof/>
              </w:rPr>
              <w:t>New requirements were introduced in Rel-17 for Control plane steering of roaming in connected mode per 3GPP</w:t>
            </w:r>
            <w:r w:rsidRPr="008278FF">
              <w:t> </w:t>
            </w:r>
            <w:r>
              <w:rPr>
                <w:noProof/>
              </w:rPr>
              <w:t>TS</w:t>
            </w:r>
            <w:r w:rsidRPr="008278FF">
              <w:t> </w:t>
            </w:r>
            <w:r>
              <w:rPr>
                <w:noProof/>
              </w:rPr>
              <w:t>22.261</w:t>
            </w:r>
            <w:r>
              <w:t>, subclause 6.30.</w:t>
            </w:r>
          </w:p>
          <w:p w14:paraId="4AB1CFBA" w14:textId="73ED04D4" w:rsidR="00CD7045" w:rsidRDefault="00CD7045" w:rsidP="001F0345">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0792E2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C9709" w14:textId="27DFA3C4" w:rsidR="001E41F3" w:rsidRDefault="00A716CD" w:rsidP="00CD7045">
            <w:pPr>
              <w:pStyle w:val="CRCoverPage"/>
              <w:spacing w:after="0"/>
              <w:ind w:left="100"/>
            </w:pPr>
            <w:r>
              <w:rPr>
                <w:noProof/>
              </w:rPr>
              <w:t xml:space="preserve">Adding a refrence </w:t>
            </w:r>
            <w:r w:rsidR="00CD7045">
              <w:rPr>
                <w:noProof/>
              </w:rPr>
              <w:t>for the spec where the</w:t>
            </w:r>
            <w:r>
              <w:rPr>
                <w:noProof/>
              </w:rPr>
              <w:t xml:space="preserve"> new stage 1 requirements for Rel-17 - Control plane steering of roaming in connected mode</w:t>
            </w:r>
            <w:r w:rsidR="00CD7045">
              <w:rPr>
                <w:noProof/>
              </w:rPr>
              <w:t xml:space="preserve"> is defined (</w:t>
            </w:r>
            <w:r>
              <w:rPr>
                <w:noProof/>
              </w:rPr>
              <w:t>3GPP</w:t>
            </w:r>
            <w:r w:rsidRPr="008278FF">
              <w:t> </w:t>
            </w:r>
            <w:r>
              <w:rPr>
                <w:noProof/>
              </w:rPr>
              <w:t>TS</w:t>
            </w:r>
            <w:r w:rsidRPr="008278FF">
              <w:t> </w:t>
            </w:r>
            <w:r>
              <w:rPr>
                <w:noProof/>
              </w:rPr>
              <w:t>22.261</w:t>
            </w:r>
            <w:r w:rsidR="00CD7045">
              <w:rPr>
                <w:noProof/>
              </w:rPr>
              <w:t>)</w:t>
            </w:r>
            <w:r>
              <w:t>.</w:t>
            </w:r>
          </w:p>
          <w:p w14:paraId="76C0712C" w14:textId="547B8C3A" w:rsidR="00CD7045" w:rsidRDefault="00CD704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3A842" w14:textId="7FC5E1F5" w:rsidR="001E41F3" w:rsidRDefault="00A716CD" w:rsidP="005B1EC7">
            <w:pPr>
              <w:pStyle w:val="CRCoverPage"/>
              <w:spacing w:after="0"/>
              <w:ind w:left="100"/>
              <w:rPr>
                <w:noProof/>
              </w:rPr>
            </w:pPr>
            <w:r>
              <w:rPr>
                <w:noProof/>
              </w:rPr>
              <w:t>The refrence and main requirements for the e</w:t>
            </w:r>
            <w:r w:rsidR="005B1EC7">
              <w:rPr>
                <w:noProof/>
              </w:rPr>
              <w:t>CPSOR</w:t>
            </w:r>
            <w:r>
              <w:rPr>
                <w:noProof/>
              </w:rPr>
              <w:t>-C</w:t>
            </w:r>
            <w:r w:rsidR="005B1EC7">
              <w:rPr>
                <w:noProof/>
              </w:rPr>
              <w:t>ON</w:t>
            </w:r>
            <w:r>
              <w:rPr>
                <w:noProof/>
              </w:rPr>
              <w:t xml:space="preserve"> will be missing from Annex C.</w:t>
            </w:r>
          </w:p>
          <w:p w14:paraId="616621A5" w14:textId="22BF803D" w:rsidR="000B37A5" w:rsidRDefault="000B37A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881403" w:rsidR="001E41F3" w:rsidRDefault="000B37A5">
            <w:pPr>
              <w:pStyle w:val="CRCoverPage"/>
              <w:spacing w:after="0"/>
              <w:ind w:left="100"/>
              <w:rPr>
                <w:noProof/>
              </w:rPr>
            </w:pPr>
            <w:r>
              <w:rPr>
                <w:noProof/>
              </w:rPr>
              <w:t>1.1, C.0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2948D8BF" w14:textId="77777777" w:rsidR="00CD7045" w:rsidRDefault="00CD7045">
      <w:pPr>
        <w:rPr>
          <w:noProof/>
        </w:rPr>
      </w:pPr>
    </w:p>
    <w:p w14:paraId="7D8EEBB1" w14:textId="77777777" w:rsidR="00CD7045" w:rsidRPr="00D27A95" w:rsidRDefault="00CD7045" w:rsidP="00CD7045">
      <w:pPr>
        <w:pStyle w:val="Heading2"/>
      </w:pPr>
      <w:bookmarkStart w:id="3" w:name="_Toc20125178"/>
      <w:bookmarkStart w:id="4" w:name="_Toc27486375"/>
      <w:bookmarkStart w:id="5" w:name="_Toc36210427"/>
      <w:bookmarkStart w:id="6" w:name="_Toc45096286"/>
      <w:bookmarkStart w:id="7" w:name="_Toc45882319"/>
      <w:bookmarkStart w:id="8" w:name="_Toc51762115"/>
      <w:r w:rsidRPr="00D27A95">
        <w:t>1.1</w:t>
      </w:r>
      <w:r w:rsidRPr="00D27A95">
        <w:tab/>
        <w:t>References</w:t>
      </w:r>
      <w:bookmarkEnd w:id="3"/>
      <w:bookmarkEnd w:id="4"/>
      <w:bookmarkEnd w:id="5"/>
      <w:bookmarkEnd w:id="6"/>
      <w:bookmarkEnd w:id="7"/>
      <w:bookmarkEnd w:id="8"/>
    </w:p>
    <w:p w14:paraId="6EF4E07B" w14:textId="77777777" w:rsidR="00CD7045" w:rsidRPr="00D27A95" w:rsidRDefault="00CD7045" w:rsidP="00CD7045">
      <w:r w:rsidRPr="00D27A95">
        <w:t>The following documents contain provisions which, through reference in this text, constitute provisions of the present document.</w:t>
      </w:r>
    </w:p>
    <w:p w14:paraId="4354C033" w14:textId="77777777" w:rsidR="00CD7045" w:rsidRPr="00D27A95" w:rsidRDefault="00CD7045" w:rsidP="00CD7045">
      <w:pPr>
        <w:pStyle w:val="listbody"/>
      </w:pPr>
      <w:r w:rsidRPr="00D27A95">
        <w:lastRenderedPageBreak/>
        <w:t>-</w:t>
      </w:r>
      <w:r w:rsidRPr="00D27A95">
        <w:tab/>
        <w:t>References are either specific (identified by date of publication, edition number, version number, etc.) or non</w:t>
      </w:r>
      <w:r w:rsidRPr="00D27A95">
        <w:noBreakHyphen/>
        <w:t>specific.</w:t>
      </w:r>
    </w:p>
    <w:p w14:paraId="255E4590" w14:textId="77777777" w:rsidR="00CD7045" w:rsidRPr="00D27A95" w:rsidRDefault="00CD7045" w:rsidP="00CD7045">
      <w:pPr>
        <w:pStyle w:val="listbody"/>
        <w:rPr>
          <w:snapToGrid w:val="0"/>
        </w:rPr>
      </w:pPr>
      <w:r w:rsidRPr="00D27A95">
        <w:t>-</w:t>
      </w:r>
      <w:r w:rsidRPr="00D27A95">
        <w:tab/>
        <w:t>For a specific reference, subsequent revisions do not apply.</w:t>
      </w:r>
    </w:p>
    <w:p w14:paraId="2C9F6168" w14:textId="77777777" w:rsidR="00CD7045" w:rsidRPr="00D27A95" w:rsidRDefault="00CD7045" w:rsidP="00CD7045">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968A02E" w14:textId="77777777" w:rsidR="00CD7045" w:rsidRPr="00B63539" w:rsidRDefault="00CD7045" w:rsidP="00CD7045">
      <w:pPr>
        <w:pStyle w:val="EX"/>
        <w:rPr>
          <w:lang w:val="fi-FI"/>
        </w:rPr>
      </w:pPr>
      <w:r w:rsidRPr="00B63539">
        <w:rPr>
          <w:lang w:val="fi-FI"/>
        </w:rPr>
        <w:t>[1]</w:t>
      </w:r>
      <w:r w:rsidRPr="00B63539">
        <w:rPr>
          <w:lang w:val="fi-FI"/>
        </w:rPr>
        <w:tab/>
        <w:t>Void.</w:t>
      </w:r>
    </w:p>
    <w:p w14:paraId="3DD5F6E7" w14:textId="77777777" w:rsidR="00CD7045" w:rsidRPr="00B63539" w:rsidRDefault="00CD7045" w:rsidP="00CD7045">
      <w:pPr>
        <w:pStyle w:val="EX"/>
        <w:rPr>
          <w:lang w:val="fi-FI"/>
        </w:rPr>
      </w:pPr>
      <w:r w:rsidRPr="00B63539">
        <w:rPr>
          <w:lang w:val="fi-FI"/>
        </w:rPr>
        <w:t>[2]</w:t>
      </w:r>
      <w:r w:rsidRPr="00B63539">
        <w:rPr>
          <w:lang w:val="fi-FI"/>
        </w:rPr>
        <w:tab/>
        <w:t>Void.</w:t>
      </w:r>
    </w:p>
    <w:p w14:paraId="546DCEDD" w14:textId="77777777" w:rsidR="00CD7045" w:rsidRPr="00B63539" w:rsidRDefault="00CD7045" w:rsidP="00CD7045">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13A5D10D" w14:textId="77777777" w:rsidR="00CD7045" w:rsidRPr="00B63539" w:rsidRDefault="00CD7045" w:rsidP="00CD7045">
      <w:pPr>
        <w:pStyle w:val="EX"/>
        <w:rPr>
          <w:lang w:val="fi-FI"/>
        </w:rPr>
      </w:pPr>
      <w:r w:rsidRPr="00B63539">
        <w:rPr>
          <w:lang w:val="fi-FI"/>
        </w:rPr>
        <w:t>[4]</w:t>
      </w:r>
      <w:r w:rsidRPr="00B63539">
        <w:rPr>
          <w:lang w:val="fi-FI"/>
        </w:rPr>
        <w:tab/>
        <w:t>Void.</w:t>
      </w:r>
    </w:p>
    <w:p w14:paraId="5B518E40" w14:textId="77777777" w:rsidR="00CD7045" w:rsidRPr="00B63539" w:rsidRDefault="00CD7045" w:rsidP="00CD7045">
      <w:pPr>
        <w:pStyle w:val="EX"/>
        <w:rPr>
          <w:lang w:val="fi-FI"/>
        </w:rPr>
      </w:pPr>
      <w:r w:rsidRPr="00B63539">
        <w:rPr>
          <w:lang w:val="fi-FI"/>
        </w:rPr>
        <w:t>[5]</w:t>
      </w:r>
      <w:r w:rsidRPr="00B63539">
        <w:rPr>
          <w:lang w:val="fi-FI"/>
        </w:rPr>
        <w:tab/>
        <w:t>Void.</w:t>
      </w:r>
    </w:p>
    <w:p w14:paraId="62CB25BC" w14:textId="77777777" w:rsidR="00CD7045" w:rsidRPr="00D27A95" w:rsidRDefault="00CD7045" w:rsidP="00CD7045">
      <w:pPr>
        <w:pStyle w:val="EX"/>
      </w:pPr>
      <w:r w:rsidRPr="00D27A95">
        <w:t>[6]</w:t>
      </w:r>
      <w:r w:rsidRPr="00D27A95">
        <w:tab/>
        <w:t>Void.</w:t>
      </w:r>
    </w:p>
    <w:p w14:paraId="26737A23" w14:textId="77777777" w:rsidR="00CD7045" w:rsidRPr="00D27A95" w:rsidRDefault="00CD7045" w:rsidP="00CD7045">
      <w:pPr>
        <w:pStyle w:val="EX"/>
      </w:pPr>
      <w:r w:rsidRPr="00D27A95">
        <w:t>[7]</w:t>
      </w:r>
      <w:r w:rsidRPr="00D27A95">
        <w:tab/>
        <w:t>Void</w:t>
      </w:r>
    </w:p>
    <w:p w14:paraId="37214637" w14:textId="77777777" w:rsidR="00CD7045" w:rsidRPr="00D27A95" w:rsidRDefault="00CD7045" w:rsidP="00CD7045">
      <w:pPr>
        <w:pStyle w:val="EX"/>
      </w:pPr>
      <w:r w:rsidRPr="00D27A95">
        <w:t>[8]</w:t>
      </w:r>
      <w:r w:rsidRPr="00D27A95">
        <w:tab/>
        <w:t>Void.</w:t>
      </w:r>
    </w:p>
    <w:p w14:paraId="128F79FC" w14:textId="77777777" w:rsidR="00CD7045" w:rsidRPr="00D27A95" w:rsidRDefault="00CD7045" w:rsidP="00CD7045">
      <w:pPr>
        <w:pStyle w:val="EX"/>
      </w:pPr>
      <w:r w:rsidRPr="00D27A95">
        <w:t>[9]</w:t>
      </w:r>
      <w:r w:rsidRPr="00D27A95">
        <w:tab/>
        <w:t>3GPP</w:t>
      </w:r>
      <w:r>
        <w:t> </w:t>
      </w:r>
      <w:r w:rsidRPr="00D27A95">
        <w:t>TS</w:t>
      </w:r>
      <w:r>
        <w:t> </w:t>
      </w:r>
      <w:r w:rsidRPr="00D27A95">
        <w:t>22.011: "Service accessibility".</w:t>
      </w:r>
    </w:p>
    <w:p w14:paraId="25476F65" w14:textId="77777777" w:rsidR="00CD7045" w:rsidRPr="00B63539" w:rsidRDefault="00CD7045" w:rsidP="00CD7045">
      <w:pPr>
        <w:pStyle w:val="EX"/>
        <w:rPr>
          <w:lang w:val="fi-FI"/>
        </w:rPr>
      </w:pPr>
      <w:r w:rsidRPr="00B63539">
        <w:rPr>
          <w:lang w:val="fi-FI"/>
        </w:rPr>
        <w:t>[10]</w:t>
      </w:r>
      <w:r w:rsidRPr="00B63539">
        <w:rPr>
          <w:lang w:val="fi-FI"/>
        </w:rPr>
        <w:tab/>
        <w:t>Void</w:t>
      </w:r>
      <w:r w:rsidRPr="00B63539">
        <w:rPr>
          <w:snapToGrid w:val="0"/>
          <w:lang w:val="fi-FI"/>
        </w:rPr>
        <w:t>.</w:t>
      </w:r>
    </w:p>
    <w:p w14:paraId="40894E08" w14:textId="77777777" w:rsidR="00CD7045" w:rsidRPr="00B63539" w:rsidRDefault="00CD7045" w:rsidP="00CD7045">
      <w:pPr>
        <w:pStyle w:val="EX"/>
        <w:rPr>
          <w:lang w:val="fi-FI"/>
        </w:rPr>
      </w:pPr>
      <w:r w:rsidRPr="00B63539">
        <w:rPr>
          <w:lang w:val="fi-FI"/>
        </w:rPr>
        <w:t>[11]</w:t>
      </w:r>
      <w:r w:rsidRPr="00B63539">
        <w:rPr>
          <w:lang w:val="fi-FI"/>
        </w:rPr>
        <w:tab/>
        <w:t>Void.</w:t>
      </w:r>
    </w:p>
    <w:p w14:paraId="6E8368A9" w14:textId="77777777" w:rsidR="00CD7045" w:rsidRPr="00B63539" w:rsidRDefault="00CD7045" w:rsidP="00CD7045">
      <w:pPr>
        <w:pStyle w:val="EX"/>
        <w:rPr>
          <w:lang w:val="fi-FI"/>
        </w:rPr>
      </w:pPr>
      <w:r w:rsidRPr="00B63539">
        <w:rPr>
          <w:lang w:val="fi-FI"/>
        </w:rPr>
        <w:t>[12]</w:t>
      </w:r>
      <w:r w:rsidRPr="00B63539">
        <w:rPr>
          <w:lang w:val="fi-FI"/>
        </w:rPr>
        <w:tab/>
        <w:t>Void</w:t>
      </w:r>
      <w:r w:rsidRPr="00B63539">
        <w:rPr>
          <w:snapToGrid w:val="0"/>
          <w:lang w:val="fi-FI"/>
        </w:rPr>
        <w:t>.</w:t>
      </w:r>
    </w:p>
    <w:p w14:paraId="425320D8" w14:textId="77777777" w:rsidR="00CD7045" w:rsidRPr="00B63539" w:rsidRDefault="00CD7045" w:rsidP="00CD7045">
      <w:pPr>
        <w:pStyle w:val="EX"/>
        <w:rPr>
          <w:lang w:val="fi-FI"/>
        </w:rPr>
      </w:pPr>
      <w:r w:rsidRPr="00B63539">
        <w:rPr>
          <w:lang w:val="fi-FI"/>
        </w:rPr>
        <w:t>[13]</w:t>
      </w:r>
      <w:r w:rsidRPr="00B63539">
        <w:rPr>
          <w:lang w:val="fi-FI"/>
        </w:rPr>
        <w:tab/>
        <w:t>Void</w:t>
      </w:r>
      <w:r w:rsidRPr="00B63539">
        <w:rPr>
          <w:snapToGrid w:val="0"/>
          <w:lang w:val="fi-FI"/>
        </w:rPr>
        <w:t>.</w:t>
      </w:r>
    </w:p>
    <w:p w14:paraId="0A1FC548" w14:textId="77777777" w:rsidR="00CD7045" w:rsidRPr="00B63539" w:rsidRDefault="00CD7045" w:rsidP="00CD7045">
      <w:pPr>
        <w:pStyle w:val="EX"/>
        <w:rPr>
          <w:lang w:val="fi-FI"/>
        </w:rPr>
      </w:pPr>
      <w:r w:rsidRPr="00B63539">
        <w:rPr>
          <w:lang w:val="fi-FI"/>
        </w:rPr>
        <w:t>[14]</w:t>
      </w:r>
      <w:r w:rsidRPr="00B63539">
        <w:rPr>
          <w:lang w:val="fi-FI"/>
        </w:rPr>
        <w:tab/>
        <w:t>Void.</w:t>
      </w:r>
    </w:p>
    <w:p w14:paraId="7FE00137" w14:textId="77777777" w:rsidR="00CD7045" w:rsidRPr="004B7275" w:rsidRDefault="00CD7045" w:rsidP="00CD7045">
      <w:pPr>
        <w:pStyle w:val="EX"/>
        <w:rPr>
          <w:lang w:val="fi-FI"/>
        </w:rPr>
      </w:pPr>
      <w:r w:rsidRPr="004B7275">
        <w:rPr>
          <w:lang w:val="fi-FI"/>
        </w:rPr>
        <w:t>[15]</w:t>
      </w:r>
      <w:r w:rsidRPr="004B7275">
        <w:rPr>
          <w:lang w:val="fi-FI"/>
        </w:rPr>
        <w:tab/>
        <w:t>Void.</w:t>
      </w:r>
    </w:p>
    <w:p w14:paraId="4F9BA5AC" w14:textId="77777777" w:rsidR="00CD7045" w:rsidRPr="004B7275" w:rsidRDefault="00CD7045" w:rsidP="00CD7045">
      <w:pPr>
        <w:pStyle w:val="EX"/>
        <w:rPr>
          <w:lang w:val="fi-FI"/>
        </w:rPr>
      </w:pPr>
      <w:r w:rsidRPr="004B7275">
        <w:rPr>
          <w:lang w:val="fi-FI"/>
        </w:rPr>
        <w:t>[16]</w:t>
      </w:r>
      <w:r w:rsidRPr="004B7275">
        <w:rPr>
          <w:lang w:val="fi-FI"/>
        </w:rPr>
        <w:tab/>
        <w:t>Void</w:t>
      </w:r>
      <w:r w:rsidRPr="004B7275">
        <w:rPr>
          <w:snapToGrid w:val="0"/>
          <w:lang w:val="fi-FI"/>
        </w:rPr>
        <w:t>.</w:t>
      </w:r>
    </w:p>
    <w:p w14:paraId="212F99B8" w14:textId="77777777" w:rsidR="00CD7045" w:rsidRPr="004B7275" w:rsidRDefault="00CD7045" w:rsidP="00CD7045">
      <w:pPr>
        <w:pStyle w:val="EX"/>
        <w:rPr>
          <w:lang w:val="fi-FI"/>
        </w:rPr>
      </w:pPr>
      <w:r w:rsidRPr="004B7275">
        <w:rPr>
          <w:lang w:val="fi-FI"/>
        </w:rPr>
        <w:t>[17]</w:t>
      </w:r>
      <w:r w:rsidRPr="004B7275">
        <w:rPr>
          <w:lang w:val="fi-FI"/>
        </w:rPr>
        <w:tab/>
        <w:t>Void</w:t>
      </w:r>
      <w:r w:rsidRPr="004B7275">
        <w:rPr>
          <w:snapToGrid w:val="0"/>
          <w:lang w:val="fi-FI"/>
        </w:rPr>
        <w:t>.</w:t>
      </w:r>
    </w:p>
    <w:p w14:paraId="3A28E057" w14:textId="77777777" w:rsidR="00CD7045" w:rsidRPr="004B7275" w:rsidRDefault="00CD7045" w:rsidP="00CD7045">
      <w:pPr>
        <w:pStyle w:val="EX"/>
        <w:rPr>
          <w:lang w:val="fi-FI"/>
        </w:rPr>
      </w:pPr>
      <w:r w:rsidRPr="004B7275">
        <w:rPr>
          <w:lang w:val="fi-FI"/>
        </w:rPr>
        <w:t>[18]</w:t>
      </w:r>
      <w:r w:rsidRPr="004B7275">
        <w:rPr>
          <w:lang w:val="fi-FI"/>
        </w:rPr>
        <w:tab/>
        <w:t>Void</w:t>
      </w:r>
      <w:r w:rsidRPr="004B7275">
        <w:rPr>
          <w:snapToGrid w:val="0"/>
          <w:lang w:val="fi-FI"/>
        </w:rPr>
        <w:t>.</w:t>
      </w:r>
    </w:p>
    <w:p w14:paraId="4D3341CC" w14:textId="77777777" w:rsidR="00CD7045" w:rsidRPr="004B7275" w:rsidRDefault="00CD7045" w:rsidP="00CD7045">
      <w:pPr>
        <w:pStyle w:val="EX"/>
        <w:rPr>
          <w:lang w:val="fi-FI"/>
        </w:rPr>
      </w:pPr>
      <w:r w:rsidRPr="004B7275">
        <w:rPr>
          <w:lang w:val="fi-FI"/>
        </w:rPr>
        <w:t>[19]</w:t>
      </w:r>
      <w:r w:rsidRPr="004B7275">
        <w:rPr>
          <w:lang w:val="fi-FI"/>
        </w:rPr>
        <w:tab/>
        <w:t>Void</w:t>
      </w:r>
      <w:r w:rsidRPr="004B7275">
        <w:rPr>
          <w:snapToGrid w:val="0"/>
          <w:lang w:val="fi-FI"/>
        </w:rPr>
        <w:t>.</w:t>
      </w:r>
    </w:p>
    <w:p w14:paraId="427000EE" w14:textId="77777777" w:rsidR="00CD7045" w:rsidRPr="00D27A95" w:rsidRDefault="00CD7045" w:rsidP="00CD7045">
      <w:pPr>
        <w:pStyle w:val="EX"/>
      </w:pPr>
      <w:r w:rsidRPr="00D27A95">
        <w:t>[20]</w:t>
      </w:r>
      <w:r w:rsidRPr="00D27A95">
        <w:tab/>
      </w:r>
      <w:r>
        <w:t>Void</w:t>
      </w:r>
      <w:r w:rsidRPr="00D27A95">
        <w:rPr>
          <w:snapToGrid w:val="0"/>
        </w:rPr>
        <w:t>.</w:t>
      </w:r>
    </w:p>
    <w:p w14:paraId="5DE091C9" w14:textId="77777777" w:rsidR="00CD7045" w:rsidRPr="00D27A95" w:rsidRDefault="00CD7045" w:rsidP="00CD7045">
      <w:pPr>
        <w:pStyle w:val="EX"/>
      </w:pPr>
      <w:r w:rsidRPr="00D27A95">
        <w:t>[21]</w:t>
      </w:r>
      <w:r w:rsidRPr="00D27A95">
        <w:tab/>
      </w:r>
      <w:r>
        <w:t>Void</w:t>
      </w:r>
      <w:r w:rsidRPr="00D27A95">
        <w:rPr>
          <w:snapToGrid w:val="0"/>
        </w:rPr>
        <w:t>.</w:t>
      </w:r>
    </w:p>
    <w:p w14:paraId="0B45B85F" w14:textId="77777777" w:rsidR="00CD7045" w:rsidRPr="00D27A95" w:rsidRDefault="00CD7045" w:rsidP="00CD7045">
      <w:pPr>
        <w:pStyle w:val="EX"/>
      </w:pPr>
      <w:r w:rsidRPr="00D27A95">
        <w:t>[22]</w:t>
      </w:r>
      <w:r w:rsidRPr="00D27A95">
        <w:tab/>
      </w:r>
      <w:r>
        <w:t>Void</w:t>
      </w:r>
      <w:r w:rsidRPr="00D27A95">
        <w:rPr>
          <w:snapToGrid w:val="0"/>
        </w:rPr>
        <w:t>.</w:t>
      </w:r>
    </w:p>
    <w:p w14:paraId="0CBEBAA7" w14:textId="77777777" w:rsidR="00CD7045" w:rsidRDefault="00CD7045" w:rsidP="00CD7045">
      <w:pPr>
        <w:pStyle w:val="EX"/>
      </w:pPr>
      <w:r w:rsidRPr="007E6407">
        <w:t>[22A]</w:t>
      </w:r>
      <w:r w:rsidRPr="007E6407">
        <w:tab/>
        <w:t>3GPP TS 23.003: "Numbering, addressing and identification".</w:t>
      </w:r>
    </w:p>
    <w:p w14:paraId="0C0B5D9B" w14:textId="77777777" w:rsidR="00CD7045" w:rsidRDefault="00CD7045" w:rsidP="00CD7045">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2B12BAFB" w14:textId="77777777" w:rsidR="00CD7045" w:rsidRPr="00D27A95" w:rsidRDefault="00CD7045" w:rsidP="00CD7045">
      <w:pPr>
        <w:pStyle w:val="EX"/>
      </w:pPr>
      <w:r w:rsidRPr="007E6407">
        <w:t>[23A]</w:t>
      </w:r>
      <w:r w:rsidRPr="007E6407">
        <w:tab/>
        <w:t>3GPP TS 24.301: "Non-Access-Stratum (NAS) protocol for Evo</w:t>
      </w:r>
      <w:r>
        <w:t>lved Packet System (EPS); Stage </w:t>
      </w:r>
      <w:r w:rsidRPr="007E6407">
        <w:t>3".</w:t>
      </w:r>
    </w:p>
    <w:p w14:paraId="089C0774" w14:textId="77777777" w:rsidR="00CD7045" w:rsidRPr="00D27A95" w:rsidRDefault="00CD7045" w:rsidP="00CD7045">
      <w:pPr>
        <w:pStyle w:val="EX"/>
      </w:pPr>
      <w:r w:rsidRPr="00D27A95">
        <w:t>[24]</w:t>
      </w:r>
      <w:r w:rsidRPr="00D27A95">
        <w:tab/>
        <w:t>3GPP</w:t>
      </w:r>
      <w:r>
        <w:t> </w:t>
      </w:r>
      <w:r w:rsidRPr="00D27A95">
        <w:t>TS</w:t>
      </w:r>
      <w:r>
        <w:t> </w:t>
      </w:r>
      <w:r w:rsidRPr="00D27A95">
        <w:t>45.002: "Multiplexing and multiple access on the radio path".</w:t>
      </w:r>
    </w:p>
    <w:p w14:paraId="64D69F91" w14:textId="77777777" w:rsidR="00CD7045" w:rsidRPr="00D27A95" w:rsidRDefault="00CD7045" w:rsidP="00CD7045">
      <w:pPr>
        <w:pStyle w:val="EX"/>
      </w:pPr>
      <w:r w:rsidRPr="00D27A95">
        <w:t>[25]</w:t>
      </w:r>
      <w:r w:rsidRPr="00D27A95">
        <w:tab/>
        <w:t>3GPP</w:t>
      </w:r>
      <w:r>
        <w:t> </w:t>
      </w:r>
      <w:r w:rsidRPr="00D27A95">
        <w:t>TS</w:t>
      </w:r>
      <w:r>
        <w:t> </w:t>
      </w:r>
      <w:r w:rsidRPr="00D27A95">
        <w:t>45.008: "Radio subsystem link control".</w:t>
      </w:r>
    </w:p>
    <w:p w14:paraId="18B460E2" w14:textId="77777777" w:rsidR="00CD7045" w:rsidRPr="00D27A95" w:rsidRDefault="00CD7045" w:rsidP="00CD7045">
      <w:pPr>
        <w:pStyle w:val="EX"/>
      </w:pPr>
      <w:r w:rsidRPr="00D27A95">
        <w:t>[26]</w:t>
      </w:r>
      <w:r w:rsidRPr="00D27A95">
        <w:tab/>
      </w:r>
      <w:r>
        <w:t>Void</w:t>
      </w:r>
      <w:r w:rsidRPr="00D27A95">
        <w:rPr>
          <w:snapToGrid w:val="0"/>
        </w:rPr>
        <w:t>.</w:t>
      </w:r>
    </w:p>
    <w:p w14:paraId="5AF58475" w14:textId="77777777" w:rsidR="00CD7045" w:rsidRPr="00D27A95" w:rsidRDefault="00CD7045" w:rsidP="00CD7045">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17E76BDA" w14:textId="77777777" w:rsidR="00CD7045" w:rsidRDefault="00CD7045" w:rsidP="00CD7045">
      <w:pPr>
        <w:pStyle w:val="EX"/>
      </w:pPr>
      <w:r>
        <w:lastRenderedPageBreak/>
        <w:t>[27A]</w:t>
      </w:r>
      <w:r>
        <w:tab/>
        <w:t>3GPP TS 23.682: "Architecture enhancements to facilitate communications with packet data networks and applications".</w:t>
      </w:r>
    </w:p>
    <w:p w14:paraId="24213A87" w14:textId="77777777" w:rsidR="00CD7045" w:rsidRPr="00D27A95" w:rsidRDefault="00CD7045" w:rsidP="00CD7045">
      <w:pPr>
        <w:pStyle w:val="EX"/>
      </w:pPr>
      <w:r w:rsidRPr="00D27A95">
        <w:t>[28]</w:t>
      </w:r>
      <w:r w:rsidRPr="00D27A95">
        <w:tab/>
      </w:r>
      <w:r>
        <w:t>Void</w:t>
      </w:r>
      <w:r w:rsidRPr="00D27A95">
        <w:t>.</w:t>
      </w:r>
    </w:p>
    <w:p w14:paraId="29CF0697" w14:textId="77777777" w:rsidR="00CD7045" w:rsidRPr="00D27A95" w:rsidRDefault="00CD7045" w:rsidP="00CD7045">
      <w:pPr>
        <w:pStyle w:val="EX"/>
      </w:pPr>
      <w:r w:rsidRPr="00D27A95">
        <w:t>[29]</w:t>
      </w:r>
      <w:r w:rsidRPr="00D27A95">
        <w:tab/>
        <w:t>Void.</w:t>
      </w:r>
    </w:p>
    <w:p w14:paraId="063C9584" w14:textId="77777777" w:rsidR="00CD7045" w:rsidRPr="00D27A95" w:rsidRDefault="00CD7045" w:rsidP="00CD7045">
      <w:pPr>
        <w:pStyle w:val="EX"/>
      </w:pPr>
      <w:r w:rsidRPr="00D27A95">
        <w:t>[30]</w:t>
      </w:r>
      <w:r w:rsidRPr="00D27A95">
        <w:tab/>
        <w:t>Void.</w:t>
      </w:r>
    </w:p>
    <w:p w14:paraId="5D40A771" w14:textId="77777777" w:rsidR="00CD7045" w:rsidRPr="00D27A95" w:rsidRDefault="00CD7045" w:rsidP="00CD7045">
      <w:pPr>
        <w:pStyle w:val="EX"/>
        <w:rPr>
          <w:snapToGrid w:val="0"/>
        </w:rPr>
      </w:pPr>
      <w:r w:rsidRPr="00D27A95">
        <w:t>[31]</w:t>
      </w:r>
      <w:r w:rsidRPr="00D27A95">
        <w:tab/>
      </w:r>
      <w:r>
        <w:t>Void</w:t>
      </w:r>
      <w:r w:rsidRPr="00D27A95">
        <w:rPr>
          <w:snapToGrid w:val="0"/>
        </w:rPr>
        <w:t>.</w:t>
      </w:r>
    </w:p>
    <w:p w14:paraId="146486A0" w14:textId="77777777" w:rsidR="00CD7045" w:rsidRPr="00D27A95" w:rsidRDefault="00CD7045" w:rsidP="00CD7045">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F8D632A" w14:textId="77777777" w:rsidR="00CD7045" w:rsidRPr="00D27A95" w:rsidRDefault="00CD7045" w:rsidP="00CD7045">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E22478F" w14:textId="77777777" w:rsidR="00CD7045" w:rsidRPr="00D27A95" w:rsidRDefault="00CD7045" w:rsidP="00CD7045">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241FF1D2" w14:textId="77777777" w:rsidR="00CD7045" w:rsidRPr="00D27A95" w:rsidRDefault="00CD7045" w:rsidP="00CD7045">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88CD9F4" w14:textId="77777777" w:rsidR="00CD7045" w:rsidRPr="001674B1" w:rsidRDefault="00CD7045" w:rsidP="00CD7045">
      <w:pPr>
        <w:pStyle w:val="EX"/>
      </w:pPr>
      <w:r w:rsidRPr="001674B1">
        <w:t>[35A]</w:t>
      </w:r>
      <w:r w:rsidRPr="001674B1">
        <w:tab/>
        <w:t>3GPP TS 43.318: "Generic Access Network (GAN); Stage 2".</w:t>
      </w:r>
    </w:p>
    <w:p w14:paraId="4E926F95" w14:textId="77777777" w:rsidR="00CD7045" w:rsidRPr="001674B1" w:rsidRDefault="00CD7045" w:rsidP="00CD7045">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62CF9067" w14:textId="77777777" w:rsidR="00CD7045" w:rsidRPr="00D27A95" w:rsidRDefault="00CD7045" w:rsidP="00CD7045">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4FE3A120" w14:textId="77777777" w:rsidR="00CD7045" w:rsidRPr="00D27A95" w:rsidRDefault="00CD7045" w:rsidP="00CD7045">
      <w:pPr>
        <w:pStyle w:val="EX"/>
        <w:rPr>
          <w:snapToGrid w:val="0"/>
        </w:rPr>
      </w:pPr>
      <w:r w:rsidRPr="00D27A95">
        <w:rPr>
          <w:snapToGrid w:val="0"/>
        </w:rPr>
        <w:t>[37]</w:t>
      </w:r>
      <w:r w:rsidRPr="00D27A95">
        <w:rPr>
          <w:snapToGrid w:val="0"/>
        </w:rPr>
        <w:tab/>
        <w:t>Void.</w:t>
      </w:r>
    </w:p>
    <w:p w14:paraId="6AA91D11" w14:textId="77777777" w:rsidR="00CD7045" w:rsidRPr="00D27A95" w:rsidRDefault="00CD7045" w:rsidP="00CD7045">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4CD0A36" w14:textId="173B7B58" w:rsidR="00CD7045" w:rsidRPr="00D27A95" w:rsidRDefault="00CD7045" w:rsidP="00CD7045">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ins w:id="10" w:author="DCM" w:date="2020-10-07T10:07:00Z">
        <w:r w:rsidR="005B1EC7">
          <w:t xml:space="preserve"> </w:t>
        </w:r>
      </w:ins>
      <w:r w:rsidRPr="00D27A95">
        <w:t>Mobile Station (MS) - Base Station System (BSS) interface;</w:t>
      </w:r>
      <w:ins w:id="11" w:author="DCM" w:date="2020-10-07T10:06:00Z">
        <w:r w:rsidR="005B1EC7">
          <w:t xml:space="preserve"> </w:t>
        </w:r>
      </w:ins>
      <w:r w:rsidRPr="00D27A95">
        <w:t>Radio Link Control/Medium Access Control (RLC/MAC) protocol</w:t>
      </w:r>
      <w:r w:rsidRPr="00D27A95">
        <w:rPr>
          <w:snapToGrid w:val="0"/>
        </w:rPr>
        <w:t>".</w:t>
      </w:r>
    </w:p>
    <w:p w14:paraId="790DAF2D" w14:textId="77777777" w:rsidR="00CD7045" w:rsidRPr="00D27A95" w:rsidRDefault="00CD7045" w:rsidP="00CD7045">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1D065167" w14:textId="77777777" w:rsidR="00CD7045" w:rsidRDefault="00CD7045" w:rsidP="00CD7045">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66DA03B" w14:textId="77777777" w:rsidR="00CD7045" w:rsidRDefault="00CD7045" w:rsidP="00CD7045">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6A8B9AD" w14:textId="77777777" w:rsidR="00CD7045" w:rsidRDefault="00CD7045" w:rsidP="00CD7045">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1E7C4D8" w14:textId="77777777" w:rsidR="00CD7045" w:rsidRDefault="00CD7045" w:rsidP="00CD7045">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03773F48" w14:textId="77777777" w:rsidR="00CD7045" w:rsidRDefault="00CD7045" w:rsidP="00CD7045">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10C35219" w14:textId="77777777" w:rsidR="00CD7045" w:rsidRDefault="00CD7045" w:rsidP="00CD7045">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3031519D" w14:textId="77777777" w:rsidR="00CD7045" w:rsidRDefault="00CD7045" w:rsidP="00CD7045">
      <w:pPr>
        <w:pStyle w:val="EX"/>
      </w:pPr>
      <w:r>
        <w:t>[47]</w:t>
      </w:r>
      <w:r>
        <w:tab/>
        <w:t>3GPP TS 24.285: "Allowed Closed Subscriber Group (CSG) List Management Object (MO)".</w:t>
      </w:r>
    </w:p>
    <w:p w14:paraId="6F14C747" w14:textId="77777777" w:rsidR="00CD7045" w:rsidRPr="00301851" w:rsidRDefault="00CD7045" w:rsidP="00CD7045">
      <w:pPr>
        <w:pStyle w:val="EX"/>
      </w:pPr>
      <w:r w:rsidRPr="003922A3">
        <w:t>[48]</w:t>
      </w:r>
      <w:r w:rsidRPr="003922A3">
        <w:tab/>
      </w:r>
      <w:r>
        <w:t>Void</w:t>
      </w:r>
      <w:r w:rsidRPr="003922A3">
        <w:t>.</w:t>
      </w:r>
    </w:p>
    <w:p w14:paraId="0B2DE76E" w14:textId="77777777" w:rsidR="00CD7045" w:rsidRDefault="00CD7045" w:rsidP="00CD7045">
      <w:pPr>
        <w:pStyle w:val="EX"/>
      </w:pPr>
      <w:r>
        <w:t>[49]</w:t>
      </w:r>
      <w:r>
        <w:tab/>
      </w:r>
      <w:r w:rsidRPr="002E3C5B">
        <w:t>3GPP TS 22.220: "Service requirements for Home Node B (HNB) and Home eNode B (HeNB)".</w:t>
      </w:r>
    </w:p>
    <w:p w14:paraId="7B142B84" w14:textId="77777777" w:rsidR="00CD7045" w:rsidRDefault="00CD7045" w:rsidP="00CD7045">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4FD66EDF" w14:textId="77777777" w:rsidR="00CD7045" w:rsidRDefault="00CD7045" w:rsidP="00CD7045">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70684E08" w14:textId="77777777" w:rsidR="00CD7045" w:rsidRPr="002E3C5B" w:rsidRDefault="00CD7045" w:rsidP="00CD7045">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6C866DC2" w14:textId="77777777" w:rsidR="00CD7045" w:rsidRPr="00C106BC" w:rsidRDefault="00CD7045" w:rsidP="00CD7045">
      <w:pPr>
        <w:pStyle w:val="EX"/>
      </w:pPr>
      <w:r>
        <w:lastRenderedPageBreak/>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7C2D9832" w14:textId="77777777" w:rsidR="00CD7045" w:rsidRPr="00E7679C" w:rsidRDefault="00CD7045" w:rsidP="00CD7045">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C34A594" w14:textId="77777777" w:rsidR="00CD7045" w:rsidRDefault="00CD7045" w:rsidP="00CD7045">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AC122DE" w14:textId="77777777" w:rsidR="00CD7045" w:rsidRPr="00C106BC" w:rsidRDefault="00CD7045" w:rsidP="00CD7045">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2E635B1E" w14:textId="77777777" w:rsidR="00CD7045" w:rsidRDefault="00CD7045" w:rsidP="00CD7045">
      <w:pPr>
        <w:pStyle w:val="EX"/>
      </w:pPr>
      <w:r>
        <w:t>[57]</w:t>
      </w:r>
      <w:r>
        <w:tab/>
        <w:t>3GPP TS 23</w:t>
      </w:r>
      <w:r w:rsidRPr="00384492">
        <w:t>.1</w:t>
      </w:r>
      <w:r>
        <w:t>67</w:t>
      </w:r>
      <w:r w:rsidRPr="00384492">
        <w:t>: "</w:t>
      </w:r>
      <w:r>
        <w:t>IP Multimedia Subsystem (IMS) emergency sessions</w:t>
      </w:r>
      <w:r w:rsidRPr="00384492">
        <w:t>".</w:t>
      </w:r>
    </w:p>
    <w:p w14:paraId="34AB57C7" w14:textId="77777777" w:rsidR="00CD7045" w:rsidRDefault="00CD7045" w:rsidP="00CD7045">
      <w:pPr>
        <w:pStyle w:val="EX"/>
      </w:pPr>
      <w:r>
        <w:t>[58]</w:t>
      </w:r>
      <w:r>
        <w:tab/>
        <w:t>3GPP TS 23</w:t>
      </w:r>
      <w:r w:rsidRPr="00384492">
        <w:t>.</w:t>
      </w:r>
      <w:r>
        <w:t>401</w:t>
      </w:r>
      <w:r w:rsidRPr="00384492">
        <w:t>: "</w:t>
      </w:r>
      <w:r w:rsidRPr="003168A2">
        <w:t>GPRS enhancements for E-UTRAN access</w:t>
      </w:r>
      <w:r w:rsidRPr="00384492">
        <w:t>"</w:t>
      </w:r>
      <w:r>
        <w:t>.</w:t>
      </w:r>
    </w:p>
    <w:p w14:paraId="2C534AE1" w14:textId="77777777" w:rsidR="00CD7045" w:rsidRPr="00C106BC" w:rsidRDefault="00CD7045" w:rsidP="00CD7045">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126C6E8F" w14:textId="77777777" w:rsidR="00CD7045" w:rsidRPr="00812018" w:rsidRDefault="00CD7045" w:rsidP="00CD7045">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4DA2F1A" w14:textId="77777777" w:rsidR="00CD7045" w:rsidRDefault="00CD7045" w:rsidP="00CD7045">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14DD968" w14:textId="77777777" w:rsidR="00CD7045" w:rsidRDefault="00CD7045" w:rsidP="00CD7045">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29A1FE8" w14:textId="77777777" w:rsidR="00CD7045" w:rsidRDefault="00CD7045" w:rsidP="00CD7045">
      <w:pPr>
        <w:pStyle w:val="EX"/>
        <w:rPr>
          <w:snapToGrid w:val="0"/>
        </w:rPr>
      </w:pPr>
      <w:r>
        <w:rPr>
          <w:snapToGrid w:val="0"/>
        </w:rPr>
        <w:t>[63]</w:t>
      </w:r>
      <w:r>
        <w:rPr>
          <w:snapToGrid w:val="0"/>
        </w:rPr>
        <w:tab/>
        <w:t>3GPP TS 23.502: "Procedures for the 5G System; Stage 2".</w:t>
      </w:r>
    </w:p>
    <w:p w14:paraId="2DC6D8CE" w14:textId="77777777" w:rsidR="00CD7045" w:rsidRDefault="00CD7045" w:rsidP="00CD704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4078224A" w14:textId="77777777" w:rsidR="00CD7045" w:rsidRDefault="00CD7045" w:rsidP="00CD7045">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BC84759" w14:textId="77777777" w:rsidR="00CD7045" w:rsidRDefault="00CD7045" w:rsidP="00CD7045">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2D6612B3" w14:textId="77777777" w:rsidR="00CD7045" w:rsidRDefault="00CD7045" w:rsidP="00CD7045">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3FE8300C" w14:textId="77777777" w:rsidR="00CD7045" w:rsidRDefault="00CD7045" w:rsidP="00CD7045">
      <w:pPr>
        <w:pStyle w:val="EX"/>
      </w:pPr>
      <w:r>
        <w:t>[68]</w:t>
      </w:r>
      <w:r>
        <w:tab/>
      </w:r>
      <w:r w:rsidRPr="00FE320E">
        <w:t>3GPP</w:t>
      </w:r>
      <w:r>
        <w:t> </w:t>
      </w:r>
      <w:r w:rsidRPr="00FE320E">
        <w:t>TS</w:t>
      </w:r>
      <w:r>
        <w:t> </w:t>
      </w:r>
      <w:r w:rsidRPr="00FE320E">
        <w:t>23.246: "Multimedia Broadcast/Multicast Service (MBMS); Architecture and Functional Description"</w:t>
      </w:r>
      <w:r>
        <w:t>.</w:t>
      </w:r>
    </w:p>
    <w:p w14:paraId="49882017" w14:textId="77777777" w:rsidR="00CD7045" w:rsidRDefault="00CD7045" w:rsidP="00CD7045">
      <w:pPr>
        <w:pStyle w:val="EX"/>
      </w:pPr>
      <w:r>
        <w:t>[69]</w:t>
      </w:r>
      <w:r>
        <w:tab/>
        <w:t>3GPP TS 23.221: "Architectural requirements".</w:t>
      </w:r>
    </w:p>
    <w:p w14:paraId="0643E322" w14:textId="77777777" w:rsidR="00CD7045" w:rsidRDefault="00CD7045" w:rsidP="00CD7045">
      <w:pPr>
        <w:pStyle w:val="EX"/>
      </w:pPr>
      <w:r>
        <w:t>[70]</w:t>
      </w:r>
      <w:r>
        <w:tab/>
        <w:t>3GPP TS 23.273: "</w:t>
      </w:r>
      <w:r w:rsidRPr="003F16FD">
        <w:t>5G System (5GS) Location Services (LCS)</w:t>
      </w:r>
      <w:r>
        <w:t>".</w:t>
      </w:r>
    </w:p>
    <w:p w14:paraId="756D3B7B" w14:textId="77777777" w:rsidR="00CD7045" w:rsidRDefault="00CD7045" w:rsidP="00CD7045">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7A8FDD5C" w14:textId="77777777" w:rsidR="00CD7045" w:rsidRDefault="00CD7045" w:rsidP="00CD7045">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77BE622" w14:textId="313B0AD8" w:rsidR="009B31D4" w:rsidRDefault="00CD7045" w:rsidP="009B31D4">
      <w:pPr>
        <w:pStyle w:val="EX"/>
        <w:rPr>
          <w:ins w:id="12" w:author="DCM" w:date="2020-10-04T17:15:00Z"/>
        </w:rPr>
      </w:pPr>
      <w:r>
        <w:t>[73]</w:t>
      </w:r>
      <w:r>
        <w:tab/>
        <w:t>ETSI TS 102 225: "Smart Cards; Secured packet structure for UICC based applications".</w:t>
      </w:r>
    </w:p>
    <w:p w14:paraId="601ACDD7" w14:textId="77777777" w:rsidR="009B31D4" w:rsidRDefault="009B31D4" w:rsidP="009B31D4">
      <w:pPr>
        <w:pStyle w:val="EX"/>
        <w:rPr>
          <w:ins w:id="13" w:author="DCM" w:date="2020-10-04T17:15:00Z"/>
        </w:rPr>
      </w:pPr>
      <w:ins w:id="14" w:author="DCM" w:date="2020-10-04T17:15:00Z">
        <w:r>
          <w:t>[xx]</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 1</w:t>
        </w:r>
        <w:r w:rsidRPr="002E3C5B">
          <w:t>".</w:t>
        </w:r>
      </w:ins>
    </w:p>
    <w:p w14:paraId="4C1E5083" w14:textId="77777777" w:rsidR="009B31D4" w:rsidRDefault="009B31D4">
      <w:pPr>
        <w:rPr>
          <w:noProof/>
        </w:rPr>
      </w:pPr>
    </w:p>
    <w:p w14:paraId="33556039" w14:textId="77777777" w:rsidR="009B31D4" w:rsidRDefault="009B31D4">
      <w:pPr>
        <w:rPr>
          <w:noProof/>
        </w:rPr>
      </w:pPr>
    </w:p>
    <w:p w14:paraId="6D5936C2" w14:textId="3D431EB9" w:rsidR="009B31D4" w:rsidRPr="009B31D4" w:rsidRDefault="009B31D4">
      <w:pPr>
        <w:rPr>
          <w:b/>
          <w:bCs/>
          <w:noProof/>
          <w:color w:val="FF0000"/>
          <w:sz w:val="22"/>
          <w:szCs w:val="22"/>
        </w:rPr>
        <w:sectPr w:rsidR="009B31D4" w:rsidRPr="009B31D4">
          <w:headerReference w:type="even" r:id="rId12"/>
          <w:footnotePr>
            <w:numRestart w:val="eachSect"/>
          </w:footnotePr>
          <w:pgSz w:w="11907" w:h="16840" w:code="9"/>
          <w:pgMar w:top="1418" w:right="1134" w:bottom="1134" w:left="1134" w:header="680" w:footer="567" w:gutter="0"/>
          <w:cols w:space="720"/>
        </w:sectPr>
      </w:pPr>
      <w:r w:rsidRPr="009B31D4">
        <w:rPr>
          <w:b/>
          <w:bCs/>
          <w:noProof/>
          <w:color w:val="FF0000"/>
          <w:sz w:val="22"/>
          <w:szCs w:val="22"/>
        </w:rPr>
        <w:t>***********************************Next Change ***********************************</w:t>
      </w:r>
    </w:p>
    <w:p w14:paraId="161D7F70" w14:textId="77777777" w:rsidR="0019569E" w:rsidRDefault="0019569E" w:rsidP="0019569E">
      <w:pPr>
        <w:pStyle w:val="Heading8"/>
      </w:pPr>
      <w:bookmarkStart w:id="15" w:name="_Toc20125255"/>
      <w:bookmarkStart w:id="16" w:name="_Toc27486452"/>
      <w:bookmarkStart w:id="17" w:name="_Toc36210505"/>
      <w:bookmarkStart w:id="18" w:name="_Toc45096364"/>
      <w:bookmarkStart w:id="19" w:name="_Toc45882397"/>
      <w:bookmarkStart w:id="20" w:name="_Toc51762193"/>
      <w:r w:rsidRPr="00D27A95">
        <w:lastRenderedPageBreak/>
        <w:t xml:space="preserve">Annex </w:t>
      </w:r>
      <w:r>
        <w:t>C</w:t>
      </w:r>
      <w:r w:rsidRPr="00D27A95">
        <w:t xml:space="preserve"> (normative):</w:t>
      </w:r>
      <w:r w:rsidRPr="00D27A95">
        <w:br/>
      </w:r>
      <w:r w:rsidRPr="00C64D83">
        <w:t>Control plane solution for steering of roaming in 5GS</w:t>
      </w:r>
      <w:bookmarkEnd w:id="15"/>
      <w:bookmarkEnd w:id="16"/>
      <w:bookmarkEnd w:id="17"/>
      <w:bookmarkEnd w:id="18"/>
      <w:bookmarkEnd w:id="19"/>
      <w:bookmarkEnd w:id="20"/>
    </w:p>
    <w:p w14:paraId="04AEAB3B" w14:textId="77777777" w:rsidR="0019569E" w:rsidRPr="004D63BC" w:rsidRDefault="0019569E" w:rsidP="0019569E">
      <w:pPr>
        <w:pStyle w:val="Heading1"/>
        <w:rPr>
          <w:noProof/>
        </w:rPr>
      </w:pPr>
      <w:bookmarkStart w:id="21" w:name="_Toc20125256"/>
      <w:bookmarkStart w:id="22" w:name="_Toc27486453"/>
      <w:bookmarkStart w:id="23" w:name="_Toc36210506"/>
      <w:bookmarkStart w:id="24" w:name="_Toc45096365"/>
      <w:bookmarkStart w:id="25" w:name="_Toc45882398"/>
      <w:bookmarkStart w:id="26" w:name="_Toc51762194"/>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21"/>
      <w:bookmarkEnd w:id="22"/>
      <w:bookmarkEnd w:id="23"/>
      <w:bookmarkEnd w:id="24"/>
      <w:bookmarkEnd w:id="25"/>
      <w:bookmarkEnd w:id="26"/>
    </w:p>
    <w:p w14:paraId="3BEBAB1C" w14:textId="530E6A34" w:rsidR="0019569E" w:rsidRDefault="0019569E" w:rsidP="0019569E">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subclause</w:t>
      </w:r>
      <w:r w:rsidRPr="008278FF">
        <w:t> </w:t>
      </w:r>
      <w:r>
        <w:rPr>
          <w:noProof/>
        </w:rPr>
        <w:t>3.2.2.8</w:t>
      </w:r>
      <w:ins w:id="27" w:author="DCM" w:date="2020-09-30T12:34:00Z">
        <w:r w:rsidR="00106642">
          <w:rPr>
            <w:noProof/>
          </w:rPr>
          <w:t xml:space="preserve"> and </w:t>
        </w:r>
        <w:r w:rsidR="00106642" w:rsidRPr="00FD6822">
          <w:rPr>
            <w:noProof/>
          </w:rPr>
          <w:t xml:space="preserve">in </w:t>
        </w:r>
        <w:r w:rsidR="00106642">
          <w:rPr>
            <w:noProof/>
          </w:rPr>
          <w:t>3GPP</w:t>
        </w:r>
        <w:r w:rsidR="00106642" w:rsidRPr="008278FF">
          <w:t> </w:t>
        </w:r>
        <w:r w:rsidR="00106642">
          <w:rPr>
            <w:noProof/>
          </w:rPr>
          <w:t>TS</w:t>
        </w:r>
        <w:r w:rsidR="00106642" w:rsidRPr="008278FF">
          <w:t> </w:t>
        </w:r>
        <w:r w:rsidR="00106642">
          <w:rPr>
            <w:noProof/>
          </w:rPr>
          <w:t>22.261</w:t>
        </w:r>
        <w:r w:rsidR="00106642" w:rsidRPr="008278FF">
          <w:t> </w:t>
        </w:r>
        <w:r w:rsidR="00106642">
          <w:rPr>
            <w:noProof/>
          </w:rPr>
          <w:t>[xx] subclause</w:t>
        </w:r>
        <w:r w:rsidR="00106642" w:rsidRPr="008278FF">
          <w:t> </w:t>
        </w:r>
        <w:r w:rsidR="00106642">
          <w:rPr>
            <w:noProof/>
          </w:rPr>
          <w:t>6.30</w:t>
        </w:r>
      </w:ins>
      <w:r>
        <w:rPr>
          <w:noProof/>
        </w:rPr>
        <w:t xml:space="preserve">, </w:t>
      </w:r>
      <w:r>
        <w:t>the requirements in this subclause apply.</w:t>
      </w:r>
    </w:p>
    <w:p w14:paraId="2AC7EDED" w14:textId="3E6D4939" w:rsidR="00106642" w:rsidRDefault="0019569E" w:rsidP="00E6642B">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w:t>
      </w:r>
      <w:r>
        <w:rPr>
          <w:noProof/>
        </w:rPr>
        <w:t>annex.</w:t>
      </w:r>
    </w:p>
    <w:p w14:paraId="0AD72DB3" w14:textId="24324136" w:rsidR="003A7F07" w:rsidRPr="004776AA" w:rsidRDefault="0019569E" w:rsidP="00023EC6">
      <w:pPr>
        <w:rPr>
          <w:noProof/>
        </w:rPr>
      </w:pPr>
      <w:r>
        <w:rPr>
          <w:noProof/>
        </w:rPr>
        <w:t xml:space="preserve">The VPLMN shall transparently relay the steering of roaming information received from the HPLMN to </w:t>
      </w:r>
      <w:r>
        <w:rPr>
          <w:noProof/>
        </w:rPr>
        <w:t>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sectPr w:rsidR="003A7F07" w:rsidRPr="004776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5B184" w14:textId="77777777" w:rsidR="00165B40" w:rsidRDefault="00165B40">
      <w:r>
        <w:separator/>
      </w:r>
    </w:p>
  </w:endnote>
  <w:endnote w:type="continuationSeparator" w:id="0">
    <w:p w14:paraId="1C2234DC" w14:textId="77777777" w:rsidR="00165B40" w:rsidRDefault="0016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87699" w14:textId="77777777" w:rsidR="00165B40" w:rsidRDefault="00165B40">
      <w:r>
        <w:separator/>
      </w:r>
    </w:p>
  </w:footnote>
  <w:footnote w:type="continuationSeparator" w:id="0">
    <w:p w14:paraId="33EA8C67" w14:textId="77777777" w:rsidR="00165B40" w:rsidRDefault="00165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C6"/>
    <w:rsid w:val="000A1F6F"/>
    <w:rsid w:val="000A6394"/>
    <w:rsid w:val="000B37A5"/>
    <w:rsid w:val="000B7FED"/>
    <w:rsid w:val="000C038A"/>
    <w:rsid w:val="000C6598"/>
    <w:rsid w:val="000E58A5"/>
    <w:rsid w:val="00106642"/>
    <w:rsid w:val="00143DCF"/>
    <w:rsid w:val="00145D43"/>
    <w:rsid w:val="00165B40"/>
    <w:rsid w:val="00185EEA"/>
    <w:rsid w:val="00192C46"/>
    <w:rsid w:val="00194794"/>
    <w:rsid w:val="0019569E"/>
    <w:rsid w:val="001A08B3"/>
    <w:rsid w:val="001A7B60"/>
    <w:rsid w:val="001B52F0"/>
    <w:rsid w:val="001B7A65"/>
    <w:rsid w:val="001E41F3"/>
    <w:rsid w:val="001F0345"/>
    <w:rsid w:val="00227EAD"/>
    <w:rsid w:val="00230865"/>
    <w:rsid w:val="0026004D"/>
    <w:rsid w:val="002640DD"/>
    <w:rsid w:val="00275D12"/>
    <w:rsid w:val="00284FEB"/>
    <w:rsid w:val="002860C4"/>
    <w:rsid w:val="002A1ABE"/>
    <w:rsid w:val="002B5741"/>
    <w:rsid w:val="002E607F"/>
    <w:rsid w:val="00305409"/>
    <w:rsid w:val="003609EF"/>
    <w:rsid w:val="0036231A"/>
    <w:rsid w:val="00363DF6"/>
    <w:rsid w:val="003674C0"/>
    <w:rsid w:val="00374DD4"/>
    <w:rsid w:val="003A1338"/>
    <w:rsid w:val="003A7F07"/>
    <w:rsid w:val="003B72D8"/>
    <w:rsid w:val="003C63E5"/>
    <w:rsid w:val="003E1A36"/>
    <w:rsid w:val="00410371"/>
    <w:rsid w:val="004242F1"/>
    <w:rsid w:val="00425D1B"/>
    <w:rsid w:val="00461C3E"/>
    <w:rsid w:val="00472D14"/>
    <w:rsid w:val="004A6835"/>
    <w:rsid w:val="004B75B7"/>
    <w:rsid w:val="004E1669"/>
    <w:rsid w:val="0051580D"/>
    <w:rsid w:val="00547111"/>
    <w:rsid w:val="00570453"/>
    <w:rsid w:val="005841DC"/>
    <w:rsid w:val="005842F7"/>
    <w:rsid w:val="00592D74"/>
    <w:rsid w:val="005B1EC7"/>
    <w:rsid w:val="005E2C44"/>
    <w:rsid w:val="00610C94"/>
    <w:rsid w:val="00621188"/>
    <w:rsid w:val="006257ED"/>
    <w:rsid w:val="00677E82"/>
    <w:rsid w:val="00695808"/>
    <w:rsid w:val="006B46FB"/>
    <w:rsid w:val="006B7760"/>
    <w:rsid w:val="006E21FB"/>
    <w:rsid w:val="00706D9F"/>
    <w:rsid w:val="0076496C"/>
    <w:rsid w:val="00792342"/>
    <w:rsid w:val="007977A8"/>
    <w:rsid w:val="007A277C"/>
    <w:rsid w:val="007B512A"/>
    <w:rsid w:val="007C2097"/>
    <w:rsid w:val="007D6A07"/>
    <w:rsid w:val="007F7259"/>
    <w:rsid w:val="008040A8"/>
    <w:rsid w:val="008279FA"/>
    <w:rsid w:val="008438B9"/>
    <w:rsid w:val="008626E7"/>
    <w:rsid w:val="00870EE7"/>
    <w:rsid w:val="008863B9"/>
    <w:rsid w:val="008A45A6"/>
    <w:rsid w:val="008F686C"/>
    <w:rsid w:val="009148DE"/>
    <w:rsid w:val="0093299E"/>
    <w:rsid w:val="00941BFE"/>
    <w:rsid w:val="00941E30"/>
    <w:rsid w:val="009777A0"/>
    <w:rsid w:val="009777D9"/>
    <w:rsid w:val="00991B88"/>
    <w:rsid w:val="009A5753"/>
    <w:rsid w:val="009A579D"/>
    <w:rsid w:val="009B31D4"/>
    <w:rsid w:val="009E27D4"/>
    <w:rsid w:val="009E3297"/>
    <w:rsid w:val="009E6C24"/>
    <w:rsid w:val="009F734F"/>
    <w:rsid w:val="00A06FA3"/>
    <w:rsid w:val="00A246B6"/>
    <w:rsid w:val="00A47E70"/>
    <w:rsid w:val="00A50CF0"/>
    <w:rsid w:val="00A542A2"/>
    <w:rsid w:val="00A716CD"/>
    <w:rsid w:val="00A7671C"/>
    <w:rsid w:val="00AA2CBC"/>
    <w:rsid w:val="00AC5820"/>
    <w:rsid w:val="00AD1CD8"/>
    <w:rsid w:val="00B258BB"/>
    <w:rsid w:val="00B315CD"/>
    <w:rsid w:val="00B67448"/>
    <w:rsid w:val="00B67B97"/>
    <w:rsid w:val="00B968C8"/>
    <w:rsid w:val="00BA3EC5"/>
    <w:rsid w:val="00BA51D9"/>
    <w:rsid w:val="00BB5DFC"/>
    <w:rsid w:val="00BD279D"/>
    <w:rsid w:val="00BD6BB8"/>
    <w:rsid w:val="00BE70D2"/>
    <w:rsid w:val="00C072E2"/>
    <w:rsid w:val="00C103C4"/>
    <w:rsid w:val="00C66BA2"/>
    <w:rsid w:val="00C70097"/>
    <w:rsid w:val="00C75CB0"/>
    <w:rsid w:val="00C95985"/>
    <w:rsid w:val="00CC5026"/>
    <w:rsid w:val="00CC68D0"/>
    <w:rsid w:val="00CD7045"/>
    <w:rsid w:val="00D03F9A"/>
    <w:rsid w:val="00D06D51"/>
    <w:rsid w:val="00D24991"/>
    <w:rsid w:val="00D50255"/>
    <w:rsid w:val="00D66520"/>
    <w:rsid w:val="00DA3849"/>
    <w:rsid w:val="00DE34CF"/>
    <w:rsid w:val="00DF27CE"/>
    <w:rsid w:val="00E02C44"/>
    <w:rsid w:val="00E13F3D"/>
    <w:rsid w:val="00E34898"/>
    <w:rsid w:val="00E47A01"/>
    <w:rsid w:val="00E6616E"/>
    <w:rsid w:val="00E6642B"/>
    <w:rsid w:val="00E8079D"/>
    <w:rsid w:val="00EA7BCF"/>
    <w:rsid w:val="00EB09B7"/>
    <w:rsid w:val="00EE7D7C"/>
    <w:rsid w:val="00F25D98"/>
    <w:rsid w:val="00F300FB"/>
    <w:rsid w:val="00F43849"/>
    <w:rsid w:val="00FA0D39"/>
    <w:rsid w:val="00FB6386"/>
    <w:rsid w:val="00FE4C1E"/>
    <w:rsid w:val="00FF4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19569E"/>
    <w:pPr>
      <w:overflowPunct w:val="0"/>
      <w:autoSpaceDE w:val="0"/>
      <w:autoSpaceDN w:val="0"/>
      <w:adjustRightInd w:val="0"/>
      <w:spacing w:after="0"/>
      <w:textAlignment w:val="baseline"/>
    </w:pPr>
  </w:style>
  <w:style w:type="paragraph" w:styleId="NormalIndent">
    <w:name w:val="Normal Indent"/>
    <w:basedOn w:val="Normal"/>
    <w:next w:val="Normal"/>
    <w:rsid w:val="0019569E"/>
    <w:pPr>
      <w:overflowPunct w:val="0"/>
      <w:autoSpaceDE w:val="0"/>
      <w:autoSpaceDN w:val="0"/>
      <w:adjustRightInd w:val="0"/>
      <w:ind w:left="567"/>
      <w:textAlignment w:val="baseline"/>
    </w:pPr>
  </w:style>
  <w:style w:type="paragraph" w:customStyle="1" w:styleId="BodyText21">
    <w:name w:val="Body Text 21"/>
    <w:basedOn w:val="Normal"/>
    <w:rsid w:val="001956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1956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19569E"/>
    <w:rPr>
      <w:rFonts w:ascii="Times New Roman" w:hAnsi="Times New Roman"/>
      <w:lang w:val="en-GB" w:eastAsia="en-US"/>
    </w:rPr>
  </w:style>
  <w:style w:type="paragraph" w:styleId="BodyText2">
    <w:name w:val="Body Text 2"/>
    <w:basedOn w:val="Normal"/>
    <w:link w:val="BodyText2Char"/>
    <w:rsid w:val="001956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19569E"/>
    <w:rPr>
      <w:rFonts w:ascii="Times New Roman" w:hAnsi="Times New Roman"/>
      <w:lang w:val="en-GB" w:eastAsia="en-US"/>
    </w:rPr>
  </w:style>
  <w:style w:type="paragraph" w:customStyle="1" w:styleId="HO">
    <w:name w:val="HO"/>
    <w:basedOn w:val="Normal"/>
    <w:rsid w:val="0019569E"/>
    <w:pPr>
      <w:overflowPunct w:val="0"/>
      <w:autoSpaceDE w:val="0"/>
      <w:autoSpaceDN w:val="0"/>
      <w:adjustRightInd w:val="0"/>
      <w:spacing w:after="0"/>
      <w:jc w:val="right"/>
      <w:textAlignment w:val="baseline"/>
    </w:pPr>
    <w:rPr>
      <w:b/>
    </w:rPr>
  </w:style>
  <w:style w:type="paragraph" w:customStyle="1" w:styleId="listbody">
    <w:name w:val="list body"/>
    <w:basedOn w:val="B1"/>
    <w:rsid w:val="0019569E"/>
    <w:pPr>
      <w:overflowPunct w:val="0"/>
      <w:autoSpaceDE w:val="0"/>
      <w:autoSpaceDN w:val="0"/>
      <w:adjustRightInd w:val="0"/>
      <w:textAlignment w:val="baseline"/>
    </w:pPr>
  </w:style>
  <w:style w:type="paragraph" w:styleId="BodyText">
    <w:name w:val="Body Text"/>
    <w:basedOn w:val="Normal"/>
    <w:link w:val="BodyTextChar"/>
    <w:rsid w:val="001956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19569E"/>
    <w:rPr>
      <w:rFonts w:ascii="Times New Roman" w:hAnsi="Times New Roman"/>
      <w:lang w:val="en-GB" w:eastAsia="en-US"/>
    </w:rPr>
  </w:style>
  <w:style w:type="character" w:customStyle="1" w:styleId="msoins0">
    <w:name w:val="msoins"/>
    <w:basedOn w:val="DefaultParagraphFont"/>
    <w:rsid w:val="0019569E"/>
  </w:style>
  <w:style w:type="character" w:customStyle="1" w:styleId="B1Char1">
    <w:name w:val="B1 Char1"/>
    <w:link w:val="B1"/>
    <w:rsid w:val="0019569E"/>
    <w:rPr>
      <w:rFonts w:ascii="Times New Roman" w:hAnsi="Times New Roman"/>
      <w:lang w:val="en-GB" w:eastAsia="en-US"/>
    </w:rPr>
  </w:style>
  <w:style w:type="character" w:customStyle="1" w:styleId="NOChar">
    <w:name w:val="NO Char"/>
    <w:link w:val="NO"/>
    <w:rsid w:val="0019569E"/>
    <w:rPr>
      <w:rFonts w:ascii="Times New Roman" w:hAnsi="Times New Roman"/>
      <w:lang w:val="en-GB" w:eastAsia="en-US"/>
    </w:rPr>
  </w:style>
  <w:style w:type="character" w:customStyle="1" w:styleId="NOZchn">
    <w:name w:val="NO Zchn"/>
    <w:locked/>
    <w:rsid w:val="0019569E"/>
    <w:rPr>
      <w:lang w:val="en-GB" w:eastAsia="en-US" w:bidi="ar-SA"/>
    </w:rPr>
  </w:style>
  <w:style w:type="character" w:customStyle="1" w:styleId="EXCar">
    <w:name w:val="EX Car"/>
    <w:link w:val="EX"/>
    <w:rsid w:val="0019569E"/>
    <w:rPr>
      <w:rFonts w:ascii="Times New Roman" w:hAnsi="Times New Roman"/>
      <w:lang w:val="en-GB" w:eastAsia="en-US"/>
    </w:rPr>
  </w:style>
  <w:style w:type="character" w:customStyle="1" w:styleId="B2Char">
    <w:name w:val="B2 Char"/>
    <w:link w:val="B2"/>
    <w:rsid w:val="0019569E"/>
    <w:rPr>
      <w:rFonts w:ascii="Times New Roman" w:hAnsi="Times New Roman"/>
      <w:lang w:val="en-GB" w:eastAsia="en-US"/>
    </w:rPr>
  </w:style>
  <w:style w:type="character" w:customStyle="1" w:styleId="Heading2Char">
    <w:name w:val="Heading 2 Char"/>
    <w:link w:val="Heading2"/>
    <w:rsid w:val="0019569E"/>
    <w:rPr>
      <w:rFonts w:ascii="Arial" w:hAnsi="Arial"/>
      <w:sz w:val="32"/>
      <w:lang w:val="en-GB" w:eastAsia="en-US"/>
    </w:rPr>
  </w:style>
  <w:style w:type="character" w:customStyle="1" w:styleId="fontstyle01">
    <w:name w:val="fontstyle01"/>
    <w:rsid w:val="0019569E"/>
    <w:rPr>
      <w:rFonts w:ascii="Times-Roman" w:hAnsi="Times-Roman" w:hint="default"/>
      <w:b w:val="0"/>
      <w:bCs w:val="0"/>
      <w:i w:val="0"/>
      <w:iCs w:val="0"/>
      <w:color w:val="000000"/>
    </w:rPr>
  </w:style>
  <w:style w:type="character" w:customStyle="1" w:styleId="THChar">
    <w:name w:val="TH Char"/>
    <w:link w:val="TH"/>
    <w:rsid w:val="0019569E"/>
    <w:rPr>
      <w:rFonts w:ascii="Arial" w:hAnsi="Arial"/>
      <w:b/>
      <w:lang w:val="en-GB" w:eastAsia="en-US"/>
    </w:rPr>
  </w:style>
  <w:style w:type="character" w:customStyle="1" w:styleId="EditorsNoteChar">
    <w:name w:val="Editor's Note Char"/>
    <w:link w:val="EditorsNote"/>
    <w:rsid w:val="0019569E"/>
    <w:rPr>
      <w:rFonts w:ascii="Times New Roman" w:hAnsi="Times New Roman"/>
      <w:color w:val="FF0000"/>
      <w:lang w:val="en-GB" w:eastAsia="en-US"/>
    </w:rPr>
  </w:style>
  <w:style w:type="character" w:customStyle="1" w:styleId="TF0">
    <w:name w:val="TF (文字)"/>
    <w:link w:val="TF"/>
    <w:locked/>
    <w:rsid w:val="0019569E"/>
    <w:rPr>
      <w:rFonts w:ascii="Arial" w:hAnsi="Arial"/>
      <w:b/>
      <w:lang w:val="en-GB" w:eastAsia="en-US"/>
    </w:rPr>
  </w:style>
  <w:style w:type="character" w:customStyle="1" w:styleId="TACChar">
    <w:name w:val="TAC Char"/>
    <w:link w:val="TAC"/>
    <w:locked/>
    <w:rsid w:val="0019569E"/>
    <w:rPr>
      <w:rFonts w:ascii="Arial" w:hAnsi="Arial"/>
      <w:sz w:val="18"/>
      <w:lang w:val="en-GB" w:eastAsia="en-US"/>
    </w:rPr>
  </w:style>
  <w:style w:type="character" w:customStyle="1" w:styleId="CommentTextChar">
    <w:name w:val="Comment Text Char"/>
    <w:link w:val="CommentText"/>
    <w:semiHidden/>
    <w:rsid w:val="0019569E"/>
    <w:rPr>
      <w:rFonts w:ascii="Times New Roman" w:hAnsi="Times New Roman"/>
      <w:lang w:val="en-GB" w:eastAsia="en-US"/>
    </w:rPr>
  </w:style>
  <w:style w:type="character" w:customStyle="1" w:styleId="CommentSubjectChar">
    <w:name w:val="Comment Subject Char"/>
    <w:link w:val="CommentSubject"/>
    <w:rsid w:val="0019569E"/>
    <w:rPr>
      <w:rFonts w:ascii="Times New Roman" w:hAnsi="Times New Roman"/>
      <w:b/>
      <w:bCs/>
      <w:lang w:val="en-GB" w:eastAsia="en-US"/>
    </w:rPr>
  </w:style>
  <w:style w:type="paragraph" w:styleId="Revision">
    <w:name w:val="Revision"/>
    <w:hidden/>
    <w:uiPriority w:val="99"/>
    <w:semiHidden/>
    <w:rsid w:val="0019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807D-929A-4DED-82B4-62B8682AE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DCM-3</cp:lastModifiedBy>
  <cp:revision>2</cp:revision>
  <cp:lastPrinted>1899-12-31T23:00:00Z</cp:lastPrinted>
  <dcterms:created xsi:type="dcterms:W3CDTF">2020-10-21T09:51:00Z</dcterms:created>
  <dcterms:modified xsi:type="dcterms:W3CDTF">2020-10-21T09:51:00Z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