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61C7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A0412">
        <w:rPr>
          <w:b/>
          <w:noProof/>
          <w:sz w:val="24"/>
        </w:rPr>
        <w:t>6541</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F2FC3" w:rsidR="001E41F3" w:rsidRPr="00410371" w:rsidRDefault="00E92ECE" w:rsidP="00547111">
            <w:pPr>
              <w:pStyle w:val="CRCoverPage"/>
              <w:spacing w:after="0"/>
              <w:rPr>
                <w:noProof/>
              </w:rPr>
            </w:pPr>
            <w:r>
              <w:rPr>
                <w:b/>
                <w:noProof/>
                <w:sz w:val="28"/>
              </w:rPr>
              <w:t>139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96FF43" w:rsidR="001E41F3" w:rsidRPr="00410371" w:rsidRDefault="004C5B6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027346" w:rsidR="001E41F3" w:rsidRPr="00410371" w:rsidRDefault="00AB0C64">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783E2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085FCC" w:rsidR="001E41F3" w:rsidRDefault="00FC2847" w:rsidP="00EA65CD">
            <w:pPr>
              <w:pStyle w:val="CRCoverPage"/>
              <w:spacing w:after="0"/>
              <w:ind w:left="100"/>
              <w:rPr>
                <w:noProof/>
                <w:lang w:eastAsia="zh-CN"/>
              </w:rPr>
            </w:pPr>
            <w:r>
              <w:rPr>
                <w:noProof/>
                <w:lang w:eastAsia="zh-CN"/>
              </w:rPr>
              <w:t>Correction</w:t>
            </w:r>
            <w:r w:rsidR="00667A60">
              <w:rPr>
                <w:noProof/>
                <w:lang w:eastAsia="zh-CN"/>
              </w:rPr>
              <w:t xml:space="preserve"> to </w:t>
            </w:r>
            <w:r>
              <w:rPr>
                <w:noProof/>
                <w:lang w:eastAsia="zh-CN"/>
              </w:rPr>
              <w:t>ab</w:t>
            </w:r>
            <w:r w:rsidR="00EA65CD">
              <w:rPr>
                <w:noProof/>
                <w:lang w:eastAsia="zh-CN"/>
              </w:rPr>
              <w:t xml:space="preserve">normal case handling for </w:t>
            </w:r>
            <w:r w:rsidR="00041C69">
              <w:rPr>
                <w:noProof/>
                <w:lang w:eastAsia="zh-CN"/>
              </w:rPr>
              <w:t xml:space="preserve">PC5 </w:t>
            </w:r>
            <w:r w:rsidR="00EA65CD">
              <w:rPr>
                <w:noProof/>
                <w:lang w:eastAsia="zh-CN"/>
              </w:rPr>
              <w:t>unicast modif</w:t>
            </w:r>
            <w:r>
              <w:rPr>
                <w:noProof/>
                <w:lang w:eastAsia="zh-CN"/>
              </w:rPr>
              <w:t>ica</w:t>
            </w:r>
            <w:r w:rsidR="00EA65CD">
              <w:rPr>
                <w:noProof/>
                <w:lang w:eastAsia="zh-CN"/>
              </w:rPr>
              <w:t>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2527B5" w:rsidR="001E41F3" w:rsidRDefault="001E53FF">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6351B0" w:rsidR="001E41F3" w:rsidRDefault="00FC28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62E7" w14:textId="77777777" w:rsidR="00F7627A" w:rsidRDefault="00EA65CD" w:rsidP="00EA65CD">
            <w:pPr>
              <w:pStyle w:val="CRCoverPage"/>
              <w:spacing w:after="0"/>
              <w:rPr>
                <w:noProof/>
                <w:lang w:eastAsia="zh-CN"/>
              </w:rPr>
            </w:pPr>
            <w:r>
              <w:rPr>
                <w:noProof/>
                <w:lang w:eastAsia="zh-CN"/>
              </w:rPr>
              <w:t>In the current specificaton, when there is collisiong for the unicast link modification procedure ( ie. Both initiating UE and target UE sends the unicast modifiation request) it is specified to abort the unicast modification request. So in this case, both the UE’s will end up aborting the procedure.</w:t>
            </w:r>
          </w:p>
          <w:p w14:paraId="55B65491" w14:textId="77777777" w:rsidR="00EA65CD" w:rsidRDefault="00EA65CD" w:rsidP="00EA65CD">
            <w:pPr>
              <w:pStyle w:val="CRCoverPage"/>
              <w:spacing w:after="0"/>
              <w:rPr>
                <w:noProof/>
                <w:lang w:eastAsia="zh-CN"/>
              </w:rPr>
            </w:pPr>
          </w:p>
          <w:p w14:paraId="4ED72208" w14:textId="1D3AC8A2" w:rsidR="00EA65CD" w:rsidRDefault="00EA65CD" w:rsidP="00EA65CD">
            <w:pPr>
              <w:pStyle w:val="CRCoverPage"/>
              <w:spacing w:after="0"/>
              <w:rPr>
                <w:noProof/>
                <w:lang w:eastAsia="zh-CN"/>
              </w:rPr>
            </w:pPr>
            <w:r>
              <w:rPr>
                <w:noProof/>
                <w:lang w:eastAsia="zh-CN"/>
              </w:rPr>
              <w:t xml:space="preserve">Even if the UE waits for the implementation dependant timer for PC5 modification request , and if both the UEs have the same timer, then the collision will happen again and the procedure will be aborted again. </w:t>
            </w:r>
          </w:p>
          <w:p w14:paraId="732F9FED" w14:textId="77777777" w:rsidR="00EA65CD" w:rsidRDefault="00EA65CD" w:rsidP="00EA65CD">
            <w:pPr>
              <w:pStyle w:val="CRCoverPage"/>
              <w:spacing w:after="0"/>
              <w:rPr>
                <w:noProof/>
                <w:lang w:eastAsia="zh-CN"/>
              </w:rPr>
            </w:pPr>
          </w:p>
          <w:p w14:paraId="05174654" w14:textId="68BCE8A3" w:rsidR="00EA65CD" w:rsidRDefault="00EA65CD" w:rsidP="00EA65CD">
            <w:pPr>
              <w:pStyle w:val="CRCoverPage"/>
              <w:spacing w:after="0"/>
              <w:rPr>
                <w:noProof/>
                <w:lang w:eastAsia="zh-CN"/>
              </w:rPr>
            </w:pPr>
            <w:r>
              <w:rPr>
                <w:noProof/>
                <w:lang w:eastAsia="zh-CN"/>
              </w:rPr>
              <w:t xml:space="preserve">So it is recommeded to add a </w:t>
            </w:r>
            <w:r w:rsidR="00625259">
              <w:rPr>
                <w:noProof/>
                <w:lang w:eastAsia="zh-CN"/>
              </w:rPr>
              <w:t>note to clarify that the timer value should be set to avoid further collisions. E:g if the timer value is constant, it can lead to further collision.</w:t>
            </w:r>
          </w:p>
          <w:p w14:paraId="4AB1CFBA" w14:textId="269F905F" w:rsidR="00EA65CD" w:rsidRDefault="00EA65CD" w:rsidP="00EA65C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94922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6E573" w14:textId="7B9412FA" w:rsidR="00F7627A" w:rsidRDefault="00EA65CD" w:rsidP="00625259">
            <w:pPr>
              <w:pStyle w:val="CRCoverPage"/>
              <w:numPr>
                <w:ilvl w:val="0"/>
                <w:numId w:val="3"/>
              </w:numPr>
              <w:spacing w:after="0"/>
              <w:rPr>
                <w:noProof/>
                <w:lang w:eastAsia="zh-CN"/>
              </w:rPr>
            </w:pPr>
            <w:r>
              <w:rPr>
                <w:noProof/>
                <w:lang w:eastAsia="zh-CN"/>
              </w:rPr>
              <w:t xml:space="preserve">Added a Note to clarify that </w:t>
            </w:r>
            <w:r w:rsidR="002A0412">
              <w:rPr>
                <w:noProof/>
                <w:lang w:eastAsia="zh-CN"/>
              </w:rPr>
              <w:t>the timer value is set to</w:t>
            </w:r>
            <w:r>
              <w:rPr>
                <w:noProof/>
                <w:lang w:eastAsia="zh-CN"/>
              </w:rPr>
              <w:t xml:space="preserve"> avoid further conflicts of the PC5 unicast link modification procedure.</w:t>
            </w:r>
          </w:p>
          <w:p w14:paraId="76C0712C" w14:textId="06C5AE4C" w:rsidR="00625259" w:rsidRDefault="00625259" w:rsidP="00625259">
            <w:pPr>
              <w:pStyle w:val="CRCoverPage"/>
              <w:numPr>
                <w:ilvl w:val="0"/>
                <w:numId w:val="3"/>
              </w:numPr>
              <w:spacing w:after="0"/>
              <w:rPr>
                <w:noProof/>
                <w:lang w:eastAsia="zh-CN"/>
              </w:rPr>
            </w:pPr>
            <w:r>
              <w:rPr>
                <w:noProof/>
                <w:lang w:eastAsia="zh-CN"/>
              </w:rPr>
              <w:t>Clarified that the timer T5001 needs to be stopped before aborting the PC5 unicast link 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1507ED" w:rsidR="001E41F3" w:rsidRDefault="006C3247">
            <w:pPr>
              <w:pStyle w:val="CRCoverPage"/>
              <w:spacing w:after="0"/>
              <w:ind w:left="100"/>
              <w:rPr>
                <w:noProof/>
              </w:rPr>
            </w:pPr>
            <w:r>
              <w:rPr>
                <w:noProof/>
              </w:rPr>
              <w:t>The collision can</w:t>
            </w:r>
            <w:bookmarkStart w:id="2" w:name="_GoBack"/>
            <w:bookmarkEnd w:id="2"/>
            <w:r w:rsidR="00EA65CD">
              <w:rPr>
                <w:noProof/>
              </w:rPr>
              <w:t xml:space="preserve"> happen many times and the PC5 unic</w:t>
            </w:r>
            <w:r w:rsidR="00BD07B7">
              <w:rPr>
                <w:noProof/>
              </w:rPr>
              <w:t>ast link will not be modified</w:t>
            </w:r>
            <w:r w:rsidR="00EA65C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882AF6" w:rsidR="001E41F3" w:rsidRDefault="00981E66">
            <w:pPr>
              <w:pStyle w:val="CRCoverPage"/>
              <w:spacing w:after="0"/>
              <w:ind w:left="100"/>
              <w:rPr>
                <w:noProof/>
              </w:rPr>
            </w:pPr>
            <w:r>
              <w:t>6.1.2.3.6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495E1FB" w14:textId="77777777" w:rsidR="00EA65CD" w:rsidRDefault="00EA65CD" w:rsidP="00EA65CD">
      <w:pPr>
        <w:pStyle w:val="Heading5"/>
      </w:pPr>
      <w:bookmarkStart w:id="3" w:name="_Toc25070696"/>
      <w:bookmarkStart w:id="4" w:name="_Toc34388611"/>
      <w:bookmarkStart w:id="5" w:name="_Toc34404382"/>
      <w:bookmarkStart w:id="6" w:name="_Toc45282210"/>
      <w:bookmarkStart w:id="7" w:name="_Toc45882596"/>
      <w:bookmarkStart w:id="8" w:name="_Toc51951146"/>
      <w:r>
        <w:t>6.1.2.3.6</w:t>
      </w:r>
      <w:r w:rsidRPr="00CE238F">
        <w:tab/>
      </w:r>
      <w:r w:rsidRPr="00FD6318">
        <w:t>Abnormal cases</w:t>
      </w:r>
      <w:r>
        <w:t xml:space="preserve"> </w:t>
      </w:r>
      <w:r w:rsidRPr="00FD6318">
        <w:rPr>
          <w:lang w:eastAsia="zh-CN"/>
        </w:rPr>
        <w:t>at the initiating UE</w:t>
      </w:r>
      <w:bookmarkEnd w:id="3"/>
      <w:bookmarkEnd w:id="4"/>
      <w:bookmarkEnd w:id="5"/>
      <w:bookmarkEnd w:id="6"/>
      <w:bookmarkEnd w:id="7"/>
      <w:bookmarkEnd w:id="8"/>
    </w:p>
    <w:p w14:paraId="150B4064" w14:textId="77777777" w:rsidR="00EA65CD" w:rsidRDefault="00EA65CD" w:rsidP="00EA65CD">
      <w:r w:rsidRPr="00DC7A7B">
        <w:t>The following abnormal cases can be identified</w:t>
      </w:r>
      <w:r>
        <w:t>:</w:t>
      </w:r>
    </w:p>
    <w:p w14:paraId="6BB1E683" w14:textId="77777777" w:rsidR="00EA65CD" w:rsidRDefault="00EA65CD" w:rsidP="00EA65CD">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22E5138C" w14:textId="77777777" w:rsidR="00EA65CD" w:rsidRDefault="00EA65CD" w:rsidP="00EA65CD">
      <w:pPr>
        <w:pStyle w:val="NO"/>
      </w:pPr>
      <w:r w:rsidRPr="00742FAE">
        <w:t>NOTE</w:t>
      </w:r>
      <w:r>
        <w:t> 1</w:t>
      </w:r>
      <w:r w:rsidRPr="00742FAE">
        <w:t>:</w:t>
      </w:r>
      <w:r w:rsidRPr="00742FAE">
        <w:tab/>
        <w:t>The maximum number of allowed retransmissions is UE implementation specific.</w:t>
      </w:r>
    </w:p>
    <w:p w14:paraId="492BA153" w14:textId="77777777" w:rsidR="00EA65CD" w:rsidRDefault="00EA65CD" w:rsidP="00EA65CD">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9D8C139" w14:textId="736390A7" w:rsidR="00EA65CD" w:rsidRDefault="00EA65CD" w:rsidP="00EA65CD">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9" w:author="Vishnu Preman" w:date="2020-10-07T10:20:00Z">
        <w:r>
          <w:rPr>
            <w:lang w:eastAsia="zh-CN"/>
          </w:rPr>
          <w:t>after</w:t>
        </w:r>
      </w:ins>
      <w:del w:id="10" w:author="Vishnu Preman" w:date="2020-10-07T10:20:00Z">
        <w:r w:rsidRPr="00DC7A7B" w:rsidDel="00EA65CD">
          <w:rPr>
            <w:lang w:eastAsia="zh-CN"/>
          </w:rPr>
          <w:delText xml:space="preserve">during </w:delText>
        </w:r>
      </w:del>
      <w:r w:rsidRPr="00DC7A7B">
        <w:rPr>
          <w:lang w:eastAsia="zh-CN"/>
        </w:rPr>
        <w:t xml:space="preserve">the </w:t>
      </w:r>
      <w:r>
        <w:rPr>
          <w:lang w:eastAsia="zh-CN"/>
        </w:rPr>
        <w:t>initiati</w:t>
      </w:r>
      <w:ins w:id="11" w:author="Vishnu Preman" w:date="2020-10-07T10:20:00Z">
        <w:r>
          <w:rPr>
            <w:lang w:eastAsia="zh-CN"/>
          </w:rPr>
          <w:t>on</w:t>
        </w:r>
      </w:ins>
      <w:del w:id="12" w:author="Vishnu Preman" w:date="2020-10-07T10:20:00Z">
        <w:r w:rsidDel="00EA65CD">
          <w:rPr>
            <w:lang w:eastAsia="zh-CN"/>
          </w:rPr>
          <w:delText>ng</w:delText>
        </w:r>
      </w:del>
      <w:ins w:id="13" w:author="Vishnu Preman" w:date="2020-10-07T10:20:00Z">
        <w:r>
          <w:rPr>
            <w:lang w:eastAsia="zh-CN"/>
          </w:rPr>
          <w:t xml:space="preserve"> of</w:t>
        </w:r>
      </w:ins>
      <w:r>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14" w:author="Vishnu Preman" w:date="2020-10-07T10:51:00Z">
        <w:r w:rsidR="00B65E04">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7B7979E6" w14:textId="259B2F24" w:rsidR="00EA65CD" w:rsidRDefault="00EA65CD" w:rsidP="00EA65CD">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15" w:author="Vishnu Preman" w:date="2020-10-07T10:52:00Z">
        <w:r w:rsidR="00B65E04">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6B101380" w14:textId="64C2A806" w:rsidR="00667A60" w:rsidRDefault="00EA65CD">
      <w:pPr>
        <w:pStyle w:val="NO"/>
        <w:rPr>
          <w:lang w:eastAsia="zh-CN"/>
        </w:rPr>
        <w:pPrChange w:id="16" w:author="Vishnu Preman" w:date="2020-10-07T10:21:00Z">
          <w:pPr>
            <w:pStyle w:val="EditorsNote"/>
          </w:pPr>
        </w:pPrChange>
      </w:pPr>
      <w:ins w:id="17" w:author="Vishnu Preman" w:date="2020-10-07T10:21:00Z">
        <w:r w:rsidRPr="004B11B4">
          <w:t>NOTE</w:t>
        </w:r>
      </w:ins>
      <w:ins w:id="18" w:author="Vishnu Preman" w:date="2020-10-20T10:41:00Z">
        <w:r w:rsidR="00D32460">
          <w:t> 3</w:t>
        </w:r>
      </w:ins>
      <w:ins w:id="19" w:author="Vishnu Preman" w:date="2020-10-07T10:21:00Z">
        <w:r w:rsidRPr="004B11B4">
          <w:t>:</w:t>
        </w:r>
        <w:r w:rsidRPr="004B11B4">
          <w:tab/>
        </w:r>
      </w:ins>
      <w:ins w:id="20" w:author="Vishnu Preman" w:date="2020-10-20T10:42:00Z">
        <w:r w:rsidR="00D32460">
          <w:t>T</w:t>
        </w:r>
      </w:ins>
      <w:ins w:id="21" w:author="Vishnu Preman" w:date="2020-10-07T10:22:00Z">
        <w:r>
          <w:t xml:space="preserve">he implementation dependent timer </w:t>
        </w:r>
      </w:ins>
      <w:ins w:id="22" w:author="Vishnu Preman" w:date="2020-10-20T10:42:00Z">
        <w:r w:rsidR="00D32460">
          <w:t xml:space="preserve">value </w:t>
        </w:r>
      </w:ins>
      <w:ins w:id="23" w:author="Vishnu Preman" w:date="2020-10-20T10:45:00Z">
        <w:r w:rsidR="00A3514A">
          <w:t>needs to</w:t>
        </w:r>
      </w:ins>
      <w:ins w:id="24" w:author="Vishnu Preman" w:date="2020-10-20T10:42:00Z">
        <w:r w:rsidR="00D32460">
          <w:t xml:space="preserve"> be set </w:t>
        </w:r>
      </w:ins>
      <w:ins w:id="25" w:author="Vishnu Preman" w:date="2020-10-07T10:22:00Z">
        <w:r>
          <w:t>to avoid further collisions.</w:t>
        </w:r>
      </w:ins>
    </w:p>
    <w:p w14:paraId="62C905BE" w14:textId="77777777" w:rsidR="00667A60" w:rsidDel="00555260" w:rsidRDefault="00667A60" w:rsidP="00214C04">
      <w:pPr>
        <w:pStyle w:val="EditorsNote"/>
        <w:rPr>
          <w:del w:id="26"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9A0F9" w14:textId="77777777" w:rsidR="00BC07EE" w:rsidRDefault="00BC07EE">
      <w:r>
        <w:separator/>
      </w:r>
    </w:p>
  </w:endnote>
  <w:endnote w:type="continuationSeparator" w:id="0">
    <w:p w14:paraId="7D06A427" w14:textId="77777777" w:rsidR="00BC07EE" w:rsidRDefault="00BC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15B86" w14:textId="77777777" w:rsidR="00BC07EE" w:rsidRDefault="00BC07EE">
      <w:r>
        <w:separator/>
      </w:r>
    </w:p>
  </w:footnote>
  <w:footnote w:type="continuationSeparator" w:id="0">
    <w:p w14:paraId="01CACE5A" w14:textId="77777777" w:rsidR="00BC07EE" w:rsidRDefault="00BC0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C5F7C"/>
    <w:multiLevelType w:val="hybridMultilevel"/>
    <w:tmpl w:val="40F6AB4A"/>
    <w:lvl w:ilvl="0" w:tplc="320C7DD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6BC62E2"/>
    <w:multiLevelType w:val="hybridMultilevel"/>
    <w:tmpl w:val="773E297A"/>
    <w:lvl w:ilvl="0" w:tplc="E43A23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9B709F"/>
    <w:multiLevelType w:val="hybridMultilevel"/>
    <w:tmpl w:val="0B5E8B0E"/>
    <w:lvl w:ilvl="0" w:tplc="CB9213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C69"/>
    <w:rsid w:val="00042E72"/>
    <w:rsid w:val="000A1F6F"/>
    <w:rsid w:val="000A6394"/>
    <w:rsid w:val="000B7FED"/>
    <w:rsid w:val="000C038A"/>
    <w:rsid w:val="000C6598"/>
    <w:rsid w:val="00122672"/>
    <w:rsid w:val="00143DCF"/>
    <w:rsid w:val="00145D43"/>
    <w:rsid w:val="00185EEA"/>
    <w:rsid w:val="00192C46"/>
    <w:rsid w:val="001A08B3"/>
    <w:rsid w:val="001A7B60"/>
    <w:rsid w:val="001B52F0"/>
    <w:rsid w:val="001B7A65"/>
    <w:rsid w:val="001E41F3"/>
    <w:rsid w:val="001E53FF"/>
    <w:rsid w:val="00214C04"/>
    <w:rsid w:val="00227EAD"/>
    <w:rsid w:val="00230865"/>
    <w:rsid w:val="0026004D"/>
    <w:rsid w:val="002640DD"/>
    <w:rsid w:val="00275D12"/>
    <w:rsid w:val="00276A1E"/>
    <w:rsid w:val="00284332"/>
    <w:rsid w:val="00284FEB"/>
    <w:rsid w:val="00285C04"/>
    <w:rsid w:val="002860C4"/>
    <w:rsid w:val="002A0412"/>
    <w:rsid w:val="002A1ABE"/>
    <w:rsid w:val="002B0541"/>
    <w:rsid w:val="002B5741"/>
    <w:rsid w:val="00305409"/>
    <w:rsid w:val="0034312A"/>
    <w:rsid w:val="003609EF"/>
    <w:rsid w:val="0036231A"/>
    <w:rsid w:val="00363DF6"/>
    <w:rsid w:val="003674C0"/>
    <w:rsid w:val="00374DD4"/>
    <w:rsid w:val="003D7611"/>
    <w:rsid w:val="003E1A36"/>
    <w:rsid w:val="00410371"/>
    <w:rsid w:val="004242F1"/>
    <w:rsid w:val="0047551D"/>
    <w:rsid w:val="004A6835"/>
    <w:rsid w:val="004B75B7"/>
    <w:rsid w:val="004C3F1F"/>
    <w:rsid w:val="004C5B6F"/>
    <w:rsid w:val="004E1669"/>
    <w:rsid w:val="0051580D"/>
    <w:rsid w:val="00547111"/>
    <w:rsid w:val="00555260"/>
    <w:rsid w:val="00555DBD"/>
    <w:rsid w:val="00570453"/>
    <w:rsid w:val="00592D74"/>
    <w:rsid w:val="005E2C44"/>
    <w:rsid w:val="00621188"/>
    <w:rsid w:val="00625259"/>
    <w:rsid w:val="006257ED"/>
    <w:rsid w:val="00667A60"/>
    <w:rsid w:val="00677E82"/>
    <w:rsid w:val="00693569"/>
    <w:rsid w:val="00695808"/>
    <w:rsid w:val="006B46FB"/>
    <w:rsid w:val="006C3247"/>
    <w:rsid w:val="006E21FB"/>
    <w:rsid w:val="007316A8"/>
    <w:rsid w:val="00792342"/>
    <w:rsid w:val="007977A8"/>
    <w:rsid w:val="007B512A"/>
    <w:rsid w:val="007C2097"/>
    <w:rsid w:val="007C30D8"/>
    <w:rsid w:val="007D6A07"/>
    <w:rsid w:val="007F7259"/>
    <w:rsid w:val="008040A8"/>
    <w:rsid w:val="008279FA"/>
    <w:rsid w:val="008438B9"/>
    <w:rsid w:val="008626E7"/>
    <w:rsid w:val="00866AF2"/>
    <w:rsid w:val="00870EE7"/>
    <w:rsid w:val="00883DC8"/>
    <w:rsid w:val="008863B9"/>
    <w:rsid w:val="008A45A6"/>
    <w:rsid w:val="008C7D33"/>
    <w:rsid w:val="008D4478"/>
    <w:rsid w:val="008F686C"/>
    <w:rsid w:val="009148DE"/>
    <w:rsid w:val="00931F01"/>
    <w:rsid w:val="00933A3F"/>
    <w:rsid w:val="00941BFE"/>
    <w:rsid w:val="00941E30"/>
    <w:rsid w:val="00970DDA"/>
    <w:rsid w:val="009777D9"/>
    <w:rsid w:val="00981E66"/>
    <w:rsid w:val="00991B88"/>
    <w:rsid w:val="009A5753"/>
    <w:rsid w:val="009A579D"/>
    <w:rsid w:val="009E0C4E"/>
    <w:rsid w:val="009E3297"/>
    <w:rsid w:val="009E6C24"/>
    <w:rsid w:val="009F734F"/>
    <w:rsid w:val="00A22E3E"/>
    <w:rsid w:val="00A246B6"/>
    <w:rsid w:val="00A3514A"/>
    <w:rsid w:val="00A467FD"/>
    <w:rsid w:val="00A47E70"/>
    <w:rsid w:val="00A50CF0"/>
    <w:rsid w:val="00A542A2"/>
    <w:rsid w:val="00A60757"/>
    <w:rsid w:val="00A7671C"/>
    <w:rsid w:val="00AA2CBC"/>
    <w:rsid w:val="00AA6911"/>
    <w:rsid w:val="00AB0C64"/>
    <w:rsid w:val="00AC1787"/>
    <w:rsid w:val="00AC5820"/>
    <w:rsid w:val="00AD1CD8"/>
    <w:rsid w:val="00B258BB"/>
    <w:rsid w:val="00B54CFD"/>
    <w:rsid w:val="00B65E04"/>
    <w:rsid w:val="00B67B97"/>
    <w:rsid w:val="00B968C8"/>
    <w:rsid w:val="00BA3EC5"/>
    <w:rsid w:val="00BA51D9"/>
    <w:rsid w:val="00BB5DFC"/>
    <w:rsid w:val="00BC07EE"/>
    <w:rsid w:val="00BD07B7"/>
    <w:rsid w:val="00BD279D"/>
    <w:rsid w:val="00BD6BB8"/>
    <w:rsid w:val="00BE70D2"/>
    <w:rsid w:val="00C26179"/>
    <w:rsid w:val="00C66BA2"/>
    <w:rsid w:val="00C75CB0"/>
    <w:rsid w:val="00C77794"/>
    <w:rsid w:val="00C81C4F"/>
    <w:rsid w:val="00C95985"/>
    <w:rsid w:val="00CC5026"/>
    <w:rsid w:val="00CC68D0"/>
    <w:rsid w:val="00D03F9A"/>
    <w:rsid w:val="00D06D51"/>
    <w:rsid w:val="00D24991"/>
    <w:rsid w:val="00D32460"/>
    <w:rsid w:val="00D3491F"/>
    <w:rsid w:val="00D50255"/>
    <w:rsid w:val="00D66520"/>
    <w:rsid w:val="00DA285C"/>
    <w:rsid w:val="00DA3849"/>
    <w:rsid w:val="00DD0B75"/>
    <w:rsid w:val="00DE34CF"/>
    <w:rsid w:val="00DF27CE"/>
    <w:rsid w:val="00E13F3D"/>
    <w:rsid w:val="00E34898"/>
    <w:rsid w:val="00E47A01"/>
    <w:rsid w:val="00E55F16"/>
    <w:rsid w:val="00E8079D"/>
    <w:rsid w:val="00E92ECE"/>
    <w:rsid w:val="00EA65CD"/>
    <w:rsid w:val="00EB09B7"/>
    <w:rsid w:val="00EE7D7C"/>
    <w:rsid w:val="00F25D98"/>
    <w:rsid w:val="00F300FB"/>
    <w:rsid w:val="00F7627A"/>
    <w:rsid w:val="00F96B73"/>
    <w:rsid w:val="00FA2264"/>
    <w:rsid w:val="00FB6386"/>
    <w:rsid w:val="00FC28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7C30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4D55D-5B95-4D1B-8E97-A7937B01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1899-12-31T23:00:00Z</cp:lastPrinted>
  <dcterms:created xsi:type="dcterms:W3CDTF">2020-10-06T13:31:00Z</dcterms:created>
  <dcterms:modified xsi:type="dcterms:W3CDTF">2020-10-21T09:48:00Z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1602767027</vt:lpwstr>
  </property>
</Properties>
</file>