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0D6F0E4" w:rsidR="00E8079D" w:rsidRDefault="00E8079D" w:rsidP="00401BD3">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401BD3">
        <w:rPr>
          <w:b/>
          <w:noProof/>
          <w:sz w:val="24"/>
        </w:rPr>
        <w:t>6529</w:t>
      </w:r>
    </w:p>
    <w:p w14:paraId="5DC21640" w14:textId="0EAFAF4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r w:rsidR="006557AA">
        <w:rPr>
          <w:b/>
          <w:noProof/>
          <w:sz w:val="24"/>
        </w:rPr>
        <w:tab/>
      </w:r>
      <w:r w:rsidR="006557AA">
        <w:rPr>
          <w:b/>
          <w:noProof/>
          <w:sz w:val="24"/>
        </w:rPr>
        <w:tab/>
      </w:r>
      <w:r w:rsidR="006557AA">
        <w:rPr>
          <w:b/>
          <w:noProof/>
          <w:sz w:val="24"/>
        </w:rPr>
        <w:tab/>
      </w:r>
      <w:r w:rsidR="006557AA">
        <w:rPr>
          <w:b/>
          <w:noProof/>
          <w:sz w:val="24"/>
        </w:rPr>
        <w:tab/>
      </w:r>
      <w:r w:rsidR="006557AA">
        <w:rPr>
          <w:b/>
          <w:noProof/>
          <w:sz w:val="24"/>
        </w:rPr>
        <w:tab/>
      </w:r>
      <w:r w:rsidR="006557AA">
        <w:rPr>
          <w:b/>
          <w:noProof/>
          <w:sz w:val="24"/>
        </w:rPr>
        <w:tab/>
      </w:r>
      <w:r w:rsidR="006557AA">
        <w:rPr>
          <w:b/>
          <w:noProof/>
          <w:sz w:val="24"/>
        </w:rPr>
        <w:tab/>
      </w:r>
      <w:r w:rsidR="006557AA">
        <w:rPr>
          <w:b/>
          <w:noProof/>
          <w:sz w:val="24"/>
        </w:rPr>
        <w:tab/>
      </w:r>
      <w:r w:rsidR="006557AA">
        <w:rPr>
          <w:b/>
          <w:noProof/>
          <w:sz w:val="24"/>
        </w:rPr>
        <w:tab/>
      </w:r>
      <w:r w:rsidR="006557AA">
        <w:rPr>
          <w:b/>
          <w:noProof/>
          <w:sz w:val="24"/>
        </w:rPr>
        <w:tab/>
      </w:r>
      <w:r w:rsidR="006557AA" w:rsidRPr="006557AA">
        <w:rPr>
          <w:b/>
          <w:i/>
          <w:iCs/>
          <w:noProof/>
          <w:sz w:val="18"/>
          <w:szCs w:val="14"/>
        </w:rPr>
        <w:t>revision of C1-205952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36AB642" w:rsidR="001E41F3" w:rsidRPr="00410371" w:rsidRDefault="001C1CF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6262CE" w:rsidR="001E41F3" w:rsidRPr="00410371" w:rsidRDefault="00853CEE" w:rsidP="00547111">
            <w:pPr>
              <w:pStyle w:val="CRCoverPage"/>
              <w:spacing w:after="0"/>
              <w:rPr>
                <w:noProof/>
              </w:rPr>
            </w:pPr>
            <w:r>
              <w:rPr>
                <w:b/>
                <w:noProof/>
                <w:sz w:val="28"/>
              </w:rPr>
              <w:t>0591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870F71E" w:rsidR="001E41F3" w:rsidRPr="00410371" w:rsidRDefault="00575DF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C836D25" w:rsidR="001E41F3" w:rsidRPr="00410371" w:rsidRDefault="00FD1081">
            <w:pPr>
              <w:pStyle w:val="CRCoverPage"/>
              <w:spacing w:after="0"/>
              <w:jc w:val="center"/>
              <w:rPr>
                <w:noProof/>
                <w:sz w:val="28"/>
              </w:rPr>
            </w:pPr>
            <w:r>
              <w:rPr>
                <w:b/>
                <w:noProof/>
                <w:sz w:val="28"/>
              </w:rPr>
              <w:t>17</w:t>
            </w:r>
            <w:r w:rsidR="001C1CFA">
              <w:rPr>
                <w:b/>
                <w:noProof/>
                <w:sz w:val="28"/>
              </w:rPr>
              <w:t>.0.0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955C01" w:rsidR="00F25D98" w:rsidRDefault="001C1C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F77F4F" w:rsidR="00F25D98" w:rsidRDefault="001C1CFA"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58F6A3" w:rsidR="001E41F3" w:rsidRDefault="001F2038" w:rsidP="002E067E">
            <w:pPr>
              <w:pStyle w:val="CRCoverPage"/>
              <w:spacing w:after="0"/>
              <w:ind w:left="100"/>
              <w:rPr>
                <w:noProof/>
              </w:rPr>
            </w:pPr>
            <w:r>
              <w:t>Introducing new r</w:t>
            </w:r>
            <w:r w:rsidR="001C1CFA">
              <w:t xml:space="preserve">equirements </w:t>
            </w:r>
            <w:r w:rsidR="002E067E">
              <w:t>for</w:t>
            </w:r>
            <w:r w:rsidR="001C1CFA">
              <w:t xml:space="preserve"> CP-SOR in connected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A802DB9" w:rsidR="001E41F3" w:rsidRDefault="001C1CFA">
            <w:pPr>
              <w:pStyle w:val="CRCoverPage"/>
              <w:spacing w:after="0"/>
              <w:ind w:left="100"/>
              <w:rPr>
                <w:noProof/>
              </w:rPr>
            </w:pPr>
            <w:r>
              <w:rPr>
                <w:noProof/>
              </w:rPr>
              <w:t>NTT DOCOMO</w:t>
            </w:r>
            <w:r w:rsidR="008F76DE">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CBEBC3D" w:rsidR="001E41F3" w:rsidRDefault="00853CEE" w:rsidP="00853CEE">
            <w:pPr>
              <w:pStyle w:val="CRCoverPage"/>
              <w:spacing w:after="0"/>
              <w:ind w:left="100"/>
              <w:rPr>
                <w:noProof/>
              </w:rPr>
            </w:pPr>
            <w:r>
              <w:rPr>
                <w:noProof/>
              </w:rPr>
              <w:t>eCPSOR_</w:t>
            </w:r>
            <w:r w:rsidR="001C1CFA">
              <w:rPr>
                <w:noProof/>
              </w:rPr>
              <w:t>C</w:t>
            </w:r>
            <w:r>
              <w:rPr>
                <w:noProof/>
              </w:rPr>
              <w:t>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80F90A" w:rsidR="001E41F3" w:rsidRDefault="001C1CFA" w:rsidP="00575DF4">
            <w:pPr>
              <w:pStyle w:val="CRCoverPage"/>
              <w:spacing w:after="0"/>
              <w:ind w:left="100"/>
              <w:rPr>
                <w:noProof/>
              </w:rPr>
            </w:pPr>
            <w:r>
              <w:rPr>
                <w:noProof/>
              </w:rPr>
              <w:t>2020/10/</w:t>
            </w:r>
            <w:r w:rsidR="001C03D2">
              <w:rPr>
                <w:noProof/>
              </w:rPr>
              <w:t>2</w:t>
            </w:r>
            <w:r w:rsidR="00E55FB0">
              <w:rPr>
                <w:noProof/>
              </w:rPr>
              <w:t>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562C687" w:rsidR="001E41F3" w:rsidRDefault="001C1CFA"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5BC1AC0" w:rsidR="001E41F3" w:rsidRDefault="001C1C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A8360D1" w:rsidR="001E41F3" w:rsidRDefault="00442937" w:rsidP="00D93A29">
            <w:pPr>
              <w:pStyle w:val="CRCoverPage"/>
              <w:spacing w:after="0"/>
              <w:ind w:left="100"/>
              <w:rPr>
                <w:noProof/>
              </w:rPr>
            </w:pPr>
            <w:r>
              <w:rPr>
                <w:noProof/>
              </w:rPr>
              <w:t>As di</w:t>
            </w:r>
            <w:r w:rsidR="008413B1">
              <w:rPr>
                <w:noProof/>
              </w:rPr>
              <w:t>scussed in C1-20</w:t>
            </w:r>
            <w:r w:rsidR="00D93A29">
              <w:rPr>
                <w:noProof/>
              </w:rPr>
              <w:t>5950</w:t>
            </w:r>
            <w:r w:rsidR="008413B1">
              <w:rPr>
                <w:noProof/>
              </w:rPr>
              <w:t xml:space="preserve">, </w:t>
            </w:r>
            <w:r w:rsidR="00340220">
              <w:rPr>
                <w:noProof/>
              </w:rPr>
              <w:t>and C1-20</w:t>
            </w:r>
            <w:r w:rsidR="00D93A29">
              <w:rPr>
                <w:noProof/>
              </w:rPr>
              <w:t>5951</w:t>
            </w:r>
            <w:r w:rsidR="00340220">
              <w:rPr>
                <w:noProof/>
              </w:rPr>
              <w:t xml:space="preserve"> </w:t>
            </w:r>
            <w:r w:rsidR="008413B1">
              <w:rPr>
                <w:noProof/>
              </w:rPr>
              <w:t>there are requirements that need</w:t>
            </w:r>
            <w:r>
              <w:rPr>
                <w:noProof/>
              </w:rPr>
              <w:t xml:space="preserve"> to be taken into consideration while designing stage 2 for CP-SOR in connected mode. </w:t>
            </w:r>
            <w:r w:rsidR="008413B1">
              <w:rPr>
                <w:noProof/>
              </w:rPr>
              <w:t>Few</w:t>
            </w:r>
            <w:r>
              <w:rPr>
                <w:noProof/>
              </w:rPr>
              <w:t xml:space="preserve"> of these requirements are reflected in this CR.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056AEE" w14:textId="70BD2101" w:rsidR="003840D8" w:rsidRDefault="00442937" w:rsidP="00487802">
            <w:pPr>
              <w:pStyle w:val="CRCoverPage"/>
              <w:spacing w:after="0"/>
              <w:ind w:left="100"/>
              <w:rPr>
                <w:noProof/>
              </w:rPr>
            </w:pPr>
            <w:r>
              <w:rPr>
                <w:noProof/>
              </w:rPr>
              <w:t xml:space="preserve">This CR </w:t>
            </w:r>
            <w:r w:rsidR="003840D8">
              <w:rPr>
                <w:noProof/>
              </w:rPr>
              <w:t xml:space="preserve">introduces </w:t>
            </w:r>
            <w:r>
              <w:rPr>
                <w:noProof/>
              </w:rPr>
              <w:t>few stage 2 requirements for CP-SOR in connected mode</w:t>
            </w:r>
            <w:r w:rsidR="003840D8">
              <w:rPr>
                <w:noProof/>
              </w:rPr>
              <w:t xml:space="preserve">, in </w:t>
            </w:r>
            <w:r w:rsidR="00670250">
              <w:rPr>
                <w:noProof/>
              </w:rPr>
              <w:t xml:space="preserve"> </w:t>
            </w:r>
            <w:r w:rsidR="003840D8">
              <w:rPr>
                <w:noProof/>
              </w:rPr>
              <w:t xml:space="preserve">Annex </w:t>
            </w:r>
            <w:r w:rsidR="00670250">
              <w:rPr>
                <w:noProof/>
              </w:rPr>
              <w:t>C.1 of this CR.</w:t>
            </w:r>
          </w:p>
          <w:p w14:paraId="512F82A0" w14:textId="77777777" w:rsidR="00442937" w:rsidRDefault="00442937">
            <w:pPr>
              <w:pStyle w:val="CRCoverPage"/>
              <w:spacing w:after="0"/>
              <w:ind w:left="100"/>
              <w:rPr>
                <w:noProof/>
              </w:rPr>
            </w:pPr>
          </w:p>
          <w:p w14:paraId="1FC6982D" w14:textId="47218466" w:rsidR="00575DF4" w:rsidRDefault="00442937" w:rsidP="00184EC5">
            <w:pPr>
              <w:pStyle w:val="CRCoverPage"/>
              <w:spacing w:after="0"/>
              <w:ind w:left="100"/>
              <w:rPr>
                <w:noProof/>
              </w:rPr>
            </w:pPr>
            <w:r>
              <w:rPr>
                <w:noProof/>
              </w:rPr>
              <w:t xml:space="preserve">Also the CR adds </w:t>
            </w:r>
            <w:r w:rsidR="00184EC5">
              <w:rPr>
                <w:noProof/>
              </w:rPr>
              <w:t>a</w:t>
            </w:r>
            <w:r w:rsidR="003840D8">
              <w:rPr>
                <w:noProof/>
              </w:rPr>
              <w:t xml:space="preserve"> new </w:t>
            </w:r>
            <w:r>
              <w:rPr>
                <w:noProof/>
              </w:rPr>
              <w:t>EN</w:t>
            </w:r>
            <w:r w:rsidR="003840D8">
              <w:rPr>
                <w:noProof/>
              </w:rPr>
              <w:t>.</w:t>
            </w:r>
          </w:p>
          <w:p w14:paraId="76C0712C" w14:textId="0BC67DF0" w:rsidR="00575DF4" w:rsidRDefault="00575DF4" w:rsidP="00487802">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6F325CF0"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D2A2E01" w:rsidR="001E41F3" w:rsidRDefault="00442937" w:rsidP="00BF433E">
            <w:pPr>
              <w:pStyle w:val="CRCoverPage"/>
              <w:spacing w:after="0"/>
              <w:ind w:left="100"/>
              <w:rPr>
                <w:noProof/>
              </w:rPr>
            </w:pPr>
            <w:r>
              <w:rPr>
                <w:noProof/>
              </w:rPr>
              <w:t xml:space="preserve">Missing Stage 2 requirements.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03502D6" w:rsidR="001E41F3" w:rsidRDefault="00442937">
            <w:pPr>
              <w:pStyle w:val="CRCoverPage"/>
              <w:spacing w:after="0"/>
              <w:ind w:left="100"/>
              <w:rPr>
                <w:noProof/>
              </w:rPr>
            </w:pPr>
            <w:r>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59865" w14:textId="77777777" w:rsidR="0019569E" w:rsidRDefault="0019569E" w:rsidP="0019569E">
      <w:pPr>
        <w:pStyle w:val="Heading1"/>
      </w:pPr>
      <w:bookmarkStart w:id="2" w:name="_Toc20125257"/>
      <w:bookmarkStart w:id="3" w:name="_Toc27486454"/>
      <w:bookmarkStart w:id="4" w:name="_Toc36210507"/>
      <w:bookmarkStart w:id="5" w:name="_Toc45096366"/>
      <w:bookmarkStart w:id="6" w:name="_Toc45882399"/>
      <w:bookmarkStart w:id="7" w:name="_Toc51762195"/>
      <w:r>
        <w:lastRenderedPageBreak/>
        <w:t>C.1</w:t>
      </w:r>
      <w:r w:rsidRPr="00767EFE">
        <w:tab/>
      </w:r>
      <w:r>
        <w:t>General</w:t>
      </w:r>
      <w:bookmarkEnd w:id="2"/>
      <w:bookmarkEnd w:id="3"/>
      <w:bookmarkEnd w:id="4"/>
      <w:bookmarkEnd w:id="5"/>
      <w:bookmarkEnd w:id="6"/>
      <w:bookmarkEnd w:id="7"/>
    </w:p>
    <w:p w14:paraId="50C43AD3" w14:textId="77777777" w:rsidR="0019569E" w:rsidRDefault="0019569E" w:rsidP="0019569E">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3118C38" w14:textId="77777777" w:rsidR="0019569E" w:rsidRPr="004776AA" w:rsidRDefault="0019569E" w:rsidP="0019569E">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233CF279" w14:textId="77777777" w:rsidR="0019569E" w:rsidRDefault="0019569E" w:rsidP="0019569E">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742ED349" w14:textId="77777777" w:rsidR="0019569E" w:rsidRDefault="0019569E" w:rsidP="0019569E">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436C94BA" w14:textId="77777777" w:rsidR="0019569E" w:rsidRDefault="0019569E" w:rsidP="0019569E">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37926B21" w14:textId="77777777" w:rsidR="0019569E" w:rsidRDefault="0019569E" w:rsidP="0019569E">
      <w:pPr>
        <w:rPr>
          <w:noProof/>
        </w:rPr>
      </w:pPr>
      <w:r w:rsidRPr="00B571F8">
        <w:t>In order to support various deployment scenarios,</w:t>
      </w:r>
      <w:r>
        <w:t xml:space="preserve"> the UDM </w:t>
      </w:r>
      <w:r>
        <w:rPr>
          <w:noProof/>
        </w:rPr>
        <w:t>may support:</w:t>
      </w:r>
    </w:p>
    <w:p w14:paraId="07249660" w14:textId="77777777" w:rsidR="0019569E" w:rsidRDefault="0019569E" w:rsidP="0019569E">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21A99BFF" w14:textId="77777777" w:rsidR="0019569E" w:rsidRDefault="0019569E" w:rsidP="0019569E">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02D2452E" w14:textId="77777777" w:rsidR="0019569E" w:rsidRDefault="0019569E" w:rsidP="0019569E">
      <w:pPr>
        <w:pStyle w:val="B1"/>
      </w:pPr>
      <w:r>
        <w:t>-</w:t>
      </w:r>
      <w:r>
        <w:tab/>
        <w:t>obtaining a list of preferred PLMN/access technology combinations or a secured packet from the SOR-AF; or</w:t>
      </w:r>
    </w:p>
    <w:p w14:paraId="57B4AA62" w14:textId="77777777" w:rsidR="0019569E" w:rsidRDefault="0019569E" w:rsidP="0019569E">
      <w:pPr>
        <w:pStyle w:val="B1"/>
        <w:rPr>
          <w:noProof/>
        </w:rPr>
      </w:pPr>
      <w:r>
        <w:t>-</w:t>
      </w:r>
      <w:r>
        <w:tab/>
      </w:r>
      <w:r>
        <w:rPr>
          <w:noProof/>
        </w:rPr>
        <w:t>both of the above.</w:t>
      </w:r>
    </w:p>
    <w:p w14:paraId="48F9660B" w14:textId="77777777" w:rsidR="0019569E" w:rsidRDefault="0019569E" w:rsidP="0019569E">
      <w:pPr>
        <w:rPr>
          <w:noProof/>
        </w:rPr>
      </w:pPr>
      <w:r w:rsidRPr="00EF4386">
        <w:rPr>
          <w:noProof/>
        </w:rPr>
        <w:t xml:space="preserve">The </w:t>
      </w:r>
      <w:bookmarkStart w:id="8" w:name="_Hlk42286240"/>
      <w:r w:rsidRPr="00EF4386">
        <w:rPr>
          <w:noProof/>
        </w:rPr>
        <w:t>HPLMN policy for the SOR-AF invocation</w:t>
      </w:r>
      <w:bookmarkEnd w:id="8"/>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22CC88D1" w14:textId="77777777" w:rsidR="0019569E" w:rsidRDefault="0019569E" w:rsidP="0019569E">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1BA98515" w14:textId="77777777" w:rsidR="0019569E" w:rsidRPr="00170395" w:rsidRDefault="0019569E" w:rsidP="0019569E">
      <w:r w:rsidRPr="00170395">
        <w:t>If:</w:t>
      </w:r>
    </w:p>
    <w:p w14:paraId="51633139" w14:textId="77777777" w:rsidR="0019569E" w:rsidRPr="00170395" w:rsidRDefault="0019569E" w:rsidP="0019569E">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5643331" w14:textId="77777777" w:rsidR="0019569E" w:rsidRPr="00170395" w:rsidRDefault="0019569E" w:rsidP="0019569E">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00CD6AF" w14:textId="77777777" w:rsidR="0019569E" w:rsidRPr="00170395" w:rsidRDefault="0019569E" w:rsidP="0019569E">
      <w:pPr>
        <w:pStyle w:val="B1"/>
      </w:pPr>
      <w:r w:rsidRPr="00170395">
        <w:rPr>
          <w:noProof/>
        </w:rPr>
        <w:lastRenderedPageBreak/>
        <w:t>-</w:t>
      </w:r>
      <w:r w:rsidRPr="00170395">
        <w:rPr>
          <w:noProof/>
        </w:rPr>
        <w:tab/>
        <w:t xml:space="preserve">the current chosen VPLMN is not part of </w:t>
      </w:r>
      <w:r w:rsidRPr="00170395">
        <w:t>"User Controlled PLMN Selector with Access Technology" list; and</w:t>
      </w:r>
    </w:p>
    <w:p w14:paraId="1794E965" w14:textId="77777777" w:rsidR="0019569E" w:rsidRPr="00170395" w:rsidRDefault="0019569E" w:rsidP="0019569E">
      <w:pPr>
        <w:pStyle w:val="B1"/>
      </w:pPr>
      <w:r w:rsidRPr="00170395">
        <w:t>-</w:t>
      </w:r>
      <w:r w:rsidRPr="00170395">
        <w:tab/>
        <w:t>the UE is not in manual mode of operation</w:t>
      </w:r>
      <w:r>
        <w:t>;</w:t>
      </w:r>
    </w:p>
    <w:p w14:paraId="46CA77CC" w14:textId="77777777" w:rsidR="0019569E" w:rsidRPr="004776AA" w:rsidRDefault="0019569E" w:rsidP="0019569E">
      <w:r w:rsidRPr="00170395">
        <w:t xml:space="preserve">then the UE will perform PLMN selection with </w:t>
      </w:r>
      <w:r w:rsidRPr="00170395">
        <w:rPr>
          <w:noProof/>
        </w:rPr>
        <w:t>the current VPLMN considered as lowest priority</w:t>
      </w:r>
      <w:r w:rsidRPr="00170395">
        <w:t>.</w:t>
      </w:r>
    </w:p>
    <w:p w14:paraId="6062981C" w14:textId="77777777" w:rsidR="0019569E" w:rsidRPr="00230AB9" w:rsidRDefault="0019569E" w:rsidP="0019569E">
      <w:bookmarkStart w:id="9"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9"/>
    </w:p>
    <w:p w14:paraId="4172638E" w14:textId="77777777" w:rsidR="0019569E" w:rsidRDefault="0019569E" w:rsidP="0019569E">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when the UE is switched off.</w:t>
      </w:r>
    </w:p>
    <w:p w14:paraId="5C622250" w14:textId="77777777" w:rsidR="0019569E" w:rsidRDefault="0019569E" w:rsidP="0019569E">
      <w:r>
        <w:t xml:space="preserve">The ME shall delete the </w:t>
      </w:r>
      <w:r w:rsidRPr="00162554">
        <w:t>"Operator Controlled PLMN Selector with Access Technology"</w:t>
      </w:r>
      <w:r>
        <w:t xml:space="preserve"> list stored in the ME when a new USIM is inserted.</w:t>
      </w:r>
    </w:p>
    <w:p w14:paraId="3BCB4E33" w14:textId="77777777" w:rsidR="0019569E" w:rsidRPr="00230AB9" w:rsidRDefault="0019569E" w:rsidP="0019569E">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7B4835DF" w14:textId="330006B7" w:rsidR="00B97B2B" w:rsidRDefault="0019569E" w:rsidP="005638F6">
      <w:pPr>
        <w:rPr>
          <w:ins w:id="10" w:author="DCM-2" w:date="2020-10-20T08:44:00Z"/>
        </w:rPr>
      </w:pPr>
      <w:bookmarkStart w:id="11" w:name="_Toc20125258"/>
      <w:bookmarkStart w:id="12" w:name="_Toc27486455"/>
      <w:bookmarkStart w:id="13" w:name="_Toc36210508"/>
      <w:bookmarkStart w:id="14" w:name="_Toc45096367"/>
      <w:bookmarkStart w:id="15" w:name="_Toc45882400"/>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xml:space="preserve">. </w:t>
      </w:r>
      <w:ins w:id="16" w:author="DCM-2" w:date="2020-10-20T14:29:00Z">
        <w:r w:rsidR="005638F6">
          <w:t xml:space="preserve">The </w:t>
        </w:r>
      </w:ins>
      <w:ins w:id="17" w:author="DCM-2" w:date="2020-10-20T14:20:00Z">
        <w:r w:rsidR="00B673BC">
          <w:t>s</w:t>
        </w:r>
      </w:ins>
      <w:ins w:id="18" w:author="DCM-2" w:date="2020-10-20T14:19:00Z">
        <w:r w:rsidR="00B673BC">
          <w:t xml:space="preserve">upport and use of SOR-CMCI </w:t>
        </w:r>
      </w:ins>
      <w:ins w:id="19" w:author="DCM-2" w:date="2020-10-20T14:29:00Z">
        <w:r w:rsidR="005638F6">
          <w:t xml:space="preserve">by the HPLMN </w:t>
        </w:r>
      </w:ins>
      <w:ins w:id="20" w:author="DCM-2" w:date="2020-10-20T14:19:00Z">
        <w:r w:rsidR="00B673BC">
          <w:t>is b</w:t>
        </w:r>
      </w:ins>
      <w:ins w:id="21" w:author="DCM-2" w:date="2020-10-20T08:44:00Z">
        <w:r w:rsidR="00B97B2B">
          <w:t xml:space="preserve">ased on </w:t>
        </w:r>
      </w:ins>
      <w:ins w:id="22" w:author="DCM-2" w:date="2020-10-20T14:20:00Z">
        <w:r w:rsidR="00B673BC">
          <w:t xml:space="preserve">the </w:t>
        </w:r>
      </w:ins>
      <w:ins w:id="23" w:author="DCM-2" w:date="2020-10-20T08:44:00Z">
        <w:r w:rsidR="00B97B2B">
          <w:t>HPLMN</w:t>
        </w:r>
      </w:ins>
      <w:ins w:id="24" w:author="DCM-2" w:date="2020-10-20T14:20:00Z">
        <w:r w:rsidR="00B673BC">
          <w:t>'s</w:t>
        </w:r>
      </w:ins>
      <w:ins w:id="25" w:author="DCM-2" w:date="2020-10-20T08:44:00Z">
        <w:r w:rsidR="00B97B2B">
          <w:t xml:space="preserve"> </w:t>
        </w:r>
      </w:ins>
      <w:ins w:id="26" w:author="DCM-2" w:date="2020-10-20T14:19:00Z">
        <w:r w:rsidR="00B673BC">
          <w:t xml:space="preserve">operator </w:t>
        </w:r>
      </w:ins>
      <w:ins w:id="27" w:author="DCM-2" w:date="2020-10-20T08:44:00Z">
        <w:r w:rsidR="00B97B2B">
          <w:t>policy.</w:t>
        </w:r>
      </w:ins>
    </w:p>
    <w:p w14:paraId="0183CD07" w14:textId="1C47A699" w:rsidR="0019569E" w:rsidRDefault="0019569E" w:rsidP="0019569E">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385D387F" w14:textId="77777777" w:rsidR="0019569E" w:rsidRDefault="0019569E" w:rsidP="0019569E">
      <w:pPr>
        <w:pStyle w:val="B1"/>
      </w:pPr>
      <w:r>
        <w:rPr>
          <w:noProof/>
        </w:rPr>
        <w:t>-</w:t>
      </w:r>
      <w:r>
        <w:rPr>
          <w:noProof/>
        </w:rPr>
        <w:tab/>
      </w:r>
      <w:r w:rsidRPr="00FE7AB3">
        <w:t>which become</w:t>
      </w:r>
      <w:r>
        <w:t>s</w:t>
      </w:r>
      <w:r w:rsidRPr="00FE7AB3">
        <w:t xml:space="preserve"> available in the UDM</w:t>
      </w:r>
      <w:r>
        <w:t xml:space="preserve"> </w:t>
      </w:r>
      <w:r w:rsidRPr="00DD739A">
        <w:t>(i.e. retrieved from the UDR)</w:t>
      </w:r>
      <w:r>
        <w:t>;</w:t>
      </w:r>
    </w:p>
    <w:p w14:paraId="6B4D2764" w14:textId="77777777" w:rsidR="0019569E" w:rsidRDefault="0019569E" w:rsidP="0019569E">
      <w:pPr>
        <w:pStyle w:val="B1"/>
      </w:pPr>
      <w:r>
        <w:t>-</w:t>
      </w:r>
      <w:r>
        <w:tab/>
        <w:t>received from the SOR-AF using the Nudm_ParameterProvision_Update service operation; or</w:t>
      </w:r>
    </w:p>
    <w:p w14:paraId="09ED2908" w14:textId="77777777" w:rsidR="0019569E" w:rsidRDefault="0019569E" w:rsidP="0019569E">
      <w:pPr>
        <w:pStyle w:val="B1"/>
        <w:rPr>
          <w:noProof/>
        </w:rPr>
      </w:pPr>
      <w:r>
        <w:t>-</w:t>
      </w:r>
      <w:r>
        <w:tab/>
      </w:r>
      <w:r>
        <w:rPr>
          <w:noProof/>
        </w:rPr>
        <w:t>both of the above.</w:t>
      </w:r>
    </w:p>
    <w:p w14:paraId="2FF2CD31" w14:textId="725689EE" w:rsidR="00442937" w:rsidDel="00B97B2B" w:rsidRDefault="00442937" w:rsidP="005030B6">
      <w:pPr>
        <w:rPr>
          <w:del w:id="28" w:author="DCM-2" w:date="2020-10-20T08:43:00Z"/>
          <w:noProof/>
        </w:rPr>
      </w:pPr>
      <w:ins w:id="29" w:author="DCM" w:date="2020-10-05T11:10:00Z">
        <w:r>
          <w:rPr>
            <w:noProof/>
          </w:rPr>
          <w:t>T</w:t>
        </w:r>
      </w:ins>
      <w:ins w:id="30" w:author="DCM" w:date="2020-10-05T11:09:00Z">
        <w:r>
          <w:rPr>
            <w:noProof/>
          </w:rPr>
          <w:t xml:space="preserve">he following requirements </w:t>
        </w:r>
      </w:ins>
      <w:ins w:id="31" w:author="DCM" w:date="2020-10-05T11:33:00Z">
        <w:r>
          <w:rPr>
            <w:noProof/>
          </w:rPr>
          <w:t xml:space="preserve">are applicable for </w:t>
        </w:r>
      </w:ins>
      <w:bookmarkStart w:id="32" w:name="_GoBack"/>
      <w:bookmarkEnd w:id="32"/>
      <w:ins w:id="33" w:author="DCM-3" w:date="2020-10-20T18:54:00Z">
        <w:r w:rsidR="005030B6">
          <w:t xml:space="preserve">the </w:t>
        </w:r>
      </w:ins>
      <w:ins w:id="34" w:author="DCM-3" w:date="2020-10-20T18:50:00Z">
        <w:r w:rsidR="005030B6">
          <w:rPr>
            <w:noProof/>
          </w:rPr>
          <w:t>SOR-CMCI</w:t>
        </w:r>
      </w:ins>
      <w:ins w:id="35" w:author="DCM" w:date="2020-10-05T11:10:00Z">
        <w:r>
          <w:rPr>
            <w:noProof/>
          </w:rPr>
          <w:t>:</w:t>
        </w:r>
      </w:ins>
    </w:p>
    <w:p w14:paraId="6A4BDB90" w14:textId="30E688B9" w:rsidR="0019569E" w:rsidRDefault="0019569E" w:rsidP="00B97B2B">
      <w:pPr>
        <w:rPr>
          <w:ins w:id="36" w:author="DCM" w:date="2020-10-05T11:10:00Z"/>
        </w:rPr>
      </w:pPr>
      <w:del w:id="37" w:author="DCM-2" w:date="2020-10-20T08:39:00Z">
        <w:r w:rsidRPr="00ED021A" w:rsidDel="005A7DFF">
          <w:delText>SOR-CMCI</w:delText>
        </w:r>
        <w:r w:rsidDel="005A7DFF">
          <w:delText xml:space="preserve"> is</w:delText>
        </w:r>
      </w:del>
      <w:del w:id="38" w:author="DCM-2" w:date="2020-10-20T08:43:00Z">
        <w:r w:rsidDel="00B97B2B">
          <w:delText xml:space="preserve"> based on HPLMN's policy.</w:delText>
        </w:r>
      </w:del>
      <w:ins w:id="39" w:author="DCM" w:date="2020-10-05T11:09:00Z">
        <w:del w:id="40" w:author="DCM-2" w:date="2020-10-20T08:43:00Z">
          <w:r w:rsidR="00030B49" w:rsidDel="00B97B2B">
            <w:delText xml:space="preserve"> </w:delText>
          </w:r>
        </w:del>
      </w:ins>
    </w:p>
    <w:p w14:paraId="686A8632" w14:textId="10BEFF4F" w:rsidR="00670250" w:rsidRDefault="00D75300" w:rsidP="001C03D2">
      <w:pPr>
        <w:pStyle w:val="B1"/>
        <w:rPr>
          <w:ins w:id="41" w:author="DCM-1" w:date="2020-10-18T08:59:00Z"/>
        </w:rPr>
      </w:pPr>
      <w:ins w:id="42" w:author="DCM-1" w:date="2020-10-18T08:00:00Z">
        <w:r>
          <w:t>-</w:t>
        </w:r>
        <w:r>
          <w:tab/>
          <w:t xml:space="preserve">The HPLMN may configure SOR-CMCI in the UE and may also send SOR-CMCI over N1 NAS signalling. The SOR-CMCI received over N1 NAS </w:t>
        </w:r>
      </w:ins>
      <w:ins w:id="43" w:author="DCM-1" w:date="2020-10-18T08:26:00Z">
        <w:r w:rsidR="00E37122">
          <w:t>signalling</w:t>
        </w:r>
      </w:ins>
      <w:ins w:id="44" w:author="DCM-1" w:date="2020-10-18T08:00:00Z">
        <w:r>
          <w:t xml:space="preserve"> has precedence over the SOR-CMCI configured in the UE.</w:t>
        </w:r>
      </w:ins>
    </w:p>
    <w:p w14:paraId="561E63CB" w14:textId="0A552F47" w:rsidR="00D75300" w:rsidRDefault="00670250" w:rsidP="001C03D2">
      <w:pPr>
        <w:pStyle w:val="B1"/>
      </w:pPr>
      <w:ins w:id="45" w:author="DCM-1" w:date="2020-10-18T08:57:00Z">
        <w:r>
          <w:t>-</w:t>
        </w:r>
        <w:r>
          <w:tab/>
          <w:t>The UE shall indicate to the HPLMN its support for SOR-CMCI</w:t>
        </w:r>
      </w:ins>
      <w:ins w:id="46" w:author="DCM-1" w:date="2020-10-18T08:59:00Z">
        <w:r>
          <w:t>; and</w:t>
        </w:r>
      </w:ins>
    </w:p>
    <w:p w14:paraId="7B29C036" w14:textId="78FD0529" w:rsidR="00030B49" w:rsidRPr="00850C86" w:rsidRDefault="001C03D2" w:rsidP="001C03D2">
      <w:pPr>
        <w:pStyle w:val="B1"/>
      </w:pPr>
      <w:ins w:id="47" w:author="DCM-2" w:date="2020-10-20T08:35:00Z">
        <w:r>
          <w:t>-</w:t>
        </w:r>
        <w:r>
          <w:tab/>
        </w:r>
      </w:ins>
      <w:ins w:id="48" w:author="DCM-1" w:date="2020-10-18T08:01:00Z">
        <w:r w:rsidR="00D75300" w:rsidRPr="00D75300">
          <w:t>Wh</w:t>
        </w:r>
      </w:ins>
      <w:ins w:id="49" w:author="DCM-1" w:date="2020-10-18T08:32:00Z">
        <w:r w:rsidR="00916B13">
          <w:t xml:space="preserve">ile </w:t>
        </w:r>
      </w:ins>
      <w:ins w:id="50" w:author="DCM-1" w:date="2020-10-18T08:31:00Z">
        <w:r w:rsidR="00916B13">
          <w:t>perform</w:t>
        </w:r>
      </w:ins>
      <w:ins w:id="51" w:author="DCM-1" w:date="2020-10-18T08:32:00Z">
        <w:r w:rsidR="00916B13">
          <w:t>ing</w:t>
        </w:r>
      </w:ins>
      <w:ins w:id="52" w:author="DCM-1" w:date="2020-10-18T08:31:00Z">
        <w:r w:rsidR="00916B13">
          <w:t xml:space="preserve"> SOR, the</w:t>
        </w:r>
      </w:ins>
      <w:ins w:id="53" w:author="DCM-1" w:date="2020-10-18T08:32:00Z">
        <w:r w:rsidR="00916B13">
          <w:t xml:space="preserve"> UE </w:t>
        </w:r>
      </w:ins>
      <w:ins w:id="54" w:author="DCM-1" w:date="2020-10-18T08:31:00Z">
        <w:r w:rsidR="00916B13">
          <w:t>sh</w:t>
        </w:r>
      </w:ins>
      <w:ins w:id="55" w:author="DCM-1" w:date="2020-10-18T08:33:00Z">
        <w:r w:rsidR="00916B13">
          <w:t>all</w:t>
        </w:r>
      </w:ins>
      <w:ins w:id="56" w:author="DCM-1" w:date="2020-10-18T08:31:00Z">
        <w:r w:rsidR="00916B13">
          <w:t xml:space="preserve"> consider </w:t>
        </w:r>
      </w:ins>
      <w:ins w:id="57" w:author="DCM-1" w:date="2020-10-18T08:18:00Z">
        <w:r w:rsidR="00A8333F">
          <w:t>the</w:t>
        </w:r>
      </w:ins>
      <w:ins w:id="58" w:author="DCM-1" w:date="2020-10-18T08:01:00Z">
        <w:r w:rsidR="00D75300" w:rsidRPr="00D75300">
          <w:t xml:space="preserve"> list of preferred PLMN/</w:t>
        </w:r>
      </w:ins>
      <w:ins w:id="59" w:author="DCM-1" w:date="2020-10-18T08:28:00Z">
        <w:r w:rsidR="00E37122">
          <w:t xml:space="preserve">access </w:t>
        </w:r>
      </w:ins>
      <w:ins w:id="60" w:author="DCM-1" w:date="2020-10-18T08:01:00Z">
        <w:r w:rsidR="00D75300" w:rsidRPr="00D75300">
          <w:t xml:space="preserve">technology combinations </w:t>
        </w:r>
        <w:r w:rsidR="00A8333F">
          <w:t xml:space="preserve">or secured packet received in </w:t>
        </w:r>
      </w:ins>
      <w:ins w:id="61" w:author="DCM-1" w:date="2020-10-18T08:28:00Z">
        <w:r w:rsidR="00E37122">
          <w:t xml:space="preserve">the </w:t>
        </w:r>
      </w:ins>
      <w:ins w:id="62" w:author="DCM-1" w:date="2020-10-18T08:01:00Z">
        <w:r w:rsidR="00D75300" w:rsidRPr="00D75300">
          <w:t>SOR</w:t>
        </w:r>
        <w:r w:rsidR="00A8333F">
          <w:t xml:space="preserve"> information</w:t>
        </w:r>
      </w:ins>
      <w:ins w:id="63" w:author="DCM-1" w:date="2020-10-18T08:31:00Z">
        <w:r w:rsidR="00916B13">
          <w:t xml:space="preserve"> together with </w:t>
        </w:r>
      </w:ins>
      <w:ins w:id="64" w:author="DCM-1" w:date="2020-10-18T08:18:00Z">
        <w:r w:rsidR="00A8333F">
          <w:t>the</w:t>
        </w:r>
      </w:ins>
      <w:ins w:id="65" w:author="DCM-1" w:date="2020-10-18T08:01:00Z">
        <w:r w:rsidR="00D75300" w:rsidRPr="00D75300">
          <w:t xml:space="preserve"> </w:t>
        </w:r>
      </w:ins>
      <w:ins w:id="66" w:author="DCM-1" w:date="2020-10-18T08:32:00Z">
        <w:r w:rsidR="00916B13">
          <w:t xml:space="preserve">available </w:t>
        </w:r>
      </w:ins>
      <w:ins w:id="67" w:author="DCM-1" w:date="2020-10-18T08:01:00Z">
        <w:r w:rsidR="00D75300" w:rsidRPr="00D75300">
          <w:t>SOR-CMCI.</w:t>
        </w:r>
      </w:ins>
    </w:p>
    <w:p w14:paraId="2775F17D" w14:textId="0E99B333" w:rsidR="00EA641B" w:rsidRDefault="00CB30BC" w:rsidP="00EA641B">
      <w:pPr>
        <w:pStyle w:val="EditorsNote"/>
        <w:rPr>
          <w:ins w:id="68" w:author="DCM" w:date="2020-10-07T10:47:00Z"/>
          <w:noProof/>
        </w:rPr>
      </w:pPr>
      <w:ins w:id="69" w:author="DCM" w:date="2020-10-05T11:39:00Z">
        <w:r>
          <w:rPr>
            <w:noProof/>
          </w:rPr>
          <w:t>Editor's note:</w:t>
        </w:r>
        <w:r>
          <w:rPr>
            <w:noProof/>
          </w:rPr>
          <w:tab/>
        </w:r>
        <w:r w:rsidR="00EA641B" w:rsidRPr="00EA641B">
          <w:rPr>
            <w:noProof/>
          </w:rPr>
          <w:t xml:space="preserve">Whether to store the SOR-CMCI in the </w:t>
        </w:r>
      </w:ins>
      <w:ins w:id="70" w:author="DCM" w:date="2020-10-05T11:40:00Z">
        <w:r w:rsidR="00EA641B">
          <w:rPr>
            <w:noProof/>
          </w:rPr>
          <w:t xml:space="preserve">UE's </w:t>
        </w:r>
      </w:ins>
      <w:ins w:id="71" w:author="DCM" w:date="2020-10-05T11:39:00Z">
        <w:r w:rsidR="00EA641B" w:rsidRPr="00EA641B">
          <w:rPr>
            <w:noProof/>
          </w:rPr>
          <w:t>ME or USIM is FFS.</w:t>
        </w:r>
      </w:ins>
    </w:p>
    <w:p w14:paraId="7B332456" w14:textId="54782319" w:rsidR="0019569E" w:rsidRDefault="0019569E" w:rsidP="00937F18">
      <w:pPr>
        <w:pStyle w:val="EditorsNote"/>
        <w:rPr>
          <w:noProof/>
        </w:rPr>
      </w:pPr>
      <w:r w:rsidRPr="00783BE0">
        <w:rPr>
          <w:noProof/>
        </w:rPr>
        <w:t>Editor's note:</w:t>
      </w:r>
      <w:ins w:id="72" w:author="DCM" w:date="2020-10-07T10:51:00Z">
        <w:r w:rsidR="00937F18">
          <w:rPr>
            <w:noProof/>
          </w:rPr>
          <w:tab/>
        </w:r>
      </w:ins>
      <w:r w:rsidRPr="00783BE0">
        <w:rPr>
          <w:noProof/>
        </w:rPr>
        <w:t xml:space="preserve"> 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7405EF33" w14:textId="77777777" w:rsidR="0019569E" w:rsidRDefault="0019569E" w:rsidP="0019569E">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22B67064" w14:textId="1FE7601C" w:rsidR="0019569E" w:rsidRPr="00867488" w:rsidRDefault="0019569E" w:rsidP="0019569E">
      <w:pPr>
        <w:pStyle w:val="EditorsNote"/>
        <w:rPr>
          <w:lang w:val="en-US"/>
        </w:rPr>
      </w:pPr>
      <w:r>
        <w:rPr>
          <w:lang w:val="en-US"/>
        </w:rPr>
        <w:t>Editor's note:</w:t>
      </w:r>
      <w:ins w:id="73" w:author="DCM" w:date="2020-10-07T10:51:00Z">
        <w:r w:rsidR="00937F18">
          <w:rPr>
            <w:lang w:val="en-US"/>
          </w:rPr>
          <w:tab/>
        </w:r>
      </w:ins>
      <w:del w:id="74" w:author="DCM" w:date="2020-10-07T10:51:00Z">
        <w:r w:rsidDel="00937F18">
          <w:rPr>
            <w:lang w:val="en-US"/>
          </w:rPr>
          <w:delText xml:space="preserve"> </w:delText>
        </w:r>
      </w:del>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E2C62BC" w14:textId="0A5EC67A" w:rsidR="00EA641B" w:rsidRPr="00B26414" w:rsidRDefault="0019569E" w:rsidP="0019569E">
      <w:pPr>
        <w:pStyle w:val="EditorsNote"/>
        <w:rPr>
          <w:lang w:val="en-US"/>
        </w:rPr>
      </w:pPr>
      <w:r w:rsidRPr="00222AB5">
        <w:t>Editor's note:</w:t>
      </w:r>
      <w:ins w:id="75" w:author="DCM" w:date="2020-10-07T10:51:00Z">
        <w:r w:rsidR="00937F18">
          <w:tab/>
        </w:r>
      </w:ins>
      <w:del w:id="76" w:author="DCM" w:date="2020-10-07T10:51:00Z">
        <w:r w:rsidRPr="00222AB5" w:rsidDel="00937F18">
          <w:delText xml:space="preserve"> </w:delText>
        </w:r>
      </w:del>
      <w:r w:rsidRPr="00222AB5">
        <w:t>it is FFS whether the UE performs local NAS signalling connection release or de-registration procedure when the SOR-CMCI requires that the UE shall move to the idle mode</w:t>
      </w:r>
      <w:r>
        <w:rPr>
          <w:lang w:val="en-US"/>
        </w:rPr>
        <w:t>.</w:t>
      </w:r>
      <w:bookmarkEnd w:id="11"/>
      <w:bookmarkEnd w:id="12"/>
      <w:bookmarkEnd w:id="13"/>
      <w:bookmarkEnd w:id="14"/>
      <w:bookmarkEnd w:id="15"/>
    </w:p>
    <w:sectPr w:rsidR="00EA641B" w:rsidRPr="00B2641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3381FC" w14:textId="77777777" w:rsidR="003A48EC" w:rsidRDefault="003A48EC">
      <w:r>
        <w:separator/>
      </w:r>
    </w:p>
  </w:endnote>
  <w:endnote w:type="continuationSeparator" w:id="0">
    <w:p w14:paraId="778F804F" w14:textId="77777777" w:rsidR="003A48EC" w:rsidRDefault="003A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C68B83" w14:textId="77777777" w:rsidR="003A48EC" w:rsidRDefault="003A48EC">
      <w:r>
        <w:separator/>
      </w:r>
    </w:p>
  </w:footnote>
  <w:footnote w:type="continuationSeparator" w:id="0">
    <w:p w14:paraId="45CDBE36" w14:textId="77777777" w:rsidR="003A48EC" w:rsidRDefault="003A48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2">
    <w15:presenceInfo w15:providerId="None" w15:userId="DCM-2"/>
  </w15:person>
  <w15:person w15:author="DCM">
    <w15:presenceInfo w15:providerId="None" w15:userId="DCM"/>
  </w15:person>
  <w15:person w15:author="DCM-3">
    <w15:presenceInfo w15:providerId="None" w15:userId="DCM-3"/>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B49"/>
    <w:rsid w:val="00051155"/>
    <w:rsid w:val="00056AD8"/>
    <w:rsid w:val="000A1F6F"/>
    <w:rsid w:val="000A6394"/>
    <w:rsid w:val="000B7FED"/>
    <w:rsid w:val="000C038A"/>
    <w:rsid w:val="000C6598"/>
    <w:rsid w:val="00143DCF"/>
    <w:rsid w:val="00145D43"/>
    <w:rsid w:val="0014694B"/>
    <w:rsid w:val="00184EC5"/>
    <w:rsid w:val="00185EEA"/>
    <w:rsid w:val="00192C46"/>
    <w:rsid w:val="0019569E"/>
    <w:rsid w:val="001A08B3"/>
    <w:rsid w:val="001A7B60"/>
    <w:rsid w:val="001B52F0"/>
    <w:rsid w:val="001B7A65"/>
    <w:rsid w:val="001C03D2"/>
    <w:rsid w:val="001C1CFA"/>
    <w:rsid w:val="001E41F3"/>
    <w:rsid w:val="001F0D23"/>
    <w:rsid w:val="001F2038"/>
    <w:rsid w:val="00227EAD"/>
    <w:rsid w:val="00230865"/>
    <w:rsid w:val="0026004D"/>
    <w:rsid w:val="002640DD"/>
    <w:rsid w:val="00275D12"/>
    <w:rsid w:val="00284FEB"/>
    <w:rsid w:val="002860C4"/>
    <w:rsid w:val="002A1ABE"/>
    <w:rsid w:val="002B5741"/>
    <w:rsid w:val="002E067E"/>
    <w:rsid w:val="00305409"/>
    <w:rsid w:val="00340220"/>
    <w:rsid w:val="003609EF"/>
    <w:rsid w:val="0036231A"/>
    <w:rsid w:val="00363DF6"/>
    <w:rsid w:val="003674C0"/>
    <w:rsid w:val="00374DD4"/>
    <w:rsid w:val="003840D8"/>
    <w:rsid w:val="003A48EC"/>
    <w:rsid w:val="003E1A36"/>
    <w:rsid w:val="003E43A3"/>
    <w:rsid w:val="003E51E4"/>
    <w:rsid w:val="003F42FD"/>
    <w:rsid w:val="00401BD3"/>
    <w:rsid w:val="00410371"/>
    <w:rsid w:val="004242F1"/>
    <w:rsid w:val="00442937"/>
    <w:rsid w:val="00473119"/>
    <w:rsid w:val="00487802"/>
    <w:rsid w:val="004A0991"/>
    <w:rsid w:val="004A6835"/>
    <w:rsid w:val="004B75B7"/>
    <w:rsid w:val="004E1669"/>
    <w:rsid w:val="005030B6"/>
    <w:rsid w:val="0051580D"/>
    <w:rsid w:val="00533B0B"/>
    <w:rsid w:val="00547111"/>
    <w:rsid w:val="005638F6"/>
    <w:rsid w:val="00570453"/>
    <w:rsid w:val="00575DF4"/>
    <w:rsid w:val="00592D74"/>
    <w:rsid w:val="00595AD7"/>
    <w:rsid w:val="00597AD3"/>
    <w:rsid w:val="005A52EA"/>
    <w:rsid w:val="005A7DFF"/>
    <w:rsid w:val="005C0AE5"/>
    <w:rsid w:val="005E2C44"/>
    <w:rsid w:val="00616408"/>
    <w:rsid w:val="00621188"/>
    <w:rsid w:val="006257ED"/>
    <w:rsid w:val="006557AA"/>
    <w:rsid w:val="00670250"/>
    <w:rsid w:val="00677E82"/>
    <w:rsid w:val="00695808"/>
    <w:rsid w:val="006B46FB"/>
    <w:rsid w:val="006E21FB"/>
    <w:rsid w:val="006F1B88"/>
    <w:rsid w:val="00735AAD"/>
    <w:rsid w:val="007770CC"/>
    <w:rsid w:val="007878BC"/>
    <w:rsid w:val="00792342"/>
    <w:rsid w:val="007977A8"/>
    <w:rsid w:val="007B512A"/>
    <w:rsid w:val="007C2097"/>
    <w:rsid w:val="007D0E01"/>
    <w:rsid w:val="007D6A07"/>
    <w:rsid w:val="007F7259"/>
    <w:rsid w:val="008040A8"/>
    <w:rsid w:val="008279FA"/>
    <w:rsid w:val="008413B1"/>
    <w:rsid w:val="008438B9"/>
    <w:rsid w:val="00853CEE"/>
    <w:rsid w:val="008626E7"/>
    <w:rsid w:val="00870EE7"/>
    <w:rsid w:val="008863B9"/>
    <w:rsid w:val="008A45A6"/>
    <w:rsid w:val="008E7107"/>
    <w:rsid w:val="008F2263"/>
    <w:rsid w:val="008F686C"/>
    <w:rsid w:val="008F76DE"/>
    <w:rsid w:val="009148DE"/>
    <w:rsid w:val="00916B13"/>
    <w:rsid w:val="00937F18"/>
    <w:rsid w:val="00941BFE"/>
    <w:rsid w:val="00941E30"/>
    <w:rsid w:val="009777D9"/>
    <w:rsid w:val="00991B88"/>
    <w:rsid w:val="009A5753"/>
    <w:rsid w:val="009A579D"/>
    <w:rsid w:val="009D3DA8"/>
    <w:rsid w:val="009E27D4"/>
    <w:rsid w:val="009E3297"/>
    <w:rsid w:val="009E6C24"/>
    <w:rsid w:val="009F734F"/>
    <w:rsid w:val="00A246B6"/>
    <w:rsid w:val="00A47E70"/>
    <w:rsid w:val="00A50CF0"/>
    <w:rsid w:val="00A542A2"/>
    <w:rsid w:val="00A7671C"/>
    <w:rsid w:val="00A8333F"/>
    <w:rsid w:val="00AA2CBC"/>
    <w:rsid w:val="00AC5820"/>
    <w:rsid w:val="00AD1CD8"/>
    <w:rsid w:val="00AE5F04"/>
    <w:rsid w:val="00B258BB"/>
    <w:rsid w:val="00B30C84"/>
    <w:rsid w:val="00B673BC"/>
    <w:rsid w:val="00B67B97"/>
    <w:rsid w:val="00B968C8"/>
    <w:rsid w:val="00B97B2B"/>
    <w:rsid w:val="00BA3EC5"/>
    <w:rsid w:val="00BA51D9"/>
    <w:rsid w:val="00BB5DFC"/>
    <w:rsid w:val="00BD279D"/>
    <w:rsid w:val="00BD6BB8"/>
    <w:rsid w:val="00BE70D2"/>
    <w:rsid w:val="00BF433E"/>
    <w:rsid w:val="00C66BA2"/>
    <w:rsid w:val="00C75CB0"/>
    <w:rsid w:val="00C95985"/>
    <w:rsid w:val="00CB30BC"/>
    <w:rsid w:val="00CC5026"/>
    <w:rsid w:val="00CC68D0"/>
    <w:rsid w:val="00CE3435"/>
    <w:rsid w:val="00CE45AE"/>
    <w:rsid w:val="00D03F9A"/>
    <w:rsid w:val="00D06D51"/>
    <w:rsid w:val="00D24991"/>
    <w:rsid w:val="00D50255"/>
    <w:rsid w:val="00D66520"/>
    <w:rsid w:val="00D731FB"/>
    <w:rsid w:val="00D75300"/>
    <w:rsid w:val="00D93A29"/>
    <w:rsid w:val="00DA3849"/>
    <w:rsid w:val="00DE34CF"/>
    <w:rsid w:val="00DF27CE"/>
    <w:rsid w:val="00E02C44"/>
    <w:rsid w:val="00E05DB9"/>
    <w:rsid w:val="00E1327D"/>
    <w:rsid w:val="00E13F3D"/>
    <w:rsid w:val="00E34898"/>
    <w:rsid w:val="00E37122"/>
    <w:rsid w:val="00E47A01"/>
    <w:rsid w:val="00E55FB0"/>
    <w:rsid w:val="00E8079D"/>
    <w:rsid w:val="00EA641B"/>
    <w:rsid w:val="00EB09B7"/>
    <w:rsid w:val="00EE7D7C"/>
    <w:rsid w:val="00F25D98"/>
    <w:rsid w:val="00F300FB"/>
    <w:rsid w:val="00F645D2"/>
    <w:rsid w:val="00F7184A"/>
    <w:rsid w:val="00FB6386"/>
    <w:rsid w:val="00FD108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19569E"/>
    <w:pPr>
      <w:overflowPunct w:val="0"/>
      <w:autoSpaceDE w:val="0"/>
      <w:autoSpaceDN w:val="0"/>
      <w:adjustRightInd w:val="0"/>
      <w:spacing w:after="0"/>
      <w:textAlignment w:val="baseline"/>
    </w:pPr>
  </w:style>
  <w:style w:type="paragraph" w:styleId="NormalIndent">
    <w:name w:val="Normal Indent"/>
    <w:basedOn w:val="Normal"/>
    <w:next w:val="Normal"/>
    <w:rsid w:val="0019569E"/>
    <w:pPr>
      <w:overflowPunct w:val="0"/>
      <w:autoSpaceDE w:val="0"/>
      <w:autoSpaceDN w:val="0"/>
      <w:adjustRightInd w:val="0"/>
      <w:ind w:left="567"/>
      <w:textAlignment w:val="baseline"/>
    </w:pPr>
  </w:style>
  <w:style w:type="paragraph" w:customStyle="1" w:styleId="BodyText21">
    <w:name w:val="Body Text 21"/>
    <w:basedOn w:val="Normal"/>
    <w:rsid w:val="0019569E"/>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19569E"/>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19569E"/>
    <w:rPr>
      <w:rFonts w:ascii="Times New Roman" w:hAnsi="Times New Roman"/>
      <w:lang w:val="en-GB" w:eastAsia="en-US"/>
    </w:rPr>
  </w:style>
  <w:style w:type="paragraph" w:styleId="BodyText2">
    <w:name w:val="Body Text 2"/>
    <w:basedOn w:val="Normal"/>
    <w:link w:val="BodyText2Char"/>
    <w:rsid w:val="0019569E"/>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19569E"/>
    <w:rPr>
      <w:rFonts w:ascii="Times New Roman" w:hAnsi="Times New Roman"/>
      <w:lang w:val="en-GB" w:eastAsia="en-US"/>
    </w:rPr>
  </w:style>
  <w:style w:type="paragraph" w:customStyle="1" w:styleId="HO">
    <w:name w:val="HO"/>
    <w:basedOn w:val="Normal"/>
    <w:rsid w:val="0019569E"/>
    <w:pPr>
      <w:overflowPunct w:val="0"/>
      <w:autoSpaceDE w:val="0"/>
      <w:autoSpaceDN w:val="0"/>
      <w:adjustRightInd w:val="0"/>
      <w:spacing w:after="0"/>
      <w:jc w:val="right"/>
      <w:textAlignment w:val="baseline"/>
    </w:pPr>
    <w:rPr>
      <w:b/>
    </w:rPr>
  </w:style>
  <w:style w:type="paragraph" w:customStyle="1" w:styleId="listbody">
    <w:name w:val="list body"/>
    <w:basedOn w:val="B1"/>
    <w:rsid w:val="0019569E"/>
    <w:pPr>
      <w:overflowPunct w:val="0"/>
      <w:autoSpaceDE w:val="0"/>
      <w:autoSpaceDN w:val="0"/>
      <w:adjustRightInd w:val="0"/>
      <w:textAlignment w:val="baseline"/>
    </w:pPr>
  </w:style>
  <w:style w:type="paragraph" w:styleId="BodyText">
    <w:name w:val="Body Text"/>
    <w:basedOn w:val="Normal"/>
    <w:link w:val="BodyTextChar"/>
    <w:rsid w:val="0019569E"/>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19569E"/>
    <w:rPr>
      <w:rFonts w:ascii="Times New Roman" w:hAnsi="Times New Roman"/>
      <w:lang w:val="en-GB" w:eastAsia="en-US"/>
    </w:rPr>
  </w:style>
  <w:style w:type="character" w:customStyle="1" w:styleId="msoins0">
    <w:name w:val="msoins"/>
    <w:basedOn w:val="DefaultParagraphFont"/>
    <w:rsid w:val="0019569E"/>
  </w:style>
  <w:style w:type="character" w:customStyle="1" w:styleId="B1Char1">
    <w:name w:val="B1 Char1"/>
    <w:link w:val="B1"/>
    <w:rsid w:val="0019569E"/>
    <w:rPr>
      <w:rFonts w:ascii="Times New Roman" w:hAnsi="Times New Roman"/>
      <w:lang w:val="en-GB" w:eastAsia="en-US"/>
    </w:rPr>
  </w:style>
  <w:style w:type="character" w:customStyle="1" w:styleId="NOChar">
    <w:name w:val="NO Char"/>
    <w:link w:val="NO"/>
    <w:rsid w:val="0019569E"/>
    <w:rPr>
      <w:rFonts w:ascii="Times New Roman" w:hAnsi="Times New Roman"/>
      <w:lang w:val="en-GB" w:eastAsia="en-US"/>
    </w:rPr>
  </w:style>
  <w:style w:type="character" w:customStyle="1" w:styleId="NOZchn">
    <w:name w:val="NO Zchn"/>
    <w:locked/>
    <w:rsid w:val="0019569E"/>
    <w:rPr>
      <w:lang w:val="en-GB" w:eastAsia="en-US" w:bidi="ar-SA"/>
    </w:rPr>
  </w:style>
  <w:style w:type="character" w:customStyle="1" w:styleId="EXCar">
    <w:name w:val="EX Car"/>
    <w:link w:val="EX"/>
    <w:rsid w:val="0019569E"/>
    <w:rPr>
      <w:rFonts w:ascii="Times New Roman" w:hAnsi="Times New Roman"/>
      <w:lang w:val="en-GB" w:eastAsia="en-US"/>
    </w:rPr>
  </w:style>
  <w:style w:type="character" w:customStyle="1" w:styleId="B2Char">
    <w:name w:val="B2 Char"/>
    <w:link w:val="B2"/>
    <w:rsid w:val="0019569E"/>
    <w:rPr>
      <w:rFonts w:ascii="Times New Roman" w:hAnsi="Times New Roman"/>
      <w:lang w:val="en-GB" w:eastAsia="en-US"/>
    </w:rPr>
  </w:style>
  <w:style w:type="character" w:customStyle="1" w:styleId="Heading2Char">
    <w:name w:val="Heading 2 Char"/>
    <w:link w:val="Heading2"/>
    <w:rsid w:val="0019569E"/>
    <w:rPr>
      <w:rFonts w:ascii="Arial" w:hAnsi="Arial"/>
      <w:sz w:val="32"/>
      <w:lang w:val="en-GB" w:eastAsia="en-US"/>
    </w:rPr>
  </w:style>
  <w:style w:type="character" w:customStyle="1" w:styleId="fontstyle01">
    <w:name w:val="fontstyle01"/>
    <w:rsid w:val="0019569E"/>
    <w:rPr>
      <w:rFonts w:ascii="Times-Roman" w:hAnsi="Times-Roman" w:hint="default"/>
      <w:b w:val="0"/>
      <w:bCs w:val="0"/>
      <w:i w:val="0"/>
      <w:iCs w:val="0"/>
      <w:color w:val="000000"/>
    </w:rPr>
  </w:style>
  <w:style w:type="character" w:customStyle="1" w:styleId="THChar">
    <w:name w:val="TH Char"/>
    <w:link w:val="TH"/>
    <w:rsid w:val="0019569E"/>
    <w:rPr>
      <w:rFonts w:ascii="Arial" w:hAnsi="Arial"/>
      <w:b/>
      <w:lang w:val="en-GB" w:eastAsia="en-US"/>
    </w:rPr>
  </w:style>
  <w:style w:type="character" w:customStyle="1" w:styleId="EditorsNoteChar">
    <w:name w:val="Editor's Note Char"/>
    <w:link w:val="EditorsNote"/>
    <w:rsid w:val="0019569E"/>
    <w:rPr>
      <w:rFonts w:ascii="Times New Roman" w:hAnsi="Times New Roman"/>
      <w:color w:val="FF0000"/>
      <w:lang w:val="en-GB" w:eastAsia="en-US"/>
    </w:rPr>
  </w:style>
  <w:style w:type="character" w:customStyle="1" w:styleId="TF0">
    <w:name w:val="TF (文字)"/>
    <w:link w:val="TF"/>
    <w:locked/>
    <w:rsid w:val="0019569E"/>
    <w:rPr>
      <w:rFonts w:ascii="Arial" w:hAnsi="Arial"/>
      <w:b/>
      <w:lang w:val="en-GB" w:eastAsia="en-US"/>
    </w:rPr>
  </w:style>
  <w:style w:type="character" w:customStyle="1" w:styleId="TACChar">
    <w:name w:val="TAC Char"/>
    <w:link w:val="TAC"/>
    <w:locked/>
    <w:rsid w:val="0019569E"/>
    <w:rPr>
      <w:rFonts w:ascii="Arial" w:hAnsi="Arial"/>
      <w:sz w:val="18"/>
      <w:lang w:val="en-GB" w:eastAsia="en-US"/>
    </w:rPr>
  </w:style>
  <w:style w:type="character" w:customStyle="1" w:styleId="CommentTextChar">
    <w:name w:val="Comment Text Char"/>
    <w:link w:val="CommentText"/>
    <w:semiHidden/>
    <w:rsid w:val="0019569E"/>
    <w:rPr>
      <w:rFonts w:ascii="Times New Roman" w:hAnsi="Times New Roman"/>
      <w:lang w:val="en-GB" w:eastAsia="en-US"/>
    </w:rPr>
  </w:style>
  <w:style w:type="character" w:customStyle="1" w:styleId="CommentSubjectChar">
    <w:name w:val="Comment Subject Char"/>
    <w:link w:val="CommentSubject"/>
    <w:rsid w:val="0019569E"/>
    <w:rPr>
      <w:rFonts w:ascii="Times New Roman" w:hAnsi="Times New Roman"/>
      <w:b/>
      <w:bCs/>
      <w:lang w:val="en-GB" w:eastAsia="en-US"/>
    </w:rPr>
  </w:style>
  <w:style w:type="paragraph" w:styleId="Revision">
    <w:name w:val="Revision"/>
    <w:hidden/>
    <w:uiPriority w:val="99"/>
    <w:semiHidden/>
    <w:rsid w:val="0019569E"/>
    <w:rPr>
      <w:rFonts w:ascii="Times New Roman" w:hAnsi="Times New Roman"/>
      <w:lang w:val="en-GB" w:eastAsia="en-US"/>
    </w:rPr>
  </w:style>
  <w:style w:type="paragraph" w:styleId="NormalWeb">
    <w:name w:val="Normal (Web)"/>
    <w:basedOn w:val="Normal"/>
    <w:uiPriority w:val="99"/>
    <w:unhideWhenUsed/>
    <w:rsid w:val="00D75300"/>
    <w:pPr>
      <w:spacing w:before="100" w:beforeAutospacing="1" w:after="100" w:afterAutospacing="1"/>
    </w:pPr>
    <w:rPr>
      <w:rFonts w:eastAsiaTheme="minorHAnsi"/>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51876-D268-4D07-9F2A-DB647EFF2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1444</Words>
  <Characters>8236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DCM-3</cp:lastModifiedBy>
  <cp:revision>3</cp:revision>
  <cp:lastPrinted>1899-12-31T23:00:00Z</cp:lastPrinted>
  <dcterms:created xsi:type="dcterms:W3CDTF">2020-10-21T06:32:00Z</dcterms:created>
  <dcterms:modified xsi:type="dcterms:W3CDTF">2020-10-21T06:33:00Z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