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F3EB8C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C417F">
        <w:rPr>
          <w:b/>
          <w:noProof/>
          <w:sz w:val="24"/>
        </w:rPr>
        <w:t>6519</w:t>
      </w:r>
      <w:bookmarkStart w:id="0" w:name="_GoBack"/>
      <w:bookmarkEnd w:id="0"/>
    </w:p>
    <w:p w14:paraId="5DC21640" w14:textId="0456D62B" w:rsidR="003674C0" w:rsidRDefault="00941BFE" w:rsidP="00F538A9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F538A9">
        <w:rPr>
          <w:b/>
          <w:noProof/>
          <w:sz w:val="24"/>
        </w:rPr>
        <w:tab/>
        <w:t>(was C1-205984)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BB125F" w:rsidR="001E41F3" w:rsidRPr="00410371" w:rsidRDefault="00401F58" w:rsidP="000869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5362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</w:t>
            </w:r>
            <w:r w:rsidR="000869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8202F0" w:rsidR="001E41F3" w:rsidRPr="00410371" w:rsidRDefault="00086951" w:rsidP="000C20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0C20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FA90EE9" w:rsidR="001E41F3" w:rsidRPr="00410371" w:rsidRDefault="00F53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B0A55C" w:rsidR="001E41F3" w:rsidRPr="00410371" w:rsidRDefault="00570453" w:rsidP="00086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F58">
              <w:rPr>
                <w:b/>
                <w:noProof/>
                <w:sz w:val="28"/>
              </w:rPr>
              <w:t>1</w:t>
            </w:r>
            <w:r w:rsidR="00086951">
              <w:rPr>
                <w:b/>
                <w:noProof/>
                <w:sz w:val="28"/>
              </w:rPr>
              <w:t>5</w:t>
            </w:r>
            <w:r w:rsidR="00401F58">
              <w:rPr>
                <w:b/>
                <w:noProof/>
                <w:sz w:val="28"/>
              </w:rPr>
              <w:t>.6</w:t>
            </w:r>
            <w:r w:rsidR="005362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78436A" w:rsidR="00F25D98" w:rsidRDefault="000869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7FF665" w:rsidR="00F25D98" w:rsidRDefault="006A424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E367CA" w:rsidR="001E41F3" w:rsidRDefault="007964C2" w:rsidP="00401F58">
            <w:pPr>
              <w:pStyle w:val="CRCoverPage"/>
              <w:spacing w:after="0"/>
              <w:ind w:left="100"/>
              <w:rPr>
                <w:noProof/>
              </w:rPr>
            </w:pPr>
            <w:r w:rsidRPr="007964C2">
              <w:t>Resolution of editor's notes under clauses 7.5.5 and 7.5.6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EEEEEE" w:rsidR="001E41F3" w:rsidRDefault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88EA83" w:rsidR="001E41F3" w:rsidRDefault="00282A8F" w:rsidP="0040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DB492" w:rsidR="001E41F3" w:rsidRDefault="00F538A9" w:rsidP="00F53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2020-10-19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74A653" w:rsidR="001E41F3" w:rsidRDefault="00570453" w:rsidP="005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5017D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9C44D" w14:textId="6C145991" w:rsidR="007964C2" w:rsidRDefault="00F538A9" w:rsidP="007964C2">
            <w:pPr>
              <w:pStyle w:val="CRCoverPage"/>
              <w:spacing w:after="0"/>
              <w:ind w:left="100"/>
            </w:pPr>
            <w:r>
              <w:t>Implementers</w:t>
            </w:r>
            <w:r w:rsidR="00327AE0">
              <w:t xml:space="preserve"> ha</w:t>
            </w:r>
            <w:r>
              <w:t>ve</w:t>
            </w:r>
            <w:r w:rsidR="00327AE0">
              <w:t xml:space="preserve"> observed that the specification contains two editor’s notes under </w:t>
            </w:r>
            <w:r w:rsidR="007964C2">
              <w:t>clauses 7.5.5 and 7.5.6 on abnormal cases for the user-plane IPsec SA creation procedure, quote:</w:t>
            </w:r>
          </w:p>
          <w:p w14:paraId="09FCA60D" w14:textId="77777777" w:rsidR="007964C2" w:rsidRDefault="007964C2" w:rsidP="007964C2">
            <w:pPr>
              <w:pStyle w:val="EditorsNote"/>
              <w:rPr>
                <w:lang w:eastAsia="ko-KR"/>
              </w:rPr>
            </w:pPr>
            <w:r>
              <w:t>Editor's note:</w:t>
            </w:r>
            <w:r>
              <w:rPr>
                <w:rFonts w:hint="eastAsia"/>
                <w:lang w:eastAsia="zh-CN"/>
              </w:rPr>
              <w:tab/>
              <w:t xml:space="preserve">The abnormal cases in the UE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</w:t>
            </w:r>
            <w:r>
              <w:rPr>
                <w:lang w:eastAsia="zh-CN"/>
              </w:rPr>
              <w:t xml:space="preserve"> FFS.</w:t>
            </w:r>
          </w:p>
          <w:p w14:paraId="1483468C" w14:textId="77777777" w:rsidR="000B66EF" w:rsidRPr="00BA6035" w:rsidRDefault="000B66EF" w:rsidP="000B66EF">
            <w:pPr>
              <w:pStyle w:val="EditorsNote"/>
              <w:rPr>
                <w:lang w:eastAsia="zh-CN"/>
              </w:rPr>
            </w:pPr>
            <w:r>
              <w:t>Editor's note:</w:t>
            </w:r>
            <w:r w:rsidRPr="00440029">
              <w:tab/>
            </w:r>
            <w:r>
              <w:rPr>
                <w:rFonts w:hint="eastAsia"/>
                <w:lang w:eastAsia="zh-CN"/>
              </w:rPr>
              <w:t xml:space="preserve">The abnormal cases in the N3IWF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 FFS</w:t>
            </w:r>
            <w:r>
              <w:t>.</w:t>
            </w:r>
          </w:p>
          <w:p w14:paraId="536D60CD" w14:textId="3752CEC3" w:rsidR="00327AE0" w:rsidRDefault="00327AE0" w:rsidP="00327AE0">
            <w:pPr>
              <w:pStyle w:val="CRCoverPage"/>
              <w:spacing w:after="0"/>
              <w:ind w:left="100"/>
            </w:pPr>
            <w:r>
              <w:t xml:space="preserve">The specification was considered frozen long time ago so the editor’s notes have to be removed to </w:t>
            </w:r>
            <w:r w:rsidR="00375BA1">
              <w:t>avoid</w:t>
            </w:r>
            <w:r>
              <w:t xml:space="preserve"> leav</w:t>
            </w:r>
            <w:r w:rsidR="00375BA1">
              <w:t>ing</w:t>
            </w:r>
            <w:r>
              <w:t xml:space="preserve"> doubt to implementers.</w:t>
            </w:r>
          </w:p>
          <w:p w14:paraId="4AB1CFBA" w14:textId="43C40E82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>
              <w:t>After analysis, we cannot find any other case than the ones already captured by the IETF RFC 7296.</w:t>
            </w:r>
          </w:p>
        </w:tc>
      </w:tr>
      <w:tr w:rsidR="00327AE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6278592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1F7866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editor’s notes are removed from the specification by adding a text referencing to the cases captured in IETF RFC 7296.</w:t>
            </w:r>
          </w:p>
        </w:tc>
      </w:tr>
      <w:tr w:rsidR="00327AE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BBA5D28" w:rsidR="00327AE0" w:rsidRDefault="00327AE0" w:rsidP="00796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Editor’s notes remain in the specification when is considered frozen from long time which leads to </w:t>
            </w:r>
            <w:proofErr w:type="spellStart"/>
            <w:r>
              <w:t>unclarity</w:t>
            </w:r>
            <w:proofErr w:type="spellEnd"/>
            <w:r>
              <w:t xml:space="preserve"> </w:t>
            </w:r>
            <w:r w:rsidR="007964C2">
              <w:t>on abn</w:t>
            </w:r>
            <w:r w:rsidR="00F538A9">
              <w:t xml:space="preserve">ormal cases and UE and network </w:t>
            </w:r>
            <w:r w:rsidR="000B66EF">
              <w:t xml:space="preserve">(N3IWF) </w:t>
            </w:r>
            <w:r w:rsidR="007964C2">
              <w:t>behaviour for implementation</w:t>
            </w:r>
            <w:r>
              <w:t>. This can result in different implementations in the fiel</w:t>
            </w:r>
            <w:r w:rsidR="007964C2">
              <w:t>d</w:t>
            </w:r>
            <w:r>
              <w:t>, and therefore to not deterministic behaviour</w:t>
            </w:r>
            <w:r w:rsidR="00F538A9">
              <w:t>.</w:t>
            </w:r>
          </w:p>
        </w:tc>
      </w:tr>
      <w:tr w:rsidR="00327AE0" w14:paraId="2E02AFEF" w14:textId="77777777" w:rsidTr="00547111">
        <w:tc>
          <w:tcPr>
            <w:tcW w:w="2694" w:type="dxa"/>
            <w:gridSpan w:val="2"/>
          </w:tcPr>
          <w:p w14:paraId="0B18EFDB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CF88ED" w:rsidR="00327AE0" w:rsidRDefault="00327AE0" w:rsidP="007964C2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</w:t>
            </w:r>
            <w:r w:rsidR="007964C2">
              <w:rPr>
                <w:noProof/>
              </w:rPr>
              <w:t>5.5</w:t>
            </w:r>
            <w:r>
              <w:rPr>
                <w:noProof/>
              </w:rPr>
              <w:t>, 7.</w:t>
            </w:r>
            <w:r w:rsidR="007964C2">
              <w:rPr>
                <w:noProof/>
              </w:rPr>
              <w:t>5.6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99AFB8E" w:rsidR="001E41F3" w:rsidRDefault="009858F6" w:rsidP="0034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editor’s notes were resolved by CR01</w:t>
            </w:r>
            <w:r w:rsidR="00340417">
              <w:rPr>
                <w:noProof/>
              </w:rPr>
              <w:t xml:space="preserve">41 </w:t>
            </w:r>
            <w:r>
              <w:rPr>
                <w:noProof/>
              </w:rPr>
              <w:t>in the Rel-16 of the specification.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0D5DC2D" w:rsidR="008863B9" w:rsidRDefault="00F538A9" w:rsidP="00F53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1; the cover sheet has been updated.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AC66E22" w14:textId="77777777" w:rsidR="00FB3F91" w:rsidRPr="003B2431" w:rsidRDefault="00FB3F91" w:rsidP="00FB3F91">
      <w:pPr>
        <w:pStyle w:val="Heading3"/>
        <w:rPr>
          <w:rFonts w:eastAsia="SimSun"/>
        </w:rPr>
      </w:pPr>
      <w:bookmarkStart w:id="7" w:name="_Toc20211918"/>
      <w:bookmarkStart w:id="8" w:name="_Toc45267619"/>
      <w:bookmarkStart w:id="9" w:name="_Toc20211901"/>
      <w:bookmarkStart w:id="10" w:name="_Toc45267602"/>
      <w:bookmarkEnd w:id="3"/>
      <w:bookmarkEnd w:id="4"/>
      <w:bookmarkEnd w:id="5"/>
      <w:bookmarkEnd w:id="6"/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.5</w:t>
      </w:r>
      <w:r w:rsidRPr="003B2431">
        <w:rPr>
          <w:rFonts w:eastAsia="SimSun" w:hint="eastAsia"/>
        </w:rPr>
        <w:tab/>
        <w:t>Abnormal cases in the UE</w:t>
      </w:r>
      <w:bookmarkEnd w:id="7"/>
      <w:bookmarkEnd w:id="8"/>
    </w:p>
    <w:p w14:paraId="097BE62C" w14:textId="3ECA95DB" w:rsidR="00FB3F91" w:rsidRPr="00440029" w:rsidDel="00FB3F91" w:rsidRDefault="00FB3F91" w:rsidP="00FB3F91">
      <w:pPr>
        <w:pStyle w:val="EditorsNote"/>
        <w:rPr>
          <w:del w:id="11" w:author="Huawei_CHV_1" w:date="2020-10-07T22:09:00Z"/>
        </w:rPr>
      </w:pPr>
      <w:del w:id="12" w:author="Huawei_CHV_1" w:date="2020-10-07T22:09:00Z">
        <w:r w:rsidDel="00FB3F91">
          <w:delText>Editor's note:</w:delText>
        </w:r>
        <w:r w:rsidDel="00FB3F91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Del="00FB3F91">
          <w:rPr>
            <w:lang w:eastAsia="zh-CN"/>
          </w:rPr>
          <w:delText>IETF</w:delText>
        </w:r>
        <w:r w:rsidRPr="00475454" w:rsidDel="00FB3F91">
          <w:rPr>
            <w:lang w:eastAsia="zh-CN"/>
          </w:rPr>
          <w:delText> </w:delText>
        </w:r>
        <w:r w:rsidDel="00FB3F91">
          <w:rPr>
            <w:rFonts w:hint="eastAsia"/>
            <w:lang w:eastAsia="zh-CN"/>
          </w:rPr>
          <w:delText>RFC </w:delText>
        </w:r>
        <w:r w:rsidDel="00FB3F91">
          <w:rPr>
            <w:lang w:val="en-US" w:eastAsia="zh-CN"/>
          </w:rPr>
          <w:delText>7</w:delText>
        </w:r>
        <w:r w:rsidDel="00FB3F91">
          <w:rPr>
            <w:rFonts w:hint="eastAsia"/>
            <w:lang w:val="en-US" w:eastAsia="zh-CN"/>
          </w:rPr>
          <w:delText>296</w:delText>
        </w:r>
        <w:r w:rsidDel="00FB3F91">
          <w:rPr>
            <w:lang w:val="en-US" w:eastAsia="zh-CN"/>
          </w:rPr>
          <w:delText> </w:delText>
        </w:r>
        <w:r w:rsidDel="00FB3F91">
          <w:rPr>
            <w:rFonts w:hint="eastAsia"/>
            <w:lang w:val="en-US" w:eastAsia="zh-CN"/>
          </w:rPr>
          <w:delText>[</w:delText>
        </w:r>
        <w:r w:rsidDel="00FB3F91">
          <w:rPr>
            <w:lang w:val="en-US" w:eastAsia="zh-CN"/>
          </w:rPr>
          <w:delText>6</w:delText>
        </w:r>
        <w:r w:rsidDel="00FB3F91">
          <w:rPr>
            <w:rFonts w:hint="eastAsia"/>
            <w:lang w:val="en-US" w:eastAsia="zh-CN"/>
          </w:rPr>
          <w:delText>]</w:delText>
        </w:r>
        <w:r w:rsidDel="00FB3F91">
          <w:rPr>
            <w:rFonts w:hint="eastAsia"/>
            <w:lang w:eastAsia="zh-CN"/>
          </w:rPr>
          <w:delText>) are FFS</w:delText>
        </w:r>
        <w:r w:rsidDel="00FB3F91">
          <w:delText>.</w:delText>
        </w:r>
      </w:del>
    </w:p>
    <w:p w14:paraId="61AA695A" w14:textId="77777777" w:rsidR="00FB3F91" w:rsidRPr="00913BB3" w:rsidRDefault="00FB3F91" w:rsidP="00FB3F91">
      <w:pPr>
        <w:rPr>
          <w:ins w:id="13" w:author="Huawei_CHV_1" w:date="2020-10-07T22:09:00Z"/>
        </w:rPr>
      </w:pPr>
      <w:bookmarkStart w:id="14" w:name="_Toc20211902"/>
      <w:bookmarkStart w:id="15" w:name="_Toc45267603"/>
      <w:bookmarkEnd w:id="9"/>
      <w:bookmarkEnd w:id="10"/>
      <w:ins w:id="16" w:author="Huawei_CHV_1" w:date="2020-10-07T22:09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5A75C776" w14:textId="04BCD505" w:rsidR="004F127B" w:rsidRPr="00F759D5" w:rsidRDefault="004F127B" w:rsidP="004F1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1FA7ABAD" w14:textId="77777777" w:rsidR="00FB3F91" w:rsidRPr="003B2431" w:rsidRDefault="00FB3F91" w:rsidP="00FB3F91">
      <w:pPr>
        <w:pStyle w:val="Heading3"/>
        <w:rPr>
          <w:rFonts w:eastAsia="SimSun"/>
        </w:rPr>
      </w:pPr>
      <w:bookmarkStart w:id="17" w:name="_Toc20211919"/>
      <w:bookmarkStart w:id="18" w:name="_Toc45267620"/>
      <w:bookmarkEnd w:id="14"/>
      <w:bookmarkEnd w:id="15"/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.6</w:t>
      </w:r>
      <w:r w:rsidRPr="003B2431">
        <w:rPr>
          <w:rFonts w:eastAsia="SimSun" w:hint="eastAsia"/>
        </w:rPr>
        <w:tab/>
        <w:t>Abnormal cases in the N3IWF</w:t>
      </w:r>
      <w:bookmarkEnd w:id="17"/>
      <w:bookmarkEnd w:id="18"/>
    </w:p>
    <w:p w14:paraId="7E71E143" w14:textId="4F5DA097" w:rsidR="00FB3F91" w:rsidRPr="00BA6035" w:rsidDel="00FB3F91" w:rsidRDefault="00FB3F91" w:rsidP="00FB3F91">
      <w:pPr>
        <w:pStyle w:val="EditorsNote"/>
        <w:rPr>
          <w:del w:id="19" w:author="Huawei_CHV_1" w:date="2020-10-07T22:09:00Z"/>
          <w:lang w:eastAsia="zh-CN"/>
        </w:rPr>
      </w:pPr>
      <w:del w:id="20" w:author="Huawei_CHV_1" w:date="2020-10-07T22:09:00Z">
        <w:r w:rsidDel="00FB3F91">
          <w:delText>Editor's note:</w:delText>
        </w:r>
        <w:r w:rsidRPr="00440029" w:rsidDel="00FB3F91">
          <w:tab/>
        </w:r>
        <w:r w:rsidDel="00FB3F91">
          <w:rPr>
            <w:rFonts w:hint="eastAsia"/>
            <w:lang w:eastAsia="zh-CN"/>
          </w:rPr>
          <w:delText xml:space="preserve">The abnormal cases in the N3IWF for this specific procedure (not specified in </w:delText>
        </w:r>
        <w:r w:rsidDel="00FB3F91">
          <w:rPr>
            <w:lang w:eastAsia="zh-CN"/>
          </w:rPr>
          <w:delText>IETF</w:delText>
        </w:r>
        <w:r w:rsidRPr="00475454" w:rsidDel="00FB3F91">
          <w:rPr>
            <w:lang w:eastAsia="zh-CN"/>
          </w:rPr>
          <w:delText> </w:delText>
        </w:r>
        <w:r w:rsidDel="00FB3F91">
          <w:rPr>
            <w:rFonts w:hint="eastAsia"/>
            <w:lang w:eastAsia="zh-CN"/>
          </w:rPr>
          <w:delText>RFC </w:delText>
        </w:r>
        <w:r w:rsidDel="00FB3F91">
          <w:rPr>
            <w:lang w:val="en-US" w:eastAsia="zh-CN"/>
          </w:rPr>
          <w:delText>7</w:delText>
        </w:r>
        <w:r w:rsidDel="00FB3F91">
          <w:rPr>
            <w:rFonts w:hint="eastAsia"/>
            <w:lang w:val="en-US" w:eastAsia="zh-CN"/>
          </w:rPr>
          <w:delText>296</w:delText>
        </w:r>
        <w:r w:rsidDel="00FB3F91">
          <w:rPr>
            <w:lang w:val="en-US" w:eastAsia="zh-CN"/>
          </w:rPr>
          <w:delText> </w:delText>
        </w:r>
        <w:r w:rsidDel="00FB3F91">
          <w:rPr>
            <w:rFonts w:hint="eastAsia"/>
            <w:lang w:val="en-US" w:eastAsia="zh-CN"/>
          </w:rPr>
          <w:delText>[</w:delText>
        </w:r>
        <w:r w:rsidDel="00FB3F91">
          <w:rPr>
            <w:lang w:val="en-US" w:eastAsia="zh-CN"/>
          </w:rPr>
          <w:delText>6</w:delText>
        </w:r>
        <w:r w:rsidDel="00FB3F91">
          <w:rPr>
            <w:rFonts w:hint="eastAsia"/>
            <w:lang w:val="en-US" w:eastAsia="zh-CN"/>
          </w:rPr>
          <w:delText>]</w:delText>
        </w:r>
        <w:r w:rsidDel="00FB3F91">
          <w:rPr>
            <w:rFonts w:hint="eastAsia"/>
            <w:lang w:eastAsia="zh-CN"/>
          </w:rPr>
          <w:delText>) are FFS</w:delText>
        </w:r>
        <w:r w:rsidDel="00FB3F91">
          <w:delText>.</w:delText>
        </w:r>
      </w:del>
    </w:p>
    <w:p w14:paraId="58272083" w14:textId="77777777" w:rsidR="00FB3F91" w:rsidRPr="00913BB3" w:rsidRDefault="00FB3F91" w:rsidP="00FB3F91">
      <w:pPr>
        <w:rPr>
          <w:ins w:id="21" w:author="Huawei_CHV_1" w:date="2020-10-07T22:09:00Z"/>
        </w:rPr>
      </w:pPr>
      <w:ins w:id="22" w:author="Huawei_CHV_1" w:date="2020-10-07T22:09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BB5B3" w14:textId="77777777" w:rsidR="006B5866" w:rsidRDefault="006B5866">
      <w:r>
        <w:separator/>
      </w:r>
    </w:p>
  </w:endnote>
  <w:endnote w:type="continuationSeparator" w:id="0">
    <w:p w14:paraId="7778DFF2" w14:textId="77777777" w:rsidR="006B5866" w:rsidRDefault="006B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0FA37" w14:textId="77777777" w:rsidR="006B5866" w:rsidRDefault="006B5866">
      <w:r>
        <w:separator/>
      </w:r>
    </w:p>
  </w:footnote>
  <w:footnote w:type="continuationSeparator" w:id="0">
    <w:p w14:paraId="54F1B0A8" w14:textId="77777777" w:rsidR="006B5866" w:rsidRDefault="006B5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951"/>
    <w:rsid w:val="000A1F6F"/>
    <w:rsid w:val="000A6394"/>
    <w:rsid w:val="000B66EF"/>
    <w:rsid w:val="000B7FED"/>
    <w:rsid w:val="000C038A"/>
    <w:rsid w:val="000C2019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2A8F"/>
    <w:rsid w:val="00284FEB"/>
    <w:rsid w:val="002860C4"/>
    <w:rsid w:val="002A1ABE"/>
    <w:rsid w:val="002B5741"/>
    <w:rsid w:val="00305409"/>
    <w:rsid w:val="00327AE0"/>
    <w:rsid w:val="00340417"/>
    <w:rsid w:val="003609EF"/>
    <w:rsid w:val="0036231A"/>
    <w:rsid w:val="00363DF6"/>
    <w:rsid w:val="00366952"/>
    <w:rsid w:val="003674C0"/>
    <w:rsid w:val="00374DD4"/>
    <w:rsid w:val="00375BA1"/>
    <w:rsid w:val="003E1A36"/>
    <w:rsid w:val="003F7888"/>
    <w:rsid w:val="00401F58"/>
    <w:rsid w:val="00410371"/>
    <w:rsid w:val="004242F1"/>
    <w:rsid w:val="004A6835"/>
    <w:rsid w:val="004B75B7"/>
    <w:rsid w:val="004D1FCF"/>
    <w:rsid w:val="004E1669"/>
    <w:rsid w:val="004F127B"/>
    <w:rsid w:val="005017D7"/>
    <w:rsid w:val="0051580D"/>
    <w:rsid w:val="0053622D"/>
    <w:rsid w:val="00547111"/>
    <w:rsid w:val="00570453"/>
    <w:rsid w:val="00592D74"/>
    <w:rsid w:val="005E2C44"/>
    <w:rsid w:val="00621188"/>
    <w:rsid w:val="006257ED"/>
    <w:rsid w:val="00677E82"/>
    <w:rsid w:val="00695808"/>
    <w:rsid w:val="006A4246"/>
    <w:rsid w:val="006B46FB"/>
    <w:rsid w:val="006B5866"/>
    <w:rsid w:val="006E21FB"/>
    <w:rsid w:val="007772BA"/>
    <w:rsid w:val="00792342"/>
    <w:rsid w:val="007964C2"/>
    <w:rsid w:val="007977A8"/>
    <w:rsid w:val="007B512A"/>
    <w:rsid w:val="007C2097"/>
    <w:rsid w:val="007D6A07"/>
    <w:rsid w:val="007F7259"/>
    <w:rsid w:val="008040A8"/>
    <w:rsid w:val="008279FA"/>
    <w:rsid w:val="0083643A"/>
    <w:rsid w:val="008438B9"/>
    <w:rsid w:val="008477B3"/>
    <w:rsid w:val="008626E7"/>
    <w:rsid w:val="00870EE7"/>
    <w:rsid w:val="008863B9"/>
    <w:rsid w:val="008A45A6"/>
    <w:rsid w:val="008D5FE7"/>
    <w:rsid w:val="008F686C"/>
    <w:rsid w:val="00905A44"/>
    <w:rsid w:val="009148DE"/>
    <w:rsid w:val="00941BFE"/>
    <w:rsid w:val="00941E30"/>
    <w:rsid w:val="009425E3"/>
    <w:rsid w:val="00963AF4"/>
    <w:rsid w:val="00975EA4"/>
    <w:rsid w:val="009777D9"/>
    <w:rsid w:val="009858F6"/>
    <w:rsid w:val="00991B88"/>
    <w:rsid w:val="009A5753"/>
    <w:rsid w:val="009A579D"/>
    <w:rsid w:val="009B5856"/>
    <w:rsid w:val="009C417F"/>
    <w:rsid w:val="009E27D4"/>
    <w:rsid w:val="009E3297"/>
    <w:rsid w:val="009E6C24"/>
    <w:rsid w:val="009F734F"/>
    <w:rsid w:val="00A037A2"/>
    <w:rsid w:val="00A246B6"/>
    <w:rsid w:val="00A47E70"/>
    <w:rsid w:val="00A50CF0"/>
    <w:rsid w:val="00A542A2"/>
    <w:rsid w:val="00A7671C"/>
    <w:rsid w:val="00AA2CBC"/>
    <w:rsid w:val="00AC5820"/>
    <w:rsid w:val="00AD1CD8"/>
    <w:rsid w:val="00B11D71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12C04"/>
    <w:rsid w:val="00D24991"/>
    <w:rsid w:val="00D474C9"/>
    <w:rsid w:val="00D50255"/>
    <w:rsid w:val="00D66520"/>
    <w:rsid w:val="00DA3849"/>
    <w:rsid w:val="00DB6FF4"/>
    <w:rsid w:val="00DE34CF"/>
    <w:rsid w:val="00DF27CE"/>
    <w:rsid w:val="00E02C44"/>
    <w:rsid w:val="00E13F3D"/>
    <w:rsid w:val="00E17FF1"/>
    <w:rsid w:val="00E34898"/>
    <w:rsid w:val="00E47A01"/>
    <w:rsid w:val="00E8079D"/>
    <w:rsid w:val="00EB09B7"/>
    <w:rsid w:val="00EE7D7C"/>
    <w:rsid w:val="00F25D98"/>
    <w:rsid w:val="00F300FB"/>
    <w:rsid w:val="00F538A9"/>
    <w:rsid w:val="00FB3F9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F78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F78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F78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F78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127B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327AE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B3F9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9C3AA-5E7C-4B0D-94FD-FB509134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475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2020-10-21T08:28:00Z</dcterms:created>
  <dcterms:modified xsi:type="dcterms:W3CDTF">2020-10-21T08:28:00Z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1603220109</vt:lpwstr>
  </property>
</Properties>
</file>