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1363A9" w:rsidRPr="001363A9">
        <w:rPr>
          <w:b/>
          <w:noProof/>
          <w:sz w:val="24"/>
        </w:rPr>
        <w:t>C1-206488</w:t>
      </w:r>
      <w:bookmarkStart w:id="1" w:name="_GoBack"/>
      <w:bookmarkEnd w:id="1"/>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657655" w:rsidP="000836D2">
            <w:pPr>
              <w:pStyle w:val="CRCoverPage"/>
              <w:spacing w:after="0"/>
              <w:jc w:val="right"/>
              <w:rPr>
                <w:b/>
                <w:noProof/>
                <w:sz w:val="28"/>
                <w:lang w:eastAsia="ko-KR"/>
              </w:rPr>
            </w:pPr>
            <w:r w:rsidRPr="00657655">
              <w:rPr>
                <w:b/>
                <w:noProof/>
                <w:sz w:val="28"/>
                <w:lang w:eastAsia="ko-KR"/>
              </w:rPr>
              <w:t>2771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1E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w:t>
            </w:r>
            <w:r w:rsidR="00AC6129">
              <w:rPr>
                <w:b/>
                <w:noProof/>
                <w:sz w:val="28"/>
                <w:lang w:eastAsia="ko-KR"/>
              </w:rPr>
              <w:t>7</w:t>
            </w:r>
            <w:r>
              <w:rPr>
                <w:b/>
                <w:noProof/>
                <w:sz w:val="28"/>
                <w:lang w:eastAsia="ko-KR"/>
              </w:rPr>
              <w:t>.</w:t>
            </w:r>
            <w:r w:rsidR="00AC6129">
              <w:rPr>
                <w:b/>
                <w:noProof/>
                <w:sz w:val="28"/>
                <w:lang w:eastAsia="ko-KR"/>
              </w:rPr>
              <w:t>0</w:t>
            </w:r>
            <w:r>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E54696">
              <w:rPr>
                <w:noProof/>
              </w:rPr>
              <w:t xml:space="preserve">, </w:t>
            </w:r>
            <w:r w:rsidR="00E54696" w:rsidRPr="00E54696">
              <w:rPr>
                <w:noProof/>
              </w:rPr>
              <w:t>Nokia, Nokia Shanghai Bell</w:t>
            </w:r>
            <w:r w:rsidR="004A103E">
              <w:rPr>
                <w:noProof/>
              </w:rPr>
              <w:t>, Qualcomm Incorporated</w:t>
            </w:r>
            <w:r w:rsidR="00F7777B">
              <w:rPr>
                <w:noProof/>
              </w:rPr>
              <w:t xml:space="preserve">, </w:t>
            </w:r>
            <w:r w:rsidR="00F7777B" w:rsidRPr="00F7777B">
              <w:rPr>
                <w:noProof/>
              </w:rPr>
              <w:t>LG Electronics</w:t>
            </w:r>
            <w:r w:rsidR="00574596">
              <w:rPr>
                <w:noProof/>
              </w:rPr>
              <w:t xml:space="preserve">, </w:t>
            </w:r>
            <w:r w:rsidR="00574596" w:rsidRPr="00574596">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sidR="00DE1E33">
              <w:rPr>
                <w:noProof/>
              </w:rPr>
              <w:t>2</w:t>
            </w:r>
            <w:r w:rsidR="00EE437F">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61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6129">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EF4A8E" w:rsidP="00F65D88">
            <w:pPr>
              <w:pStyle w:val="CRCoverPage"/>
              <w:spacing w:after="0"/>
              <w:rPr>
                <w:noProof/>
                <w:lang w:eastAsia="ko-KR"/>
              </w:rPr>
            </w:pPr>
            <w:r>
              <w:rPr>
                <w:noProof/>
                <w:lang w:eastAsia="ko-KR"/>
              </w:rPr>
              <w:t>Revision 1:</w:t>
            </w:r>
          </w:p>
          <w:p w:rsidR="00EF4A8E" w:rsidRDefault="00EF4A8E" w:rsidP="00F65D88">
            <w:pPr>
              <w:pStyle w:val="CRCoverPage"/>
              <w:spacing w:after="0"/>
              <w:rPr>
                <w:noProof/>
                <w:lang w:eastAsia="ko-KR"/>
              </w:rPr>
            </w:pPr>
            <w:r>
              <w:rPr>
                <w:noProof/>
                <w:lang w:eastAsia="ko-KR"/>
              </w:rPr>
              <w:t>- additional cosigners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37040A" w:rsidRDefault="0037040A" w:rsidP="0037040A">
      <w:pPr>
        <w:pStyle w:val="Heading4"/>
      </w:pPr>
      <w:bookmarkStart w:id="17" w:name="_Toc51948032"/>
      <w:bookmarkStart w:id="18" w:name="_Toc51949124"/>
      <w:bookmarkStart w:id="19"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bookmarkEnd w:id="18"/>
    </w:p>
    <w:p w:rsidR="0037040A" w:rsidRDefault="0037040A" w:rsidP="0037040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37040A" w:rsidRDefault="0037040A" w:rsidP="0037040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37040A" w:rsidRDefault="0037040A" w:rsidP="0037040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37040A" w:rsidRDefault="0037040A" w:rsidP="0037040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7040A" w:rsidRPr="008E342A" w:rsidRDefault="0037040A" w:rsidP="0037040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37040A" w:rsidRDefault="0037040A" w:rsidP="0037040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7040A" w:rsidRPr="00161444" w:rsidRDefault="0037040A" w:rsidP="0037040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7040A" w:rsidRPr="001D6208" w:rsidRDefault="0037040A" w:rsidP="0037040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7040A" w:rsidRPr="001D6208" w:rsidRDefault="0037040A" w:rsidP="0037040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7040A" w:rsidRDefault="0037040A" w:rsidP="0037040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37040A" w:rsidRPr="00D443FC" w:rsidRDefault="0037040A" w:rsidP="0037040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37040A" w:rsidRPr="00D443FC" w:rsidRDefault="0037040A" w:rsidP="0037040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 xml:space="preserve">If the UE receives the SMS indication IE in the </w:t>
      </w:r>
      <w:r w:rsidRPr="0016717D">
        <w:t>CONF</w:t>
      </w:r>
      <w:r>
        <w:t>IGURATION UPDATE COMMAND message with the SMS availability indication set to:</w:t>
      </w:r>
    </w:p>
    <w:p w:rsidR="0037040A" w:rsidRDefault="0037040A" w:rsidP="0037040A">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37040A" w:rsidRDefault="0037040A" w:rsidP="0037040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37040A" w:rsidRDefault="0037040A" w:rsidP="0037040A">
      <w:r w:rsidRPr="008E342A">
        <w:t>If the UE receives the CAG information list IE in the CONFIGURATION UPDATE COMMAND message, 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0" w:author="Ericsson User" w:date="2020-09-29T16:28:00Z">
        <w:r>
          <w:t>; or</w:t>
        </w:r>
      </w:ins>
      <w:del w:id="21" w:author="Ericsson User" w:date="2020-09-29T16:28:00Z">
        <w:r w:rsidRPr="000759DA" w:rsidDel="0037040A">
          <w:delText>.</w:delText>
        </w:r>
      </w:del>
    </w:p>
    <w:p w:rsidR="0037040A" w:rsidRPr="004C2DA5" w:rsidRDefault="0037040A" w:rsidP="0037040A">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22" w:author="Ericsson User" w:date="2020-09-29T16:28:00Z"/>
        </w:rPr>
      </w:pPr>
      <w:ins w:id="23" w:author="Ericsson User" w:date="2020-09-29T16:28: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Pr="008E342A" w:rsidRDefault="0037040A" w:rsidP="0037040A">
      <w:r>
        <w:t xml:space="preserve">The UE </w:t>
      </w:r>
      <w:r w:rsidRPr="008E342A">
        <w:t xml:space="preserve">shall store the "CAG information list" </w:t>
      </w:r>
      <w:r>
        <w:t>received in</w:t>
      </w:r>
      <w:r w:rsidRPr="008E342A">
        <w:t xml:space="preserve"> the CAG information list IE as specified in annex C.</w:t>
      </w:r>
    </w:p>
    <w:p w:rsidR="0037040A" w:rsidRPr="008E342A" w:rsidRDefault="0037040A" w:rsidP="0037040A">
      <w:pPr>
        <w:rPr>
          <w:lang w:eastAsia="ko-KR"/>
        </w:rPr>
      </w:pPr>
      <w:r w:rsidRPr="008E342A">
        <w:rPr>
          <w:lang w:eastAsia="ko-KR"/>
        </w:rPr>
        <w:t>If the received "CAG information list" includes an entry containing the identity of the current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the entry for the current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Pr="008E342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Default="0037040A" w:rsidP="0037040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37040A" w:rsidRDefault="0037040A" w:rsidP="0037040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37040A" w:rsidRDefault="0037040A" w:rsidP="0037040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37040A" w:rsidRDefault="0037040A" w:rsidP="0037040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37040A" w:rsidRDefault="0037040A" w:rsidP="0037040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37040A" w:rsidRDefault="0037040A" w:rsidP="0037040A">
      <w:pPr>
        <w:pStyle w:val="B1"/>
      </w:pPr>
      <w:r>
        <w:t>c)</w:t>
      </w:r>
      <w:r>
        <w:tab/>
        <w:t xml:space="preserve">an </w:t>
      </w:r>
      <w:r w:rsidRPr="00BC15F3">
        <w:t>Additional configuration indication IE</w:t>
      </w:r>
      <w:r>
        <w:t xml:space="preserve"> is included</w:t>
      </w:r>
      <w:r w:rsidRPr="00BC15F3">
        <w:t xml:space="preserve">, </w:t>
      </w:r>
      <w:r>
        <w:t>and:</w:t>
      </w:r>
    </w:p>
    <w:p w:rsidR="0037040A" w:rsidRDefault="0037040A" w:rsidP="0037040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37040A" w:rsidRDefault="0037040A" w:rsidP="0037040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37040A" w:rsidRPr="00577996" w:rsidRDefault="0037040A" w:rsidP="0037040A">
      <w:pPr>
        <w:pStyle w:val="B1"/>
      </w:pPr>
      <w:r>
        <w:tab/>
      </w:r>
      <w:r w:rsidRPr="00577996">
        <w:t>the UE shall, after the completion of the generic UE configuration update procedure, start a registration procedure for mobility and registration update as specified in subclause 5.5.1.3</w:t>
      </w:r>
      <w:r>
        <w:t>; or</w:t>
      </w:r>
    </w:p>
    <w:p w:rsidR="0037040A" w:rsidRDefault="0037040A" w:rsidP="0037040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37040A" w:rsidRDefault="0037040A" w:rsidP="0037040A">
      <w:pPr>
        <w:pStyle w:val="B2"/>
      </w:pPr>
      <w:r>
        <w:t>1)</w:t>
      </w:r>
      <w:r>
        <w:tab/>
        <w:t>the UE is not in NB-N1 mode;</w:t>
      </w:r>
    </w:p>
    <w:p w:rsidR="0037040A" w:rsidRDefault="0037040A" w:rsidP="0037040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37040A" w:rsidRDefault="0037040A" w:rsidP="0037040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37040A" w:rsidRDefault="0037040A" w:rsidP="0037040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37040A" w:rsidRDefault="0037040A" w:rsidP="0037040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9D7DEB" w:rsidRDefault="0037040A" w:rsidP="0037040A">
      <w:pPr>
        <w:pStyle w:val="B1"/>
      </w:pPr>
      <w:r w:rsidRPr="009D7DEB">
        <w:t>"S-NSSAI is not available due to the failed or revoked network slice-specific authentication and authorization"</w:t>
      </w:r>
    </w:p>
    <w:p w:rsidR="0037040A" w:rsidRDefault="0037040A" w:rsidP="0037040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37040A" w:rsidRDefault="0037040A" w:rsidP="0037040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37040A" w:rsidRDefault="0037040A" w:rsidP="0037040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37040A" w:rsidRDefault="0037040A" w:rsidP="0037040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37040A" w:rsidRDefault="0037040A" w:rsidP="0037040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37040A" w:rsidRDefault="0037040A" w:rsidP="0037040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4" w:name="_Toc20232675"/>
      <w:bookmarkStart w:id="25" w:name="_Toc27746777"/>
      <w:bookmarkStart w:id="26" w:name="_Toc36212959"/>
      <w:bookmarkStart w:id="27" w:name="_Toc36657136"/>
      <w:bookmarkStart w:id="28" w:name="_Toc45286800"/>
      <w:bookmarkStart w:id="29" w:name="_Toc51943790"/>
      <w:bookmarkEnd w:id="19"/>
      <w:r w:rsidRPr="00DB12B9">
        <w:rPr>
          <w:noProof/>
          <w:highlight w:val="green"/>
        </w:rPr>
        <w:t>***** change *****</w:t>
      </w:r>
    </w:p>
    <w:p w:rsidR="0037040A" w:rsidRDefault="0037040A" w:rsidP="0037040A">
      <w:pPr>
        <w:pStyle w:val="Heading5"/>
      </w:pPr>
      <w:bookmarkStart w:id="30" w:name="_Toc51948069"/>
      <w:bookmarkStart w:id="31" w:name="_Toc51949161"/>
      <w:r>
        <w:t>5.5.1.2.4</w:t>
      </w:r>
      <w:r>
        <w:tab/>
        <w:t>Initial registration</w:t>
      </w:r>
      <w:r w:rsidRPr="003168A2">
        <w:t xml:space="preserve"> accepted by the network</w:t>
      </w:r>
      <w:bookmarkEnd w:id="30"/>
      <w:bookmarkEnd w:id="31"/>
    </w:p>
    <w:p w:rsidR="0037040A" w:rsidRDefault="0037040A" w:rsidP="003704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37040A" w:rsidRDefault="0037040A" w:rsidP="003704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37040A" w:rsidRDefault="0037040A" w:rsidP="0037040A">
      <w:pPr>
        <w:pStyle w:val="NO"/>
      </w:pPr>
      <w:r>
        <w:t>NOTE 2:</w:t>
      </w:r>
      <w:r>
        <w:tab/>
        <w:t>The N3GPP TAI is operator-specific.</w:t>
      </w:r>
    </w:p>
    <w:p w:rsidR="0037040A" w:rsidRDefault="0037040A" w:rsidP="003704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37040A" w:rsidRDefault="0037040A" w:rsidP="0037040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37040A" w:rsidRDefault="0037040A" w:rsidP="003704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37040A" w:rsidRDefault="0037040A" w:rsidP="003704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37040A" w:rsidRDefault="0037040A" w:rsidP="003704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37040A" w:rsidRPr="00CC0C94" w:rsidRDefault="0037040A" w:rsidP="0037040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37040A" w:rsidRDefault="0037040A" w:rsidP="003704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37040A" w:rsidRPr="00B11206" w:rsidRDefault="0037040A" w:rsidP="003704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37040A" w:rsidRDefault="0037040A" w:rsidP="003704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Pr="008D17FF" w:rsidRDefault="0037040A" w:rsidP="0037040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Pr="00FE320E"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37040A" w:rsidRDefault="0037040A" w:rsidP="0037040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7040A" w:rsidRDefault="0037040A" w:rsidP="0037040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The AMF shall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37040A" w:rsidRPr="00CC0C94" w:rsidRDefault="0037040A" w:rsidP="0037040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37040A" w:rsidRPr="00CC0C94" w:rsidRDefault="0037040A" w:rsidP="0037040A">
      <w:pPr>
        <w:pStyle w:val="B1"/>
      </w:pPr>
      <w:r w:rsidRPr="00CC0C94">
        <w:t>-</w:t>
      </w:r>
      <w:r w:rsidRPr="00CC0C94">
        <w:tab/>
        <w:t>the UE has indicated support for service gap control</w:t>
      </w:r>
      <w:r>
        <w:t xml:space="preserve"> </w:t>
      </w:r>
      <w:r w:rsidRPr="00ED66D7">
        <w:t>in the REGISTRATION REQUEST message</w:t>
      </w:r>
      <w:r w:rsidRPr="00CC0C94">
        <w:t>; and</w:t>
      </w:r>
    </w:p>
    <w:p w:rsidR="0037040A" w:rsidRDefault="0037040A" w:rsidP="0037040A">
      <w:pPr>
        <w:pStyle w:val="B1"/>
      </w:pPr>
      <w:r w:rsidRPr="00CC0C94">
        <w:t>-</w:t>
      </w:r>
      <w:r w:rsidRPr="00CC0C94">
        <w:tab/>
        <w:t xml:space="preserve">a service gap time value is available in the </w:t>
      </w:r>
      <w:r>
        <w:t>5G</w:t>
      </w:r>
      <w:r w:rsidRPr="00CC0C94">
        <w:t>MM context.</w:t>
      </w:r>
    </w:p>
    <w:p w:rsidR="0037040A" w:rsidRDefault="0037040A" w:rsidP="0037040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37040A" w:rsidRDefault="0037040A" w:rsidP="0037040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37040A" w:rsidRDefault="0037040A" w:rsidP="0037040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4A5232" w:rsidRDefault="0037040A" w:rsidP="0037040A">
      <w:r>
        <w:t>Upon receipt of the REGISTRATION ACCEPT message,</w:t>
      </w:r>
      <w:r w:rsidRPr="001A1965">
        <w:t xml:space="preserve"> the UE shall reset the registration attempt counter, enter state 5GMM-REGISTERED and set the 5GS update status to 5U1 UPDATED.</w:t>
      </w:r>
    </w:p>
    <w:p w:rsidR="0037040A" w:rsidRPr="004A5232" w:rsidRDefault="0037040A" w:rsidP="0037040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7040A" w:rsidRDefault="0037040A" w:rsidP="0037040A">
      <w:r>
        <w:t>If the REGISTRATION ACCEPT message include a T3324 value IE, the UE shall use the value in the T3324 value IE as active timer (T3324).</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7040A" w:rsidRPr="007B0AEB" w:rsidRDefault="0037040A" w:rsidP="003704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32" w:author="Ericsson User" w:date="2020-09-29T16:29:00Z">
        <w:r w:rsidDel="0037040A">
          <w:delText xml:space="preserve"> or</w:delText>
        </w:r>
      </w:del>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33" w:author="Ericsson User" w:date="2020-09-29T16:29:00Z">
        <w:r>
          <w:t>; or</w:t>
        </w:r>
      </w:ins>
      <w:del w:id="34" w:author="Ericsson User" w:date="2020-09-29T16:29:00Z">
        <w:r w:rsidRPr="000759DA" w:rsidDel="0037040A">
          <w:delText>.</w:delText>
        </w:r>
      </w:del>
    </w:p>
    <w:p w:rsidR="0037040A" w:rsidRPr="004C2DA5" w:rsidRDefault="0037040A" w:rsidP="0037040A">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35" w:author="Ericsson User" w:date="2020-09-29T16:29:00Z"/>
        </w:rPr>
      </w:pPr>
      <w:ins w:id="36" w:author="Ericsson User" w:date="2020-09-29T16:29: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37040A" w:rsidRPr="008E342A" w:rsidRDefault="0037040A" w:rsidP="0037040A">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Pr="007B0AEB" w:rsidRDefault="0037040A" w:rsidP="003704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37040A" w:rsidRDefault="0037040A" w:rsidP="003704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7040A" w:rsidRDefault="0037040A" w:rsidP="003704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rsidR="0037040A" w:rsidRDefault="0037040A" w:rsidP="0037040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37040A" w:rsidRDefault="0037040A" w:rsidP="0037040A">
      <w:r>
        <w:t>If:</w:t>
      </w:r>
    </w:p>
    <w:p w:rsidR="0037040A" w:rsidRDefault="0037040A" w:rsidP="0037040A">
      <w:pPr>
        <w:pStyle w:val="B1"/>
      </w:pPr>
      <w:r>
        <w:t>a)</w:t>
      </w:r>
      <w:r>
        <w:tab/>
        <w:t xml:space="preserve">the SMSF selection in the AMF is not successful; </w:t>
      </w:r>
    </w:p>
    <w:p w:rsidR="0037040A" w:rsidRDefault="0037040A" w:rsidP="0037040A">
      <w:pPr>
        <w:pStyle w:val="B1"/>
      </w:pPr>
      <w:r>
        <w:t>b)</w:t>
      </w:r>
      <w:r>
        <w:tab/>
        <w:t xml:space="preserve">the SMS activation via the SMSF is not successful; </w:t>
      </w:r>
    </w:p>
    <w:p w:rsidR="0037040A" w:rsidRDefault="0037040A" w:rsidP="0037040A">
      <w:pPr>
        <w:pStyle w:val="B1"/>
      </w:pPr>
      <w:r>
        <w:t>c)</w:t>
      </w:r>
      <w:r>
        <w:tab/>
        <w:t xml:space="preserve">the AMF does not allow the use of SMS over NAS; </w:t>
      </w:r>
    </w:p>
    <w:p w:rsidR="0037040A" w:rsidRDefault="0037040A" w:rsidP="0037040A">
      <w:pPr>
        <w:pStyle w:val="B1"/>
      </w:pPr>
      <w:r>
        <w:t>d)</w:t>
      </w:r>
      <w:r>
        <w:tab/>
        <w:t>the SMS requested bit of the 5GS update type IE was set to "SMS over NAS not supported" in the REGISTRATION REQUEST message; or</w:t>
      </w:r>
    </w:p>
    <w:p w:rsidR="0037040A" w:rsidRDefault="0037040A" w:rsidP="0037040A">
      <w:pPr>
        <w:pStyle w:val="B1"/>
      </w:pPr>
      <w:r>
        <w:t>e)</w:t>
      </w:r>
      <w:r>
        <w:tab/>
        <w:t>the 5GS update type IE was not included in the REGISTRATION REQUEST message;</w:t>
      </w:r>
    </w:p>
    <w:p w:rsidR="0037040A" w:rsidRDefault="0037040A" w:rsidP="0037040A">
      <w:r>
        <w:t>then the AMF shall 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31E6E"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37040A" w:rsidRDefault="0037040A" w:rsidP="003704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37040A" w:rsidRPr="002E24BF" w:rsidRDefault="0037040A" w:rsidP="0037040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37040A" w:rsidRDefault="0037040A" w:rsidP="0037040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1)</w:t>
      </w:r>
      <w:r>
        <w:tab/>
        <w:t>which are not subject to network slice-specific authentication and authorization and are allowed by the AMF; or</w:t>
      </w:r>
    </w:p>
    <w:p w:rsidR="0037040A" w:rsidRDefault="0037040A" w:rsidP="0037040A">
      <w:pPr>
        <w:pStyle w:val="B2"/>
      </w:pPr>
      <w:r>
        <w:t>2)</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37040A" w:rsidRPr="00B36F7E" w:rsidRDefault="0037040A" w:rsidP="0037040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37040A" w:rsidRDefault="0037040A" w:rsidP="0037040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37040A" w:rsidRDefault="0037040A" w:rsidP="0037040A">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37040A" w:rsidRDefault="0037040A" w:rsidP="0037040A">
      <w:r>
        <w:lastRenderedPageBreak/>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the </w:t>
      </w:r>
      <w:r w:rsidRPr="00707781">
        <w:t>requested NSSAI</w:t>
      </w:r>
      <w:r>
        <w:t>;</w:t>
      </w:r>
    </w:p>
    <w:p w:rsidR="0037040A" w:rsidRDefault="0037040A" w:rsidP="0037040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the requested NSSAI containing S-NSSAI(s) with incorrect mapped S-NSSAI(s); or</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7040A" w:rsidRDefault="0037040A" w:rsidP="003704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37040A" w:rsidRDefault="0037040A" w:rsidP="0037040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37040A" w:rsidRDefault="0037040A" w:rsidP="0037040A">
      <w:pPr>
        <w:pStyle w:val="B1"/>
        <w:rPr>
          <w:lang w:eastAsia="zh-CN"/>
        </w:rPr>
      </w:pPr>
      <w:r>
        <w:t>a)</w:t>
      </w:r>
      <w:r>
        <w:tab/>
        <w:t>the UE did not include the requested NSSAI in the REGISTRATION REQUEST message; or</w:t>
      </w:r>
    </w:p>
    <w:p w:rsidR="0037040A" w:rsidRDefault="0037040A" w:rsidP="0037040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37040A" w:rsidRDefault="0037040A" w:rsidP="0037040A">
      <w:r>
        <w:t>and one or more subscribed S-NSSAIs (containing one or more S-NSSAIs each of which may be associated with a new S-NSSAI) marked as default which are not subject to network slice-specific authentication and authorization are available, the AMF shall:</w:t>
      </w:r>
    </w:p>
    <w:p w:rsidR="0037040A" w:rsidRDefault="0037040A" w:rsidP="0037040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37040A" w:rsidRDefault="0037040A" w:rsidP="0037040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lastRenderedPageBreak/>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 shall not initiate a:</w:t>
      </w:r>
    </w:p>
    <w:p w:rsidR="0037040A" w:rsidRDefault="0037040A" w:rsidP="0037040A">
      <w:pPr>
        <w:pStyle w:val="B1"/>
      </w:pPr>
      <w:r>
        <w:t>a)</w:t>
      </w:r>
      <w:r>
        <w:tab/>
        <w:t>5GSM procedure except for emergency services until the UE receives an allowed NSSAI; and</w:t>
      </w:r>
    </w:p>
    <w:p w:rsidR="0037040A" w:rsidRDefault="0037040A" w:rsidP="0037040A">
      <w:pPr>
        <w:pStyle w:val="B1"/>
      </w:pPr>
      <w:r>
        <w:t>b)</w:t>
      </w:r>
      <w:r>
        <w:tab/>
        <w:t>service request procedure except for cases f) and i) in subclause 5.6.1.1.</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7:</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37040A" w:rsidRDefault="0037040A" w:rsidP="0037040A">
      <w:r>
        <w:t>If the UE is operating in SNPN access mode:</w:t>
      </w:r>
    </w:p>
    <w:p w:rsidR="0037040A" w:rsidRPr="0083064D" w:rsidRDefault="0037040A" w:rsidP="0037040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37040A" w:rsidRDefault="0037040A" w:rsidP="0037040A">
      <w:r>
        <w:t>If:</w:t>
      </w:r>
    </w:p>
    <w:p w:rsidR="0037040A" w:rsidRPr="002D232D" w:rsidRDefault="0037040A" w:rsidP="003704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37040A" w:rsidRPr="002D232D" w:rsidRDefault="0037040A" w:rsidP="0037040A">
      <w:pPr>
        <w:pStyle w:val="B1"/>
      </w:pPr>
      <w:r w:rsidRPr="002D232D">
        <w:t>b)</w:t>
      </w:r>
      <w:r w:rsidRPr="002D232D">
        <w:tab/>
        <w:t>if the UE attempts obtaining service on another PLMNs as specified in 3GPP TS 23.122 [5] annex C;</w:t>
      </w:r>
    </w:p>
    <w:p w:rsidR="0037040A" w:rsidRDefault="0037040A" w:rsidP="0037040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37040A" w:rsidRDefault="0037040A" w:rsidP="003704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37040A" w:rsidRDefault="0037040A" w:rsidP="003704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37040A" w:rsidRDefault="0037040A" w:rsidP="003704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Pr="00E939C6" w:rsidRDefault="0037040A" w:rsidP="003704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37040A" w:rsidRPr="00E939C6" w:rsidRDefault="0037040A" w:rsidP="003704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 xml:space="preserve">if the UE does not have NSSAI inclusion mode for the current PLMN and the access type stored in the UE and </w:t>
      </w:r>
      <w:r w:rsidRPr="001344AD">
        <w:t>if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7040A" w:rsidRPr="00CC0C94" w:rsidRDefault="0037040A" w:rsidP="0037040A">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37040A" w:rsidRDefault="0037040A" w:rsidP="0037040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37040A" w:rsidRDefault="0037040A" w:rsidP="0037040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lastRenderedPageBreak/>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10: The UE provides the truncated 5G-S-TMSI configuration to the lower layers.</w:t>
      </w:r>
    </w:p>
    <w:p w:rsidR="0037040A" w:rsidRDefault="0037040A" w:rsidP="0037040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7" w:name="_Toc51943791"/>
      <w:bookmarkEnd w:id="24"/>
      <w:bookmarkEnd w:id="25"/>
      <w:bookmarkEnd w:id="26"/>
      <w:bookmarkEnd w:id="27"/>
      <w:bookmarkEnd w:id="28"/>
      <w:bookmarkEnd w:id="29"/>
      <w:r w:rsidRPr="00DB12B9">
        <w:rPr>
          <w:noProof/>
          <w:highlight w:val="green"/>
        </w:rPr>
        <w:t>***** change *****</w:t>
      </w:r>
    </w:p>
    <w:p w:rsidR="0037040A" w:rsidRDefault="0037040A" w:rsidP="0037040A">
      <w:pPr>
        <w:pStyle w:val="Heading5"/>
      </w:pPr>
      <w:bookmarkStart w:id="38" w:name="_Toc51948070"/>
      <w:bookmarkStart w:id="39" w:name="_Toc51949162"/>
      <w:r>
        <w:t>5.5.1.2.5</w:t>
      </w:r>
      <w:r>
        <w:tab/>
        <w:t xml:space="preserve">Initial registration not </w:t>
      </w:r>
      <w:r w:rsidRPr="003168A2">
        <w:t>accepted by the network</w:t>
      </w:r>
      <w:bookmarkEnd w:id="38"/>
      <w:bookmarkEnd w:id="39"/>
    </w:p>
    <w:p w:rsidR="0037040A" w:rsidRDefault="0037040A" w:rsidP="0037040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initial registration</w:t>
      </w:r>
      <w:r w:rsidRPr="00EE56E5">
        <w:t xml:space="preserve"> request</w:t>
      </w:r>
      <w:r w:rsidRPr="003729E7">
        <w:t xml:space="preserve"> is rejected </w:t>
      </w:r>
      <w:r>
        <w:t>because:</w:t>
      </w:r>
    </w:p>
    <w:p w:rsidR="0037040A" w:rsidRDefault="0037040A" w:rsidP="0037040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all subscribed S-NSSAIs marked as default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37040A" w:rsidRDefault="0037040A" w:rsidP="0037040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Default="0037040A" w:rsidP="003704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37040A" w:rsidRPr="007E0020" w:rsidRDefault="0037040A" w:rsidP="0037040A">
      <w:r w:rsidRPr="007E0020">
        <w:t>If the initial registration request from a UE not supporting CAG is rejected due to CAG restrictions, the network shall operate as described in bullet j) of subclause 5.5.1.2.8.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Pr="003168A2"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37040A" w:rsidRPr="003168A2" w:rsidRDefault="0037040A" w:rsidP="0037040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7040A" w:rsidRPr="003168A2" w:rsidRDefault="0037040A" w:rsidP="0037040A">
      <w:pPr>
        <w:pStyle w:val="B1"/>
      </w:pPr>
      <w:r w:rsidRPr="003168A2">
        <w:t>#</w:t>
      </w:r>
      <w:r>
        <w:t>7</w:t>
      </w:r>
      <w:r>
        <w:tab/>
      </w:r>
      <w:r w:rsidRPr="003168A2">
        <w:t>(</w:t>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7040A" w:rsidRPr="003049C6" w:rsidRDefault="0037040A" w:rsidP="0037040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Default="0037040A" w:rsidP="0037040A">
      <w:pPr>
        <w:pStyle w:val="B1"/>
      </w:pPr>
      <w:r>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suitable cells in tracking area)</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pPr>
      <w:r w:rsidRPr="003168A2">
        <w:tab/>
      </w:r>
      <w:r>
        <w:t xml:space="preserve">If: </w:t>
      </w:r>
    </w:p>
    <w:p w:rsidR="0037040A" w:rsidRDefault="0037040A" w:rsidP="0037040A">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37040A" w:rsidRDefault="0037040A" w:rsidP="0037040A">
      <w:pPr>
        <w:pStyle w:val="B1"/>
      </w:pPr>
      <w:r>
        <w:tab/>
        <w:t>The UE shall search for a suitable cell in another tracking area according to 3GPP TS 38.304 [28]</w:t>
      </w:r>
      <w:r w:rsidRPr="00461246">
        <w:t xml:space="preserve"> or 3GPP TS 36.304 [25C]</w:t>
      </w:r>
      <w: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37040A" w:rsidRDefault="0037040A" w:rsidP="0037040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37040A" w:rsidRDefault="0037040A" w:rsidP="0037040A">
      <w:pPr>
        <w:pStyle w:val="B1"/>
      </w:pPr>
      <w:r>
        <w:tab/>
        <w:t>The UE shall stop timer T3346 if it is running.</w:t>
      </w:r>
    </w:p>
    <w:p w:rsidR="0037040A" w:rsidRDefault="0037040A" w:rsidP="0037040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7040A" w:rsidRPr="003168A2" w:rsidRDefault="0037040A" w:rsidP="0037040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7040A" w:rsidRPr="000D00E5" w:rsidRDefault="0037040A" w:rsidP="0037040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37040A" w:rsidRDefault="0037040A" w:rsidP="0037040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37040A" w:rsidRDefault="0037040A" w:rsidP="0037040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5.5.1.2.7.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F90D5A" w:rsidRDefault="0037040A" w:rsidP="0037040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7040A" w:rsidRPr="00F00908" w:rsidRDefault="0037040A" w:rsidP="0037040A">
      <w:pPr>
        <w:pStyle w:val="B2"/>
      </w:pPr>
      <w:r>
        <w:rPr>
          <w:rFonts w:eastAsia="Malgun Gothic"/>
          <w:lang w:val="en-US" w:eastAsia="ko-KR"/>
        </w:rPr>
        <w:tab/>
      </w:r>
      <w:r w:rsidRPr="00F00908">
        <w:t>"S-NSSAI not available in the current PLMN</w:t>
      </w:r>
      <w:r>
        <w:t xml:space="preserve"> or SNPN</w:t>
      </w:r>
      <w:r w:rsidRPr="00F00908">
        <w:t>"</w:t>
      </w:r>
    </w:p>
    <w:p w:rsidR="0037040A" w:rsidRDefault="0037040A" w:rsidP="003704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7040A" w:rsidRPr="00460E90" w:rsidRDefault="0037040A" w:rsidP="0037040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7040A" w:rsidRPr="00460E90" w:rsidRDefault="0037040A" w:rsidP="0037040A">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lastRenderedPageBreak/>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5.5.1.2.7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0" w:author="Ericsson User" w:date="2020-09-29T16:31: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1" w:author="Ericsson User" w:date="2020-09-29T16:31:00Z">
        <w:r>
          <w:rPr>
            <w:lang w:eastAsia="ko-KR"/>
          </w:rPr>
          <w:t>; or</w:t>
        </w:r>
      </w:ins>
      <w:del w:id="42" w:author="Ericsson User" w:date="2020-09-29T16:31:00Z">
        <w:r w:rsidRPr="00DF1043" w:rsidDel="0037040A">
          <w:rPr>
            <w:lang w:eastAsia="ko-KR"/>
          </w:rPr>
          <w:delText>.</w:delText>
        </w:r>
      </w:del>
    </w:p>
    <w:p w:rsidR="0037040A" w:rsidRDefault="0037040A" w:rsidP="0037040A">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3" w:author="Ericsson User" w:date="2020-09-29T16:31:00Z"/>
        </w:rPr>
      </w:pPr>
      <w:ins w:id="44"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45" w:author="Ericsson User" w:date="2020-09-29T16:31:00Z">
        <w:r>
          <w:tab/>
        </w:r>
      </w:ins>
      <w:r>
        <w:t>Otherwise,</w:t>
      </w:r>
      <w:r>
        <w:rPr>
          <w:lang w:eastAsia="ko-KR"/>
        </w:rPr>
        <w:t xml:space="preserve"> then the UE shall delete the CAG-ID(s) of the cell from the "allowed CAG list" for the current PLMN</w:t>
      </w:r>
      <w:r>
        <w:t>. In addition:</w:t>
      </w:r>
    </w:p>
    <w:p w:rsidR="0037040A" w:rsidRDefault="0037040A" w:rsidP="0037040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6" w:author="Ericsson User" w:date="2020-09-29T16:30: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7" w:author="Ericsson User" w:date="2020-09-29T16:30:00Z">
        <w:r>
          <w:rPr>
            <w:lang w:eastAsia="ko-KR"/>
          </w:rPr>
          <w:t>; or</w:t>
        </w:r>
      </w:ins>
      <w:del w:id="48" w:author="Ericsson User" w:date="2020-09-29T16:30:00Z">
        <w:r w:rsidRPr="00DF1043" w:rsidDel="0037040A">
          <w:rPr>
            <w:lang w:eastAsia="ko-KR"/>
          </w:rPr>
          <w:delText>.</w:delText>
        </w:r>
      </w:del>
    </w:p>
    <w:p w:rsidR="0037040A" w:rsidRDefault="0037040A" w:rsidP="0037040A">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9" w:author="Ericsson User" w:date="2020-09-29T16:31:00Z"/>
        </w:rPr>
      </w:pPr>
      <w:ins w:id="50"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51" w:author="Ericsson User" w:date="2020-09-29T16:31: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37040A" w:rsidRPr="00115A8F" w:rsidRDefault="0037040A" w:rsidP="0037040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37040A" w:rsidRPr="00115A8F" w:rsidRDefault="0037040A" w:rsidP="0037040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2" w:name="_Hlk531859748"/>
      <w:bookmarkStart w:id="53" w:name="_Toc20232685"/>
      <w:bookmarkStart w:id="54" w:name="_Toc27746787"/>
      <w:bookmarkStart w:id="55" w:name="_Toc36212969"/>
      <w:bookmarkStart w:id="56" w:name="_Toc36657146"/>
      <w:bookmarkStart w:id="57" w:name="_Toc45286810"/>
      <w:bookmarkStart w:id="58" w:name="_Toc51943800"/>
      <w:bookmarkEnd w:id="37"/>
      <w:r w:rsidRPr="00DB12B9">
        <w:rPr>
          <w:noProof/>
          <w:highlight w:val="green"/>
        </w:rPr>
        <w:lastRenderedPageBreak/>
        <w:t>***** change *****</w:t>
      </w:r>
    </w:p>
    <w:p w:rsidR="0037040A" w:rsidRDefault="0037040A" w:rsidP="0037040A">
      <w:pPr>
        <w:pStyle w:val="Heading5"/>
      </w:pPr>
      <w:bookmarkStart w:id="59" w:name="_Toc51948079"/>
      <w:bookmarkStart w:id="60" w:name="_Toc51949171"/>
      <w:r>
        <w:t>5.5.1.3.4</w:t>
      </w:r>
      <w:r>
        <w:tab/>
        <w:t xml:space="preserve">Mobility and periodic registration update </w:t>
      </w:r>
      <w:r w:rsidRPr="003168A2">
        <w:t>accepted by the network</w:t>
      </w:r>
      <w:bookmarkEnd w:id="59"/>
      <w:bookmarkEnd w:id="60"/>
    </w:p>
    <w:p w:rsidR="0037040A" w:rsidRDefault="0037040A" w:rsidP="0037040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7040A" w:rsidRDefault="0037040A" w:rsidP="0037040A">
      <w:r>
        <w:t>If timer T3513 is running in the AMF, the AMF shall stop timer T3513 if a paging request was sent with the access type indicating non-3GPP and the REGISTRATION REQUEST message includes the Allowed PDU session status IE.</w:t>
      </w:r>
    </w:p>
    <w:p w:rsidR="0037040A" w:rsidRDefault="0037040A" w:rsidP="0037040A">
      <w:r>
        <w:t>If timer T3565 is running in the AMF, the AMF shall stop timer T3565 when a REGISTRATION REQUEST message is received.</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37040A" w:rsidRDefault="0037040A" w:rsidP="0037040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Default="0037040A" w:rsidP="0037040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7040A" w:rsidRDefault="0037040A" w:rsidP="003704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040A" w:rsidRDefault="0037040A" w:rsidP="0037040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7040A"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7040A" w:rsidRDefault="0037040A" w:rsidP="0037040A">
      <w:r>
        <w:t>The AMF shall include an active time value in the T3324 IE in the REGISTRATION ACCEPT message if the UE requested an active time value in the REGISTRATION REQUEST message and the AMF accepts the use of MICO mode and the use of active time.</w:t>
      </w:r>
    </w:p>
    <w:p w:rsidR="0037040A" w:rsidRPr="003C2D26" w:rsidRDefault="0037040A" w:rsidP="0037040A">
      <w:r w:rsidRPr="003C2D26">
        <w:t>If the UE does not include MICO indication IE in the REGISTRATION REQUEST message, then the AMF shall disable MICO mode if it was already enabled.</w:t>
      </w:r>
    </w:p>
    <w:p w:rsidR="0037040A" w:rsidRDefault="0037040A" w:rsidP="0037040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7040A" w:rsidRPr="00CC0C94" w:rsidRDefault="0037040A" w:rsidP="0037040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CC0C94" w:rsidRDefault="0037040A" w:rsidP="0037040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7040A" w:rsidRPr="00CC0C94" w:rsidRDefault="0037040A" w:rsidP="0037040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37040A" w:rsidRPr="00CC0C94" w:rsidRDefault="0037040A" w:rsidP="0037040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37040A" w:rsidRPr="00CC0C94" w:rsidRDefault="0037040A" w:rsidP="0037040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7040A" w:rsidRPr="00CC0C94" w:rsidRDefault="0037040A" w:rsidP="0037040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7040A" w:rsidRPr="00CC0C94" w:rsidRDefault="0037040A" w:rsidP="0037040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37040A" w:rsidRPr="00CC0C94" w:rsidRDefault="0037040A" w:rsidP="0037040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37040A" w:rsidRDefault="0037040A" w:rsidP="0037040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37040A" w:rsidRDefault="0037040A" w:rsidP="0037040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37040A" w:rsidRDefault="0037040A" w:rsidP="0037040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37040A" w:rsidRPr="00CC0C94" w:rsidRDefault="0037040A" w:rsidP="0037040A">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37040A" w:rsidRPr="004A5232" w:rsidRDefault="0037040A" w:rsidP="0037040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7040A" w:rsidRPr="004A5232" w:rsidRDefault="0037040A" w:rsidP="0037040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Pr="00E062DB"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7040A" w:rsidRPr="00E062DB" w:rsidRDefault="0037040A" w:rsidP="0037040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7040A" w:rsidRPr="00470E32" w:rsidRDefault="0037040A" w:rsidP="0037040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Pr="003300D6" w:rsidRDefault="0037040A" w:rsidP="0037040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1" w:author="Ericsson User" w:date="2020-09-29T16:33:00Z">
        <w:r>
          <w:t>; or</w:t>
        </w:r>
      </w:ins>
      <w:del w:id="62" w:author="Ericsson User" w:date="2020-09-29T16:33:00Z">
        <w:r w:rsidRPr="003300D6" w:rsidDel="0037040A">
          <w:delText>.</w:delText>
        </w:r>
      </w:del>
    </w:p>
    <w:p w:rsidR="0037040A" w:rsidRPr="003300D6" w:rsidRDefault="0037040A" w:rsidP="0037040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37040A" w:rsidRDefault="0037040A" w:rsidP="0037040A">
      <w:pPr>
        <w:pStyle w:val="B1"/>
        <w:rPr>
          <w:ins w:id="63" w:author="Ericsson User" w:date="2020-09-29T16:33:00Z"/>
        </w:rPr>
      </w:pPr>
      <w:ins w:id="64" w:author="Ericsson User" w:date="2020-09-29T16:33: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Pr="00470E32" w:rsidRDefault="0037040A" w:rsidP="0037040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7040A" w:rsidRPr="00470E32" w:rsidRDefault="0037040A" w:rsidP="0037040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7040A" w:rsidRDefault="0037040A" w:rsidP="0037040A">
      <w:r w:rsidRPr="00A16F0D">
        <w:t>If the 5GS update type IE was included in the REGISTRATION REQUEST message with the SMS requested bit set to "SMS over NAS supported" and:</w:t>
      </w:r>
    </w:p>
    <w:p w:rsidR="0037040A" w:rsidRDefault="0037040A" w:rsidP="0037040A">
      <w:pPr>
        <w:pStyle w:val="B1"/>
      </w:pPr>
      <w:r>
        <w:t>a)</w:t>
      </w:r>
      <w:r>
        <w:tab/>
        <w:t>the SMSF address is stored in the UE 5GMM context and:</w:t>
      </w:r>
    </w:p>
    <w:p w:rsidR="0037040A" w:rsidRDefault="0037040A" w:rsidP="0037040A">
      <w:pPr>
        <w:pStyle w:val="B2"/>
      </w:pPr>
      <w:r>
        <w:t>1)</w:t>
      </w:r>
      <w:r>
        <w:tab/>
        <w:t>the UE is considered available for SMS over NAS; or</w:t>
      </w:r>
    </w:p>
    <w:p w:rsidR="0037040A" w:rsidRDefault="0037040A" w:rsidP="0037040A">
      <w:pPr>
        <w:pStyle w:val="B2"/>
      </w:pPr>
      <w:r>
        <w:t>2)</w:t>
      </w:r>
      <w:r>
        <w:tab/>
        <w:t>the UE is considered not available for SMS over NAS and the SMSF has confirmed that the activation of the SMS service is successful; or</w:t>
      </w:r>
    </w:p>
    <w:p w:rsidR="0037040A" w:rsidRDefault="0037040A" w:rsidP="0037040A">
      <w:pPr>
        <w:pStyle w:val="B1"/>
        <w:rPr>
          <w:lang w:eastAsia="zh-CN"/>
        </w:rPr>
      </w:pPr>
      <w:r>
        <w:t>b)</w:t>
      </w:r>
      <w:r>
        <w:tab/>
        <w:t>the SMSF address is not stored in the UE 5GMM context, the SMSF selection is successful and the SMSF has confirmed that the activation of the SMS service is successful;</w:t>
      </w:r>
    </w:p>
    <w:p w:rsidR="0037040A" w:rsidRDefault="0037040A" w:rsidP="0037040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7040A" w:rsidRDefault="0037040A" w:rsidP="0037040A">
      <w:pPr>
        <w:pStyle w:val="B1"/>
      </w:pPr>
      <w:r>
        <w:t>a)</w:t>
      </w:r>
      <w:r>
        <w:tab/>
        <w:t>store the SMSF address in the UE 5GMM context if not stored already; and</w:t>
      </w:r>
    </w:p>
    <w:p w:rsidR="0037040A" w:rsidRDefault="0037040A" w:rsidP="0037040A">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7040A" w:rsidRDefault="0037040A" w:rsidP="0037040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7040A" w:rsidRDefault="0037040A" w:rsidP="0037040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7040A" w:rsidRDefault="0037040A" w:rsidP="0037040A">
      <w:pPr>
        <w:pStyle w:val="B1"/>
      </w:pPr>
      <w:r>
        <w:t>a)</w:t>
      </w:r>
      <w:r>
        <w:tab/>
        <w:t xml:space="preserve">mark the 5GMM context to indicate that </w:t>
      </w:r>
      <w:r>
        <w:rPr>
          <w:rFonts w:hint="eastAsia"/>
          <w:lang w:eastAsia="zh-CN"/>
        </w:rPr>
        <w:t xml:space="preserve">the UE is not available for </w:t>
      </w:r>
      <w:r>
        <w:t>SMS over NAS; and</w:t>
      </w:r>
    </w:p>
    <w:p w:rsidR="0037040A" w:rsidRDefault="0037040A" w:rsidP="0037040A">
      <w:pPr>
        <w:pStyle w:val="NO"/>
      </w:pPr>
      <w:r>
        <w:t>NOTE 5:</w:t>
      </w:r>
      <w:r>
        <w:tab/>
        <w:t>The AMF can notify the SMSF that the UE is deregistered from SMS over NAS based on local configuration.</w:t>
      </w:r>
    </w:p>
    <w:p w:rsidR="0037040A" w:rsidRDefault="0037040A" w:rsidP="0037040A">
      <w:pPr>
        <w:pStyle w:val="B1"/>
      </w:pPr>
      <w:r>
        <w:t>b)</w:t>
      </w:r>
      <w:r>
        <w:tab/>
        <w:t>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Pr="0014273D" w:rsidRDefault="0037040A" w:rsidP="0037040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814A3"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7040A" w:rsidRDefault="0037040A" w:rsidP="0037040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7040A" w:rsidRDefault="0037040A" w:rsidP="0037040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37040A" w:rsidRPr="002E24BF" w:rsidRDefault="0037040A" w:rsidP="0037040A">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37040A" w:rsidRDefault="0037040A" w:rsidP="0037040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i)</w:t>
      </w:r>
      <w:r>
        <w:tab/>
        <w:t>which are not subject to network slice-specific authentication and authorization and are allowed by the AMF; or</w:t>
      </w:r>
    </w:p>
    <w:p w:rsidR="0037040A" w:rsidRDefault="0037040A" w:rsidP="0037040A">
      <w:pPr>
        <w:pStyle w:val="B2"/>
      </w:pPr>
      <w:r>
        <w:t>ii)</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37040A" w:rsidRPr="00B36F7E" w:rsidRDefault="0037040A" w:rsidP="0037040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Pr="00B36F7E"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 xml:space="preserve">the AMF shall in the REGISTRATION ACCEPT message include: </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37040A" w:rsidRDefault="0037040A" w:rsidP="0037040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37040A" w:rsidRDefault="0037040A" w:rsidP="0037040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37040A" w:rsidRDefault="0037040A" w:rsidP="0037040A">
      <w:r>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a </w:t>
      </w:r>
      <w:r w:rsidRPr="00707781">
        <w:t>requested NSSAI</w:t>
      </w:r>
      <w:r>
        <w:t>;</w:t>
      </w:r>
    </w:p>
    <w:p w:rsidR="0037040A" w:rsidRDefault="0037040A" w:rsidP="0037040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7040A" w:rsidRDefault="0037040A" w:rsidP="0037040A">
      <w:pPr>
        <w:pStyle w:val="B1"/>
      </w:pPr>
      <w:r>
        <w:t>e)</w:t>
      </w:r>
      <w:r>
        <w:tab/>
        <w:t>the REGISTRATION REQUEST message included the requested mapped NSSAI.</w:t>
      </w:r>
    </w:p>
    <w:p w:rsidR="0037040A" w:rsidRDefault="0037040A" w:rsidP="0037040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Default="0037040A" w:rsidP="0037040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7040A" w:rsidRDefault="0037040A" w:rsidP="0037040A">
      <w:pPr>
        <w:pStyle w:val="B1"/>
      </w:pPr>
      <w:r>
        <w:t>a)</w:t>
      </w:r>
      <w:r>
        <w:tab/>
        <w:t>the UE is not in NB-N1 mode; and</w:t>
      </w:r>
    </w:p>
    <w:p w:rsidR="0037040A" w:rsidRDefault="0037040A" w:rsidP="0037040A">
      <w:pPr>
        <w:pStyle w:val="B1"/>
      </w:pPr>
      <w:r>
        <w:t>b)</w:t>
      </w:r>
      <w:r>
        <w:tab/>
        <w:t>if:</w:t>
      </w:r>
    </w:p>
    <w:p w:rsidR="0037040A" w:rsidRDefault="0037040A" w:rsidP="0037040A">
      <w:pPr>
        <w:pStyle w:val="B2"/>
        <w:rPr>
          <w:lang w:eastAsia="zh-CN"/>
        </w:rPr>
      </w:pPr>
      <w:r>
        <w:t>1)</w:t>
      </w:r>
      <w:r>
        <w:tab/>
        <w:t>the UE did not include the requested NSSAI in the REGISTRATION REQUEST message; or</w:t>
      </w:r>
    </w:p>
    <w:p w:rsidR="0037040A" w:rsidRDefault="0037040A" w:rsidP="0037040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37040A" w:rsidRDefault="0037040A" w:rsidP="0037040A">
      <w:r>
        <w:t>and one or more subscribed S-NSSAIs marked as default which are not subject to network slice-specific authentication and authorization are available, the AMF shall:</w:t>
      </w:r>
    </w:p>
    <w:p w:rsidR="0037040A" w:rsidRDefault="0037040A" w:rsidP="0037040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37040A" w:rsidRDefault="0037040A" w:rsidP="0037040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Pr="00996903" w:rsidRDefault="0037040A" w:rsidP="0037040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37040A" w:rsidRPr="00F41928"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7040A" w:rsidRDefault="0037040A" w:rsidP="0037040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37040A" w:rsidRPr="00CA4AA5" w:rsidRDefault="0037040A" w:rsidP="0037040A">
      <w:r w:rsidRPr="00CA4AA5">
        <w:t>With respect to each of the PDU session(s) active in the UE, if the allowed NSSAI contain</w:t>
      </w:r>
      <w:r>
        <w:t>s neither</w:t>
      </w:r>
      <w:r w:rsidRPr="00CA4AA5">
        <w:t>:</w:t>
      </w:r>
    </w:p>
    <w:p w:rsidR="0037040A" w:rsidRPr="00CA4AA5" w:rsidRDefault="0037040A" w:rsidP="0037040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37040A" w:rsidRDefault="0037040A" w:rsidP="0037040A">
      <w:pPr>
        <w:pStyle w:val="B1"/>
      </w:pPr>
      <w:r>
        <w:t>b</w:t>
      </w:r>
      <w:r w:rsidRPr="00CA4AA5">
        <w:t>)</w:t>
      </w:r>
      <w:r w:rsidRPr="00CA4AA5">
        <w:tab/>
        <w:t xml:space="preserve">a mapped S-NSSAI matching to the mapped S-NSSAI </w:t>
      </w:r>
      <w:r>
        <w:t>of the PDU session</w:t>
      </w:r>
      <w:r w:rsidRPr="00CA4AA5">
        <w:t>;</w:t>
      </w:r>
    </w:p>
    <w:p w:rsidR="0037040A" w:rsidRDefault="0037040A" w:rsidP="0037040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37040A" w:rsidRDefault="0037040A" w:rsidP="0037040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7040A" w:rsidRDefault="0037040A" w:rsidP="0037040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w:t>
      </w:r>
    </w:p>
    <w:p w:rsidR="0037040A" w:rsidRDefault="0037040A" w:rsidP="0037040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37040A" w:rsidRDefault="0037040A" w:rsidP="0037040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rsidR="0037040A" w:rsidRDefault="0037040A" w:rsidP="0037040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37040A" w:rsidRPr="00215B69" w:rsidRDefault="0037040A" w:rsidP="0037040A">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37040A" w:rsidRPr="00175B72" w:rsidRDefault="0037040A" w:rsidP="0037040A">
      <w:pPr>
        <w:rPr>
          <w:rFonts w:eastAsia="Malgun Gothic"/>
        </w:rPr>
      </w:pPr>
      <w:r>
        <w:t>until the UE receives an allowed NSSAI.</w:t>
      </w:r>
    </w:p>
    <w:p w:rsidR="0037040A" w:rsidRPr="0083064D" w:rsidRDefault="0037040A" w:rsidP="0037040A">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pPr>
        <w:rPr>
          <w:rFonts w:eastAsia="Malgun Gothic"/>
        </w:rPr>
      </w:pPr>
      <w:r>
        <w:t>if the</w:t>
      </w:r>
      <w:r>
        <w:rPr>
          <w:rFonts w:eastAsia="Malgun Gothic"/>
        </w:rPr>
        <w:t xml:space="preserve"> REGISTRATION ACCEPT message:</w:t>
      </w:r>
    </w:p>
    <w:p w:rsidR="0037040A" w:rsidRPr="00175B72" w:rsidRDefault="0037040A" w:rsidP="0037040A">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37040A" w:rsidRPr="00175B72" w:rsidRDefault="0037040A" w:rsidP="0037040A">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37040A"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7040A" w:rsidRDefault="0037040A" w:rsidP="0037040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7040A" w:rsidRDefault="0037040A" w:rsidP="0037040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7040A" w:rsidRDefault="0037040A" w:rsidP="0037040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7040A" w:rsidRDefault="0037040A" w:rsidP="0037040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7040A" w:rsidRPr="002D5176" w:rsidRDefault="0037040A" w:rsidP="0037040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7040A" w:rsidRPr="000C4AE8"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7040A" w:rsidRDefault="0037040A" w:rsidP="0037040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37040A" w:rsidRDefault="0037040A" w:rsidP="0037040A">
      <w:pPr>
        <w:pStyle w:val="B1"/>
        <w:rPr>
          <w:lang w:eastAsia="ko-KR"/>
        </w:rPr>
      </w:pPr>
      <w:r>
        <w:rPr>
          <w:lang w:eastAsia="ko-KR"/>
        </w:rPr>
        <w:t>a)</w:t>
      </w:r>
      <w:r>
        <w:rPr>
          <w:rFonts w:hint="eastAsia"/>
          <w:lang w:eastAsia="ko-KR"/>
        </w:rPr>
        <w:tab/>
      </w:r>
      <w:r>
        <w:rPr>
          <w:lang w:eastAsia="ko-KR"/>
        </w:rPr>
        <w:t>for single access PDU sessions, the AMF shall:</w:t>
      </w:r>
    </w:p>
    <w:p w:rsidR="0037040A" w:rsidRDefault="0037040A" w:rsidP="0037040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7040A" w:rsidRPr="008837E1" w:rsidRDefault="0037040A" w:rsidP="0037040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37040A" w:rsidRPr="00496914" w:rsidRDefault="0037040A" w:rsidP="0037040A">
      <w:pPr>
        <w:pStyle w:val="B1"/>
        <w:rPr>
          <w:lang w:val="fr-FR"/>
        </w:rPr>
      </w:pPr>
      <w:r w:rsidRPr="00496914">
        <w:rPr>
          <w:lang w:val="fr-FR"/>
        </w:rPr>
        <w:t>b)</w:t>
      </w:r>
      <w:r w:rsidRPr="00496914">
        <w:rPr>
          <w:lang w:val="fr-FR"/>
        </w:rPr>
        <w:tab/>
        <w:t>for MA PDU sessions:</w:t>
      </w:r>
    </w:p>
    <w:p w:rsidR="0037040A" w:rsidRPr="00E955B4" w:rsidRDefault="0037040A" w:rsidP="0037040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37040A" w:rsidRPr="00A85133" w:rsidRDefault="0037040A" w:rsidP="0037040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37040A" w:rsidRPr="00E955B4" w:rsidRDefault="0037040A" w:rsidP="0037040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37040A" w:rsidRPr="008837E1" w:rsidRDefault="0037040A" w:rsidP="0037040A">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37040A" w:rsidRDefault="0037040A" w:rsidP="0037040A">
      <w:r>
        <w:t>If the Allowed PDU session status IE is included in the REGISTRATION REQUEST message, the AMF shall:</w:t>
      </w:r>
    </w:p>
    <w:p w:rsidR="0037040A" w:rsidRDefault="0037040A" w:rsidP="0037040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7040A" w:rsidRDefault="0037040A" w:rsidP="0037040A">
      <w:pPr>
        <w:pStyle w:val="B1"/>
      </w:pPr>
      <w:r>
        <w:t>b)</w:t>
      </w:r>
      <w:r>
        <w:tab/>
      </w:r>
      <w:r>
        <w:rPr>
          <w:lang w:eastAsia="ko-KR"/>
        </w:rPr>
        <w:t>for each SMF that has indicated pending downlink data only:</w:t>
      </w:r>
    </w:p>
    <w:p w:rsidR="0037040A" w:rsidRDefault="0037040A" w:rsidP="0037040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7040A" w:rsidRDefault="0037040A" w:rsidP="0037040A">
      <w:pPr>
        <w:pStyle w:val="B1"/>
      </w:pPr>
      <w:r>
        <w:t>c)</w:t>
      </w:r>
      <w:r>
        <w:tab/>
      </w:r>
      <w:r>
        <w:rPr>
          <w:lang w:eastAsia="ko-KR"/>
        </w:rPr>
        <w:t>for each SMF that have indicated pending downlink signalling and data:</w:t>
      </w:r>
    </w:p>
    <w:p w:rsidR="0037040A" w:rsidRDefault="0037040A" w:rsidP="0037040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7040A" w:rsidRDefault="0037040A" w:rsidP="0037040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7040A" w:rsidRDefault="0037040A" w:rsidP="0037040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7040A" w:rsidRPr="007B4263" w:rsidRDefault="0037040A" w:rsidP="0037040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7040A" w:rsidRDefault="0037040A" w:rsidP="0037040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7040A" w:rsidRDefault="0037040A" w:rsidP="0037040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7040A" w:rsidRDefault="0037040A" w:rsidP="003704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37040A" w:rsidRDefault="0037040A" w:rsidP="0037040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37040A" w:rsidRDefault="0037040A" w:rsidP="0037040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37040A" w:rsidRDefault="0037040A" w:rsidP="0037040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37040A" w:rsidRDefault="0037040A" w:rsidP="0037040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37040A" w:rsidRPr="0073466E" w:rsidRDefault="0037040A" w:rsidP="0037040A">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7040A" w:rsidRDefault="0037040A" w:rsidP="0037040A">
      <w:r w:rsidRPr="003168A2">
        <w:t xml:space="preserve">If </w:t>
      </w:r>
      <w:r>
        <w:t>the AMF needs to initiate PDU session status synchronization the AMF shall include a PDU session status IE in the REGISTRATION ACCEPT message to indicate the UE:</w:t>
      </w:r>
    </w:p>
    <w:p w:rsidR="0037040A" w:rsidRDefault="0037040A" w:rsidP="0037040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37040A" w:rsidRDefault="0037040A" w:rsidP="0037040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37040A" w:rsidRDefault="0037040A" w:rsidP="0037040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7040A" w:rsidRPr="00AF2A45" w:rsidRDefault="0037040A" w:rsidP="0037040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7040A" w:rsidRDefault="0037040A" w:rsidP="0037040A">
      <w:pPr>
        <w:rPr>
          <w:noProof/>
          <w:lang w:val="en-US"/>
        </w:rPr>
      </w:pPr>
      <w:r>
        <w:rPr>
          <w:noProof/>
          <w:lang w:val="en-US"/>
        </w:rPr>
        <w:t>If the PDU session status IE is included in the REGISTRATION ACCEPT message:</w:t>
      </w:r>
    </w:p>
    <w:p w:rsidR="0037040A" w:rsidRDefault="0037040A" w:rsidP="0037040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37040A" w:rsidRPr="001D347C" w:rsidRDefault="0037040A" w:rsidP="0037040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37040A" w:rsidRPr="00E955B4" w:rsidRDefault="0037040A" w:rsidP="0037040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37040A" w:rsidRDefault="0037040A" w:rsidP="0037040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37040A" w:rsidRDefault="0037040A" w:rsidP="0037040A">
      <w:r w:rsidRPr="003168A2">
        <w:t>If</w:t>
      </w:r>
      <w:r>
        <w:t>:</w:t>
      </w:r>
    </w:p>
    <w:p w:rsidR="0037040A" w:rsidRDefault="0037040A" w:rsidP="0037040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7040A" w:rsidRDefault="0037040A" w:rsidP="0037040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7040A" w:rsidRDefault="0037040A" w:rsidP="0037040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7040A" w:rsidRDefault="0037040A" w:rsidP="0037040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7040A" w:rsidRPr="002E411E" w:rsidRDefault="0037040A" w:rsidP="0037040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7040A" w:rsidRDefault="0037040A" w:rsidP="0037040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8:</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7040A" w:rsidRDefault="0037040A" w:rsidP="003704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Default="0037040A" w:rsidP="0037040A">
      <w:r>
        <w:t>If the UE is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7040A" w:rsidRDefault="0037040A" w:rsidP="0037040A">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7040A" w:rsidRDefault="0037040A" w:rsidP="0037040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37040A" w:rsidRDefault="0037040A" w:rsidP="0037040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7040A" w:rsidRPr="00CC0C94" w:rsidRDefault="0037040A" w:rsidP="0037040A">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7040A" w:rsidRDefault="0037040A" w:rsidP="0037040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37040A" w:rsidRDefault="0037040A" w:rsidP="0037040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7040A" w:rsidRDefault="0037040A" w:rsidP="0037040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7040A" w:rsidRDefault="0037040A" w:rsidP="0037040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7040A" w:rsidRDefault="0037040A" w:rsidP="0037040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7040A" w:rsidRPr="003B390F" w:rsidRDefault="0037040A" w:rsidP="0037040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7040A" w:rsidRPr="003B390F" w:rsidRDefault="0037040A" w:rsidP="0037040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7040A" w:rsidRPr="003B390F" w:rsidRDefault="0037040A" w:rsidP="0037040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Default="0037040A" w:rsidP="0037040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7040A" w:rsidRDefault="0037040A" w:rsidP="0037040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lastRenderedPageBreak/>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if the UE does not have NSSAI inclusion mode for the current PLMN and the access type stored in the UE and if</w:t>
      </w:r>
      <w:r w:rsidRPr="001344AD">
        <w:t xml:space="preserve">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7040A" w:rsidRDefault="0037040A" w:rsidP="0037040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7040A" w:rsidRDefault="0037040A" w:rsidP="0037040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7040A" w:rsidRDefault="0037040A" w:rsidP="0037040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37040A" w:rsidRDefault="0037040A" w:rsidP="0037040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If the UE has indicated support for service gap control in the REGISTRATION REQUEST message and:</w:t>
      </w:r>
    </w:p>
    <w:p w:rsidR="0037040A" w:rsidRDefault="0037040A" w:rsidP="0037040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7040A" w:rsidRDefault="0037040A" w:rsidP="0037040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12: The UE provides the truncated 5G-S-TMSI configuration to the lower layers.</w:t>
      </w:r>
    </w:p>
    <w:p w:rsidR="0037040A" w:rsidRDefault="0037040A" w:rsidP="0037040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7040A" w:rsidRDefault="0037040A" w:rsidP="0037040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65" w:name="_Toc20232686"/>
      <w:bookmarkStart w:id="66" w:name="_Toc27746788"/>
      <w:bookmarkStart w:id="67" w:name="_Toc36212970"/>
      <w:bookmarkStart w:id="68" w:name="_Toc36657147"/>
      <w:bookmarkStart w:id="69" w:name="_Toc45286811"/>
      <w:bookmarkStart w:id="70" w:name="_Toc51943801"/>
      <w:bookmarkEnd w:id="52"/>
      <w:bookmarkEnd w:id="53"/>
      <w:bookmarkEnd w:id="54"/>
      <w:bookmarkEnd w:id="55"/>
      <w:bookmarkEnd w:id="56"/>
      <w:bookmarkEnd w:id="57"/>
      <w:bookmarkEnd w:id="58"/>
      <w:r w:rsidRPr="00DB12B9">
        <w:rPr>
          <w:noProof/>
          <w:highlight w:val="green"/>
        </w:rPr>
        <w:t>***** change *****</w:t>
      </w:r>
    </w:p>
    <w:p w:rsidR="0037040A" w:rsidRDefault="0037040A" w:rsidP="0037040A">
      <w:pPr>
        <w:pStyle w:val="Heading5"/>
      </w:pPr>
      <w:bookmarkStart w:id="71" w:name="_Toc51948080"/>
      <w:bookmarkStart w:id="72" w:name="_Toc51949172"/>
      <w:r>
        <w:t>5.5.1.3.5</w:t>
      </w:r>
      <w:r>
        <w:tab/>
        <w:t xml:space="preserve">Mobility and periodic registration update not </w:t>
      </w:r>
      <w:r w:rsidRPr="003168A2">
        <w:t>accepted by the network</w:t>
      </w:r>
      <w:bookmarkEnd w:id="71"/>
      <w:bookmarkEnd w:id="72"/>
    </w:p>
    <w:p w:rsidR="0037040A" w:rsidRDefault="0037040A" w:rsidP="0037040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m</w:t>
      </w:r>
      <w:r w:rsidRPr="00C565E6">
        <w:t xml:space="preserve">obility and periodic registration update </w:t>
      </w:r>
      <w:r w:rsidRPr="00EE56E5">
        <w:t>request</w:t>
      </w:r>
      <w:r w:rsidRPr="003729E7">
        <w:t xml:space="preserve"> is rejected </w:t>
      </w:r>
      <w:r>
        <w:t>because:</w:t>
      </w:r>
    </w:p>
    <w:p w:rsidR="0037040A" w:rsidRDefault="0037040A" w:rsidP="0037040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 xml:space="preserve">all </w:t>
      </w:r>
      <w:r w:rsidRPr="000B5E15">
        <w:t>subscribed S-NSSAIs marked as default</w:t>
      </w:r>
      <w:r>
        <w:t xml:space="preserve">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Pr="007E0020" w:rsidRDefault="0037040A" w:rsidP="0037040A">
      <w:r w:rsidRPr="007E0020">
        <w:t>If the mobility and periodic registration update request from a UE not supporting CAG is rejected due to CAG restrictions, the network shall operate as described in bullet i) of subclause 5.5.1.3.8.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37040A" w:rsidRDefault="0037040A" w:rsidP="0037040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Default="0037040A" w:rsidP="0037040A">
      <w:pPr>
        <w:pStyle w:val="B2"/>
      </w:pPr>
      <w:r>
        <w:t>3)</w:t>
      </w:r>
      <w:r>
        <w:tab/>
        <w:t>delete the 5GMM parameters stored in non-volatile memory of the ME as specified in annex </w:t>
      </w:r>
      <w:r w:rsidRPr="002426CF">
        <w:t>C</w:t>
      </w:r>
      <w:r>
        <w:t>.</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DC5EAD" w:rsidRDefault="0037040A" w:rsidP="0037040A">
      <w:pPr>
        <w:pStyle w:val="B1"/>
      </w:pPr>
      <w:r w:rsidRPr="00D33031">
        <w:t>#9</w:t>
      </w:r>
      <w:r w:rsidRPr="009E365A">
        <w:tab/>
      </w:r>
      <w:r w:rsidRPr="00D33031">
        <w:t>(UE identity cannot be derived by the network)</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37040A" w:rsidRPr="0099251B" w:rsidRDefault="0037040A" w:rsidP="0037040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9E365A" w:rsidRDefault="0037040A" w:rsidP="0037040A">
      <w:pPr>
        <w:pStyle w:val="B1"/>
      </w:pPr>
      <w:r w:rsidRPr="009E365A">
        <w:t>#10</w:t>
      </w:r>
      <w:r w:rsidRPr="009E365A">
        <w:tab/>
        <w:t>(implicitly</w:t>
      </w:r>
      <w:r w:rsidRPr="009E365A">
        <w:rPr>
          <w:rFonts w:hint="eastAsia"/>
        </w:rPr>
        <w:t xml:space="preserve"> d</w:t>
      </w:r>
      <w:r w:rsidRPr="009E365A">
        <w:t>e-registered)</w:t>
      </w:r>
      <w:r>
        <w:t>.</w:t>
      </w:r>
    </w:p>
    <w:p w:rsidR="0037040A" w:rsidRPr="00C37C7C" w:rsidRDefault="0037040A" w:rsidP="0037040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7040A" w:rsidRPr="00A45885" w:rsidRDefault="0037040A" w:rsidP="0037040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7040A" w:rsidRPr="00621D46" w:rsidRDefault="0037040A" w:rsidP="0037040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7040A" w:rsidRPr="00FE320E" w:rsidRDefault="0037040A" w:rsidP="0037040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7040A" w:rsidRDefault="0037040A" w:rsidP="0037040A">
      <w:pPr>
        <w:pStyle w:val="B1"/>
      </w:pPr>
      <w:r>
        <w:lastRenderedPageBreak/>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Pr="00621D46" w:rsidRDefault="0037040A" w:rsidP="0037040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7040A" w:rsidRPr="003168A2" w:rsidRDefault="0037040A" w:rsidP="0037040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37040A" w:rsidRPr="0099251B" w:rsidRDefault="0037040A" w:rsidP="0037040A">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37040A" w:rsidRDefault="0037040A" w:rsidP="0037040A">
      <w:pPr>
        <w:pStyle w:val="B1"/>
      </w:pPr>
      <w:r w:rsidRPr="003168A2">
        <w:tab/>
      </w:r>
      <w:r>
        <w:t>If:</w:t>
      </w:r>
    </w:p>
    <w:p w:rsidR="0037040A" w:rsidRDefault="0037040A" w:rsidP="0037040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Pr="003168A2"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37040A" w:rsidRDefault="0037040A" w:rsidP="0037040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7040A" w:rsidRDefault="0037040A" w:rsidP="0037040A">
      <w:pPr>
        <w:pStyle w:val="B1"/>
      </w:pPr>
      <w:r>
        <w:tab/>
        <w:t>The UE shall stop timer T3346 if it is running.</w:t>
      </w:r>
    </w:p>
    <w:p w:rsidR="0037040A" w:rsidRDefault="0037040A" w:rsidP="0037040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7040A" w:rsidRPr="003168A2" w:rsidRDefault="0037040A" w:rsidP="0037040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7040A" w:rsidRPr="000D00E5" w:rsidRDefault="0037040A" w:rsidP="0037040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7040A" w:rsidRDefault="0037040A" w:rsidP="0037040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5.5.1.3.7.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7040A" w:rsidRDefault="0037040A" w:rsidP="003704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015A37" w:rsidRDefault="0037040A" w:rsidP="0037040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37040A" w:rsidRPr="00015A37" w:rsidRDefault="0037040A" w:rsidP="0037040A">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7040A" w:rsidRDefault="0037040A" w:rsidP="0037040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Pr="00460E90" w:rsidRDefault="0037040A" w:rsidP="0037040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37040A" w:rsidRPr="00B90668" w:rsidRDefault="0037040A" w:rsidP="003704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37040A" w:rsidRPr="00460E90" w:rsidRDefault="0037040A" w:rsidP="0037040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5.5.1.3.7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34:00Z">
        <w:r>
          <w:rPr>
            <w:lang w:eastAsia="ko-KR"/>
          </w:rPr>
          <w:t>; or</w:t>
        </w:r>
      </w:ins>
      <w:del w:id="75" w:author="Ericsson User" w:date="2020-09-29T16:34:00Z">
        <w:r w:rsidRPr="00DF1043" w:rsidDel="0037040A">
          <w:rPr>
            <w:lang w:eastAsia="ko-KR"/>
          </w:rPr>
          <w:delText>.</w:delText>
        </w:r>
      </w:del>
    </w:p>
    <w:p w:rsidR="0037040A" w:rsidRDefault="0037040A" w:rsidP="0037040A">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76" w:author="Ericsson User" w:date="2020-09-29T16:34:00Z"/>
        </w:rPr>
      </w:pPr>
      <w:ins w:id="77"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78" w:author="Ericsson User" w:date="2020-09-29T16:34:00Z">
        <w:r>
          <w:tab/>
        </w:r>
      </w:ins>
      <w:r>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34:00Z">
        <w:r>
          <w:rPr>
            <w:lang w:eastAsia="ko-KR"/>
          </w:rPr>
          <w:t>; or</w:t>
        </w:r>
      </w:ins>
      <w:del w:id="81" w:author="Ericsson User" w:date="2020-09-29T16:34:00Z">
        <w:r w:rsidRPr="00DF1043" w:rsidDel="0037040A">
          <w:rPr>
            <w:lang w:eastAsia="ko-KR"/>
          </w:rPr>
          <w:delText>.</w:delText>
        </w:r>
      </w:del>
    </w:p>
    <w:p w:rsidR="0037040A" w:rsidRDefault="0037040A" w:rsidP="0037040A">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82" w:author="Ericsson User" w:date="2020-09-29T16:34:00Z"/>
        </w:rPr>
      </w:pPr>
      <w:ins w:id="83"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84" w:author="Ericsson User" w:date="2020-09-29T16:34: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bookmarkEnd w:id="65"/>
      <w:bookmarkEnd w:id="66"/>
      <w:bookmarkEnd w:id="67"/>
      <w:bookmarkEnd w:id="68"/>
      <w:bookmarkEnd w:id="69"/>
      <w:bookmarkEnd w:id="70"/>
      <w:r w:rsidRPr="00DB12B9">
        <w:rPr>
          <w:noProof/>
          <w:highlight w:val="green"/>
        </w:rPr>
        <w:t>***** change *****</w:t>
      </w:r>
    </w:p>
    <w:p w:rsidR="0037040A" w:rsidRDefault="0037040A" w:rsidP="0037040A">
      <w:pPr>
        <w:pStyle w:val="Heading5"/>
      </w:pPr>
      <w:bookmarkStart w:id="91" w:name="_Toc51948096"/>
      <w:bookmarkStart w:id="92" w:name="_Toc519491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1"/>
      <w:bookmarkEnd w:id="92"/>
    </w:p>
    <w:p w:rsidR="0037040A" w:rsidRDefault="0037040A" w:rsidP="0037040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37040A" w:rsidRPr="008C67D0" w:rsidRDefault="0037040A" w:rsidP="0037040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37040A" w:rsidRPr="004F277F" w:rsidRDefault="0037040A" w:rsidP="0037040A">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37040A" w:rsidRPr="007E1312"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37040A" w:rsidRPr="00CE6505" w:rsidRDefault="0037040A" w:rsidP="0037040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7040A" w:rsidRPr="00015A37" w:rsidRDefault="0037040A" w:rsidP="0037040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37040A" w:rsidRDefault="0037040A" w:rsidP="0037040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Pr="000F1B95" w:rsidRDefault="0037040A" w:rsidP="0037040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83064D" w:rsidRDefault="0037040A" w:rsidP="0037040A">
      <w:pPr>
        <w:pStyle w:val="B1"/>
      </w:pPr>
      <w:r w:rsidRPr="008A1A02">
        <w:t>"S-NS</w:t>
      </w:r>
      <w:r w:rsidRPr="00B95C6D">
        <w:t xml:space="preserve">SAI is not available due to the failed or revoked network slice-specific </w:t>
      </w:r>
      <w:r>
        <w:t>authentication and authorization</w:t>
      </w:r>
      <w:r w:rsidRPr="0083064D">
        <w:t>"</w:t>
      </w:r>
    </w:p>
    <w:p w:rsidR="0037040A" w:rsidRPr="0083064D" w:rsidRDefault="0037040A" w:rsidP="0037040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Default="0037040A" w:rsidP="0037040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7040A" w:rsidRPr="003168A2" w:rsidRDefault="0037040A" w:rsidP="0037040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7040A" w:rsidRPr="00473D4F" w:rsidRDefault="0037040A" w:rsidP="0037040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37040A" w:rsidRDefault="0037040A" w:rsidP="0037040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#11</w:t>
      </w:r>
      <w:r w:rsidRPr="003168A2">
        <w:tab/>
        <w:t>(PLMN not allowed)</w:t>
      </w:r>
      <w:r>
        <w:t>.</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37040A" w:rsidRPr="003168A2" w:rsidRDefault="0037040A" w:rsidP="0037040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37040A" w:rsidRPr="003168A2" w:rsidRDefault="0037040A" w:rsidP="0037040A">
      <w:pPr>
        <w:pStyle w:val="B1"/>
      </w:pPr>
      <w:r w:rsidRPr="003168A2">
        <w:tab/>
        <w:t>The UE shall perform a PLMN selection according to 3GPP TS 23.122 [</w:t>
      </w:r>
      <w:r>
        <w:t>5</w:t>
      </w:r>
      <w:r w:rsidRPr="003168A2">
        <w:t>].</w:t>
      </w:r>
    </w:p>
    <w:p w:rsidR="0037040A" w:rsidRDefault="0037040A" w:rsidP="0037040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Pr="003168A2" w:rsidRDefault="0037040A" w:rsidP="0037040A">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7040A" w:rsidRPr="003168A2" w:rsidRDefault="0037040A" w:rsidP="0037040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37040A" w:rsidRDefault="0037040A" w:rsidP="0037040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#13</w:t>
      </w:r>
      <w:r w:rsidRPr="003168A2">
        <w:tab/>
        <w:t>(Roaming not allowed in this tracking area)</w:t>
      </w:r>
      <w:r>
        <w:t>.</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#15</w:t>
      </w:r>
      <w:r w:rsidRPr="003168A2">
        <w:tab/>
        <w:t>(No suitable cells in</w:t>
      </w:r>
      <w:r>
        <w:t xml:space="preserve"> tracking area).</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7040A" w:rsidRDefault="0037040A" w:rsidP="0037040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7040A" w:rsidRDefault="0037040A" w:rsidP="0037040A">
      <w:pPr>
        <w:pStyle w:val="B1"/>
      </w:pPr>
      <w:r>
        <w:tab/>
        <w:t>The UE shall start timer T3346</w:t>
      </w:r>
      <w:r w:rsidRPr="003168A2">
        <w:t xml:space="preserve"> </w:t>
      </w:r>
      <w:r>
        <w:t>with the value provided in the T3346 value IE.</w:t>
      </w:r>
    </w:p>
    <w:p w:rsidR="0037040A" w:rsidRDefault="0037040A" w:rsidP="0037040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7040A" w:rsidRPr="003168A2" w:rsidRDefault="0037040A" w:rsidP="0037040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7040A" w:rsidRDefault="0037040A" w:rsidP="0037040A">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7040A" w:rsidRPr="003168A2" w:rsidRDefault="0037040A" w:rsidP="0037040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CE6505" w:rsidRDefault="0037040A" w:rsidP="0037040A">
      <w:pPr>
        <w:pStyle w:val="B1"/>
      </w:pPr>
      <w:r w:rsidRPr="00CE6505">
        <w:t>#62</w:t>
      </w:r>
      <w:r w:rsidRPr="00CE6505">
        <w:tab/>
        <w:t>(No network slices available).</w:t>
      </w:r>
    </w:p>
    <w:p w:rsidR="0037040A" w:rsidRDefault="0037040A" w:rsidP="0037040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37040A" w:rsidRPr="003D0D25" w:rsidRDefault="0037040A" w:rsidP="0037040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7040A" w:rsidRDefault="0037040A" w:rsidP="0037040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7040A" w:rsidRPr="003168A2" w:rsidRDefault="0037040A" w:rsidP="0037040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 xml:space="preserve">ngKSI. The UE shall </w:t>
      </w:r>
      <w:r>
        <w:lastRenderedPageBreak/>
        <w:t>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37040A" w:rsidRPr="003168A2" w:rsidRDefault="0037040A" w:rsidP="0037040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7040A" w:rsidRPr="00CC0C94" w:rsidRDefault="0037040A" w:rsidP="0037040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3" w:author="Ericsson User" w:date="2020-09-29T16:35: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4" w:author="Ericsson User" w:date="2020-09-29T16:35:00Z">
        <w:r>
          <w:rPr>
            <w:lang w:eastAsia="ko-KR"/>
          </w:rPr>
          <w:t>; or</w:t>
        </w:r>
      </w:ins>
      <w:del w:id="95" w:author="Ericsson User" w:date="2020-09-29T16:35:00Z">
        <w:r w:rsidDel="0037040A">
          <w:rPr>
            <w:lang w:eastAsia="ko-KR"/>
          </w:rPr>
          <w:delText>.</w:delText>
        </w:r>
      </w:del>
    </w:p>
    <w:p w:rsidR="0037040A" w:rsidRDefault="0037040A" w:rsidP="0037040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96" w:author="Ericsson User" w:date="2020-09-29T16:35:00Z"/>
        </w:rPr>
      </w:pPr>
      <w:ins w:id="97" w:author="Ericsson User" w:date="2020-09-29T16:3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tab/>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8" w:author="Ericsson User" w:date="2020-09-29T16:36: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9" w:author="Ericsson User" w:date="2020-09-29T16:36:00Z">
        <w:r>
          <w:rPr>
            <w:lang w:eastAsia="ko-KR"/>
          </w:rPr>
          <w:t>; or</w:t>
        </w:r>
      </w:ins>
      <w:del w:id="100" w:author="Ericsson User" w:date="2020-09-29T16:36:00Z">
        <w:r w:rsidDel="0037040A">
          <w:rPr>
            <w:lang w:eastAsia="ko-KR"/>
          </w:rPr>
          <w:delText>.</w:delText>
        </w:r>
      </w:del>
    </w:p>
    <w:p w:rsidR="0037040A" w:rsidRDefault="0037040A" w:rsidP="0037040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101" w:author="Ericsson User" w:date="2020-09-29T16:36:00Z"/>
        </w:rPr>
      </w:pPr>
      <w:ins w:id="102" w:author="Ericsson User" w:date="2020-09-29T16:3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3" w:name="_Toc51943832"/>
      <w:bookmarkEnd w:id="85"/>
      <w:bookmarkEnd w:id="86"/>
      <w:bookmarkEnd w:id="87"/>
      <w:bookmarkEnd w:id="88"/>
      <w:bookmarkEnd w:id="89"/>
      <w:bookmarkEnd w:id="90"/>
      <w:r w:rsidRPr="00DB12B9">
        <w:rPr>
          <w:noProof/>
          <w:highlight w:val="green"/>
        </w:rPr>
        <w:t>***** change *****</w:t>
      </w:r>
    </w:p>
    <w:p w:rsidR="0037040A" w:rsidRDefault="0037040A" w:rsidP="0037040A">
      <w:pPr>
        <w:pStyle w:val="Heading4"/>
      </w:pPr>
      <w:bookmarkStart w:id="104" w:name="_Toc51948111"/>
      <w:bookmarkStart w:id="105" w:name="_Toc51949203"/>
      <w:r>
        <w:t>5.6.1.5</w:t>
      </w:r>
      <w:r w:rsidRPr="003168A2">
        <w:tab/>
        <w:t xml:space="preserve">Service request procedure </w:t>
      </w:r>
      <w:r>
        <w:t xml:space="preserve">not </w:t>
      </w:r>
      <w:r w:rsidRPr="003168A2">
        <w:t>accepted by the network</w:t>
      </w:r>
      <w:bookmarkEnd w:id="104"/>
      <w:bookmarkEnd w:id="105"/>
    </w:p>
    <w:p w:rsidR="0037040A" w:rsidRDefault="0037040A" w:rsidP="003704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37040A" w:rsidRDefault="0037040A" w:rsidP="0037040A">
      <w:r>
        <w:t>If the SERVICE REJECT message with 5GMM cause #31 or #76 was received without integrity protection, then the UE shall discard the message.</w:t>
      </w:r>
    </w:p>
    <w:p w:rsidR="0037040A" w:rsidRDefault="0037040A" w:rsidP="003704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37040A" w:rsidRDefault="0037040A" w:rsidP="0037040A">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37040A" w:rsidRDefault="0037040A" w:rsidP="0037040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37040A" w:rsidRDefault="0037040A" w:rsidP="0037040A">
      <w:pPr>
        <w:pStyle w:val="B2"/>
      </w:pPr>
      <w:r>
        <w:t>1)</w:t>
      </w:r>
      <w:r>
        <w:tab/>
        <w:t>for MA PDU sessions having user plane resources established only on the access type the SERVICE REJECT message is sent over, the UE shall perform a local release of those MA PDU sessions; and</w:t>
      </w:r>
    </w:p>
    <w:p w:rsidR="0037040A" w:rsidRPr="0021231D" w:rsidRDefault="0037040A" w:rsidP="0037040A">
      <w:pPr>
        <w:pStyle w:val="B2"/>
      </w:pPr>
      <w:r>
        <w:t>2)</w:t>
      </w:r>
      <w:r>
        <w:tab/>
        <w:t>for MA PDU sessions having user plane resources established on both accesses, the UE shall perform a local release on the user plane resources on the access type the SERVICE REJECT message is sent over.</w:t>
      </w:r>
    </w:p>
    <w:p w:rsidR="0037040A" w:rsidRPr="003168A2" w:rsidRDefault="0037040A" w:rsidP="003704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3168A2"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Pr="003168A2" w:rsidRDefault="0037040A" w:rsidP="0037040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37040A" w:rsidRPr="007E0020" w:rsidRDefault="0037040A" w:rsidP="0037040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37040A" w:rsidRPr="007E0020" w:rsidRDefault="0037040A" w:rsidP="0037040A">
      <w:r w:rsidRPr="007E0020">
        <w:t>If the service request from a UE not supporting CAG is rejected due to CAG restrictions, the network shall operate as described in bullet h) of subclause 5.6.1.8.</w:t>
      </w:r>
    </w:p>
    <w:p w:rsidR="0037040A" w:rsidRDefault="0037040A" w:rsidP="0037040A">
      <w:r>
        <w:t>U</w:t>
      </w:r>
      <w:r w:rsidRPr="00D03B99">
        <w:t xml:space="preserve">pon receipt of the </w:t>
      </w:r>
      <w:r w:rsidRPr="00990165">
        <w:t>CONTROL</w:t>
      </w:r>
      <w:r>
        <w:t xml:space="preserve"> PLANE SERVICE REQUEST message</w:t>
      </w:r>
      <w:r w:rsidRPr="00990165">
        <w:t xml:space="preserve"> </w:t>
      </w:r>
      <w:r>
        <w:t>with uplink data:</w:t>
      </w:r>
    </w:p>
    <w:p w:rsidR="0037040A" w:rsidRPr="008E2932" w:rsidRDefault="0037040A" w:rsidP="0037040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37040A" w:rsidRDefault="0037040A" w:rsidP="003704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37040A" w:rsidRPr="003168A2" w:rsidRDefault="0037040A" w:rsidP="0037040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37040A" w:rsidRDefault="0037040A" w:rsidP="0037040A">
      <w:r>
        <w:t>If the AMF determines that the UE is in a non-allowed area or is not in an allowed area as specified in subclause 5.3.5, then:</w:t>
      </w:r>
    </w:p>
    <w:p w:rsidR="0037040A" w:rsidRDefault="0037040A" w:rsidP="003704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37040A" w:rsidRDefault="0037040A" w:rsidP="0037040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37040A" w:rsidRDefault="0037040A" w:rsidP="0037040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37040A" w:rsidRPr="00CC0C94" w:rsidRDefault="0037040A" w:rsidP="003704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SERVICE REJECT message</w:t>
      </w:r>
      <w:r w:rsidRPr="003168A2">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Pr="003168A2" w:rsidRDefault="0037040A" w:rsidP="0037040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37040A" w:rsidRPr="003168A2" w:rsidRDefault="0037040A" w:rsidP="003704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37040A" w:rsidRPr="003168A2" w:rsidRDefault="0037040A" w:rsidP="0037040A">
      <w:pPr>
        <w:pStyle w:val="B1"/>
      </w:pPr>
      <w:r>
        <w:t>#9</w:t>
      </w:r>
      <w:r w:rsidRPr="003168A2">
        <w:tab/>
        <w:t>(UE identity cannot be derived by the network)</w:t>
      </w:r>
      <w:r>
        <w:t>.</w:t>
      </w:r>
    </w:p>
    <w:p w:rsidR="0037040A" w:rsidRDefault="0037040A" w:rsidP="0037040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37040A" w:rsidRPr="00C6104E" w:rsidRDefault="0037040A" w:rsidP="0037040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10</w:t>
      </w:r>
      <w:r>
        <w:rPr>
          <w:rFonts w:hint="eastAsia"/>
          <w:lang w:eastAsia="ko-KR"/>
        </w:rPr>
        <w:tab/>
      </w:r>
      <w:r>
        <w:t>(Implicitly de-registered</w:t>
      </w:r>
      <w:r w:rsidRPr="003168A2">
        <w:t>)</w:t>
      </w:r>
      <w:r>
        <w:t>.</w:t>
      </w:r>
    </w:p>
    <w:p w:rsidR="0037040A" w:rsidRPr="00C6104E" w:rsidRDefault="0037040A" w:rsidP="003704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37040A" w:rsidRPr="0099251B" w:rsidRDefault="0037040A" w:rsidP="0037040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37040A" w:rsidRDefault="0037040A" w:rsidP="0037040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Pr="00FE320E" w:rsidRDefault="0037040A" w:rsidP="003704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37040A" w:rsidRDefault="0037040A" w:rsidP="0037040A">
      <w:pPr>
        <w:pStyle w:val="B1"/>
      </w:pPr>
      <w:r>
        <w:t>#11</w:t>
      </w:r>
      <w:r>
        <w:tab/>
        <w:t>(PLMN not allowed).</w:t>
      </w:r>
    </w:p>
    <w:p w:rsidR="0037040A" w:rsidRDefault="0037040A" w:rsidP="0037040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37040A" w:rsidRDefault="0037040A" w:rsidP="003704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37040A" w:rsidRDefault="0037040A" w:rsidP="0037040A">
      <w:pPr>
        <w:pStyle w:val="B1"/>
      </w:pPr>
      <w:r>
        <w:tab/>
        <w:t xml:space="preserve">If: </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w:t>
      </w:r>
      <w:r>
        <w:t>uitable cells in tracking area).</w:t>
      </w:r>
    </w:p>
    <w:p w:rsidR="0037040A" w:rsidRPr="003168A2" w:rsidRDefault="0037040A" w:rsidP="0037040A">
      <w:pPr>
        <w:pStyle w:val="B1"/>
      </w:pPr>
      <w:r w:rsidRPr="003168A2">
        <w:tab/>
        <w:t xml:space="preserve">The UE shall enter the state </w:t>
      </w:r>
      <w:r>
        <w:t>5G</w:t>
      </w:r>
      <w:r w:rsidRPr="003168A2">
        <w:t>MM-REGISTERED.LIMITED-SERVICE.</w:t>
      </w:r>
    </w:p>
    <w:p w:rsidR="0037040A" w:rsidRDefault="0037040A" w:rsidP="0037040A">
      <w:pPr>
        <w:pStyle w:val="B1"/>
      </w:pPr>
      <w:r w:rsidRPr="003168A2">
        <w:tab/>
      </w:r>
      <w:r>
        <w:t>If:</w:t>
      </w:r>
    </w:p>
    <w:p w:rsidR="0037040A" w:rsidRDefault="0037040A" w:rsidP="0037040A">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37040A" w:rsidRPr="003168A2" w:rsidRDefault="0037040A" w:rsidP="0037040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37040A" w:rsidRDefault="0037040A" w:rsidP="003704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37040A" w:rsidRDefault="0037040A" w:rsidP="0037040A">
      <w:pPr>
        <w:pStyle w:val="B1"/>
      </w:pPr>
      <w:r>
        <w:tab/>
        <w:t>The UE shall stop timer T3346 if it is running.</w:t>
      </w:r>
    </w:p>
    <w:p w:rsidR="0037040A" w:rsidRDefault="0037040A" w:rsidP="003704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37040A" w:rsidRDefault="0037040A" w:rsidP="003704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37040A" w:rsidRDefault="0037040A" w:rsidP="003704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4B11B4" w:rsidRDefault="0037040A" w:rsidP="0037040A">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37040A" w:rsidRPr="002F0286" w:rsidRDefault="0037040A" w:rsidP="003704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p>
    <w:p w:rsidR="0037040A" w:rsidRPr="002F0286" w:rsidRDefault="0037040A" w:rsidP="0037040A">
      <w:pPr>
        <w:pStyle w:val="B2"/>
      </w:pPr>
      <w:r>
        <w:lastRenderedPageBreak/>
        <w:t>b</w:t>
      </w:r>
      <w:r w:rsidRPr="001344AD">
        <w:t>)</w:t>
      </w:r>
      <w:r>
        <w:tab/>
      </w:r>
      <w:r w:rsidRPr="002F0286">
        <w:t>consider the transport of user data via the control plane as unsuccessful; and</w:t>
      </w:r>
    </w:p>
    <w:p w:rsidR="0037040A" w:rsidRPr="002F0286" w:rsidRDefault="0037040A" w:rsidP="0037040A">
      <w:pPr>
        <w:pStyle w:val="B2"/>
        <w:rPr>
          <w:lang w:eastAsia="zh-CN"/>
        </w:rPr>
      </w:pPr>
      <w:r>
        <w:t>c</w:t>
      </w:r>
      <w:r w:rsidRPr="001344AD">
        <w:t>)</w:t>
      </w:r>
      <w:r>
        <w:tab/>
      </w:r>
      <w:r w:rsidRPr="002F0286">
        <w:t xml:space="preserve">start timer </w:t>
      </w:r>
      <w:r>
        <w:t>T3448</w:t>
      </w:r>
      <w:r w:rsidRPr="002F0286">
        <w:rPr>
          <w:lang w:eastAsia="zh-CN"/>
        </w:rPr>
        <w:t>:</w:t>
      </w:r>
    </w:p>
    <w:p w:rsidR="0037040A" w:rsidRPr="0083064D" w:rsidRDefault="0037040A" w:rsidP="0037040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37040A" w:rsidRPr="002F0286" w:rsidRDefault="0037040A" w:rsidP="003704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37040A" w:rsidRPr="00C718F4" w:rsidRDefault="0037040A" w:rsidP="0037040A">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r>
        <w:t xml:space="preserve"> and</w:t>
      </w:r>
    </w:p>
    <w:p w:rsidR="0037040A" w:rsidRPr="002F0286" w:rsidRDefault="0037040A" w:rsidP="0037040A">
      <w:pPr>
        <w:pStyle w:val="B2"/>
      </w:pPr>
      <w:r>
        <w:t>b</w:t>
      </w:r>
      <w:r w:rsidRPr="001344AD">
        <w:t>)</w:t>
      </w:r>
      <w:r>
        <w:tab/>
      </w:r>
      <w:r w:rsidRPr="002F0286">
        <w:t>consider the transport of user data via the control plane as unsuccessful</w:t>
      </w:r>
      <w:r>
        <w:t>.</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Default="0037040A" w:rsidP="0037040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37040A" w:rsidRPr="003168A2" w:rsidRDefault="0037040A" w:rsidP="0037040A">
      <w:pPr>
        <w:pStyle w:val="B1"/>
      </w:pPr>
      <w:r w:rsidRPr="003168A2">
        <w:t>#</w:t>
      </w:r>
      <w:r>
        <w:t>28</w:t>
      </w:r>
      <w:r w:rsidRPr="003168A2">
        <w:rPr>
          <w:rFonts w:hint="eastAsia"/>
          <w:lang w:eastAsia="ko-KR"/>
        </w:rPr>
        <w:tab/>
      </w:r>
      <w:r>
        <w:t>(Restricted service area</w:t>
      </w:r>
      <w:r w:rsidRPr="003168A2">
        <w:t>)</w:t>
      </w:r>
      <w:r>
        <w:t>.</w:t>
      </w:r>
    </w:p>
    <w:p w:rsidR="0037040A" w:rsidRPr="001640F4" w:rsidRDefault="0037040A" w:rsidP="0037040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37040A" w:rsidRDefault="0037040A" w:rsidP="003704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w:t>
      </w:r>
      <w:r>
        <w:t>6</w:t>
      </w:r>
      <w:r w:rsidRPr="00AA2CF5">
        <w:t>.1.7.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37040A" w:rsidRDefault="0037040A" w:rsidP="0037040A">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5.6.1.7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37040A" w:rsidRDefault="0037040A" w:rsidP="0037040A">
      <w:pPr>
        <w:pStyle w:val="B1"/>
      </w:pPr>
      <w:r>
        <w:tab/>
        <w:t>If 5GMM cause #76 is received from:</w:t>
      </w:r>
    </w:p>
    <w:p w:rsidR="0037040A" w:rsidRDefault="0037040A" w:rsidP="0037040A">
      <w:pPr>
        <w:pStyle w:val="B2"/>
        <w:rPr>
          <w:ins w:id="106" w:author="Ericsson User" w:date="2020-09-29T16:37:00Z"/>
        </w:rPr>
      </w:pPr>
      <w:r>
        <w:rPr>
          <w:lang w:eastAsia="ko-KR"/>
        </w:rPr>
        <w:t>1)</w:t>
      </w:r>
      <w:r>
        <w:rPr>
          <w:lang w:eastAsia="ko-KR"/>
        </w:rPr>
        <w:tab/>
        <w:t xml:space="preserve">a CAG cell, and if the UE receives a </w:t>
      </w:r>
      <w:r>
        <w:t>"CAG information list" in the CAG information list IE included in the SERVICE REJECT message, the UE shall</w:t>
      </w:r>
      <w:ins w:id="107" w:author="Ericsson User" w:date="2020-09-29T16:37:00Z">
        <w:r>
          <w:t>:</w:t>
        </w:r>
      </w:ins>
    </w:p>
    <w:p w:rsidR="0037040A" w:rsidRDefault="0037040A">
      <w:pPr>
        <w:pStyle w:val="B3"/>
        <w:rPr>
          <w:ins w:id="108" w:author="Ericsson User" w:date="2020-09-29T16:37:00Z"/>
        </w:rPr>
        <w:pPrChange w:id="109" w:author="Ericsson User" w:date="2020-09-29T16:38:00Z">
          <w:pPr>
            <w:pStyle w:val="B2"/>
          </w:pPr>
        </w:pPrChange>
      </w:pPr>
      <w:ins w:id="110" w:author="Ericsson User" w:date="2020-09-29T16:37:00Z">
        <w:r>
          <w:t>i)</w:t>
        </w:r>
        <w:r>
          <w:tab/>
          <w:t>replace the</w:t>
        </w:r>
      </w:ins>
      <w:r>
        <w:t xml:space="preserve"> </w:t>
      </w:r>
      <w:del w:id="111" w:author="Ericsson User" w:date="2020-09-29T16:37:00Z">
        <w:r w:rsidDel="0037040A">
          <w:delText xml:space="preserve">delete any stored </w:delText>
        </w:r>
      </w:del>
      <w:r>
        <w:t xml:space="preserve">"CAG information list" </w:t>
      </w:r>
      <w:ins w:id="112" w:author="Ericsson User" w:date="2020-09-29T16:37:00Z">
        <w:r>
          <w:t xml:space="preserve">stored in the UE with </w:t>
        </w:r>
      </w:ins>
      <w:del w:id="113" w:author="Ericsson User" w:date="2020-09-29T16:37:00Z">
        <w:r w:rsidDel="0037040A">
          <w:delText xml:space="preserve">and shall store </w:delText>
        </w:r>
      </w:del>
      <w:r>
        <w:t>the received "CAG information list"</w:t>
      </w:r>
      <w:ins w:id="114" w:author="Ericsson User" w:date="2020-09-29T16:37:00Z">
        <w:r>
          <w:rPr>
            <w:lang w:eastAsia="ko-KR"/>
          </w:rPr>
          <w:t xml:space="preserve"> when received in the HPLMN, a PLMN equivalent to the HPLMN, or EHPLMN</w:t>
        </w:r>
        <w:r>
          <w:t>;</w:t>
        </w:r>
      </w:ins>
      <w:del w:id="115" w:author="Ericsson User" w:date="2020-09-29T16:37:00Z">
        <w:r w:rsidDel="0037040A">
          <w:delText>.</w:delText>
        </w:r>
      </w:del>
    </w:p>
    <w:p w:rsidR="0037040A" w:rsidRDefault="0037040A" w:rsidP="0037040A">
      <w:pPr>
        <w:pStyle w:val="B3"/>
        <w:rPr>
          <w:ins w:id="116" w:author="Ericsson User" w:date="2020-09-29T16:37:00Z"/>
          <w:lang w:eastAsia="ko-KR"/>
        </w:rPr>
      </w:pPr>
      <w:ins w:id="117" w:author="Ericsson User" w:date="2020-09-29T16:37: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18" w:author="Ericsson User" w:date="2020-09-29T16:37:00Z"/>
        </w:rPr>
      </w:pPr>
      <w:ins w:id="119" w:author="Ericsson User" w:date="2020-09-29T16:37: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20" w:author="Ericsson User" w:date="2020-09-29T16:37:00Z"/>
        </w:rPr>
      </w:pPr>
      <w:ins w:id="121" w:author="Ericsson User" w:date="2020-09-29T16:37: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22" w:author="Ericsson User" w:date="2020-09-29T16:37:00Z">
        <w:r>
          <w:tab/>
        </w:r>
      </w:ins>
      <w:del w:id="123" w:author="Ericsson User" w:date="2020-09-29T16:37:00Z">
        <w:r w:rsidDel="0037040A">
          <w:delText xml:space="preserve"> </w:delText>
        </w:r>
      </w:del>
      <w:r>
        <w:t>Otherwise,</w:t>
      </w:r>
      <w:r>
        <w:rPr>
          <w:lang w:eastAsia="ko-KR"/>
        </w:rPr>
        <w:t xml:space="preserve"> the UE shall delete the CAG-ID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rPr>
          <w:ins w:id="124" w:author="Ericsson User" w:date="2020-09-29T16:38: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5" w:author="Ericsson User" w:date="2020-09-29T16:38:00Z">
        <w:r>
          <w:t>:</w:t>
        </w:r>
      </w:ins>
    </w:p>
    <w:p w:rsidR="0037040A" w:rsidRDefault="0037040A">
      <w:pPr>
        <w:pStyle w:val="B3"/>
        <w:rPr>
          <w:ins w:id="126" w:author="Ericsson User" w:date="2020-09-29T16:38:00Z"/>
        </w:rPr>
        <w:pPrChange w:id="127" w:author="Ericsson User" w:date="2020-09-29T16:39:00Z">
          <w:pPr>
            <w:pStyle w:val="B2"/>
          </w:pPr>
        </w:pPrChange>
      </w:pPr>
      <w:ins w:id="128" w:author="Ericsson User" w:date="2020-09-29T16:38:00Z">
        <w:r>
          <w:t>i)</w:t>
        </w:r>
        <w:r>
          <w:tab/>
          <w:t>replace</w:t>
        </w:r>
      </w:ins>
      <w:r>
        <w:t xml:space="preserve"> </w:t>
      </w:r>
      <w:del w:id="129" w:author="Ericsson User" w:date="2020-09-29T16:38:00Z">
        <w:r w:rsidDel="0037040A">
          <w:delText>delete any stored</w:delText>
        </w:r>
      </w:del>
      <w:ins w:id="130" w:author="Ericsson User" w:date="2020-09-29T16:38:00Z">
        <w:r>
          <w:t>the</w:t>
        </w:r>
      </w:ins>
      <w:r>
        <w:t xml:space="preserve"> "CAG information list" </w:t>
      </w:r>
      <w:ins w:id="131" w:author="Ericsson User" w:date="2020-09-29T16:38:00Z">
        <w:r>
          <w:t xml:space="preserve">stored in the UE with </w:t>
        </w:r>
      </w:ins>
      <w:del w:id="132" w:author="Ericsson User" w:date="2020-09-29T16:38:00Z">
        <w:r w:rsidDel="0037040A">
          <w:delText xml:space="preserve">and shall store </w:delText>
        </w:r>
      </w:del>
      <w:r>
        <w:t>the received "CAG information list"</w:t>
      </w:r>
      <w:ins w:id="133" w:author="Ericsson User" w:date="2020-09-29T16:38:00Z">
        <w:r>
          <w:rPr>
            <w:lang w:eastAsia="ko-KR"/>
          </w:rPr>
          <w:t xml:space="preserve"> when received in the HPLMN, a PLMN equivalent to the HPLMN, or EHPLMN</w:t>
        </w:r>
        <w:r>
          <w:t>;</w:t>
        </w:r>
      </w:ins>
      <w:del w:id="134" w:author="Ericsson User" w:date="2020-09-29T16:38:00Z">
        <w:r w:rsidDel="0037040A">
          <w:delText xml:space="preserve">. </w:delText>
        </w:r>
      </w:del>
    </w:p>
    <w:p w:rsidR="0037040A" w:rsidRDefault="0037040A" w:rsidP="0037040A">
      <w:pPr>
        <w:pStyle w:val="B3"/>
        <w:rPr>
          <w:ins w:id="135" w:author="Ericsson User" w:date="2020-09-29T16:39:00Z"/>
          <w:lang w:eastAsia="ko-KR"/>
        </w:rPr>
      </w:pPr>
      <w:ins w:id="136" w:author="Ericsson User" w:date="2020-09-29T16:39: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37" w:author="Ericsson User" w:date="2020-09-29T16:39:00Z"/>
        </w:rPr>
      </w:pPr>
      <w:ins w:id="138" w:author="Ericsson User" w:date="2020-09-29T16:39: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39" w:author="Ericsson User" w:date="2020-09-29T16:39:00Z"/>
        </w:rPr>
      </w:pPr>
      <w:ins w:id="140" w:author="Ericsson User" w:date="2020-09-29T16:39: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41" w:author="Ericsson User" w:date="2020-09-29T16:38: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w:t>
      </w:r>
      <w:ins w:id="142" w:author="Ericsson User" w:date="2020-09-29T16:39:00Z">
        <w:r w:rsidR="00E15797">
          <w:t>10</w:t>
        </w:r>
      </w:ins>
      <w:del w:id="143" w:author="Ericsson User" w:date="2020-09-29T16:39:00Z">
        <w:r w:rsidDel="00E15797">
          <w:delText>8</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bookmarkEnd w:id="103"/>
    </w:p>
    <w:sectPr w:rsidR="0037040A" w:rsidRPr="00115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D90" w:rsidRDefault="001A7D90">
      <w:r>
        <w:separator/>
      </w:r>
    </w:p>
  </w:endnote>
  <w:endnote w:type="continuationSeparator" w:id="0">
    <w:p w:rsidR="001A7D90" w:rsidRDefault="001A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D90" w:rsidRDefault="001A7D90">
      <w:r>
        <w:separator/>
      </w:r>
    </w:p>
  </w:footnote>
  <w:footnote w:type="continuationSeparator" w:id="0">
    <w:p w:rsidR="001A7D90" w:rsidRDefault="001A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7FED"/>
    <w:rsid w:val="000C038A"/>
    <w:rsid w:val="000C5C38"/>
    <w:rsid w:val="000C6598"/>
    <w:rsid w:val="001219D1"/>
    <w:rsid w:val="0013540A"/>
    <w:rsid w:val="001363A9"/>
    <w:rsid w:val="00140357"/>
    <w:rsid w:val="00145D43"/>
    <w:rsid w:val="001539CC"/>
    <w:rsid w:val="00164661"/>
    <w:rsid w:val="0019043D"/>
    <w:rsid w:val="00191531"/>
    <w:rsid w:val="00192C46"/>
    <w:rsid w:val="001A08B3"/>
    <w:rsid w:val="001A1C53"/>
    <w:rsid w:val="001A7B60"/>
    <w:rsid w:val="001A7D9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2C3B56"/>
    <w:rsid w:val="00305409"/>
    <w:rsid w:val="00322932"/>
    <w:rsid w:val="00326CBE"/>
    <w:rsid w:val="003461A5"/>
    <w:rsid w:val="00346EEC"/>
    <w:rsid w:val="00351D1D"/>
    <w:rsid w:val="0035529E"/>
    <w:rsid w:val="00357B8F"/>
    <w:rsid w:val="003609EF"/>
    <w:rsid w:val="0036231A"/>
    <w:rsid w:val="0037040A"/>
    <w:rsid w:val="00374DD4"/>
    <w:rsid w:val="00377025"/>
    <w:rsid w:val="00380631"/>
    <w:rsid w:val="00387ACB"/>
    <w:rsid w:val="003B7727"/>
    <w:rsid w:val="003C5C50"/>
    <w:rsid w:val="003D2428"/>
    <w:rsid w:val="003D365B"/>
    <w:rsid w:val="003E1A36"/>
    <w:rsid w:val="00410371"/>
    <w:rsid w:val="00420FDD"/>
    <w:rsid w:val="004242F1"/>
    <w:rsid w:val="00440074"/>
    <w:rsid w:val="00454567"/>
    <w:rsid w:val="00463FB7"/>
    <w:rsid w:val="00480AFF"/>
    <w:rsid w:val="0048388E"/>
    <w:rsid w:val="00494D52"/>
    <w:rsid w:val="004A103E"/>
    <w:rsid w:val="004A7C17"/>
    <w:rsid w:val="004B75B7"/>
    <w:rsid w:val="004C37C5"/>
    <w:rsid w:val="004E703F"/>
    <w:rsid w:val="00504DBB"/>
    <w:rsid w:val="005152A9"/>
    <w:rsid w:val="0051580D"/>
    <w:rsid w:val="00522332"/>
    <w:rsid w:val="00524F10"/>
    <w:rsid w:val="00532020"/>
    <w:rsid w:val="005370C3"/>
    <w:rsid w:val="00547111"/>
    <w:rsid w:val="00574596"/>
    <w:rsid w:val="00591568"/>
    <w:rsid w:val="00592D74"/>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57655"/>
    <w:rsid w:val="00660435"/>
    <w:rsid w:val="00677785"/>
    <w:rsid w:val="00681DC7"/>
    <w:rsid w:val="00695808"/>
    <w:rsid w:val="006B46FB"/>
    <w:rsid w:val="006B545D"/>
    <w:rsid w:val="006D6058"/>
    <w:rsid w:val="006E21FB"/>
    <w:rsid w:val="006F393E"/>
    <w:rsid w:val="00703605"/>
    <w:rsid w:val="00734232"/>
    <w:rsid w:val="00740210"/>
    <w:rsid w:val="00775BC0"/>
    <w:rsid w:val="0078374F"/>
    <w:rsid w:val="00792342"/>
    <w:rsid w:val="007977A8"/>
    <w:rsid w:val="007B3EFD"/>
    <w:rsid w:val="007B512A"/>
    <w:rsid w:val="007B720A"/>
    <w:rsid w:val="007C2097"/>
    <w:rsid w:val="007D6A07"/>
    <w:rsid w:val="007E31CB"/>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66AB0"/>
    <w:rsid w:val="0097750C"/>
    <w:rsid w:val="009777D9"/>
    <w:rsid w:val="00991A1F"/>
    <w:rsid w:val="00991B88"/>
    <w:rsid w:val="009A34BC"/>
    <w:rsid w:val="009A5753"/>
    <w:rsid w:val="009A579D"/>
    <w:rsid w:val="009D7160"/>
    <w:rsid w:val="009D7EEE"/>
    <w:rsid w:val="009E3297"/>
    <w:rsid w:val="009F734F"/>
    <w:rsid w:val="00A21354"/>
    <w:rsid w:val="00A246B6"/>
    <w:rsid w:val="00A47E70"/>
    <w:rsid w:val="00A50CF0"/>
    <w:rsid w:val="00A62FD9"/>
    <w:rsid w:val="00A66FAD"/>
    <w:rsid w:val="00A7671C"/>
    <w:rsid w:val="00A82E1D"/>
    <w:rsid w:val="00AA2CBC"/>
    <w:rsid w:val="00AC5820"/>
    <w:rsid w:val="00AC6129"/>
    <w:rsid w:val="00AD1CD8"/>
    <w:rsid w:val="00AE2E76"/>
    <w:rsid w:val="00AE61C1"/>
    <w:rsid w:val="00AF4084"/>
    <w:rsid w:val="00B0053C"/>
    <w:rsid w:val="00B137A4"/>
    <w:rsid w:val="00B258BB"/>
    <w:rsid w:val="00B33E72"/>
    <w:rsid w:val="00B44FAD"/>
    <w:rsid w:val="00B54127"/>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4875"/>
    <w:rsid w:val="00C523E3"/>
    <w:rsid w:val="00C54EEB"/>
    <w:rsid w:val="00C60AB1"/>
    <w:rsid w:val="00C66BA2"/>
    <w:rsid w:val="00C7272E"/>
    <w:rsid w:val="00C83BDE"/>
    <w:rsid w:val="00C95985"/>
    <w:rsid w:val="00CA3B64"/>
    <w:rsid w:val="00CB39B7"/>
    <w:rsid w:val="00CC1647"/>
    <w:rsid w:val="00CC1DD0"/>
    <w:rsid w:val="00CC5026"/>
    <w:rsid w:val="00CC68D0"/>
    <w:rsid w:val="00CD13F4"/>
    <w:rsid w:val="00CE0A5A"/>
    <w:rsid w:val="00CE73AB"/>
    <w:rsid w:val="00D03F9A"/>
    <w:rsid w:val="00D06D51"/>
    <w:rsid w:val="00D13E88"/>
    <w:rsid w:val="00D24991"/>
    <w:rsid w:val="00D50255"/>
    <w:rsid w:val="00D558B0"/>
    <w:rsid w:val="00D66520"/>
    <w:rsid w:val="00D75FBA"/>
    <w:rsid w:val="00D83C06"/>
    <w:rsid w:val="00DB31F4"/>
    <w:rsid w:val="00DC0775"/>
    <w:rsid w:val="00DC51BB"/>
    <w:rsid w:val="00DD0A36"/>
    <w:rsid w:val="00DD14DB"/>
    <w:rsid w:val="00DD2310"/>
    <w:rsid w:val="00DE1E33"/>
    <w:rsid w:val="00DE34CF"/>
    <w:rsid w:val="00DF1043"/>
    <w:rsid w:val="00E13F3D"/>
    <w:rsid w:val="00E15797"/>
    <w:rsid w:val="00E167D5"/>
    <w:rsid w:val="00E23454"/>
    <w:rsid w:val="00E24E29"/>
    <w:rsid w:val="00E34898"/>
    <w:rsid w:val="00E5121D"/>
    <w:rsid w:val="00E54696"/>
    <w:rsid w:val="00E709A0"/>
    <w:rsid w:val="00E70B9B"/>
    <w:rsid w:val="00E905F1"/>
    <w:rsid w:val="00EA5AB1"/>
    <w:rsid w:val="00EB09B7"/>
    <w:rsid w:val="00EC7F22"/>
    <w:rsid w:val="00ED6AA8"/>
    <w:rsid w:val="00EE0A54"/>
    <w:rsid w:val="00EE437F"/>
    <w:rsid w:val="00EE60FF"/>
    <w:rsid w:val="00EE7D7C"/>
    <w:rsid w:val="00EF4A8E"/>
    <w:rsid w:val="00F04307"/>
    <w:rsid w:val="00F15FC8"/>
    <w:rsid w:val="00F248F0"/>
    <w:rsid w:val="00F25D98"/>
    <w:rsid w:val="00F25E95"/>
    <w:rsid w:val="00F2685D"/>
    <w:rsid w:val="00F30019"/>
    <w:rsid w:val="00F300FB"/>
    <w:rsid w:val="00F3160A"/>
    <w:rsid w:val="00F5325E"/>
    <w:rsid w:val="00F65D88"/>
    <w:rsid w:val="00F7777B"/>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0156-EA04-4D18-A462-DF74EC2A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69</Pages>
  <Words>42291</Words>
  <Characters>241062</Characters>
  <Application>Microsoft Office Word</Application>
  <DocSecurity>0</DocSecurity>
  <Lines>2008</Lines>
  <Paragraphs>565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2020-09-07T14:39:00Z</dcterms:created>
  <dcterms:modified xsi:type="dcterms:W3CDTF">2020-10-20T08:00:00Z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