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CD4E1" w14:textId="5869EB47" w:rsidR="006D38E4" w:rsidRDefault="006D38E4" w:rsidP="006D3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0B019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6AAE">
        <w:rPr>
          <w:b/>
          <w:noProof/>
          <w:sz w:val="24"/>
        </w:rPr>
        <w:t>C1-</w:t>
      </w:r>
      <w:r w:rsidR="00746AAE" w:rsidRPr="00746AAE">
        <w:rPr>
          <w:b/>
          <w:noProof/>
          <w:sz w:val="24"/>
        </w:rPr>
        <w:t>20</w:t>
      </w:r>
      <w:r w:rsidR="00A4071E">
        <w:rPr>
          <w:b/>
          <w:noProof/>
          <w:sz w:val="24"/>
        </w:rPr>
        <w:t>6543</w:t>
      </w:r>
    </w:p>
    <w:p w14:paraId="7B8F5CA1" w14:textId="52C12C11" w:rsidR="003674C0" w:rsidRDefault="00285646" w:rsidP="006D3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B019A">
        <w:rPr>
          <w:b/>
          <w:noProof/>
          <w:sz w:val="24"/>
        </w:rPr>
        <w:t>15</w:t>
      </w:r>
      <w:r w:rsidR="006D38E4">
        <w:rPr>
          <w:b/>
          <w:noProof/>
          <w:sz w:val="24"/>
        </w:rPr>
        <w:t>-</w:t>
      </w:r>
      <w:r w:rsidR="0020342D">
        <w:rPr>
          <w:b/>
          <w:noProof/>
          <w:sz w:val="24"/>
        </w:rPr>
        <w:t>2</w:t>
      </w:r>
      <w:r w:rsidR="000B019A">
        <w:rPr>
          <w:b/>
          <w:noProof/>
          <w:sz w:val="24"/>
        </w:rPr>
        <w:t>3</w:t>
      </w:r>
      <w:r w:rsidR="006D38E4">
        <w:rPr>
          <w:b/>
          <w:noProof/>
          <w:sz w:val="24"/>
        </w:rPr>
        <w:t xml:space="preserve"> </w:t>
      </w:r>
      <w:r w:rsidR="000B019A">
        <w:rPr>
          <w:b/>
          <w:noProof/>
          <w:sz w:val="24"/>
        </w:rPr>
        <w:t>October</w:t>
      </w:r>
      <w:r w:rsidR="006D38E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0F0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8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184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F5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8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17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648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73A1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6A69F" w14:textId="77777777" w:rsidR="001E41F3" w:rsidRPr="00410371" w:rsidRDefault="00CC1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6630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15B24" w14:textId="16F83F53" w:rsidR="001E41F3" w:rsidRPr="00410371" w:rsidRDefault="00C24520" w:rsidP="00C245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2614</w:t>
            </w:r>
          </w:p>
        </w:tc>
        <w:tc>
          <w:tcPr>
            <w:tcW w:w="709" w:type="dxa"/>
          </w:tcPr>
          <w:p w14:paraId="036247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42D8D" w14:textId="7D1AB779" w:rsidR="001E41F3" w:rsidRPr="00410371" w:rsidRDefault="00A105D3" w:rsidP="00A10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6469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17725" w14:textId="14D8AF09" w:rsidR="001E41F3" w:rsidRPr="00410371" w:rsidRDefault="00D214CB" w:rsidP="002D4F8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4F8B">
              <w:rPr>
                <w:b/>
                <w:noProof/>
                <w:sz w:val="28"/>
              </w:rPr>
              <w:t>6</w:t>
            </w:r>
            <w:r w:rsidR="001B32EC">
              <w:rPr>
                <w:b/>
                <w:noProof/>
                <w:sz w:val="28"/>
              </w:rPr>
              <w:t>.</w:t>
            </w:r>
            <w:r w:rsidR="002D4F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E49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5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230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715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40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4E68E4" w14:textId="77777777" w:rsidTr="00547111">
        <w:tc>
          <w:tcPr>
            <w:tcW w:w="9641" w:type="dxa"/>
            <w:gridSpan w:val="9"/>
          </w:tcPr>
          <w:p w14:paraId="2AB0FF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ADE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A43904" w14:textId="77777777" w:rsidTr="00A7671C">
        <w:tc>
          <w:tcPr>
            <w:tcW w:w="2835" w:type="dxa"/>
          </w:tcPr>
          <w:p w14:paraId="6BC84F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4D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ED2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7F8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59C2A" w14:textId="77777777" w:rsidR="00F25D98" w:rsidRDefault="00CC1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4E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3D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01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84AA3" w14:textId="60B597D8" w:rsidR="00F25D98" w:rsidRDefault="00763B0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2C14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7DB40F" w14:textId="77777777" w:rsidTr="00547111">
        <w:tc>
          <w:tcPr>
            <w:tcW w:w="9640" w:type="dxa"/>
            <w:gridSpan w:val="11"/>
          </w:tcPr>
          <w:p w14:paraId="79103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995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A6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8C9FC" w14:textId="1A7BBAE1" w:rsidR="001E41F3" w:rsidRDefault="009C49BD" w:rsidP="0069555A">
            <w:pPr>
              <w:pStyle w:val="CRCoverPage"/>
              <w:spacing w:after="0"/>
              <w:ind w:left="100"/>
              <w:rPr>
                <w:noProof/>
              </w:rPr>
            </w:pPr>
            <w:r>
              <w:t>Ali</w:t>
            </w:r>
            <w:r w:rsidR="0069555A">
              <w:t>g</w:t>
            </w:r>
            <w:r>
              <w:t xml:space="preserve">nment of </w:t>
            </w:r>
            <w:r w:rsidR="001A5BA2">
              <w:t xml:space="preserve">User Plane Integrity Protection </w:t>
            </w:r>
            <w:r w:rsidR="0069555A">
              <w:t>description</w:t>
            </w:r>
          </w:p>
        </w:tc>
      </w:tr>
      <w:tr w:rsidR="001E41F3" w14:paraId="2FA8EC0D" w14:textId="77777777" w:rsidTr="00CD2926">
        <w:trPr>
          <w:trHeight w:val="74"/>
        </w:trPr>
        <w:tc>
          <w:tcPr>
            <w:tcW w:w="1843" w:type="dxa"/>
            <w:tcBorders>
              <w:left w:val="single" w:sz="4" w:space="0" w:color="auto"/>
            </w:tcBorders>
          </w:tcPr>
          <w:p w14:paraId="62B07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2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627D" w14:paraId="16F3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47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A4207" w14:textId="3DB68D8F" w:rsidR="001E41F3" w:rsidRPr="00CD2926" w:rsidRDefault="000F7631" w:rsidP="00763B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2926">
              <w:rPr>
                <w:noProof/>
                <w:lang w:val="sv-SE"/>
              </w:rPr>
              <w:t>Deutsche Telekom</w:t>
            </w:r>
          </w:p>
        </w:tc>
      </w:tr>
      <w:tr w:rsidR="001E41F3" w14:paraId="12C9F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2B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B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73C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9D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6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0E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56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5FFBF" w14:textId="6BDFAD51" w:rsidR="001E41F3" w:rsidRDefault="00D408A3" w:rsidP="00D408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6B0F">
              <w:t>16</w:t>
            </w:r>
            <w:r w:rsidR="00D130ED">
              <w:t xml:space="preserve">, </w:t>
            </w:r>
            <w:r w:rsidR="00D130ED">
              <w:rPr>
                <w:lang w:val="en-US"/>
              </w:rPr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61C110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63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19794" w14:textId="0097DFDA" w:rsidR="001E41F3" w:rsidRDefault="00763B0E" w:rsidP="00D44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D450A9">
              <w:rPr>
                <w:noProof/>
              </w:rPr>
              <w:t>-</w:t>
            </w:r>
            <w:r w:rsidR="00A105D3">
              <w:rPr>
                <w:noProof/>
              </w:rPr>
              <w:t>1</w:t>
            </w:r>
            <w:r w:rsidR="00D44F34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605D2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39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2A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61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05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F8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04C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55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A76ED" w14:textId="77777777" w:rsidR="001E41F3" w:rsidRDefault="00570453" w:rsidP="000A31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A31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211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D71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37D71" w14:textId="77777777" w:rsidR="001E41F3" w:rsidRDefault="00CC1CAC" w:rsidP="00CC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C1950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7B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DF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F5F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61A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56020F" w14:textId="77777777" w:rsidTr="00547111">
        <w:tc>
          <w:tcPr>
            <w:tcW w:w="1843" w:type="dxa"/>
          </w:tcPr>
          <w:p w14:paraId="0228D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DE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688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9D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E1C0A" w14:textId="07EE3764" w:rsidR="009E1315" w:rsidRDefault="0052287C" w:rsidP="00182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</w:t>
            </w:r>
            <w:r w:rsidRPr="009C49BD">
              <w:rPr>
                <w:noProof/>
              </w:rPr>
              <w:t>RAN2 inform</w:t>
            </w:r>
            <w:r w:rsidR="00C24520">
              <w:rPr>
                <w:noProof/>
              </w:rPr>
              <w:t>ed</w:t>
            </w:r>
            <w:r>
              <w:rPr>
                <w:noProof/>
              </w:rPr>
              <w:t xml:space="preserve"> CT1 and SA2 that 3GPP </w:t>
            </w:r>
            <w:r w:rsidR="009C49BD" w:rsidRPr="009C49BD">
              <w:rPr>
                <w:noProof/>
              </w:rPr>
              <w:t xml:space="preserve">RAN2 agreed </w:t>
            </w:r>
            <w:r w:rsidRPr="009C49BD">
              <w:rPr>
                <w:noProof/>
              </w:rPr>
              <w:t>to apply the mandatory full rate UPIP for NE-DC with MN terminated bearers</w:t>
            </w:r>
            <w:r>
              <w:rPr>
                <w:noProof/>
              </w:rPr>
              <w:t xml:space="preserve"> and</w:t>
            </w:r>
            <w:r w:rsidRPr="009C49BD">
              <w:rPr>
                <w:noProof/>
              </w:rPr>
              <w:t xml:space="preserve"> advice CT1 and SA2 to check their related changes to their specifications for any cross-WG inconsistency</w:t>
            </w:r>
            <w:r>
              <w:rPr>
                <w:noProof/>
              </w:rPr>
              <w:t xml:space="preserve"> - see </w:t>
            </w:r>
            <w:r w:rsidR="009C49BD" w:rsidRPr="009C49BD">
              <w:rPr>
                <w:noProof/>
              </w:rPr>
              <w:t xml:space="preserve">LS </w:t>
            </w:r>
            <w:r w:rsidR="009F2BD7">
              <w:rPr>
                <w:noProof/>
              </w:rPr>
              <w:t>C</w:t>
            </w:r>
            <w:r>
              <w:rPr>
                <w:noProof/>
              </w:rPr>
              <w:t>1-20</w:t>
            </w:r>
            <w:r w:rsidR="00182908">
              <w:rPr>
                <w:noProof/>
              </w:rPr>
              <w:t>5854</w:t>
            </w:r>
            <w:r>
              <w:rPr>
                <w:noProof/>
              </w:rPr>
              <w:t xml:space="preserve">. </w:t>
            </w:r>
          </w:p>
        </w:tc>
      </w:tr>
      <w:tr w:rsidR="001E41F3" w14:paraId="16821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D0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B1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08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E4146" w14:textId="03349D74" w:rsidR="001E41F3" w:rsidRDefault="00951812" w:rsidP="00DA3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</w:t>
            </w:r>
            <w:r w:rsidR="00341DDD">
              <w:rPr>
                <w:noProof/>
              </w:rPr>
              <w:t xml:space="preserve">that the mandatory UPIP for UEs supporting N3 data transfer and </w:t>
            </w:r>
            <w:r w:rsidR="00341DDD">
              <w:rPr>
                <w:lang w:val="en-US"/>
              </w:rPr>
              <w:t>supporting standalone NR connected to 5GCN</w:t>
            </w:r>
            <w:r w:rsidR="00341DDD">
              <w:rPr>
                <w:noProof/>
              </w:rPr>
              <w:t xml:space="preserve"> includes also UEs supporting </w:t>
            </w:r>
            <w:r w:rsidR="00341DDD">
              <w:rPr>
                <w:lang w:val="en-US"/>
              </w:rPr>
              <w:t>NR-E</w:t>
            </w:r>
            <w:r w:rsidR="00DA3F0E">
              <w:rPr>
                <w:lang w:val="en-US"/>
              </w:rPr>
              <w:t>-</w:t>
            </w:r>
            <w:r w:rsidR="00341DDD">
              <w:rPr>
                <w:lang w:val="en-US"/>
              </w:rPr>
              <w:t>UTRA dual connectivity</w:t>
            </w:r>
            <w:r w:rsidR="00E00023"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- </w:t>
            </w:r>
            <w:r w:rsidR="006104E0">
              <w:rPr>
                <w:lang w:val="en-US"/>
              </w:rPr>
              <w:t>as described in R</w:t>
            </w:r>
            <w:r>
              <w:rPr>
                <w:lang w:val="en-US"/>
              </w:rPr>
              <w:t>AN specification 3GPP TS 37.340</w:t>
            </w:r>
            <w:r w:rsidR="00D214CB">
              <w:rPr>
                <w:noProof/>
              </w:rPr>
              <w:t>.</w:t>
            </w:r>
          </w:p>
        </w:tc>
      </w:tr>
      <w:tr w:rsidR="001E41F3" w14:paraId="1823F0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B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C8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575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16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698F" w14:textId="4C0EC439" w:rsidR="001E41F3" w:rsidRDefault="009C49BD" w:rsidP="0034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bet</w:t>
            </w:r>
            <w:r w:rsidR="00DA3F0E">
              <w:t>w</w:t>
            </w:r>
            <w:r>
              <w:t>een 3GPP RAN2 and 3GPP CT1 description for f</w:t>
            </w:r>
            <w:r w:rsidR="00B74814">
              <w:t xml:space="preserve">ull-rate user-plane integrity protection will </w:t>
            </w:r>
            <w:r>
              <w:t xml:space="preserve">cause </w:t>
            </w:r>
            <w:r w:rsidR="009B6EA7" w:rsidRPr="009C49BD">
              <w:rPr>
                <w:noProof/>
              </w:rPr>
              <w:t>cross-WG inconsistency</w:t>
            </w:r>
            <w:r>
              <w:t>.</w:t>
            </w:r>
          </w:p>
        </w:tc>
      </w:tr>
      <w:tr w:rsidR="001E41F3" w14:paraId="2554D345" w14:textId="77777777" w:rsidTr="00547111">
        <w:tc>
          <w:tcPr>
            <w:tcW w:w="2694" w:type="dxa"/>
            <w:gridSpan w:val="2"/>
          </w:tcPr>
          <w:p w14:paraId="04ABA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C7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C9A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9D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9811" w14:textId="369B5794" w:rsidR="001E41F3" w:rsidRDefault="000A2977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9.11.4.7</w:t>
            </w:r>
          </w:p>
        </w:tc>
      </w:tr>
      <w:tr w:rsidR="001E41F3" w14:paraId="4131B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7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DA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8F4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9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40E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71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54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0F4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649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90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95262" w14:textId="55C3B7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7AC8" w14:textId="20336F2E" w:rsidR="001E41F3" w:rsidRDefault="00D21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03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A631" w14:textId="5234FC66" w:rsidR="001E41F3" w:rsidRDefault="00145D43" w:rsidP="00D21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14CB">
              <w:rPr>
                <w:noProof/>
              </w:rPr>
              <w:t>/TR … CR…</w:t>
            </w:r>
          </w:p>
        </w:tc>
      </w:tr>
      <w:tr w:rsidR="001E41F3" w14:paraId="2A27C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E9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A4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A7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AD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DB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22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7E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FE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4D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9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B07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58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8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A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9E2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EBD1" w14:textId="2153A025" w:rsidR="001E41F3" w:rsidRPr="00977446" w:rsidRDefault="001E41F3" w:rsidP="00977446">
            <w:pPr>
              <w:rPr>
                <w:lang w:val="en-US" w:eastAsia="de-DE"/>
              </w:rPr>
            </w:pPr>
          </w:p>
        </w:tc>
      </w:tr>
      <w:tr w:rsidR="008863B9" w:rsidRPr="008863B9" w14:paraId="31768D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642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D5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814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F0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5E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59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9807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A386" w14:textId="37D8E40C" w:rsidR="00833D90" w:rsidRDefault="00833D90" w:rsidP="00833D90">
      <w:pPr>
        <w:jc w:val="center"/>
        <w:rPr>
          <w:b/>
          <w:noProof/>
          <w:color w:val="FF0066"/>
          <w:sz w:val="22"/>
        </w:rPr>
      </w:pPr>
      <w:bookmarkStart w:id="3" w:name="_Toc20232411"/>
      <w:bookmarkStart w:id="4" w:name="_Toc27746497"/>
      <w:bookmarkStart w:id="5" w:name="_Toc20232413"/>
      <w:bookmarkStart w:id="6" w:name="_Toc27746499"/>
      <w:r w:rsidRPr="00A758C0">
        <w:rPr>
          <w:b/>
          <w:noProof/>
          <w:color w:val="FF0066"/>
          <w:sz w:val="22"/>
        </w:rPr>
        <w:lastRenderedPageBreak/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47F113C2" w14:textId="6DA5DEE5" w:rsidR="00564F54" w:rsidRPr="00913BB3" w:rsidRDefault="008A42D0" w:rsidP="00564F54">
      <w:pPr>
        <w:pStyle w:val="berschrift4"/>
      </w:pPr>
      <w:r>
        <w:t>9.11.4.7</w:t>
      </w:r>
      <w:r>
        <w:tab/>
      </w:r>
      <w:r w:rsidR="00564F54" w:rsidRPr="00913BB3">
        <w:t>Integrity protection maximum data rate</w:t>
      </w:r>
    </w:p>
    <w:p w14:paraId="068FC755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54DEB0CA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7E3115F6" w14:textId="77777777" w:rsidR="00564F54" w:rsidRPr="00913BB3" w:rsidRDefault="00564F54" w:rsidP="00564F54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64F54" w:rsidRPr="00913BB3" w14:paraId="28DF1F38" w14:textId="77777777" w:rsidTr="007A021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2483BD" w14:textId="77777777" w:rsidR="00564F54" w:rsidRPr="00913BB3" w:rsidRDefault="00564F54" w:rsidP="007A0218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DECFC9" w14:textId="77777777" w:rsidR="00564F54" w:rsidRPr="00913BB3" w:rsidRDefault="00564F54" w:rsidP="007A0218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D641F7" w14:textId="77777777" w:rsidR="00564F54" w:rsidRPr="00913BB3" w:rsidRDefault="00564F54" w:rsidP="007A0218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AD6272" w14:textId="77777777" w:rsidR="00564F54" w:rsidRPr="00913BB3" w:rsidRDefault="00564F54" w:rsidP="007A0218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66E5A" w14:textId="77777777" w:rsidR="00564F54" w:rsidRPr="00913BB3" w:rsidRDefault="00564F54" w:rsidP="007A0218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E479B7" w14:textId="77777777" w:rsidR="00564F54" w:rsidRPr="00913BB3" w:rsidRDefault="00564F54" w:rsidP="007A0218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1E479B" w14:textId="77777777" w:rsidR="00564F54" w:rsidRPr="00913BB3" w:rsidRDefault="00564F54" w:rsidP="007A0218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ADF55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96046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2CE5A6D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D41" w14:textId="77777777" w:rsidR="00564F54" w:rsidRPr="00913BB3" w:rsidRDefault="00564F54" w:rsidP="007A0218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51C27" w14:textId="77777777" w:rsidR="00564F54" w:rsidRPr="00913BB3" w:rsidRDefault="00564F54" w:rsidP="007A0218">
            <w:pPr>
              <w:pStyle w:val="TAL"/>
            </w:pPr>
            <w:r w:rsidRPr="00913BB3">
              <w:t>octet 1</w:t>
            </w:r>
          </w:p>
        </w:tc>
      </w:tr>
      <w:tr w:rsidR="00564F54" w:rsidRPr="00913BB3" w14:paraId="645B8C67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396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44E6EA" w14:textId="77777777" w:rsidR="00564F54" w:rsidRPr="00913BB3" w:rsidRDefault="00564F54" w:rsidP="007A0218">
            <w:pPr>
              <w:pStyle w:val="TAL"/>
            </w:pPr>
            <w:r w:rsidRPr="00913BB3">
              <w:t>octet 2</w:t>
            </w:r>
          </w:p>
        </w:tc>
      </w:tr>
      <w:tr w:rsidR="00564F54" w:rsidRPr="00913BB3" w14:paraId="3C6497E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84A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A45CE" w14:textId="77777777" w:rsidR="00564F54" w:rsidRPr="00913BB3" w:rsidRDefault="00564F54" w:rsidP="007A0218">
            <w:pPr>
              <w:pStyle w:val="TAL"/>
            </w:pPr>
            <w:r w:rsidRPr="00913BB3">
              <w:t>octet 3</w:t>
            </w:r>
          </w:p>
        </w:tc>
      </w:tr>
    </w:tbl>
    <w:p w14:paraId="7A251964" w14:textId="77777777" w:rsidR="00564F54" w:rsidRPr="00913BB3" w:rsidRDefault="00564F54" w:rsidP="00564F54">
      <w:pPr>
        <w:pStyle w:val="TF"/>
      </w:pPr>
      <w:r w:rsidRPr="00913BB3">
        <w:t>Figure 9.11.4.7.1: Integrity protection maximum data rate information element</w:t>
      </w:r>
    </w:p>
    <w:p w14:paraId="7C4C05B0" w14:textId="77777777" w:rsidR="00564F54" w:rsidRPr="00913BB3" w:rsidRDefault="00564F54" w:rsidP="00564F54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564F54" w:rsidRPr="00913BB3" w14:paraId="43853DE0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0B83349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564F54" w:rsidRPr="00913BB3" w14:paraId="44CA2485" w14:textId="77777777" w:rsidTr="007A0218">
        <w:trPr>
          <w:jc w:val="center"/>
        </w:trPr>
        <w:tc>
          <w:tcPr>
            <w:tcW w:w="7091" w:type="dxa"/>
            <w:gridSpan w:val="10"/>
          </w:tcPr>
          <w:p w14:paraId="69A39CFA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41D8B0C1" w14:textId="77777777" w:rsidTr="007A0218">
        <w:trPr>
          <w:jc w:val="center"/>
        </w:trPr>
        <w:tc>
          <w:tcPr>
            <w:tcW w:w="284" w:type="dxa"/>
          </w:tcPr>
          <w:p w14:paraId="19E7EC45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15FC065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0164DEC7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5C323FB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7A4803B0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37C2626C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746A59F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2C4C9D2E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1236AE14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6C0E9DD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18A3A21A" w14:textId="77777777" w:rsidTr="007A0218">
        <w:trPr>
          <w:jc w:val="center"/>
        </w:trPr>
        <w:tc>
          <w:tcPr>
            <w:tcW w:w="284" w:type="dxa"/>
          </w:tcPr>
          <w:p w14:paraId="3101C46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BD8EA5B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BA3625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600E081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AB1651D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328108D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B3CEAE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0BC49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D8151DB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52E3492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6AFCEC53" w14:textId="77777777" w:rsidTr="007A0218">
        <w:trPr>
          <w:jc w:val="center"/>
        </w:trPr>
        <w:tc>
          <w:tcPr>
            <w:tcW w:w="284" w:type="dxa"/>
          </w:tcPr>
          <w:p w14:paraId="588E89D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6F4B31D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2C396B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79B85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CA16428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768C0C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5D200C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73F89B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0151BF7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04DE9B6A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22ADA883" w14:textId="77777777" w:rsidTr="007A0218">
        <w:trPr>
          <w:jc w:val="center"/>
        </w:trPr>
        <w:tc>
          <w:tcPr>
            <w:tcW w:w="284" w:type="dxa"/>
          </w:tcPr>
          <w:p w14:paraId="04031C8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66AEC06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EED486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7FFF1697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8129F21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6FB3FD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158EC9E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7A3F0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6BD1541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89336E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0F4AC79C" w14:textId="77777777" w:rsidTr="007A0218">
        <w:trPr>
          <w:jc w:val="center"/>
        </w:trPr>
        <w:tc>
          <w:tcPr>
            <w:tcW w:w="7091" w:type="dxa"/>
            <w:gridSpan w:val="10"/>
          </w:tcPr>
          <w:p w14:paraId="7B2681B4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046D67F6" w14:textId="77777777" w:rsidTr="007A0218">
        <w:trPr>
          <w:jc w:val="center"/>
        </w:trPr>
        <w:tc>
          <w:tcPr>
            <w:tcW w:w="7091" w:type="dxa"/>
            <w:gridSpan w:val="10"/>
          </w:tcPr>
          <w:p w14:paraId="42D870D5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6D68B731" w14:textId="77777777" w:rsidTr="007A0218">
        <w:trPr>
          <w:jc w:val="center"/>
        </w:trPr>
        <w:tc>
          <w:tcPr>
            <w:tcW w:w="7091" w:type="dxa"/>
            <w:gridSpan w:val="10"/>
          </w:tcPr>
          <w:p w14:paraId="7439EDE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564F54" w:rsidRPr="00913BB3" w14:paraId="35A5A12E" w14:textId="77777777" w:rsidTr="007A0218">
        <w:trPr>
          <w:jc w:val="center"/>
        </w:trPr>
        <w:tc>
          <w:tcPr>
            <w:tcW w:w="7091" w:type="dxa"/>
            <w:gridSpan w:val="10"/>
          </w:tcPr>
          <w:p w14:paraId="6548D1CD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0DB8BD52" w14:textId="77777777" w:rsidTr="007A0218">
        <w:trPr>
          <w:jc w:val="center"/>
        </w:trPr>
        <w:tc>
          <w:tcPr>
            <w:tcW w:w="284" w:type="dxa"/>
          </w:tcPr>
          <w:p w14:paraId="2E253748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64C68944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2F8CD3D0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48A6B1CC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3DFFB3C7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15A0BCE0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527AA036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561125B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380A05A0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7386996C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382D7C0A" w14:textId="77777777" w:rsidTr="007A0218">
        <w:trPr>
          <w:jc w:val="center"/>
        </w:trPr>
        <w:tc>
          <w:tcPr>
            <w:tcW w:w="284" w:type="dxa"/>
          </w:tcPr>
          <w:p w14:paraId="0343BAA6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85C2D3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3ECE86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B85E91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B4BB4E0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266E51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06F9CE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E2A22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572D1E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30EABBA5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518368A7" w14:textId="77777777" w:rsidTr="007A0218">
        <w:trPr>
          <w:jc w:val="center"/>
        </w:trPr>
        <w:tc>
          <w:tcPr>
            <w:tcW w:w="284" w:type="dxa"/>
          </w:tcPr>
          <w:p w14:paraId="43FC4FF8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194A9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F40D741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58ED4C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38562A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F269FD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7CE1E7E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974B47F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D3D3531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02E7676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51F4B455" w14:textId="77777777" w:rsidTr="007A0218">
        <w:trPr>
          <w:jc w:val="center"/>
        </w:trPr>
        <w:tc>
          <w:tcPr>
            <w:tcW w:w="284" w:type="dxa"/>
          </w:tcPr>
          <w:p w14:paraId="3952BC10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3605932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EEACA69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6063DB0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1D7C223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3FA3E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D81055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9B64AF2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5166012D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147FE5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56606DE7" w14:textId="77777777" w:rsidTr="007A0218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33B6F639" w14:textId="77777777" w:rsidR="00564F54" w:rsidRPr="00913BB3" w:rsidRDefault="00564F54" w:rsidP="007A0218">
            <w:pPr>
              <w:pStyle w:val="TAL"/>
            </w:pPr>
          </w:p>
          <w:p w14:paraId="0D10BE47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5CE48CC6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4C651507" w14:textId="77777777" w:rsidR="00564F54" w:rsidRPr="00913BB3" w:rsidRDefault="00564F54" w:rsidP="007A0218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UE.</w:t>
            </w:r>
          </w:p>
        </w:tc>
      </w:tr>
      <w:tr w:rsidR="00564F54" w:rsidRPr="00913BB3" w14:paraId="6D21FAF2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46F982F6" w14:textId="1750493F" w:rsidR="00564F54" w:rsidRDefault="00564F54" w:rsidP="00381EC2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>includes UEs supporting NR-NR dual connectivity</w:t>
            </w:r>
            <w:ins w:id="7" w:author="Lauster, Reinhard" w:date="2020-09-29T10:16:00Z">
              <w:r w:rsidR="00381EC2">
                <w:rPr>
                  <w:lang w:val="en-US"/>
                </w:rPr>
                <w:t>,</w:t>
              </w:r>
            </w:ins>
            <w:ins w:id="8" w:author="Lauster, Reinhard" w:date="2020-09-28T12:06:00Z">
              <w:r>
                <w:rPr>
                  <w:lang w:val="en-US"/>
                </w:rPr>
                <w:t xml:space="preserve"> NR-E-UTRA dual connectivity</w:t>
              </w:r>
            </w:ins>
            <w:ins w:id="9" w:author="Lauster, Reinhard" w:date="2020-10-19T10:24:00Z">
              <w:r w:rsidR="00D130ED">
                <w:rPr>
                  <w:lang w:val="en-US"/>
                </w:rPr>
                <w:t xml:space="preserve"> </w:t>
              </w:r>
              <w:r w:rsidR="00D130ED" w:rsidRPr="009C49BD">
                <w:rPr>
                  <w:noProof/>
                </w:rPr>
                <w:t>with MN terminated bearers</w:t>
              </w:r>
            </w:ins>
            <w:ins w:id="10" w:author="Lauster, Reinhard" w:date="2020-09-29T10:15:00Z">
              <w:r w:rsidR="00381EC2">
                <w:rPr>
                  <w:lang w:val="en-US"/>
                </w:rPr>
                <w:t xml:space="preserve"> or both</w:t>
              </w:r>
            </w:ins>
            <w:ins w:id="11" w:author="Lauster, Reinhard" w:date="2020-09-29T10:16:00Z">
              <w:r w:rsidR="00381EC2">
                <w:rPr>
                  <w:lang w:val="en-US"/>
                </w:rPr>
                <w:t xml:space="preserve"> of them</w:t>
              </w:r>
            </w:ins>
            <w:r>
              <w:rPr>
                <w:lang w:val="en-US"/>
              </w:rPr>
              <w:t xml:space="preserve">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564F54" w:rsidRPr="00913BB3" w14:paraId="13DBD647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4BA4FF1D" w14:textId="77777777" w:rsidR="00564F54" w:rsidRDefault="00564F54" w:rsidP="007A0218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 or when the UE supports N3 data transfer and does not support standalone NR connected to 5GCN.</w:t>
            </w:r>
          </w:p>
        </w:tc>
      </w:tr>
    </w:tbl>
    <w:p w14:paraId="73B813FE" w14:textId="77777777" w:rsidR="00564F54" w:rsidRPr="00913BB3" w:rsidRDefault="00564F54" w:rsidP="00564F54"/>
    <w:p w14:paraId="1DC4165A" w14:textId="0D5C8FA6" w:rsidR="00763B0E" w:rsidRDefault="00763B0E" w:rsidP="00763B0E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bookmarkEnd w:id="3"/>
    <w:bookmarkEnd w:id="4"/>
    <w:bookmarkEnd w:id="5"/>
    <w:bookmarkEnd w:id="6"/>
    <w:p w14:paraId="2DE4E9F6" w14:textId="77777777" w:rsidR="00B374B4" w:rsidRDefault="00B374B4" w:rsidP="00732B93"/>
    <w:sectPr w:rsidR="00B374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8D2E5" w14:textId="77777777" w:rsidR="00033F58" w:rsidRDefault="00033F58">
      <w:r>
        <w:separator/>
      </w:r>
    </w:p>
  </w:endnote>
  <w:endnote w:type="continuationSeparator" w:id="0">
    <w:p w14:paraId="493003EA" w14:textId="77777777" w:rsidR="00033F58" w:rsidRDefault="0003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637BE" w14:textId="77777777" w:rsidR="00C447A6" w:rsidRDefault="00C447A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09100" w14:textId="77777777" w:rsidR="00F50B18" w:rsidRDefault="00F50B18">
    <w:pPr>
      <w:pStyle w:val="Fuzeile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81744" wp14:editId="3461772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8f542a1941ba7bf6939df8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2F20F" w14:textId="3D91B884" w:rsidR="00F50B18" w:rsidRPr="00F50B18" w:rsidRDefault="00F50B18" w:rsidP="00F50B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81744" id="_x0000_t202" coordsize="21600,21600" o:spt="202" path="m,l,21600r21600,l21600,xe">
              <v:stroke joinstyle="miter"/>
              <v:path gradientshapeok="t" o:connecttype="rect"/>
            </v:shapetype>
            <v:shape id="MSIPCM38f542a1941ba7bf6939df8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OIHw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Nj404g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41B2F20F" w14:textId="3D91B884" w:rsidR="00F50B18" w:rsidRPr="00F50B18" w:rsidRDefault="00F50B18" w:rsidP="00F50B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72F59" w14:textId="77777777" w:rsidR="00C447A6" w:rsidRDefault="00C447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D2583" w14:textId="77777777" w:rsidR="00033F58" w:rsidRDefault="00033F58">
      <w:r>
        <w:separator/>
      </w:r>
    </w:p>
  </w:footnote>
  <w:footnote w:type="continuationSeparator" w:id="0">
    <w:p w14:paraId="39AA0256" w14:textId="77777777" w:rsidR="00033F58" w:rsidRDefault="00033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7A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ED8E6" w14:textId="77777777" w:rsidR="00C447A6" w:rsidRDefault="00C447A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BA378" w14:textId="77777777" w:rsidR="00C447A6" w:rsidRDefault="00C447A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8DAC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130B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6A9A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6391B"/>
    <w:multiLevelType w:val="hybridMultilevel"/>
    <w:tmpl w:val="0554C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67"/>
    <w:rsid w:val="00022E4A"/>
    <w:rsid w:val="00024EE6"/>
    <w:rsid w:val="00033F58"/>
    <w:rsid w:val="0006385E"/>
    <w:rsid w:val="00066573"/>
    <w:rsid w:val="0009749E"/>
    <w:rsid w:val="000A1F6F"/>
    <w:rsid w:val="000A2977"/>
    <w:rsid w:val="000A31E9"/>
    <w:rsid w:val="000A3C6A"/>
    <w:rsid w:val="000A4742"/>
    <w:rsid w:val="000A6394"/>
    <w:rsid w:val="000B019A"/>
    <w:rsid w:val="000B0E1B"/>
    <w:rsid w:val="000B7FED"/>
    <w:rsid w:val="000C038A"/>
    <w:rsid w:val="000C2216"/>
    <w:rsid w:val="000C515D"/>
    <w:rsid w:val="000C6598"/>
    <w:rsid w:val="000E741D"/>
    <w:rsid w:val="000F7515"/>
    <w:rsid w:val="000F7631"/>
    <w:rsid w:val="001236DD"/>
    <w:rsid w:val="00143DCF"/>
    <w:rsid w:val="00145D43"/>
    <w:rsid w:val="00150263"/>
    <w:rsid w:val="00152872"/>
    <w:rsid w:val="0015398A"/>
    <w:rsid w:val="001573C1"/>
    <w:rsid w:val="001601CD"/>
    <w:rsid w:val="00160718"/>
    <w:rsid w:val="00177284"/>
    <w:rsid w:val="00180A1F"/>
    <w:rsid w:val="00182908"/>
    <w:rsid w:val="00187879"/>
    <w:rsid w:val="00192C46"/>
    <w:rsid w:val="00193FEC"/>
    <w:rsid w:val="00197D4C"/>
    <w:rsid w:val="001A08B3"/>
    <w:rsid w:val="001A2E28"/>
    <w:rsid w:val="001A5BA2"/>
    <w:rsid w:val="001A7B60"/>
    <w:rsid w:val="001B0D25"/>
    <w:rsid w:val="001B32EC"/>
    <w:rsid w:val="001B52F0"/>
    <w:rsid w:val="001B7A65"/>
    <w:rsid w:val="001C28F4"/>
    <w:rsid w:val="001C7F2A"/>
    <w:rsid w:val="001D6BC0"/>
    <w:rsid w:val="001E1740"/>
    <w:rsid w:val="001E41F3"/>
    <w:rsid w:val="001F3652"/>
    <w:rsid w:val="001F7941"/>
    <w:rsid w:val="00200F86"/>
    <w:rsid w:val="0020342D"/>
    <w:rsid w:val="00227EAD"/>
    <w:rsid w:val="00233E1E"/>
    <w:rsid w:val="0025164D"/>
    <w:rsid w:val="00256950"/>
    <w:rsid w:val="0026004D"/>
    <w:rsid w:val="00262B35"/>
    <w:rsid w:val="002640DD"/>
    <w:rsid w:val="00266F1A"/>
    <w:rsid w:val="0027066C"/>
    <w:rsid w:val="00275D12"/>
    <w:rsid w:val="00284FEB"/>
    <w:rsid w:val="00285646"/>
    <w:rsid w:val="002858C8"/>
    <w:rsid w:val="002860C4"/>
    <w:rsid w:val="00296887"/>
    <w:rsid w:val="002A1ABE"/>
    <w:rsid w:val="002A25C4"/>
    <w:rsid w:val="002A6D56"/>
    <w:rsid w:val="002B4689"/>
    <w:rsid w:val="002B5741"/>
    <w:rsid w:val="002D4F8B"/>
    <w:rsid w:val="002D77DA"/>
    <w:rsid w:val="002D78D5"/>
    <w:rsid w:val="00305409"/>
    <w:rsid w:val="00315B15"/>
    <w:rsid w:val="00323ACB"/>
    <w:rsid w:val="0033125D"/>
    <w:rsid w:val="00333172"/>
    <w:rsid w:val="00341DDD"/>
    <w:rsid w:val="0034251A"/>
    <w:rsid w:val="003469B3"/>
    <w:rsid w:val="003609EF"/>
    <w:rsid w:val="0036231A"/>
    <w:rsid w:val="003674C0"/>
    <w:rsid w:val="00371EE3"/>
    <w:rsid w:val="0037471A"/>
    <w:rsid w:val="00374DD4"/>
    <w:rsid w:val="003754C7"/>
    <w:rsid w:val="00381EC2"/>
    <w:rsid w:val="00383A6D"/>
    <w:rsid w:val="00391C58"/>
    <w:rsid w:val="003956EE"/>
    <w:rsid w:val="003B018F"/>
    <w:rsid w:val="003C0245"/>
    <w:rsid w:val="003D3068"/>
    <w:rsid w:val="003E1A36"/>
    <w:rsid w:val="003E22BA"/>
    <w:rsid w:val="003E3BEA"/>
    <w:rsid w:val="00410371"/>
    <w:rsid w:val="00421052"/>
    <w:rsid w:val="0042358F"/>
    <w:rsid w:val="004242F1"/>
    <w:rsid w:val="00451DCF"/>
    <w:rsid w:val="00454253"/>
    <w:rsid w:val="00485476"/>
    <w:rsid w:val="00490A0C"/>
    <w:rsid w:val="00495DF8"/>
    <w:rsid w:val="004A5CD7"/>
    <w:rsid w:val="004B5073"/>
    <w:rsid w:val="004B75B7"/>
    <w:rsid w:val="004D21AD"/>
    <w:rsid w:val="004D333F"/>
    <w:rsid w:val="004D49F2"/>
    <w:rsid w:val="004E1669"/>
    <w:rsid w:val="004F78D0"/>
    <w:rsid w:val="00501441"/>
    <w:rsid w:val="00504D07"/>
    <w:rsid w:val="00514AC7"/>
    <w:rsid w:val="0051580D"/>
    <w:rsid w:val="0052287C"/>
    <w:rsid w:val="00527A47"/>
    <w:rsid w:val="00534F5A"/>
    <w:rsid w:val="00536C0A"/>
    <w:rsid w:val="00547111"/>
    <w:rsid w:val="00564F54"/>
    <w:rsid w:val="00570453"/>
    <w:rsid w:val="0057522D"/>
    <w:rsid w:val="00576B0F"/>
    <w:rsid w:val="00581B6D"/>
    <w:rsid w:val="00592D74"/>
    <w:rsid w:val="00593EDC"/>
    <w:rsid w:val="005B737E"/>
    <w:rsid w:val="005C544B"/>
    <w:rsid w:val="005C62DE"/>
    <w:rsid w:val="005E2C44"/>
    <w:rsid w:val="005F7F56"/>
    <w:rsid w:val="00600908"/>
    <w:rsid w:val="006104E0"/>
    <w:rsid w:val="00613670"/>
    <w:rsid w:val="00614770"/>
    <w:rsid w:val="00615A0B"/>
    <w:rsid w:val="0061719E"/>
    <w:rsid w:val="00621188"/>
    <w:rsid w:val="00625601"/>
    <w:rsid w:val="006257ED"/>
    <w:rsid w:val="00643FA1"/>
    <w:rsid w:val="00645127"/>
    <w:rsid w:val="0065577D"/>
    <w:rsid w:val="006666F8"/>
    <w:rsid w:val="00672D36"/>
    <w:rsid w:val="00682C9B"/>
    <w:rsid w:val="00691D1E"/>
    <w:rsid w:val="0069555A"/>
    <w:rsid w:val="00695808"/>
    <w:rsid w:val="006A72C9"/>
    <w:rsid w:val="006A7724"/>
    <w:rsid w:val="006B46FB"/>
    <w:rsid w:val="006B7262"/>
    <w:rsid w:val="006D38E4"/>
    <w:rsid w:val="006E21FB"/>
    <w:rsid w:val="006E7E39"/>
    <w:rsid w:val="00702CBB"/>
    <w:rsid w:val="00710C4D"/>
    <w:rsid w:val="00721C93"/>
    <w:rsid w:val="00732B93"/>
    <w:rsid w:val="00746AAE"/>
    <w:rsid w:val="00757FDA"/>
    <w:rsid w:val="00763B0E"/>
    <w:rsid w:val="0078011A"/>
    <w:rsid w:val="00783AB5"/>
    <w:rsid w:val="00791A81"/>
    <w:rsid w:val="00792342"/>
    <w:rsid w:val="007964AE"/>
    <w:rsid w:val="007977A8"/>
    <w:rsid w:val="007A42B5"/>
    <w:rsid w:val="007B4695"/>
    <w:rsid w:val="007B512A"/>
    <w:rsid w:val="007B54FE"/>
    <w:rsid w:val="007B7B93"/>
    <w:rsid w:val="007C2097"/>
    <w:rsid w:val="007C3C41"/>
    <w:rsid w:val="007C63A7"/>
    <w:rsid w:val="007D1AC1"/>
    <w:rsid w:val="007D3F11"/>
    <w:rsid w:val="007D5FB1"/>
    <w:rsid w:val="007D64CB"/>
    <w:rsid w:val="007D6A07"/>
    <w:rsid w:val="007E1130"/>
    <w:rsid w:val="007E660F"/>
    <w:rsid w:val="007F4C95"/>
    <w:rsid w:val="007F7259"/>
    <w:rsid w:val="008040A8"/>
    <w:rsid w:val="008279FA"/>
    <w:rsid w:val="00833D90"/>
    <w:rsid w:val="0084351D"/>
    <w:rsid w:val="008626E7"/>
    <w:rsid w:val="00870EE7"/>
    <w:rsid w:val="00871003"/>
    <w:rsid w:val="00880A99"/>
    <w:rsid w:val="00882869"/>
    <w:rsid w:val="00883729"/>
    <w:rsid w:val="008863B9"/>
    <w:rsid w:val="008A153D"/>
    <w:rsid w:val="008A42D0"/>
    <w:rsid w:val="008A45A6"/>
    <w:rsid w:val="008B0B92"/>
    <w:rsid w:val="008D137B"/>
    <w:rsid w:val="008F686C"/>
    <w:rsid w:val="008F6E17"/>
    <w:rsid w:val="009069EA"/>
    <w:rsid w:val="009148DE"/>
    <w:rsid w:val="0091672F"/>
    <w:rsid w:val="00934A47"/>
    <w:rsid w:val="00941E30"/>
    <w:rsid w:val="0094408C"/>
    <w:rsid w:val="00951812"/>
    <w:rsid w:val="009677C9"/>
    <w:rsid w:val="00972579"/>
    <w:rsid w:val="009759F4"/>
    <w:rsid w:val="00977446"/>
    <w:rsid w:val="009777D9"/>
    <w:rsid w:val="009829E5"/>
    <w:rsid w:val="009856A3"/>
    <w:rsid w:val="00991B88"/>
    <w:rsid w:val="009A5753"/>
    <w:rsid w:val="009A579D"/>
    <w:rsid w:val="009B3403"/>
    <w:rsid w:val="009B6EA7"/>
    <w:rsid w:val="009C49BD"/>
    <w:rsid w:val="009D5228"/>
    <w:rsid w:val="009D5429"/>
    <w:rsid w:val="009E1315"/>
    <w:rsid w:val="009E3297"/>
    <w:rsid w:val="009E6C24"/>
    <w:rsid w:val="009F2BD7"/>
    <w:rsid w:val="009F734F"/>
    <w:rsid w:val="00A037E2"/>
    <w:rsid w:val="00A0486E"/>
    <w:rsid w:val="00A105D3"/>
    <w:rsid w:val="00A11611"/>
    <w:rsid w:val="00A21F00"/>
    <w:rsid w:val="00A23337"/>
    <w:rsid w:val="00A246B6"/>
    <w:rsid w:val="00A4071E"/>
    <w:rsid w:val="00A47E70"/>
    <w:rsid w:val="00A50CF0"/>
    <w:rsid w:val="00A521FF"/>
    <w:rsid w:val="00A542A2"/>
    <w:rsid w:val="00A6669C"/>
    <w:rsid w:val="00A7671C"/>
    <w:rsid w:val="00A92D8A"/>
    <w:rsid w:val="00AA2CBC"/>
    <w:rsid w:val="00AA48EA"/>
    <w:rsid w:val="00AA6485"/>
    <w:rsid w:val="00AB677A"/>
    <w:rsid w:val="00AC5820"/>
    <w:rsid w:val="00AC66FA"/>
    <w:rsid w:val="00AD1CD8"/>
    <w:rsid w:val="00AE1158"/>
    <w:rsid w:val="00AF55C8"/>
    <w:rsid w:val="00B258BB"/>
    <w:rsid w:val="00B374B4"/>
    <w:rsid w:val="00B4013C"/>
    <w:rsid w:val="00B447C2"/>
    <w:rsid w:val="00B54243"/>
    <w:rsid w:val="00B612A5"/>
    <w:rsid w:val="00B67B97"/>
    <w:rsid w:val="00B74814"/>
    <w:rsid w:val="00B75C60"/>
    <w:rsid w:val="00B771E5"/>
    <w:rsid w:val="00B968C8"/>
    <w:rsid w:val="00BA1A84"/>
    <w:rsid w:val="00BA1DEA"/>
    <w:rsid w:val="00BA3EC5"/>
    <w:rsid w:val="00BA51D9"/>
    <w:rsid w:val="00BA7175"/>
    <w:rsid w:val="00BB0EA9"/>
    <w:rsid w:val="00BB5DFC"/>
    <w:rsid w:val="00BD279D"/>
    <w:rsid w:val="00BD60FA"/>
    <w:rsid w:val="00BD6BB8"/>
    <w:rsid w:val="00BF5790"/>
    <w:rsid w:val="00C02B47"/>
    <w:rsid w:val="00C055BC"/>
    <w:rsid w:val="00C07AD9"/>
    <w:rsid w:val="00C11A39"/>
    <w:rsid w:val="00C137D3"/>
    <w:rsid w:val="00C1660A"/>
    <w:rsid w:val="00C24520"/>
    <w:rsid w:val="00C447A6"/>
    <w:rsid w:val="00C45D83"/>
    <w:rsid w:val="00C5315C"/>
    <w:rsid w:val="00C659E4"/>
    <w:rsid w:val="00C66BA2"/>
    <w:rsid w:val="00C71107"/>
    <w:rsid w:val="00C7502A"/>
    <w:rsid w:val="00C75CB0"/>
    <w:rsid w:val="00C8044F"/>
    <w:rsid w:val="00C95985"/>
    <w:rsid w:val="00CA08D0"/>
    <w:rsid w:val="00CA388C"/>
    <w:rsid w:val="00CC1CAC"/>
    <w:rsid w:val="00CC5026"/>
    <w:rsid w:val="00CC68D0"/>
    <w:rsid w:val="00CD2926"/>
    <w:rsid w:val="00CD6551"/>
    <w:rsid w:val="00D03F9A"/>
    <w:rsid w:val="00D06D51"/>
    <w:rsid w:val="00D130ED"/>
    <w:rsid w:val="00D14419"/>
    <w:rsid w:val="00D17321"/>
    <w:rsid w:val="00D214CB"/>
    <w:rsid w:val="00D24991"/>
    <w:rsid w:val="00D27111"/>
    <w:rsid w:val="00D275FB"/>
    <w:rsid w:val="00D408A3"/>
    <w:rsid w:val="00D44F34"/>
    <w:rsid w:val="00D450A9"/>
    <w:rsid w:val="00D50255"/>
    <w:rsid w:val="00D66520"/>
    <w:rsid w:val="00D77E08"/>
    <w:rsid w:val="00D81EBF"/>
    <w:rsid w:val="00D84507"/>
    <w:rsid w:val="00D929D3"/>
    <w:rsid w:val="00DA3849"/>
    <w:rsid w:val="00DA3F0E"/>
    <w:rsid w:val="00DD627D"/>
    <w:rsid w:val="00DE1AA8"/>
    <w:rsid w:val="00DE34CF"/>
    <w:rsid w:val="00DF36DD"/>
    <w:rsid w:val="00E00023"/>
    <w:rsid w:val="00E11599"/>
    <w:rsid w:val="00E13F3D"/>
    <w:rsid w:val="00E15869"/>
    <w:rsid w:val="00E34898"/>
    <w:rsid w:val="00E6349D"/>
    <w:rsid w:val="00E7030E"/>
    <w:rsid w:val="00E7524D"/>
    <w:rsid w:val="00E8079D"/>
    <w:rsid w:val="00E90E1D"/>
    <w:rsid w:val="00E95FD6"/>
    <w:rsid w:val="00EA6001"/>
    <w:rsid w:val="00EB09B7"/>
    <w:rsid w:val="00EB3CCA"/>
    <w:rsid w:val="00EE2B8F"/>
    <w:rsid w:val="00EE7D7C"/>
    <w:rsid w:val="00F06560"/>
    <w:rsid w:val="00F11A09"/>
    <w:rsid w:val="00F21548"/>
    <w:rsid w:val="00F25D98"/>
    <w:rsid w:val="00F300FB"/>
    <w:rsid w:val="00F44221"/>
    <w:rsid w:val="00F50B18"/>
    <w:rsid w:val="00FA328C"/>
    <w:rsid w:val="00FA59AE"/>
    <w:rsid w:val="00FB6386"/>
    <w:rsid w:val="00FC2226"/>
    <w:rsid w:val="00FC3B10"/>
    <w:rsid w:val="00FD229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8D5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73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573C1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956EE"/>
    <w:pPr>
      <w:ind w:left="720"/>
      <w:contextualSpacing/>
    </w:pPr>
  </w:style>
  <w:style w:type="character" w:customStyle="1" w:styleId="TALChar">
    <w:name w:val="TAL Char"/>
    <w:link w:val="TAL"/>
    <w:rsid w:val="000A29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2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29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A72C9"/>
    <w:rPr>
      <w:rFonts w:ascii="Arial" w:hAnsi="Arial"/>
      <w:sz w:val="18"/>
      <w:lang w:val="en-GB" w:eastAsia="en-US"/>
    </w:rPr>
  </w:style>
  <w:style w:type="character" w:customStyle="1" w:styleId="berschrift4Zchn">
    <w:name w:val="Überschrift 4 Zchn"/>
    <w:link w:val="berschrift4"/>
    <w:rsid w:val="00490A0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90A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D1A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AAC92-2F65-4DD0-9147-FA7367D67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631</Words>
  <Characters>3980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6</cp:revision>
  <cp:lastPrinted>1900-01-01T08:00:00Z</cp:lastPrinted>
  <dcterms:created xsi:type="dcterms:W3CDTF">2020-10-16T16:06:00Z</dcterms:created>
  <dcterms:modified xsi:type="dcterms:W3CDTF">2020-10-19T09:00:00Z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yang.lu@vodafone.com</vt:lpwstr>
  </property>
  <property fmtid="{D5CDD505-2E9C-101B-9397-08002B2CF9AE}" pid="24" name="MSIP_Label_0359f705-2ba0-454b-9cfc-6ce5bcaac040_SetDate">
    <vt:lpwstr>2020-04-06T05:13:44.3007599Z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