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6B43DB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43774">
        <w:rPr>
          <w:b/>
          <w:noProof/>
          <w:sz w:val="24"/>
        </w:rPr>
        <w:t>6450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ABE5D8" w:rsidR="001E41F3" w:rsidRPr="00410371" w:rsidRDefault="002D7E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E663DF" w:rsidR="001E41F3" w:rsidRPr="00410371" w:rsidRDefault="002437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335266" w:rsidR="001E41F3" w:rsidRPr="00410371" w:rsidRDefault="006B6C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111501" w:rsidR="00F25D98" w:rsidRDefault="007A0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8D9C4B" w:rsidR="001E41F3" w:rsidRDefault="0004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Clarification on n</w:t>
            </w:r>
            <w:r w:rsidRPr="00042EEB">
              <w:rPr>
                <w:rFonts w:cs="Arial"/>
                <w:bCs/>
              </w:rPr>
              <w:t>umber of retry attempts when receiving invalid challenges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682DAD" w:rsidR="001E41F3" w:rsidRDefault="008332BF">
            <w:pPr>
              <w:pStyle w:val="CRCoverPage"/>
              <w:spacing w:after="0"/>
              <w:ind w:left="100"/>
              <w:rPr>
                <w:noProof/>
              </w:rPr>
            </w:pPr>
            <w:r w:rsidRPr="008332BF">
              <w:rPr>
                <w:noProof/>
              </w:rPr>
              <w:t>Qualcomm Incorporated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SourceIfWg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7A6984" w:rsidR="001E41F3" w:rsidRDefault="00C3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409C52" w:rsidR="001E41F3" w:rsidRDefault="007C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B89B06" w:rsidR="001E41F3" w:rsidRDefault="0035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6B3A6F" w:rsidR="001E41F3" w:rsidRDefault="007C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5440A">
              <w:rPr>
                <w:noProof/>
              </w:rPr>
              <w:t>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B393F" w14:textId="15269856" w:rsidR="0023711D" w:rsidRDefault="0023711D" w:rsidP="00384D2F">
            <w:pPr>
              <w:pStyle w:val="CRCoverPage"/>
              <w:spacing w:after="0"/>
              <w:rPr>
                <w:noProof/>
              </w:rPr>
            </w:pPr>
            <w:r w:rsidRPr="0023711D">
              <w:rPr>
                <w:noProof/>
              </w:rPr>
              <w:t xml:space="preserve">Existing </w:t>
            </w:r>
            <w:r>
              <w:rPr>
                <w:noProof/>
              </w:rPr>
              <w:t xml:space="preserve">text in 5.1.1.5.12 </w:t>
            </w:r>
            <w:r w:rsidRPr="0023711D">
              <w:rPr>
                <w:noProof/>
              </w:rPr>
              <w:t xml:space="preserve">is ambiguous on the number of times the UE can attempt authentication with the network after </w:t>
            </w:r>
            <w:r w:rsidR="00533E28" w:rsidRPr="00042EEB">
              <w:rPr>
                <w:rFonts w:cs="Arial"/>
                <w:bCs/>
              </w:rPr>
              <w:t>receiving invalid challenges</w:t>
            </w:r>
            <w:r w:rsidRPr="0023711D">
              <w:rPr>
                <w:noProof/>
              </w:rPr>
              <w:t>.</w:t>
            </w:r>
          </w:p>
          <w:p w14:paraId="35CE791E" w14:textId="77777777" w:rsidR="00384D2F" w:rsidRDefault="00384D2F" w:rsidP="00384D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B6DEAA" w14:textId="21789BD7" w:rsidR="00384D2F" w:rsidRPr="00C93010" w:rsidRDefault="00384D2F" w:rsidP="00384D2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93010">
              <w:rPr>
                <w:i/>
                <w:iCs/>
                <w:noProof/>
              </w:rPr>
              <w:t>A UE shall only respond to two consecutive invalid challenges and shall not automatically attempt authentication after receiving two consecutive invalid challenges.</w:t>
            </w:r>
          </w:p>
          <w:p w14:paraId="281DFA43" w14:textId="77777777" w:rsidR="00384D2F" w:rsidRDefault="00384D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098D108" w:rsidR="001E41F3" w:rsidRDefault="004F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</w:t>
            </w:r>
            <w:r w:rsidR="003A4E0B" w:rsidRPr="003A4E0B">
              <w:rPr>
                <w:noProof/>
              </w:rPr>
              <w:t xml:space="preserve">irst </w:t>
            </w:r>
            <w:r>
              <w:rPr>
                <w:noProof/>
              </w:rPr>
              <w:t xml:space="preserve">part of </w:t>
            </w:r>
            <w:r w:rsidR="003A4E0B" w:rsidRPr="003A4E0B">
              <w:rPr>
                <w:noProof/>
              </w:rPr>
              <w:t xml:space="preserve">the text asks </w:t>
            </w:r>
            <w:r w:rsidR="00645D75">
              <w:rPr>
                <w:noProof/>
              </w:rPr>
              <w:t xml:space="preserve">the </w:t>
            </w:r>
            <w:r w:rsidR="004C3FF2">
              <w:rPr>
                <w:noProof/>
              </w:rPr>
              <w:t xml:space="preserve">UE </w:t>
            </w:r>
            <w:r w:rsidR="003A4E0B" w:rsidRPr="003A4E0B">
              <w:rPr>
                <w:noProof/>
              </w:rPr>
              <w:t xml:space="preserve">to respond to two consecutive challenges and </w:t>
            </w:r>
            <w:r>
              <w:rPr>
                <w:noProof/>
              </w:rPr>
              <w:t xml:space="preserve">the </w:t>
            </w:r>
            <w:r w:rsidR="00FE2C62">
              <w:rPr>
                <w:noProof/>
              </w:rPr>
              <w:t xml:space="preserve">second </w:t>
            </w:r>
            <w:r>
              <w:rPr>
                <w:noProof/>
              </w:rPr>
              <w:t xml:space="preserve">part of the </w:t>
            </w:r>
            <w:r w:rsidR="00FE2C62">
              <w:rPr>
                <w:noProof/>
              </w:rPr>
              <w:t>text</w:t>
            </w:r>
            <w:r w:rsidR="003A4E0B" w:rsidRPr="003A4E0B">
              <w:rPr>
                <w:noProof/>
              </w:rPr>
              <w:t xml:space="preserve"> </w:t>
            </w:r>
            <w:r w:rsidR="00FE2C62">
              <w:rPr>
                <w:noProof/>
              </w:rPr>
              <w:t xml:space="preserve">asks </w:t>
            </w:r>
            <w:r w:rsidR="00645D75">
              <w:rPr>
                <w:noProof/>
              </w:rPr>
              <w:t xml:space="preserve">the </w:t>
            </w:r>
            <w:r w:rsidR="00FE2C62">
              <w:rPr>
                <w:noProof/>
              </w:rPr>
              <w:t>UE</w:t>
            </w:r>
            <w:r w:rsidR="003A4E0B" w:rsidRPr="003A4E0B">
              <w:rPr>
                <w:noProof/>
              </w:rPr>
              <w:t xml:space="preserve"> not to attempt authentication after two consecutive invalid challenges</w:t>
            </w:r>
            <w:r w:rsidR="00FE2C62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5821C" w14:textId="77777777" w:rsidR="00553158" w:rsidRDefault="00553158">
            <w:pPr>
              <w:pStyle w:val="CRCoverPage"/>
              <w:spacing w:after="0"/>
              <w:ind w:left="100"/>
            </w:pPr>
            <w:r>
              <w:t>The UE shall send another REGISTER request after the second invalid challenge.</w:t>
            </w:r>
          </w:p>
          <w:p w14:paraId="3AB8D360" w14:textId="67116FA9" w:rsidR="007074D2" w:rsidRDefault="007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6C0712C" w14:textId="04FEA7B5" w:rsidR="001E41F3" w:rsidRDefault="00007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CD0AE2" w:rsidRPr="0023711D">
              <w:rPr>
                <w:noProof/>
              </w:rPr>
              <w:t xml:space="preserve">ambiguous </w:t>
            </w:r>
            <w:r w:rsidR="008E0DE9">
              <w:rPr>
                <w:noProof/>
              </w:rPr>
              <w:t xml:space="preserve">second </w:t>
            </w:r>
            <w:r w:rsidR="004F6A19">
              <w:rPr>
                <w:noProof/>
              </w:rPr>
              <w:t xml:space="preserve">part of the </w:t>
            </w:r>
            <w:r w:rsidR="009A3439">
              <w:rPr>
                <w:noProof/>
              </w:rPr>
              <w:t xml:space="preserve">text - </w:t>
            </w:r>
            <w:r w:rsidR="009A3439" w:rsidRPr="00C93010">
              <w:rPr>
                <w:i/>
                <w:iCs/>
                <w:noProof/>
              </w:rPr>
              <w:t>shall not automatically attempt authentication after receiving two consecutive invalid challenges.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3BF0F1" w:rsidR="001E41F3" w:rsidRDefault="00DC4FBC">
            <w:pPr>
              <w:pStyle w:val="CRCoverPage"/>
              <w:spacing w:after="0"/>
              <w:ind w:left="100"/>
              <w:rPr>
                <w:noProof/>
              </w:rPr>
            </w:pPr>
            <w:r w:rsidRPr="00FA2ED7">
              <w:rPr>
                <w:noProof/>
              </w:rPr>
              <w:t xml:space="preserve">Different implementations may use different error </w:t>
            </w:r>
            <w:r w:rsidR="004267AA">
              <w:rPr>
                <w:noProof/>
              </w:rPr>
              <w:t>handling</w:t>
            </w:r>
            <w:r w:rsidR="00DD785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B86BED" w:rsidR="001E41F3" w:rsidRDefault="007A0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5.1.1.5.12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4EE96" w14:textId="77777777" w:rsidR="00E82D43" w:rsidRPr="00E12D5F" w:rsidRDefault="00E82D43" w:rsidP="00E82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2A0CBC8" w14:textId="77777777" w:rsidR="005E030E" w:rsidRPr="005E030E" w:rsidRDefault="005E030E" w:rsidP="005E030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0147385"/>
      <w:bookmarkStart w:id="3" w:name="_Toc27489261"/>
      <w:bookmarkStart w:id="4" w:name="_Toc27491267"/>
      <w:bookmarkStart w:id="5" w:name="_Toc35957953"/>
      <w:bookmarkStart w:id="6" w:name="_Toc45204502"/>
      <w:r w:rsidRPr="005E030E">
        <w:rPr>
          <w:rFonts w:ascii="Arial" w:hAnsi="Arial"/>
          <w:sz w:val="22"/>
        </w:rPr>
        <w:t>5.1.1.5.12</w:t>
      </w:r>
      <w:r w:rsidRPr="005E030E">
        <w:rPr>
          <w:rFonts w:ascii="Arial" w:hAnsi="Arial"/>
          <w:sz w:val="22"/>
        </w:rPr>
        <w:tab/>
        <w:t>Abnormal procedures for all security mechanisms</w:t>
      </w:r>
      <w:bookmarkEnd w:id="2"/>
      <w:bookmarkEnd w:id="3"/>
      <w:bookmarkEnd w:id="4"/>
      <w:bookmarkEnd w:id="5"/>
      <w:bookmarkEnd w:id="6"/>
    </w:p>
    <w:p w14:paraId="6DB65C12" w14:textId="0F3FDE0D" w:rsidR="005E030E" w:rsidRPr="005E030E" w:rsidRDefault="005E030E" w:rsidP="005E030E">
      <w:pPr>
        <w:overflowPunct w:val="0"/>
        <w:autoSpaceDE w:val="0"/>
        <w:autoSpaceDN w:val="0"/>
        <w:adjustRightInd w:val="0"/>
        <w:textAlignment w:val="baseline"/>
      </w:pPr>
      <w:r w:rsidRPr="005E030E">
        <w:t>A UE shall only respond to two consecutive invalid challenges</w:t>
      </w:r>
      <w:bookmarkStart w:id="7" w:name="_GoBack"/>
      <w:del w:id="8" w:author="Author">
        <w:r w:rsidRPr="005E030E" w:rsidDel="003E29F0">
          <w:delText xml:space="preserve"> and shall not automatically attempt authentication after receiving two consecutive invalid challenges</w:delText>
        </w:r>
      </w:del>
      <w:bookmarkEnd w:id="7"/>
      <w:r w:rsidRPr="005E030E">
        <w:t>. The UE may attempt to register with the network again after an implementation specific time.</w:t>
      </w:r>
    </w:p>
    <w:p w14:paraId="1936C42F" w14:textId="77777777" w:rsidR="00E82D43" w:rsidRDefault="00E82D43" w:rsidP="00E82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1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6510F206" w14:textId="77777777" w:rsidR="00E82D43" w:rsidRDefault="00E82D43" w:rsidP="00E82D43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FA040" w14:textId="77777777" w:rsidR="0003287C" w:rsidRDefault="0003287C">
      <w:r>
        <w:separator/>
      </w:r>
    </w:p>
  </w:endnote>
  <w:endnote w:type="continuationSeparator" w:id="0">
    <w:p w14:paraId="00B997E3" w14:textId="77777777" w:rsidR="0003287C" w:rsidRDefault="0003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213EB" w14:textId="77777777" w:rsidR="0003287C" w:rsidRDefault="0003287C">
      <w:r>
        <w:separator/>
      </w:r>
    </w:p>
  </w:footnote>
  <w:footnote w:type="continuationSeparator" w:id="0">
    <w:p w14:paraId="5D23057C" w14:textId="77777777" w:rsidR="0003287C" w:rsidRDefault="0003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E5"/>
    <w:rsid w:val="00022E4A"/>
    <w:rsid w:val="0003287C"/>
    <w:rsid w:val="00041DC7"/>
    <w:rsid w:val="00042EEB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0C34"/>
    <w:rsid w:val="001B52F0"/>
    <w:rsid w:val="001B7A65"/>
    <w:rsid w:val="001E41F3"/>
    <w:rsid w:val="00227EAD"/>
    <w:rsid w:val="00230865"/>
    <w:rsid w:val="0023711D"/>
    <w:rsid w:val="00243774"/>
    <w:rsid w:val="00251A39"/>
    <w:rsid w:val="00257242"/>
    <w:rsid w:val="0026004D"/>
    <w:rsid w:val="002640DD"/>
    <w:rsid w:val="00275D12"/>
    <w:rsid w:val="00284FEB"/>
    <w:rsid w:val="002860C4"/>
    <w:rsid w:val="002A1ABE"/>
    <w:rsid w:val="002B5741"/>
    <w:rsid w:val="002D7E48"/>
    <w:rsid w:val="00305409"/>
    <w:rsid w:val="0035440A"/>
    <w:rsid w:val="003609EF"/>
    <w:rsid w:val="0036231A"/>
    <w:rsid w:val="00363DF6"/>
    <w:rsid w:val="003674C0"/>
    <w:rsid w:val="00374DD4"/>
    <w:rsid w:val="00384D2F"/>
    <w:rsid w:val="0039252B"/>
    <w:rsid w:val="003A4E0B"/>
    <w:rsid w:val="003E1A36"/>
    <w:rsid w:val="003E29F0"/>
    <w:rsid w:val="003F1A70"/>
    <w:rsid w:val="00410371"/>
    <w:rsid w:val="004242F1"/>
    <w:rsid w:val="004250E4"/>
    <w:rsid w:val="004267AA"/>
    <w:rsid w:val="004A6835"/>
    <w:rsid w:val="004B75B7"/>
    <w:rsid w:val="004C3FF2"/>
    <w:rsid w:val="004E1669"/>
    <w:rsid w:val="004F6A19"/>
    <w:rsid w:val="0051580D"/>
    <w:rsid w:val="00533E28"/>
    <w:rsid w:val="00547111"/>
    <w:rsid w:val="00553158"/>
    <w:rsid w:val="00570453"/>
    <w:rsid w:val="00592D74"/>
    <w:rsid w:val="005E030E"/>
    <w:rsid w:val="005E2C44"/>
    <w:rsid w:val="00621188"/>
    <w:rsid w:val="006257ED"/>
    <w:rsid w:val="00645D75"/>
    <w:rsid w:val="00677E82"/>
    <w:rsid w:val="00695808"/>
    <w:rsid w:val="006B46FB"/>
    <w:rsid w:val="006B6C5B"/>
    <w:rsid w:val="006D2FFC"/>
    <w:rsid w:val="006E21FB"/>
    <w:rsid w:val="007074D2"/>
    <w:rsid w:val="00792342"/>
    <w:rsid w:val="007977A8"/>
    <w:rsid w:val="007A00D8"/>
    <w:rsid w:val="007B512A"/>
    <w:rsid w:val="007C2097"/>
    <w:rsid w:val="007C27ED"/>
    <w:rsid w:val="007D6A07"/>
    <w:rsid w:val="007F7259"/>
    <w:rsid w:val="008040A8"/>
    <w:rsid w:val="008279FA"/>
    <w:rsid w:val="008332BF"/>
    <w:rsid w:val="008334CC"/>
    <w:rsid w:val="008438B9"/>
    <w:rsid w:val="008626E7"/>
    <w:rsid w:val="00870EE7"/>
    <w:rsid w:val="008863B9"/>
    <w:rsid w:val="00887D01"/>
    <w:rsid w:val="008A4432"/>
    <w:rsid w:val="008A45A6"/>
    <w:rsid w:val="008E0DE9"/>
    <w:rsid w:val="008F686C"/>
    <w:rsid w:val="009148DE"/>
    <w:rsid w:val="00941BFE"/>
    <w:rsid w:val="00941E30"/>
    <w:rsid w:val="009777D9"/>
    <w:rsid w:val="00991B88"/>
    <w:rsid w:val="009A3439"/>
    <w:rsid w:val="009A5753"/>
    <w:rsid w:val="009A579D"/>
    <w:rsid w:val="009C2BE2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0997"/>
    <w:rsid w:val="00AD1CD8"/>
    <w:rsid w:val="00B258BB"/>
    <w:rsid w:val="00B33825"/>
    <w:rsid w:val="00B67B97"/>
    <w:rsid w:val="00B968C8"/>
    <w:rsid w:val="00BA3EC5"/>
    <w:rsid w:val="00BA51D9"/>
    <w:rsid w:val="00BB5DFC"/>
    <w:rsid w:val="00BD279D"/>
    <w:rsid w:val="00BD6BB8"/>
    <w:rsid w:val="00BE70D2"/>
    <w:rsid w:val="00BE710C"/>
    <w:rsid w:val="00BF50EA"/>
    <w:rsid w:val="00C34EA8"/>
    <w:rsid w:val="00C66BA2"/>
    <w:rsid w:val="00C75CB0"/>
    <w:rsid w:val="00C93010"/>
    <w:rsid w:val="00C95985"/>
    <w:rsid w:val="00CC5026"/>
    <w:rsid w:val="00CC68D0"/>
    <w:rsid w:val="00CD0AE2"/>
    <w:rsid w:val="00CF740B"/>
    <w:rsid w:val="00D03F9A"/>
    <w:rsid w:val="00D06D51"/>
    <w:rsid w:val="00D24991"/>
    <w:rsid w:val="00D50255"/>
    <w:rsid w:val="00D66520"/>
    <w:rsid w:val="00DA3849"/>
    <w:rsid w:val="00DC4FBC"/>
    <w:rsid w:val="00DD7857"/>
    <w:rsid w:val="00DE34CF"/>
    <w:rsid w:val="00DF27CE"/>
    <w:rsid w:val="00E02C44"/>
    <w:rsid w:val="00E13F3D"/>
    <w:rsid w:val="00E34898"/>
    <w:rsid w:val="00E47A01"/>
    <w:rsid w:val="00E8079D"/>
    <w:rsid w:val="00E82D43"/>
    <w:rsid w:val="00EB09B7"/>
    <w:rsid w:val="00EE7D7C"/>
    <w:rsid w:val="00F25D98"/>
    <w:rsid w:val="00F300FB"/>
    <w:rsid w:val="00FB6386"/>
    <w:rsid w:val="00FE2C6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8F8FF-2CB3-4849-ACD7-80D8FB75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2020-10-16T06:09:00Z</dcterms:created>
  <dcterms:modified xsi:type="dcterms:W3CDTF">2020-10-16T06:11:00Z</dcterms:modified>
</cp:coreProperties>
</file>