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0861D5B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61795F">
        <w:rPr>
          <w:b/>
          <w:sz w:val="24"/>
        </w:rPr>
        <w:t>644</w:t>
      </w:r>
      <w:r w:rsidR="00EB03EE">
        <w:rPr>
          <w:b/>
          <w:sz w:val="24"/>
        </w:rPr>
        <w:t>6</w:t>
      </w:r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DFA15B6" w:rsidR="001E41F3" w:rsidRPr="00FC5D5B" w:rsidRDefault="00584A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6D9FEC" w:rsidR="001E41F3" w:rsidRPr="00FC5D5B" w:rsidRDefault="0061795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281</w:t>
            </w:r>
            <w:r w:rsidR="00EB03EE">
              <w:rPr>
                <w:b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F80AE7" w:rsidR="001E41F3" w:rsidRPr="00FC5D5B" w:rsidRDefault="00584A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B03EE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B03E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233502" w:rsidR="00F25D98" w:rsidRPr="00FC5D5B" w:rsidRDefault="00584AF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E26FDE" w:rsidR="001E41F3" w:rsidRPr="00FC5D5B" w:rsidRDefault="00584AF5">
            <w:pPr>
              <w:pStyle w:val="CRCoverPage"/>
              <w:spacing w:after="0"/>
              <w:ind w:left="100"/>
            </w:pPr>
            <w:r>
              <w:t>Correction in 5GMM cause value #72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B5D6B8" w:rsidR="001E41F3" w:rsidRPr="00FC5D5B" w:rsidRDefault="00584AF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EB5213" w:rsidR="001E41F3" w:rsidRPr="00FC5D5B" w:rsidRDefault="00584AF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96A91A" w:rsidR="001E41F3" w:rsidRPr="00FC5D5B" w:rsidRDefault="00584AF5">
            <w:pPr>
              <w:pStyle w:val="CRCoverPage"/>
              <w:spacing w:after="0"/>
              <w:ind w:left="100"/>
            </w:pPr>
            <w:r>
              <w:t>2020-10-08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B42570" w:rsidR="001E41F3" w:rsidRPr="00FC5D5B" w:rsidRDefault="00EB03E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22E328" w:rsidR="001E41F3" w:rsidRPr="00FC5D5B" w:rsidRDefault="00584AF5">
            <w:pPr>
              <w:pStyle w:val="CRCoverPage"/>
              <w:spacing w:after="0"/>
              <w:ind w:left="100"/>
            </w:pPr>
            <w:r>
              <w:t>Rel-1</w:t>
            </w:r>
            <w:r w:rsidR="00EB03EE">
              <w:t>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9EDB7" w14:textId="4A514EED" w:rsidR="001E41F3" w:rsidRDefault="00584AF5">
            <w:pPr>
              <w:pStyle w:val="CRCoverPage"/>
              <w:spacing w:after="0"/>
              <w:ind w:left="100"/>
            </w:pPr>
            <w:r>
              <w:t>The description for 5GMM cause #72 is misleading because it can be interpreted that a subscription parameter which specifically controls a</w:t>
            </w:r>
            <w:r w:rsidRPr="00584AF5">
              <w:t xml:space="preserve">ccess to SNPN services via </w:t>
            </w:r>
            <w:r>
              <w:t xml:space="preserve">a PLMN is needed (e.g. see </w:t>
            </w:r>
            <w:hyperlink r:id="rId16" w:history="1">
              <w:r w:rsidRPr="00584AF5">
                <w:rPr>
                  <w:rStyle w:val="Hyperlink"/>
                </w:rPr>
                <w:t>S2-2007042</w:t>
              </w:r>
            </w:hyperlink>
            <w:r>
              <w:t>).</w:t>
            </w:r>
          </w:p>
          <w:p w14:paraId="6F3D3A80" w14:textId="66370FD2" w:rsidR="00584AF5" w:rsidRDefault="00584AF5" w:rsidP="00584AF5">
            <w:pPr>
              <w:pStyle w:val="CRCoverPage"/>
              <w:spacing w:after="0"/>
              <w:ind w:left="100"/>
            </w:pPr>
            <w:r>
              <w:t>As can be seen from Table 4.4.2.1-1 of TS 29.524 (</w:t>
            </w:r>
            <w:r w:rsidRPr="00584AF5">
              <w:rPr>
                <w:color w:val="00B050"/>
              </w:rPr>
              <w:t>copied below</w:t>
            </w:r>
            <w:r>
              <w:t>), 5GMM cause values #12, #15, and #72 share the same subscription parameter which is based on tracking area.</w:t>
            </w:r>
          </w:p>
          <w:p w14:paraId="54772469" w14:textId="77777777" w:rsidR="00584AF5" w:rsidRPr="00584AF5" w:rsidRDefault="00584AF5" w:rsidP="00584AF5">
            <w:pPr>
              <w:pStyle w:val="TH"/>
              <w:rPr>
                <w:i/>
                <w:iCs/>
                <w:color w:val="00B050"/>
                <w:sz w:val="18"/>
                <w:szCs w:val="18"/>
              </w:rPr>
            </w:pPr>
            <w:r w:rsidRPr="00584AF5">
              <w:rPr>
                <w:i/>
                <w:iCs/>
                <w:color w:val="00B050"/>
                <w:sz w:val="18"/>
                <w:szCs w:val="18"/>
              </w:rPr>
              <w:t>Table 4.4.2.1-1: Mapping from HTTP to 5GMM cause values – Request rejected by UDM</w:t>
            </w:r>
          </w:p>
          <w:tbl>
            <w:tblPr>
              <w:tblW w:w="48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698"/>
              <w:gridCol w:w="2531"/>
              <w:gridCol w:w="2475"/>
            </w:tblGrid>
            <w:tr w:rsidR="00584AF5" w:rsidRPr="00584AF5" w14:paraId="3944A8EA" w14:textId="77777777" w:rsidTr="00584AF5">
              <w:trPr>
                <w:jc w:val="center"/>
              </w:trPr>
              <w:tc>
                <w:tcPr>
                  <w:tcW w:w="12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CA26A" w14:textId="77777777" w:rsidR="00584AF5" w:rsidRPr="00584AF5" w:rsidRDefault="00584AF5" w:rsidP="00584AF5">
                  <w:pPr>
                    <w:pStyle w:val="TAH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HTTP status code on N8</w:t>
                  </w:r>
                </w:p>
              </w:tc>
              <w:tc>
                <w:tcPr>
                  <w:tcW w:w="1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AFA748" w14:textId="77777777" w:rsidR="00584AF5" w:rsidRPr="00584AF5" w:rsidRDefault="00584AF5" w:rsidP="00584AF5">
                  <w:pPr>
                    <w:pStyle w:val="TAH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Protocol or Application Error</w:t>
                  </w:r>
                </w:p>
              </w:tc>
              <w:tc>
                <w:tcPr>
                  <w:tcW w:w="18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148D9" w14:textId="77777777" w:rsidR="00584AF5" w:rsidRPr="00584AF5" w:rsidRDefault="00584AF5" w:rsidP="00584AF5">
                  <w:pPr>
                    <w:pStyle w:val="TAH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5GMM cause to UE</w:t>
                  </w:r>
                </w:p>
              </w:tc>
            </w:tr>
            <w:tr w:rsidR="00584AF5" w:rsidRPr="00584AF5" w14:paraId="2828627C" w14:textId="77777777" w:rsidTr="00584AF5">
              <w:trPr>
                <w:jc w:val="center"/>
              </w:trPr>
              <w:tc>
                <w:tcPr>
                  <w:tcW w:w="126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A10EB0F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 xml:space="preserve">403 Forbidden </w:t>
                  </w:r>
                </w:p>
                <w:p w14:paraId="16164DF5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  <w:tc>
                <w:tcPr>
                  <w:tcW w:w="373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5ECC1" w14:textId="13BD6BAE" w:rsidR="00584AF5" w:rsidRPr="00584AF5" w:rsidRDefault="00584AF5" w:rsidP="00584AF5">
                  <w:pPr>
                    <w:pStyle w:val="TAL"/>
                    <w:jc w:val="center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…</w:t>
                  </w:r>
                </w:p>
              </w:tc>
            </w:tr>
            <w:tr w:rsidR="00584AF5" w:rsidRPr="00584AF5" w14:paraId="0DAB2E76" w14:textId="77777777" w:rsidTr="00584AF5">
              <w:trPr>
                <w:jc w:val="center"/>
              </w:trPr>
              <w:tc>
                <w:tcPr>
                  <w:tcW w:w="126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56F5A1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  <w:tc>
                <w:tcPr>
                  <w:tcW w:w="1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9FF60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ACCESS_NOT_ALLOWED</w:t>
                  </w:r>
                </w:p>
              </w:tc>
              <w:tc>
                <w:tcPr>
                  <w:tcW w:w="18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6D034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#15 "No suitable cells in tracking area", or</w:t>
                  </w:r>
                </w:p>
                <w:p w14:paraId="6E4E3BEC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#12 "Tracking area not allowed" or</w:t>
                  </w:r>
                </w:p>
                <w:p w14:paraId="4A5DAF31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 xml:space="preserve"> #72 – Non-3GPP access to 5GCN not allowed (NOTE)</w:t>
                  </w:r>
                </w:p>
                <w:p w14:paraId="0716B85B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</w:tr>
            <w:tr w:rsidR="00584AF5" w:rsidRPr="00584AF5" w14:paraId="223ABADD" w14:textId="77777777" w:rsidTr="00584AF5">
              <w:trPr>
                <w:trHeight w:val="248"/>
                <w:jc w:val="center"/>
              </w:trPr>
              <w:tc>
                <w:tcPr>
                  <w:tcW w:w="126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222F91" w14:textId="77777777" w:rsidR="00584AF5" w:rsidRPr="00584AF5" w:rsidRDefault="00584AF5" w:rsidP="00584AF5">
                  <w:pPr>
                    <w:pStyle w:val="TAL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</w:p>
              </w:tc>
              <w:tc>
                <w:tcPr>
                  <w:tcW w:w="3734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C798B9" w14:textId="1FDAF7DB" w:rsidR="00584AF5" w:rsidRPr="00584AF5" w:rsidRDefault="00584AF5" w:rsidP="00584AF5">
                  <w:pPr>
                    <w:pStyle w:val="TAL"/>
                    <w:jc w:val="center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…</w:t>
                  </w:r>
                </w:p>
              </w:tc>
            </w:tr>
            <w:tr w:rsidR="00584AF5" w:rsidRPr="00584AF5" w14:paraId="178A45C6" w14:textId="77777777" w:rsidTr="00584AF5">
              <w:trPr>
                <w:trHeight w:val="90"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572288B" w14:textId="48E0F479" w:rsidR="00584AF5" w:rsidRPr="00584AF5" w:rsidRDefault="00584AF5" w:rsidP="00584AF5">
                  <w:pPr>
                    <w:pStyle w:val="TAL"/>
                    <w:jc w:val="center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…</w:t>
                  </w:r>
                </w:p>
              </w:tc>
            </w:tr>
            <w:tr w:rsidR="00584AF5" w:rsidRPr="00584AF5" w14:paraId="7E48D55F" w14:textId="77777777" w:rsidTr="00031EE1">
              <w:trPr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E769A" w14:textId="77777777" w:rsidR="00584AF5" w:rsidRPr="00584AF5" w:rsidRDefault="00584AF5" w:rsidP="00584AF5">
                  <w:pPr>
                    <w:pStyle w:val="TAN"/>
                    <w:rPr>
                      <w:i/>
                      <w:iCs/>
                      <w:color w:val="00B050"/>
                      <w:sz w:val="16"/>
                      <w:szCs w:val="18"/>
                    </w:rPr>
                  </w:pP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>NOTE:</w:t>
                  </w:r>
                  <w:r w:rsidRPr="00584AF5">
                    <w:rPr>
                      <w:i/>
                      <w:iCs/>
                      <w:color w:val="00B050"/>
                      <w:sz w:val="16"/>
                      <w:szCs w:val="18"/>
                    </w:rPr>
                    <w:tab/>
                    <w:t>Any of those NAS Cause Code values may be sent to the UE, depending on operator's choice.</w:t>
                  </w:r>
                </w:p>
              </w:tc>
            </w:tr>
          </w:tbl>
          <w:p w14:paraId="4AB1CFBA" w14:textId="4675C2B2" w:rsidR="00584AF5" w:rsidRPr="00FC5D5B" w:rsidRDefault="00584AF5" w:rsidP="00584AF5">
            <w:pPr>
              <w:pStyle w:val="CRCoverPage"/>
              <w:spacing w:after="0"/>
              <w:ind w:left="100"/>
            </w:pP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68439" w14:textId="7E7C34AB" w:rsidR="00584AF5" w:rsidRDefault="00584AF5">
            <w:pPr>
              <w:pStyle w:val="CRCoverPage"/>
              <w:spacing w:after="0"/>
              <w:ind w:left="100"/>
            </w:pPr>
            <w:r>
              <w:t>Description on 5GMM cause #72 is fixed so that it becomes clear that no dedicated subscription parameter for managing access to SNPN services via a PLMN is necessary. In other words, rather than having a dedicated phrase for an SNPN, “or SNPN” is added to “PLMN”.</w:t>
            </w:r>
          </w:p>
          <w:p w14:paraId="76C0712C" w14:textId="0984CE69" w:rsidR="00584AF5" w:rsidRPr="00FC5D5B" w:rsidRDefault="00584AF5">
            <w:pPr>
              <w:pStyle w:val="CRCoverPage"/>
              <w:spacing w:after="0"/>
              <w:ind w:left="100"/>
            </w:pPr>
            <w:r>
              <w:t>It is noteworthy that in 5GMM cause values #12, #13, #15, and #27, the same approach (adding “or SNPN” to “PLMN”) was exploited.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BA4349" w:rsidR="001E41F3" w:rsidRPr="00FC5D5B" w:rsidRDefault="00584AF5">
            <w:pPr>
              <w:pStyle w:val="CRCoverPage"/>
              <w:spacing w:after="0"/>
              <w:ind w:left="100"/>
            </w:pPr>
            <w:r>
              <w:t>Introduction of a new subscription parameter that has not been intended by CT1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24B48B" w:rsidR="001E41F3" w:rsidRPr="00FC5D5B" w:rsidRDefault="00584AF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3C3E8" w14:textId="77777777" w:rsidR="00EB03EE" w:rsidRPr="00913BB3" w:rsidRDefault="00EB03EE" w:rsidP="00EB03EE">
      <w:pPr>
        <w:pStyle w:val="Heading2"/>
      </w:pPr>
      <w:bookmarkStart w:id="3" w:name="_Toc20233323"/>
      <w:bookmarkStart w:id="4" w:name="_Toc27747460"/>
      <w:bookmarkStart w:id="5" w:name="_Toc36213654"/>
      <w:bookmarkStart w:id="6" w:name="_Toc36657831"/>
      <w:bookmarkStart w:id="7" w:name="_Toc45287509"/>
      <w:bookmarkStart w:id="8" w:name="_Toc51948785"/>
      <w:bookmarkStart w:id="9" w:name="_Toc51949877"/>
      <w:r w:rsidRPr="00913BB3">
        <w:lastRenderedPageBreak/>
        <w:t>A.2</w:t>
      </w:r>
      <w:r w:rsidRPr="00913BB3">
        <w:tab/>
        <w:t>Cause related to subscription options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022F81F0" w14:textId="77777777" w:rsidR="00EB03EE" w:rsidRPr="00913BB3" w:rsidRDefault="00EB03EE" w:rsidP="00EB03EE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14:paraId="739881D1" w14:textId="77777777" w:rsidR="00EB03EE" w:rsidRPr="00913BB3" w:rsidRDefault="00EB03EE" w:rsidP="00EB03EE">
      <w:pPr>
        <w:pStyle w:val="B1"/>
      </w:pPr>
      <w:r w:rsidRPr="00913BB3">
        <w:tab/>
        <w:t xml:space="preserve">This cause is sent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14:paraId="3CB92085" w14:textId="77777777" w:rsidR="00EB03EE" w:rsidRPr="00913BB3" w:rsidRDefault="00EB03EE" w:rsidP="00EB03EE">
      <w:r w:rsidRPr="00913BB3">
        <w:t>Cause #7 – 5GS services not allowed</w:t>
      </w:r>
    </w:p>
    <w:p w14:paraId="252166F5" w14:textId="77777777" w:rsidR="00EB03EE" w:rsidRPr="00913BB3" w:rsidRDefault="00EB03EE" w:rsidP="00EB03EE">
      <w:pPr>
        <w:pStyle w:val="B1"/>
      </w:pPr>
      <w:r w:rsidRPr="00913BB3">
        <w:tab/>
        <w:t>This 5GMM cause is sent to the UE when it is not allowed to operate 5GS services.</w:t>
      </w:r>
    </w:p>
    <w:p w14:paraId="0D779A47" w14:textId="77777777" w:rsidR="00EB03EE" w:rsidRPr="00913BB3" w:rsidRDefault="00EB03EE" w:rsidP="00EB03EE">
      <w:r w:rsidRPr="00913BB3">
        <w:t>Cause #11 – PLMN not allowed</w:t>
      </w:r>
    </w:p>
    <w:p w14:paraId="40663E08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2D668123" w14:textId="77777777" w:rsidR="00EB03EE" w:rsidRPr="00913BB3" w:rsidRDefault="00EB03EE" w:rsidP="00EB03EE">
      <w:r w:rsidRPr="00913BB3">
        <w:t>Cause #12 – Tracking area not allowed</w:t>
      </w:r>
    </w:p>
    <w:p w14:paraId="5074F973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14:paraId="32929389" w14:textId="77777777" w:rsidR="00EB03EE" w:rsidRPr="00913BB3" w:rsidRDefault="00EB03EE" w:rsidP="00EB03EE">
      <w:pPr>
        <w:pStyle w:val="NO"/>
      </w:pPr>
      <w:r w:rsidRPr="00913BB3">
        <w:t>NOTE 1:</w:t>
      </w:r>
      <w:r w:rsidRPr="00913BB3">
        <w:tab/>
        <w:t>If 5GMM cause #12 is sent to a roaming subscriber the subscriber is denied service even if other PLMNs are available on which registration was possible.</w:t>
      </w:r>
    </w:p>
    <w:p w14:paraId="3C32B1AE" w14:textId="77777777" w:rsidR="00EB03EE" w:rsidRPr="00913BB3" w:rsidRDefault="00EB03EE" w:rsidP="00EB03EE">
      <w:r w:rsidRPr="00913BB3">
        <w:t>Cause #13 – Roaming not allowed in this tracking area</w:t>
      </w:r>
    </w:p>
    <w:p w14:paraId="7FD741EA" w14:textId="77777777" w:rsidR="00EB03EE" w:rsidRPr="00913BB3" w:rsidRDefault="00EB03EE" w:rsidP="00EB03EE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14:paraId="0008A8D2" w14:textId="77777777" w:rsidR="00EB03EE" w:rsidRPr="00B06568" w:rsidRDefault="00EB03EE" w:rsidP="00EB03EE">
      <w:pPr>
        <w:pStyle w:val="NO"/>
      </w:pPr>
      <w:r w:rsidRPr="00913BB3">
        <w:t>NOTE </w:t>
      </w:r>
      <w:r>
        <w:t>2</w:t>
      </w:r>
      <w:r w:rsidRPr="00913BB3">
        <w:t>:</w:t>
      </w:r>
      <w:r w:rsidRPr="00913BB3">
        <w:tab/>
      </w:r>
      <w:r w:rsidRPr="00AE3F9E">
        <w:t>The network does not send 5GMM cause value #13 to the UE operating in SNPN access mode i</w:t>
      </w:r>
      <w:r>
        <w:t>n this release of specification</w:t>
      </w:r>
      <w:r w:rsidRPr="00913BB3">
        <w:t>.</w:t>
      </w:r>
    </w:p>
    <w:p w14:paraId="674128AC" w14:textId="77777777" w:rsidR="00EB03EE" w:rsidRPr="00913BB3" w:rsidRDefault="00EB03EE" w:rsidP="00EB03EE">
      <w:r w:rsidRPr="00913BB3">
        <w:t>Cause #15 – No suitable cells in tracking area</w:t>
      </w:r>
    </w:p>
    <w:p w14:paraId="49C24B04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14:paraId="3DC4BB95" w14:textId="77777777" w:rsidR="00EB03EE" w:rsidRPr="00913BB3" w:rsidRDefault="00EB03EE" w:rsidP="00EB03EE">
      <w:pPr>
        <w:pStyle w:val="NO"/>
      </w:pPr>
      <w:r w:rsidRPr="00913BB3">
        <w:t>NOTE </w:t>
      </w:r>
      <w:r>
        <w:t>3</w:t>
      </w:r>
      <w:r w:rsidRPr="00913BB3">
        <w:t>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14:paraId="3F5D28E2" w14:textId="77777777" w:rsidR="00EB03EE" w:rsidRPr="00913BB3" w:rsidRDefault="00EB03EE" w:rsidP="00EB03EE">
      <w:r w:rsidRPr="00913BB3">
        <w:t>Cause #27 – N1 mode not allowed</w:t>
      </w:r>
    </w:p>
    <w:p w14:paraId="73F63333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</w:p>
    <w:p w14:paraId="47172835" w14:textId="77777777" w:rsidR="00EB03EE" w:rsidRPr="00913BB3" w:rsidRDefault="00EB03EE" w:rsidP="00EB03EE">
      <w:r>
        <w:t>Cause #31</w:t>
      </w:r>
      <w:r w:rsidRPr="00913BB3">
        <w:t xml:space="preserve"> – </w:t>
      </w:r>
      <w:r>
        <w:t>Redirection to EPC required</w:t>
      </w:r>
    </w:p>
    <w:p w14:paraId="5E6E5CAF" w14:textId="77777777" w:rsidR="00EB03EE" w:rsidRPr="00913BB3" w:rsidRDefault="00EB03EE" w:rsidP="00EB03EE">
      <w:pPr>
        <w:pStyle w:val="B1"/>
      </w:pPr>
      <w:r w:rsidRPr="00913BB3">
        <w:tab/>
        <w:t>This 5GMM cause is sent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14:paraId="602535CA" w14:textId="77777777" w:rsidR="00584AF5" w:rsidRPr="00913BB3" w:rsidRDefault="00584AF5" w:rsidP="00584AF5">
      <w:r w:rsidRPr="00913BB3">
        <w:t>Cause #72 – Non-3GPP access to 5GCN not allowed</w:t>
      </w:r>
    </w:p>
    <w:p w14:paraId="0E8D6BB0" w14:textId="49844A61" w:rsidR="00584AF5" w:rsidRPr="00913BB3" w:rsidRDefault="00584AF5" w:rsidP="00584AF5">
      <w:pPr>
        <w:pStyle w:val="B1"/>
      </w:pPr>
      <w:r w:rsidRPr="00913BB3">
        <w:tab/>
        <w:t>This 5GMM cause is sent to the UE if it requests accessing 5GCN over non-3GPP access in a PLMN</w:t>
      </w:r>
      <w:ins w:id="10" w:author="Nokia_Author_00" w:date="2020-10-08T14:45:00Z">
        <w:r>
          <w:t xml:space="preserve"> or SNPN</w:t>
        </w:r>
      </w:ins>
      <w:r w:rsidRPr="00913BB3">
        <w:t>, where the UE by subscription, is not allowed to access 5GCN over non-3GPP access</w:t>
      </w:r>
      <w:del w:id="11" w:author="Nokia_Author_00" w:date="2020-10-08T14:45:00Z">
        <w:r w:rsidRPr="00E33263" w:rsidDel="00584AF5">
          <w:delText xml:space="preserve"> or if it requests an access to SNPN services via a PLMN, where by subscription the UE is not allowed to access SNPN services via a PLMN</w:delText>
        </w:r>
      </w:del>
      <w:r w:rsidRPr="00913BB3">
        <w:t>.</w:t>
      </w:r>
    </w:p>
    <w:p w14:paraId="3BF1C97C" w14:textId="77777777" w:rsidR="00EB03EE" w:rsidRPr="00913BB3" w:rsidRDefault="00EB03EE" w:rsidP="00EB03EE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14:paraId="45CB68B9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for which the UE</w:t>
      </w:r>
      <w:r w:rsidRPr="00CC0C94">
        <w:t xml:space="preserve"> has no subscription to operate</w:t>
      </w:r>
      <w:r w:rsidRPr="00913BB3">
        <w:t>.</w:t>
      </w:r>
    </w:p>
    <w:p w14:paraId="277D5068" w14:textId="77777777" w:rsidR="00EB03EE" w:rsidRPr="00913BB3" w:rsidRDefault="00EB03EE" w:rsidP="00EB03EE">
      <w:r w:rsidRPr="00913BB3"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14:paraId="0D827F66" w14:textId="77777777" w:rsidR="00EB03EE" w:rsidRPr="00913BB3" w:rsidRDefault="00EB03EE" w:rsidP="00EB03EE">
      <w:pPr>
        <w:pStyle w:val="B1"/>
      </w:pPr>
      <w:r w:rsidRPr="00913BB3">
        <w:lastRenderedPageBreak/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14:paraId="625E28D2" w14:textId="77777777" w:rsidR="00EB03EE" w:rsidRPr="00115A8F" w:rsidRDefault="00EB03EE" w:rsidP="00EB03EE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14:paraId="5150E60A" w14:textId="77777777" w:rsidR="00EB03EE" w:rsidRDefault="00EB03EE" w:rsidP="00EB03EE">
      <w:pPr>
        <w:pStyle w:val="B2"/>
      </w:pPr>
      <w:r w:rsidRPr="00115A8F">
        <w:tab/>
        <w:t xml:space="preserve">This 5GMM cause is sent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14:paraId="27960119" w14:textId="77777777" w:rsidR="00EB03EE" w:rsidRDefault="00EB03EE" w:rsidP="00EB03EE">
      <w:pPr>
        <w:pStyle w:val="B3"/>
      </w:pPr>
      <w:r>
        <w:t>i)</w:t>
      </w:r>
      <w:r>
        <w:tab/>
      </w:r>
      <w:r w:rsidRPr="00115A8F">
        <w:t xml:space="preserve">in a CAG cell with </w:t>
      </w:r>
      <w:bookmarkStart w:id="12" w:name="_Hlk16868234"/>
      <w:r w:rsidRPr="00115A8F">
        <w:t>a CAG-ID which is not included in the UE's "allowed CAG list"</w:t>
      </w:r>
      <w:bookmarkEnd w:id="12"/>
      <w:r>
        <w:t xml:space="preserve"> for the PLMN; or</w:t>
      </w:r>
    </w:p>
    <w:p w14:paraId="40B4F266" w14:textId="77777777" w:rsidR="00EB03EE" w:rsidRPr="00115A8F" w:rsidRDefault="00EB03EE" w:rsidP="00EB03EE">
      <w:pPr>
        <w:pStyle w:val="B3"/>
      </w:pPr>
      <w:r>
        <w:t>ii)</w:t>
      </w:r>
      <w:r>
        <w:tab/>
        <w:t>in a non-CAG cell, wherein the</w:t>
      </w:r>
      <w:r w:rsidRPr="0066732F">
        <w:t xml:space="preserve"> UE is only allowed to access 5GS via CAG cells</w:t>
      </w:r>
    </w:p>
    <w:p w14:paraId="78C4167B" w14:textId="77777777" w:rsidR="00EB03EE" w:rsidRPr="00913BB3" w:rsidRDefault="00EB03EE" w:rsidP="00EB03EE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14:paraId="159F6E50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E699" w14:textId="77777777" w:rsidR="00663EC3" w:rsidRDefault="00663EC3">
      <w:r>
        <w:separator/>
      </w:r>
    </w:p>
  </w:endnote>
  <w:endnote w:type="continuationSeparator" w:id="0">
    <w:p w14:paraId="1C30B389" w14:textId="77777777" w:rsidR="00663EC3" w:rsidRDefault="0066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1FA40" w14:textId="77777777" w:rsidR="00663EC3" w:rsidRDefault="00663EC3">
      <w:r>
        <w:separator/>
      </w:r>
    </w:p>
  </w:footnote>
  <w:footnote w:type="continuationSeparator" w:id="0">
    <w:p w14:paraId="46994D82" w14:textId="77777777" w:rsidR="00663EC3" w:rsidRDefault="00663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84AF5"/>
    <w:rsid w:val="00592D74"/>
    <w:rsid w:val="005E2C44"/>
    <w:rsid w:val="0061795F"/>
    <w:rsid w:val="00621188"/>
    <w:rsid w:val="006257ED"/>
    <w:rsid w:val="00663EC3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3EE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4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4AF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84A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4AF5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8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4A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A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84A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41e_Electronic/Docs/S2-2007042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5AIRPNAIUNRU-529706453-1711</_dlc_DocId>
    <HideFromDelve xmlns="71c5aaf6-e6ce-465b-b873-5148d2a4c105">false</HideFromDelve>
    <_dlc_DocIdUrl xmlns="71c5aaf6-e6ce-465b-b873-5148d2a4c105">
      <Url>https://nokia.sharepoint.com/sites/c5g/epc/_layouts/15/DocIdRedir.aspx?ID=5AIRPNAIUNRU-529706453-1711</Url>
      <Description>5AIRPNAIUNRU-529706453-1711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2799BE-898F-4420-A4A6-136C6764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2</cp:revision>
  <cp:lastPrinted>1900-01-01T06:00:00Z</cp:lastPrinted>
  <dcterms:created xsi:type="dcterms:W3CDTF">2020-10-08T20:21:00Z</dcterms:created>
  <dcterms:modified xsi:type="dcterms:W3CDTF">2020-10-08T20:21:00Z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5602d904-3c29-4e59-95b9-1d69dafad9e1</vt:lpwstr>
  </property>
</Properties>
</file>