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88CCC9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622D">
        <w:rPr>
          <w:b/>
          <w:noProof/>
          <w:sz w:val="24"/>
        </w:rPr>
        <w:t>6</w:t>
      </w:r>
      <w:r w:rsidR="00B16CAF">
        <w:rPr>
          <w:b/>
          <w:noProof/>
          <w:sz w:val="24"/>
        </w:rPr>
        <w:t>444</w:t>
      </w:r>
    </w:p>
    <w:p w14:paraId="5DC21640" w14:textId="7863C533" w:rsidR="003674C0" w:rsidRDefault="00941BFE" w:rsidP="00B16CAF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B16CAF">
        <w:rPr>
          <w:b/>
          <w:noProof/>
          <w:sz w:val="24"/>
        </w:rPr>
        <w:tab/>
        <w:t>(was C1-206016)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AE2EF5" w:rsidR="001E41F3" w:rsidRPr="00410371" w:rsidRDefault="0053622D" w:rsidP="00ED16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636D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9133DE" w:rsidR="001E41F3" w:rsidRPr="00410371" w:rsidRDefault="00ED16FD" w:rsidP="00B16C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</w:t>
            </w:r>
            <w:r w:rsidR="00B16CA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A686876" w:rsidR="001E41F3" w:rsidRPr="00410371" w:rsidRDefault="00B16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7FB575" w:rsidR="001E41F3" w:rsidRPr="00410371" w:rsidRDefault="00570453" w:rsidP="00ED1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6FD">
              <w:rPr>
                <w:b/>
                <w:noProof/>
                <w:sz w:val="28"/>
              </w:rPr>
              <w:t>16.2</w:t>
            </w:r>
            <w:r w:rsidR="0053622D">
              <w:rPr>
                <w:b/>
                <w:noProof/>
                <w:sz w:val="28"/>
              </w:rPr>
              <w:t>.</w:t>
            </w:r>
            <w:r w:rsidR="00ED16F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2372E93" w:rsidR="00F25D98" w:rsidRDefault="00B65E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434BC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CAD3B0" w:rsidR="001E41F3" w:rsidRDefault="001C6459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 value of T5011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7F785" w:rsidR="001E41F3" w:rsidRDefault="0053622D" w:rsidP="00C66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4E3665" w:rsidR="001E41F3" w:rsidRDefault="00516E03" w:rsidP="00516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D219A4" w:rsidR="001E41F3" w:rsidRDefault="0053622D" w:rsidP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2020-10-05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D6F486" w:rsidR="001E41F3" w:rsidRDefault="00570453" w:rsidP="00B23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B2309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2069167" w:rsidR="009F3BC0" w:rsidRDefault="009F3BC0" w:rsidP="009F3B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does not provide </w:t>
            </w:r>
            <w:r w:rsidR="00B16CAF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value for the timer T5011</w:t>
            </w:r>
            <w:r w:rsidR="00B16CAF">
              <w:rPr>
                <w:noProof/>
                <w:lang w:eastAsia="zh-CN"/>
              </w:rPr>
              <w:t xml:space="preserve"> under clause 10.3</w:t>
            </w:r>
            <w:bookmarkStart w:id="2" w:name="_GoBack"/>
            <w:bookmarkEnd w:id="2"/>
            <w:r>
              <w:rPr>
                <w:noProof/>
                <w:lang w:eastAsia="zh-CN"/>
              </w:rPr>
              <w:t>.</w:t>
            </w:r>
          </w:p>
        </w:tc>
      </w:tr>
      <w:tr w:rsidR="009F3BC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9241876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C77A303" w:rsidR="009F3BC0" w:rsidRDefault="008B00F2" w:rsidP="008B0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 note is introduced that indicates that </w:t>
            </w:r>
            <w:r w:rsidR="009F3BC0">
              <w:rPr>
                <w:noProof/>
                <w:lang w:eastAsia="zh-CN"/>
              </w:rPr>
              <w:t>T5011</w:t>
            </w:r>
            <w:r>
              <w:rPr>
                <w:noProof/>
                <w:lang w:eastAsia="zh-CN"/>
              </w:rPr>
              <w:t xml:space="preserve"> </w:t>
            </w:r>
            <w:r w:rsidRPr="00913BB3">
              <w:t xml:space="preserve">is </w:t>
            </w:r>
            <w:r>
              <w:t xml:space="preserve">the privacy timer value which is one of the </w:t>
            </w:r>
            <w:r>
              <w:rPr>
                <w:noProof/>
                <w:lang w:val="en-US"/>
              </w:rPr>
              <w:t>c</w:t>
            </w:r>
            <w:r w:rsidRPr="00F1445B">
              <w:rPr>
                <w:noProof/>
                <w:lang w:val="en-US"/>
              </w:rPr>
              <w:t>onfiguration parameter</w:t>
            </w:r>
            <w:r>
              <w:rPr>
                <w:noProof/>
                <w:lang w:val="en-US"/>
              </w:rPr>
              <w:t>s</w:t>
            </w:r>
            <w:r w:rsidRPr="00F1445B">
              <w:rPr>
                <w:noProof/>
                <w:lang w:val="en-US"/>
              </w:rPr>
              <w:t xml:space="preserve"> for V2X communication over PC5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and it </w:t>
            </w:r>
            <w:r w:rsidRPr="00913BB3">
              <w:t xml:space="preserve">is </w:t>
            </w:r>
            <w:r>
              <w:t xml:space="preserve">specified in TS </w:t>
            </w:r>
            <w:r>
              <w:rPr>
                <w:lang w:val="cs-CZ"/>
              </w:rPr>
              <w:t>24.588.</w:t>
            </w:r>
          </w:p>
        </w:tc>
      </w:tr>
      <w:tr w:rsidR="009F3BC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9F3BC0" w:rsidRDefault="009F3BC0" w:rsidP="009F3B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9F3BC0" w:rsidRDefault="009F3BC0" w:rsidP="009F3B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BC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9F3BC0" w:rsidRDefault="009F3BC0" w:rsidP="009F3B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3217AC6" w:rsidR="009F3BC0" w:rsidRDefault="009F3BC0" w:rsidP="009F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timer value remains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93FDAC" w:rsidR="001E41F3" w:rsidRDefault="001C6459" w:rsidP="00ED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3DFA76D" w:rsidR="008863B9" w:rsidRDefault="00B16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Revision1; the only change is to use the correct CR#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1E2E6E39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638C236" w14:textId="77777777" w:rsidR="001C6459" w:rsidRDefault="001C6459" w:rsidP="001C6459">
      <w:pPr>
        <w:pStyle w:val="Heading2"/>
      </w:pPr>
      <w:bookmarkStart w:id="7" w:name="_Toc25070732"/>
      <w:bookmarkStart w:id="8" w:name="_Toc34388731"/>
      <w:bookmarkStart w:id="9" w:name="_Toc34404502"/>
      <w:bookmarkStart w:id="10" w:name="_Toc45282412"/>
      <w:bookmarkStart w:id="11" w:name="_Toc45882798"/>
      <w:bookmarkStart w:id="12" w:name="_Toc51951346"/>
      <w:bookmarkEnd w:id="3"/>
      <w:bookmarkEnd w:id="4"/>
      <w:bookmarkEnd w:id="5"/>
      <w:bookmarkEnd w:id="6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7"/>
      <w:bookmarkEnd w:id="8"/>
      <w:bookmarkEnd w:id="9"/>
      <w:bookmarkEnd w:id="10"/>
      <w:bookmarkEnd w:id="11"/>
      <w:bookmarkEnd w:id="12"/>
    </w:p>
    <w:p w14:paraId="4A7F3848" w14:textId="77777777" w:rsidR="001C6459" w:rsidRPr="003168A2" w:rsidRDefault="001C6459" w:rsidP="001C6459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1C6459" w:rsidRPr="00EF7A4C" w14:paraId="28FFED2E" w14:textId="77777777" w:rsidTr="00BA6076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0D9EF182" w14:textId="77777777" w:rsidR="001C6459" w:rsidRPr="00EF7A4C" w:rsidRDefault="001C6459" w:rsidP="00BA6076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25A3C96B" w14:textId="77777777" w:rsidR="001C6459" w:rsidRPr="00EF7A4C" w:rsidRDefault="001C6459" w:rsidP="00BA6076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1772C266" w14:textId="77777777" w:rsidR="001C6459" w:rsidRPr="00EF7A4C" w:rsidRDefault="001C6459" w:rsidP="00BA6076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28988332" w14:textId="77777777" w:rsidR="001C6459" w:rsidRPr="00EF7A4C" w:rsidRDefault="001C6459" w:rsidP="00BA6076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7DEDDB38" w14:textId="77777777" w:rsidR="001C6459" w:rsidRPr="00EF7A4C" w:rsidRDefault="001C6459" w:rsidP="00BA6076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1C6459" w:rsidRPr="00EF7A4C" w14:paraId="73F0EA01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D3ABEAC" w14:textId="77777777" w:rsidR="001C6459" w:rsidRPr="00EF7A4C" w:rsidRDefault="001C6459" w:rsidP="00BA6076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51B1B8D4" w14:textId="77777777" w:rsidR="001C6459" w:rsidRPr="00EF7A4C" w:rsidRDefault="001C6459" w:rsidP="00BA6076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2A0C9008" w14:textId="77777777" w:rsidR="001C6459" w:rsidRPr="00EF7A4C" w:rsidRDefault="001C6459" w:rsidP="00BA6076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3EFE55C7" w14:textId="77777777" w:rsidR="001C6459" w:rsidRPr="00EF7A4C" w:rsidRDefault="001C6459" w:rsidP="00BA6076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3E2D8916" w14:textId="77777777" w:rsidR="001C6459" w:rsidRPr="00EF7A4C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1C6459" w:rsidRPr="00EF7A4C" w14:paraId="39D8ECEB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C4E2078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5C40A263" w14:textId="77777777" w:rsidR="001C6459" w:rsidRPr="00EF7A4C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36A2A77A" w14:textId="77777777" w:rsidR="001C6459" w:rsidRPr="00EF7A4C" w:rsidRDefault="001C6459" w:rsidP="00BA6076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18FFC24C" w14:textId="77777777" w:rsidR="001C6459" w:rsidRPr="00EF7A4C" w:rsidRDefault="001C6459" w:rsidP="00BA6076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26CDA252" w14:textId="77777777" w:rsidR="001C6459" w:rsidRPr="00793B2D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1C6459" w14:paraId="79A83A99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D800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C4FAB" w14:textId="77777777" w:rsidR="001C6459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1A87" w14:textId="77777777" w:rsidR="001C6459" w:rsidRDefault="001C6459" w:rsidP="00BA6076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B8ADA" w14:textId="77777777" w:rsidR="001C6459" w:rsidRDefault="001C6459" w:rsidP="00BA6076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AB6EA" w14:textId="77777777" w:rsidR="001C6459" w:rsidRDefault="001C6459" w:rsidP="00BA6076">
            <w:pPr>
              <w:pStyle w:val="TAL"/>
            </w:pPr>
            <w:r>
              <w:t>Retransmission of DIRECT LINK RELEASE REQUEST message</w:t>
            </w:r>
          </w:p>
        </w:tc>
      </w:tr>
      <w:tr w:rsidR="001C6459" w:rsidRPr="00EF7A4C" w14:paraId="26059625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CE8B5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3B99" w14:textId="77777777" w:rsidR="001C6459" w:rsidRPr="00EF7A4C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403C" w14:textId="77777777" w:rsidR="001C6459" w:rsidRPr="00EF7A4C" w:rsidRDefault="001C6459" w:rsidP="00BA6076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2DF8" w14:textId="77777777" w:rsidR="001C6459" w:rsidRPr="00EF7A4C" w:rsidRDefault="001C6459" w:rsidP="00BA6076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4336C" w14:textId="77777777" w:rsidR="001C6459" w:rsidRPr="00EF7A4C" w:rsidRDefault="001C6459" w:rsidP="00BA6076">
            <w:pPr>
              <w:pStyle w:val="TAL"/>
            </w:pPr>
            <w:r>
              <w:t>Initiate the PC5 unicast link keep-alive procedure</w:t>
            </w:r>
          </w:p>
        </w:tc>
      </w:tr>
      <w:tr w:rsidR="001C6459" w:rsidRPr="00EF7A4C" w14:paraId="56DD569C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D019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33F0" w14:textId="77777777" w:rsidR="001C6459" w:rsidRPr="00EF7A4C" w:rsidRDefault="001C6459" w:rsidP="00BA6076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4466" w14:textId="77777777" w:rsidR="001C6459" w:rsidRPr="00EF7A4C" w:rsidRDefault="001C6459" w:rsidP="00BA6076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B819" w14:textId="77777777" w:rsidR="001C6459" w:rsidRPr="00EF7A4C" w:rsidRDefault="001C6459" w:rsidP="00BA6076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57604" w14:textId="77777777" w:rsidR="001C6459" w:rsidRPr="00EF7A4C" w:rsidRDefault="001C6459" w:rsidP="00BA6076">
            <w:pPr>
              <w:pStyle w:val="TAL"/>
            </w:pPr>
            <w:r>
              <w:t>Retransmission of the DIRECT LINK KEEPALIVE REQUEST message</w:t>
            </w:r>
          </w:p>
        </w:tc>
      </w:tr>
      <w:tr w:rsidR="001C6459" w:rsidRPr="00EF7A4C" w14:paraId="4006F319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092BD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1E00" w14:textId="77777777" w:rsidR="001C6459" w:rsidRDefault="001C6459" w:rsidP="00BA6076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5EFDA876" w14:textId="77777777" w:rsidR="001C6459" w:rsidRPr="00EF7A4C" w:rsidRDefault="001C6459" w:rsidP="00BA6076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49521" w14:textId="77777777" w:rsidR="001C6459" w:rsidRDefault="001C6459" w:rsidP="00BA6076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D9CC" w14:textId="77777777" w:rsidR="001C6459" w:rsidRDefault="001C6459" w:rsidP="00BA6076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5338A" w14:textId="77777777" w:rsidR="001C6459" w:rsidRDefault="001C6459" w:rsidP="00BA6076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1C6459" w:rsidRPr="00EF7A4C" w14:paraId="01E3951C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E83C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440E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98309" w14:textId="77777777" w:rsidR="001C6459" w:rsidRDefault="001C6459" w:rsidP="00BA6076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4C1B7" w14:textId="77777777" w:rsidR="001C6459" w:rsidRDefault="001C6459" w:rsidP="00BA6076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87455" w14:textId="77777777" w:rsidR="001C6459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1C6459" w:rsidRPr="00EF7A4C" w14:paraId="1E3124EE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F771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05A3C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268" w14:textId="77777777" w:rsidR="001C6459" w:rsidRDefault="001C6459" w:rsidP="00BA6076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BEBFA" w14:textId="77777777" w:rsidR="001C6459" w:rsidRDefault="001C6459" w:rsidP="00BA6076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8BAC0" w14:textId="77777777" w:rsidR="001C6459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1C6459" w:rsidRPr="00EF7A4C" w14:paraId="711E2E2F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27562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0FEA" w14:textId="77777777" w:rsidR="001C6459" w:rsidRDefault="001C6459" w:rsidP="00BA6076">
            <w:pPr>
              <w:pStyle w:val="TAL"/>
            </w:pPr>
            <w:r>
              <w:t>8s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53949" w14:textId="77777777" w:rsidR="001C6459" w:rsidRDefault="001C6459" w:rsidP="00BA6076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5E9E" w14:textId="77777777" w:rsidR="001C6459" w:rsidRDefault="001C6459" w:rsidP="00BA6076">
            <w:pPr>
              <w:pStyle w:val="TAL"/>
            </w:pPr>
            <w:r>
              <w:t xml:space="preserve">Upon receiving a DIRECT LINK REKEYING RESPONSE message </w:t>
            </w:r>
            <w:r w:rsidRPr="00C45F55">
              <w:rPr>
                <w:rFonts w:eastAsia="DengXian"/>
              </w:rPr>
              <w:t xml:space="preserve">or DIRECT LINK RELEASE REQUEST message </w:t>
            </w:r>
            <w: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1AD9D" w14:textId="77777777" w:rsidR="001C6459" w:rsidRPr="00EF7A4C" w:rsidRDefault="001C6459" w:rsidP="00BA6076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1C6459" w:rsidRPr="00EF7A4C" w14:paraId="64C945C3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AC39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D6F4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03D15" w14:textId="77777777" w:rsidR="001C6459" w:rsidRDefault="001C6459" w:rsidP="00BA6076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444CB" w14:textId="77777777" w:rsidR="001C6459" w:rsidRPr="00DA219C" w:rsidRDefault="001C6459" w:rsidP="00BA6076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r w:rsidRPr="00A27941">
              <w:t>IDENTIFIER UPDATE</w:t>
            </w:r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E461" w14:textId="77777777" w:rsidR="001C6459" w:rsidRDefault="001C6459" w:rsidP="00BA6076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1C6459" w:rsidRPr="00EF7A4C" w14:paraId="4980C779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3298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A225" w14:textId="77777777" w:rsidR="001C6459" w:rsidRPr="00EF7A4C" w:rsidRDefault="001C6459" w:rsidP="00BA6076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56BB" w14:textId="77777777" w:rsidR="001C6459" w:rsidRDefault="001C6459" w:rsidP="00BA6076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83659" w14:textId="77777777" w:rsidR="001C6459" w:rsidRDefault="001C6459" w:rsidP="00BA6076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DC2E" w14:textId="77777777" w:rsidR="001C6459" w:rsidRDefault="001C6459" w:rsidP="00BA6076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1C6459" w:rsidRPr="00EF7A4C" w14:paraId="73D30B94" w14:textId="77777777" w:rsidTr="00BA6076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142F9" w14:textId="77777777" w:rsidR="001C6459" w:rsidRDefault="001C6459" w:rsidP="00BA607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3860" w14:textId="37661821" w:rsidR="001C6459" w:rsidRPr="00EF7A4C" w:rsidRDefault="009F3BC0" w:rsidP="009F3BC0">
            <w:pPr>
              <w:pStyle w:val="TAL"/>
            </w:pPr>
            <w:ins w:id="13" w:author="Huawei_CHV_1" w:date="2020-10-08T01:00:00Z">
              <w:r>
                <w:t>NOTE 2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A6B2" w14:textId="77777777" w:rsidR="001C6459" w:rsidRPr="005D334A" w:rsidRDefault="001C6459" w:rsidP="00BA6076">
            <w:pPr>
              <w:pStyle w:val="TAL"/>
            </w:pPr>
            <w:r>
              <w:t>Upon establishing a unicast link configured with privacy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E31D" w14:textId="77777777" w:rsidR="001C6459" w:rsidRPr="005D334A" w:rsidRDefault="001C6459" w:rsidP="00BA6076">
            <w:pPr>
              <w:pStyle w:val="TAL"/>
            </w:pPr>
            <w:r>
              <w:t>Upon receiving a trigger for link identifier update from the upper layer or upon link release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6B178" w14:textId="77777777" w:rsidR="001C6459" w:rsidRPr="005D334A" w:rsidRDefault="001C6459" w:rsidP="00BA6076">
            <w:pPr>
              <w:pStyle w:val="TAL"/>
            </w:pPr>
            <w:r>
              <w:t>Transmission of LINK IDENTIFIER UPDATE REQUEST message</w:t>
            </w:r>
          </w:p>
        </w:tc>
      </w:tr>
      <w:tr w:rsidR="001C6459" w14:paraId="20F36073" w14:textId="77777777" w:rsidTr="00BA6076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A768" w14:textId="02FED0BA" w:rsidR="001C6459" w:rsidRDefault="001C6459" w:rsidP="009F3BC0">
            <w:pPr>
              <w:pStyle w:val="TAN"/>
              <w:rPr>
                <w:ins w:id="14" w:author="Huawei_CHV_1" w:date="2020-10-08T01:01:00Z"/>
                <w:lang w:val="cs-CZ"/>
              </w:rPr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</w:t>
            </w:r>
            <w:ins w:id="15" w:author="Huawei_CHV_1" w:date="2020-10-08T01:00:00Z">
              <w:r w:rsidR="009F3BC0">
                <w:t>.</w:t>
              </w:r>
            </w:ins>
            <w:del w:id="16" w:author="Huawei_CHV_1" w:date="2020-10-08T01:00:00Z">
              <w:r w:rsidDel="009F3BC0">
                <w:delText>,</w:delText>
              </w:r>
            </w:del>
          </w:p>
          <w:p w14:paraId="02701572" w14:textId="75E5ECD9" w:rsidR="009F3BC0" w:rsidRDefault="009F3BC0" w:rsidP="00D75B18">
            <w:pPr>
              <w:pStyle w:val="TAN"/>
            </w:pPr>
            <w:ins w:id="17" w:author="Huawei_CHV_1" w:date="2020-10-08T01:01:00Z">
              <w:r>
                <w:t>NOTE 2</w:t>
              </w:r>
              <w:r w:rsidRPr="00913BB3">
                <w:tab/>
              </w:r>
            </w:ins>
            <w:ins w:id="18" w:author="Huawei_CHV_1" w:date="2020-10-08T01:04:00Z">
              <w:r w:rsidR="00D75B18" w:rsidRPr="00913BB3">
                <w:t xml:space="preserve">The value of this timer is </w:t>
              </w:r>
              <w:r w:rsidR="00D75B18">
                <w:t xml:space="preserve">the privacy timer value which is one of the </w:t>
              </w:r>
              <w:r w:rsidR="00D75B18">
                <w:rPr>
                  <w:noProof/>
                  <w:lang w:val="en-US"/>
                </w:rPr>
                <w:t>c</w:t>
              </w:r>
              <w:r w:rsidR="00D75B18" w:rsidRPr="00F1445B">
                <w:rPr>
                  <w:noProof/>
                  <w:lang w:val="en-US"/>
                </w:rPr>
                <w:t>onfiguration parameter</w:t>
              </w:r>
              <w:r w:rsidR="00D75B18">
                <w:rPr>
                  <w:noProof/>
                  <w:lang w:val="en-US"/>
                </w:rPr>
                <w:t>s</w:t>
              </w:r>
              <w:r w:rsidR="00D75B18" w:rsidRPr="00F1445B">
                <w:rPr>
                  <w:noProof/>
                  <w:lang w:val="en-US"/>
                </w:rPr>
                <w:t xml:space="preserve"> for V2X communication over PC5</w:t>
              </w:r>
              <w:r w:rsidR="00D75B18">
                <w:rPr>
                  <w:noProof/>
                  <w:lang w:val="en-US"/>
                </w:rPr>
                <w:t xml:space="preserve"> (see </w:t>
              </w:r>
              <w:r w:rsidR="00D75B18">
                <w:t>clause 5.2)</w:t>
              </w:r>
            </w:ins>
            <w:ins w:id="19" w:author="Huawei_CHV_1" w:date="2020-10-08T01:05:00Z">
              <w:r w:rsidR="00D75B18">
                <w:t xml:space="preserve"> and i</w:t>
              </w:r>
            </w:ins>
            <w:ins w:id="20" w:author="Huawei_CHV_1" w:date="2020-10-08T01:07:00Z">
              <w:r w:rsidR="008B00F2">
                <w:t>t</w:t>
              </w:r>
            </w:ins>
            <w:ins w:id="21" w:author="Huawei_CHV_1" w:date="2020-10-08T01:08:00Z">
              <w:r w:rsidR="008B00F2">
                <w:t xml:space="preserve"> </w:t>
              </w:r>
            </w:ins>
            <w:ins w:id="22" w:author="Huawei_CHV_1" w:date="2020-10-08T01:01:00Z">
              <w:r w:rsidRPr="00913BB3">
                <w:t xml:space="preserve">is </w:t>
              </w:r>
              <w:r>
                <w:t>specified in 3GPP</w:t>
              </w:r>
              <w:r>
                <w:rPr>
                  <w:lang w:val="cs-CZ"/>
                </w:rPr>
                <w:t> TS 24.588 [7] clause 5.3</w:t>
              </w:r>
            </w:ins>
            <w:ins w:id="23" w:author="Huawei_CHV_1" w:date="2020-10-08T01:02:00Z">
              <w:r w:rsidR="00390B07">
                <w:rPr>
                  <w:lang w:val="cs-CZ"/>
                </w:rPr>
                <w:t>.</w:t>
              </w:r>
            </w:ins>
          </w:p>
        </w:tc>
      </w:tr>
    </w:tbl>
    <w:p w14:paraId="33C7F1CC" w14:textId="77777777" w:rsidR="001C6459" w:rsidRDefault="001C6459" w:rsidP="001C6459">
      <w:pPr>
        <w:rPr>
          <w:noProof/>
        </w:rPr>
      </w:pPr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8139D" w14:textId="77777777" w:rsidR="00F06716" w:rsidRDefault="00F06716">
      <w:r>
        <w:separator/>
      </w:r>
    </w:p>
  </w:endnote>
  <w:endnote w:type="continuationSeparator" w:id="0">
    <w:p w14:paraId="438BA67A" w14:textId="77777777" w:rsidR="00F06716" w:rsidRDefault="00F06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B047B" w14:textId="77777777" w:rsidR="00F06716" w:rsidRDefault="00F06716">
      <w:r>
        <w:separator/>
      </w:r>
    </w:p>
  </w:footnote>
  <w:footnote w:type="continuationSeparator" w:id="0">
    <w:p w14:paraId="4DC9B3CA" w14:textId="77777777" w:rsidR="00F06716" w:rsidRDefault="00F06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251"/>
    <w:rsid w:val="00086E22"/>
    <w:rsid w:val="000A1F6F"/>
    <w:rsid w:val="000A6394"/>
    <w:rsid w:val="000B7FED"/>
    <w:rsid w:val="000C038A"/>
    <w:rsid w:val="000C6598"/>
    <w:rsid w:val="00143DCF"/>
    <w:rsid w:val="00145D43"/>
    <w:rsid w:val="001521CC"/>
    <w:rsid w:val="00185EEA"/>
    <w:rsid w:val="00192C46"/>
    <w:rsid w:val="001A08B3"/>
    <w:rsid w:val="001A7B60"/>
    <w:rsid w:val="001B52F0"/>
    <w:rsid w:val="001B7A65"/>
    <w:rsid w:val="001C6459"/>
    <w:rsid w:val="001E41F3"/>
    <w:rsid w:val="00227EAD"/>
    <w:rsid w:val="00230865"/>
    <w:rsid w:val="00241113"/>
    <w:rsid w:val="0026004D"/>
    <w:rsid w:val="002636D9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952"/>
    <w:rsid w:val="003674C0"/>
    <w:rsid w:val="00374DD4"/>
    <w:rsid w:val="00390B07"/>
    <w:rsid w:val="003E1A36"/>
    <w:rsid w:val="00410371"/>
    <w:rsid w:val="004242F1"/>
    <w:rsid w:val="00452B05"/>
    <w:rsid w:val="004838AE"/>
    <w:rsid w:val="004A6835"/>
    <w:rsid w:val="004B75B7"/>
    <w:rsid w:val="004C1C0A"/>
    <w:rsid w:val="004D1FCF"/>
    <w:rsid w:val="004E1669"/>
    <w:rsid w:val="0051580D"/>
    <w:rsid w:val="00516E03"/>
    <w:rsid w:val="0053622D"/>
    <w:rsid w:val="00537523"/>
    <w:rsid w:val="00547111"/>
    <w:rsid w:val="00570453"/>
    <w:rsid w:val="00592D74"/>
    <w:rsid w:val="0059661E"/>
    <w:rsid w:val="005A0981"/>
    <w:rsid w:val="005E2C44"/>
    <w:rsid w:val="00600FEB"/>
    <w:rsid w:val="00621188"/>
    <w:rsid w:val="006257ED"/>
    <w:rsid w:val="00677E82"/>
    <w:rsid w:val="00695808"/>
    <w:rsid w:val="006B46FB"/>
    <w:rsid w:val="006E21FB"/>
    <w:rsid w:val="00713CCA"/>
    <w:rsid w:val="007772BA"/>
    <w:rsid w:val="00792342"/>
    <w:rsid w:val="007977A8"/>
    <w:rsid w:val="007B512A"/>
    <w:rsid w:val="007C2097"/>
    <w:rsid w:val="007D41DE"/>
    <w:rsid w:val="007D6A07"/>
    <w:rsid w:val="007F7259"/>
    <w:rsid w:val="00801B4B"/>
    <w:rsid w:val="008040A8"/>
    <w:rsid w:val="008279FA"/>
    <w:rsid w:val="0083643A"/>
    <w:rsid w:val="008438B9"/>
    <w:rsid w:val="008626E7"/>
    <w:rsid w:val="00870EE7"/>
    <w:rsid w:val="008863B9"/>
    <w:rsid w:val="008A45A6"/>
    <w:rsid w:val="008B00F2"/>
    <w:rsid w:val="008B3113"/>
    <w:rsid w:val="008D5FE7"/>
    <w:rsid w:val="008F3D8C"/>
    <w:rsid w:val="008F686C"/>
    <w:rsid w:val="00905A44"/>
    <w:rsid w:val="009148DE"/>
    <w:rsid w:val="00941BFE"/>
    <w:rsid w:val="00941E30"/>
    <w:rsid w:val="00975EA4"/>
    <w:rsid w:val="009777D9"/>
    <w:rsid w:val="00991B88"/>
    <w:rsid w:val="009A5753"/>
    <w:rsid w:val="009A579D"/>
    <w:rsid w:val="009C6AC4"/>
    <w:rsid w:val="009E27D4"/>
    <w:rsid w:val="009E3297"/>
    <w:rsid w:val="009E6C24"/>
    <w:rsid w:val="009F22D9"/>
    <w:rsid w:val="009F3BC0"/>
    <w:rsid w:val="009F734F"/>
    <w:rsid w:val="00A037A2"/>
    <w:rsid w:val="00A17FBD"/>
    <w:rsid w:val="00A246B6"/>
    <w:rsid w:val="00A31F14"/>
    <w:rsid w:val="00A47E70"/>
    <w:rsid w:val="00A50CF0"/>
    <w:rsid w:val="00A542A2"/>
    <w:rsid w:val="00A6302A"/>
    <w:rsid w:val="00A700D0"/>
    <w:rsid w:val="00A7671C"/>
    <w:rsid w:val="00AA2CBC"/>
    <w:rsid w:val="00AC5820"/>
    <w:rsid w:val="00AD1CD8"/>
    <w:rsid w:val="00B11D71"/>
    <w:rsid w:val="00B16CAF"/>
    <w:rsid w:val="00B23099"/>
    <w:rsid w:val="00B258BB"/>
    <w:rsid w:val="00B43BC9"/>
    <w:rsid w:val="00B65E3B"/>
    <w:rsid w:val="00B67B97"/>
    <w:rsid w:val="00B968C8"/>
    <w:rsid w:val="00BA3EC5"/>
    <w:rsid w:val="00BA51D9"/>
    <w:rsid w:val="00BB5DFC"/>
    <w:rsid w:val="00BD279D"/>
    <w:rsid w:val="00BD6BB8"/>
    <w:rsid w:val="00BE70D2"/>
    <w:rsid w:val="00C665A0"/>
    <w:rsid w:val="00C66BA2"/>
    <w:rsid w:val="00C75CB0"/>
    <w:rsid w:val="00C95985"/>
    <w:rsid w:val="00C96D94"/>
    <w:rsid w:val="00CC5026"/>
    <w:rsid w:val="00CC68D0"/>
    <w:rsid w:val="00D03F9A"/>
    <w:rsid w:val="00D06D51"/>
    <w:rsid w:val="00D12C04"/>
    <w:rsid w:val="00D15E22"/>
    <w:rsid w:val="00D24991"/>
    <w:rsid w:val="00D36092"/>
    <w:rsid w:val="00D43A11"/>
    <w:rsid w:val="00D50255"/>
    <w:rsid w:val="00D66520"/>
    <w:rsid w:val="00D75B18"/>
    <w:rsid w:val="00DA3849"/>
    <w:rsid w:val="00DB6FF4"/>
    <w:rsid w:val="00DE34CF"/>
    <w:rsid w:val="00DF27CE"/>
    <w:rsid w:val="00E02C44"/>
    <w:rsid w:val="00E13F3D"/>
    <w:rsid w:val="00E34898"/>
    <w:rsid w:val="00E47A01"/>
    <w:rsid w:val="00E64666"/>
    <w:rsid w:val="00E8079D"/>
    <w:rsid w:val="00EB09B7"/>
    <w:rsid w:val="00EB407D"/>
    <w:rsid w:val="00ED16FD"/>
    <w:rsid w:val="00EE7D7C"/>
    <w:rsid w:val="00F06716"/>
    <w:rsid w:val="00F25D98"/>
    <w:rsid w:val="00F300FB"/>
    <w:rsid w:val="00FB6386"/>
    <w:rsid w:val="00FC74C6"/>
    <w:rsid w:val="00FE4C1E"/>
    <w:rsid w:val="00FE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700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0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700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700D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59661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6302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C64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76DC2-FBDF-46A7-8ADD-BEE49E55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820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2020-10-08T18:27:00Z</dcterms:created>
  <dcterms:modified xsi:type="dcterms:W3CDTF">2020-10-08T18:27:00Z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1601543608</vt:lpwstr>
  </property>
</Properties>
</file>