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148E87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1648B0">
        <w:rPr>
          <w:b/>
          <w:noProof/>
          <w:sz w:val="24"/>
        </w:rPr>
        <w:t>6</w:t>
      </w:r>
      <w:bookmarkStart w:id="0" w:name="_GoBack"/>
      <w:bookmarkEnd w:id="0"/>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66E68">
        <w:rPr>
          <w:b/>
          <w:noProof/>
          <w:sz w:val="24"/>
        </w:rPr>
        <w:t>6400</w:t>
      </w:r>
    </w:p>
    <w:p w14:paraId="1176DA93" w14:textId="77777777" w:rsidR="001648B0" w:rsidRDefault="001648B0" w:rsidP="001648B0">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2819837" w:rsidR="001E41F3" w:rsidRPr="00410371" w:rsidRDefault="00731D12" w:rsidP="00E13F3D">
            <w:pPr>
              <w:pStyle w:val="CRCoverPage"/>
              <w:spacing w:after="0"/>
              <w:jc w:val="right"/>
              <w:rPr>
                <w:b/>
                <w:noProof/>
                <w:sz w:val="28"/>
              </w:rPr>
            </w:pPr>
            <w:r>
              <w:rPr>
                <w:b/>
                <w:noProof/>
                <w:sz w:val="28"/>
              </w:rPr>
              <w:t>24.</w:t>
            </w:r>
            <w:r w:rsidR="006653A0">
              <w:rPr>
                <w:b/>
                <w:noProof/>
                <w:sz w:val="28"/>
              </w:rPr>
              <w:t>167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5C6F70" w:rsidR="001E41F3" w:rsidRPr="00410371" w:rsidRDefault="00C66E68" w:rsidP="00547111">
            <w:pPr>
              <w:pStyle w:val="CRCoverPage"/>
              <w:spacing w:after="0"/>
              <w:rPr>
                <w:noProof/>
              </w:rPr>
            </w:pPr>
            <w:r>
              <w:rPr>
                <w:b/>
                <w:noProof/>
                <w:sz w:val="28"/>
              </w:rPr>
              <w:t>0224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D0FB0D7" w:rsidR="001E41F3" w:rsidRPr="00410371" w:rsidRDefault="00C66E68">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0010B4" w:rsidR="00F25D98" w:rsidRDefault="00C66E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B33130A" w:rsidR="001E41F3" w:rsidRDefault="00305B62">
            <w:pPr>
              <w:pStyle w:val="CRCoverPage"/>
              <w:spacing w:after="0"/>
              <w:ind w:left="100"/>
              <w:rPr>
                <w:noProof/>
              </w:rPr>
            </w:pPr>
            <w:r>
              <w:t xml:space="preserve">Handover from </w:t>
            </w:r>
            <w:r w:rsidR="002D5D80">
              <w:t>non-3GPP access</w:t>
            </w:r>
            <w:r>
              <w:t xml:space="preserve"> to NG-RAN</w:t>
            </w:r>
            <w:r w:rsidR="002D5D80">
              <w:t xml:space="preserve">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03225F" w:rsidR="001E41F3" w:rsidRDefault="000175DD">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467BDF3" w:rsidR="001E41F3" w:rsidRDefault="00305B62">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17EDCC" w:rsidR="001E41F3" w:rsidRDefault="002D5D80">
            <w:pPr>
              <w:pStyle w:val="CRCoverPage"/>
              <w:spacing w:after="0"/>
              <w:ind w:left="100"/>
              <w:rPr>
                <w:noProof/>
              </w:rPr>
            </w:pPr>
            <w:r>
              <w:rPr>
                <w:noProof/>
              </w:rPr>
              <w:t>2020-10-05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564A11" w:rsidR="001E41F3" w:rsidRDefault="00305B6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57E092" w:rsidR="001E41F3" w:rsidRDefault="00305B6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AC8B026" w:rsidR="000138AF" w:rsidRDefault="000B428A">
            <w:pPr>
              <w:pStyle w:val="CRCoverPage"/>
              <w:spacing w:after="0"/>
              <w:ind w:left="100"/>
              <w:rPr>
                <w:noProof/>
              </w:rPr>
            </w:pPr>
            <w:r>
              <w:rPr>
                <w:noProof/>
              </w:rPr>
              <w:t>The Allow_Handover_PDN_Connection_WLAN_and_EPS configuration parameter was specified for LTE in release 15</w:t>
            </w:r>
            <w:r w:rsidR="00B731BD">
              <w:rPr>
                <w:noProof/>
              </w:rPr>
              <w:t xml:space="preserve">, CR#0198. </w:t>
            </w:r>
            <w:r w:rsidR="00A122AC">
              <w:rPr>
                <w:noProof/>
              </w:rPr>
              <w:t>In 5G, there are more options as the WLAN connection can be either a PDN connection via ePDG, or a PDU session via N3IWF</w:t>
            </w:r>
            <w:r w:rsidR="00B731BD">
              <w:rPr>
                <w:noProof/>
              </w:rPr>
              <w:t>.</w:t>
            </w:r>
            <w:r w:rsidR="00A122AC">
              <w:rPr>
                <w:noProof/>
              </w:rPr>
              <w:t xml:space="preserve"> </w:t>
            </w:r>
            <w:r w:rsidR="00031A3B">
              <w:rPr>
                <w:noProof/>
              </w:rPr>
              <w:t>Thus it seems that two parameters are needed in 5G.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8EFE45E" w:rsidR="001E41F3" w:rsidRDefault="00B731BD">
            <w:pPr>
              <w:pStyle w:val="CRCoverPage"/>
              <w:spacing w:after="0"/>
              <w:ind w:left="100"/>
              <w:rPr>
                <w:noProof/>
              </w:rPr>
            </w:pPr>
            <w:r>
              <w:rPr>
                <w:noProof/>
              </w:rPr>
              <w:t>Introduce new leaf</w:t>
            </w:r>
            <w:r w:rsidR="00172CCA">
              <w:rPr>
                <w:noProof/>
              </w:rPr>
              <w:t xml:space="preserve"> node</w:t>
            </w:r>
            <w:r w:rsidR="009A09F9">
              <w:rPr>
                <w:noProof/>
              </w:rPr>
              <w:t>s</w:t>
            </w:r>
            <w:r w:rsidR="00172CCA">
              <w:rPr>
                <w:noProof/>
              </w:rPr>
              <w:t xml:space="preserve"> </w:t>
            </w:r>
            <w:r w:rsidR="00172CCA" w:rsidRPr="00F20233">
              <w:t>Allow_Handover_PD</w:t>
            </w:r>
            <w:r w:rsidR="00172CCA">
              <w:t>U</w:t>
            </w:r>
            <w:r w:rsidR="00172CCA" w:rsidRPr="00F20233">
              <w:t>_</w:t>
            </w:r>
            <w:r w:rsidR="00172CCA">
              <w:t>session</w:t>
            </w:r>
            <w:r w:rsidR="00172CCA" w:rsidRPr="00F20233">
              <w:t>_WLAN_</w:t>
            </w:r>
            <w:r w:rsidR="00172CCA">
              <w:t>a</w:t>
            </w:r>
            <w:r w:rsidR="00172CCA" w:rsidRPr="00F20233">
              <w:t>nd_</w:t>
            </w:r>
            <w:r w:rsidR="00172CCA">
              <w:t>5G</w:t>
            </w:r>
            <w:r w:rsidR="00172CCA" w:rsidRPr="00F20233">
              <w:t>S</w:t>
            </w:r>
            <w:r w:rsidR="00172CCA">
              <w:t xml:space="preserve"> in Figure 1. Introduce the corresponding parameter in a new subclause. Introduce the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E62E716" w:rsidR="001E41F3" w:rsidRDefault="00C54DD4">
            <w:pPr>
              <w:pStyle w:val="CRCoverPage"/>
              <w:spacing w:after="0"/>
              <w:ind w:left="100"/>
              <w:rPr>
                <w:noProof/>
              </w:rPr>
            </w:pPr>
            <w:r>
              <w:rPr>
                <w:noProof/>
              </w:rPr>
              <w:t>The possibility for the operators to define a policy in LTE systems will not have a corresponding possibility in 5G systems.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4AA292" w:rsidR="001E41F3" w:rsidRDefault="00C54DD4">
            <w:pPr>
              <w:pStyle w:val="CRCoverPage"/>
              <w:spacing w:after="0"/>
              <w:ind w:left="100"/>
              <w:rPr>
                <w:noProof/>
              </w:rPr>
            </w:pPr>
            <w:r>
              <w:rPr>
                <w:noProof/>
              </w:rPr>
              <w:t>4, 5.X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1A62E3F" w14:textId="77777777" w:rsidR="00960BB4" w:rsidRPr="00C21836" w:rsidRDefault="00960BB4" w:rsidP="00960B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C544EC6" w14:textId="77777777" w:rsidR="00971C00" w:rsidRDefault="00971C00" w:rsidP="00971C00">
      <w:pPr>
        <w:pStyle w:val="Heading1"/>
        <w:tabs>
          <w:tab w:val="right" w:pos="9630"/>
        </w:tabs>
      </w:pPr>
      <w:bookmarkStart w:id="3" w:name="_Ref511812783"/>
      <w:bookmarkStart w:id="4" w:name="_Toc20131070"/>
      <w:r>
        <w:t>4</w:t>
      </w:r>
      <w:r>
        <w:tab/>
      </w:r>
      <w:bookmarkEnd w:id="3"/>
      <w:r>
        <w:t>3GPP IMS Management Object</w:t>
      </w:r>
      <w:bookmarkEnd w:id="4"/>
    </w:p>
    <w:p w14:paraId="295EECDB" w14:textId="77777777" w:rsidR="00971C00" w:rsidRDefault="00971C00" w:rsidP="00971C00">
      <w:r>
        <w:t>The 3GPP IMS Management Object is used to manage settings of the UE for IM CN Subsystem protocols. The Management Object covers generic parameters for the IM CN subsystem. The Management Object enables the management of the settings on behalf of the end user.</w:t>
      </w:r>
    </w:p>
    <w:p w14:paraId="39B148C1" w14:textId="77777777" w:rsidR="00971C00" w:rsidRDefault="00971C00" w:rsidP="00971C00">
      <w:r>
        <w:t>The Management Object Identifier is: urn:oma:mo:ext-3gpp-ims:1.0.</w:t>
      </w:r>
    </w:p>
    <w:p w14:paraId="6140DA9E" w14:textId="77777777" w:rsidR="00971C00" w:rsidRDefault="00971C00" w:rsidP="00971C00">
      <w:r>
        <w:t>Protocol compatibility: This MO is compatible with OMA DM 1.2.</w:t>
      </w:r>
    </w:p>
    <w:p w14:paraId="100FDCAF" w14:textId="77777777" w:rsidR="00971C00" w:rsidRDefault="00971C00" w:rsidP="00971C00">
      <w:r>
        <w:t>The following nodes and leaf objects are possible under the 3GPP_IMS node:</w:t>
      </w:r>
    </w:p>
    <w:p w14:paraId="4B91CDA9" w14:textId="2B98B084" w:rsidR="00971C00" w:rsidRDefault="00557BF5" w:rsidP="00971C00">
      <w:pPr>
        <w:pStyle w:val="TH"/>
      </w:pPr>
      <w:del w:id="5" w:author="Ericsson j before CT1#126e" w:date="2020-10-07T23:39:00Z">
        <w:r w:rsidDel="00352E30">
          <w:object w:dxaOrig="10636" w:dyaOrig="13965" w14:anchorId="16AB9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75pt;height:676.5pt" o:ole="">
              <v:imagedata r:id="rId21" o:title=""/>
            </v:shape>
            <o:OLEObject Type="Embed" ProgID="Visio.Drawing.11" ShapeID="_x0000_i1025" DrawAspect="Content" ObjectID="_1663666360" r:id="rId22"/>
          </w:object>
        </w:r>
      </w:del>
      <w:ins w:id="6" w:author="ericsson j before CT1#125E" w:date="2020-06-29T22:28:00Z">
        <w:r w:rsidR="00C5429B">
          <w:object w:dxaOrig="10636" w:dyaOrig="13395" w14:anchorId="72134732">
            <v:shape id="_x0000_i1026" type="#_x0000_t75" style="width:516.75pt;height:648.75pt" o:ole="">
              <v:imagedata r:id="rId23" o:title=""/>
            </v:shape>
            <o:OLEObject Type="Embed" ProgID="Visio.Drawing.11" ShapeID="_x0000_i1026" DrawAspect="Content" ObjectID="_1663666361" r:id="rId24"/>
          </w:object>
        </w:r>
      </w:ins>
    </w:p>
    <w:p w14:paraId="338BAD0E" w14:textId="77777777" w:rsidR="00971C00" w:rsidRDefault="00971C00" w:rsidP="00971C00">
      <w:pPr>
        <w:pStyle w:val="TF"/>
      </w:pPr>
      <w:r>
        <w:t>Figure 1: The 3GPP IMS Management Object</w:t>
      </w:r>
    </w:p>
    <w:p w14:paraId="107AB1B4" w14:textId="77777777" w:rsidR="00971C00" w:rsidRDefault="00971C00" w:rsidP="00971C00">
      <w:pPr>
        <w:pStyle w:val="TH"/>
      </w:pPr>
      <w:r>
        <w:object w:dxaOrig="6705" w:dyaOrig="2715" w14:anchorId="4880CAF8">
          <v:shape id="_x0000_i1027" type="#_x0000_t75" style="width:327pt;height:132pt" o:ole="">
            <v:imagedata r:id="rId25" o:title=""/>
          </v:shape>
          <o:OLEObject Type="Embed" ProgID="Visio.Drawing.11" ShapeID="_x0000_i1027" DrawAspect="Content" ObjectID="_1663666362" r:id="rId26"/>
        </w:object>
      </w:r>
    </w:p>
    <w:p w14:paraId="4E000208" w14:textId="77777777" w:rsidR="00971C00" w:rsidRDefault="00971C00" w:rsidP="00971C00">
      <w:pPr>
        <w:pStyle w:val="TF"/>
      </w:pPr>
      <w:r>
        <w:t>Figure 2: Media type restriction policy</w:t>
      </w:r>
    </w:p>
    <w:p w14:paraId="715ADD39" w14:textId="77777777" w:rsidR="00971C00" w:rsidRDefault="00971C00" w:rsidP="00971C00">
      <w:pPr>
        <w:pStyle w:val="TH"/>
      </w:pPr>
      <w:r>
        <w:object w:dxaOrig="6705" w:dyaOrig="2715" w14:anchorId="0FF7577A">
          <v:shape id="_x0000_i1028" type="#_x0000_t75" style="width:327pt;height:132pt" o:ole="">
            <v:imagedata r:id="rId27" o:title=""/>
          </v:shape>
          <o:OLEObject Type="Embed" ProgID="Visio.Drawing.11" ShapeID="_x0000_i1028" DrawAspect="Content" ObjectID="_1663666363" r:id="rId28"/>
        </w:object>
      </w:r>
    </w:p>
    <w:p w14:paraId="45E5B843" w14:textId="77777777" w:rsidR="00971C00" w:rsidRDefault="00971C00" w:rsidP="00971C00">
      <w:pPr>
        <w:pStyle w:val="TF"/>
      </w:pPr>
      <w:r>
        <w:t>Figure 3: Default EPS bearer context usage restriction policy</w:t>
      </w:r>
    </w:p>
    <w:p w14:paraId="18DAB331" w14:textId="77777777" w:rsidR="00971C00" w:rsidRDefault="00971C00" w:rsidP="00971C00">
      <w:pPr>
        <w:pStyle w:val="TH"/>
      </w:pPr>
      <w:r>
        <w:object w:dxaOrig="6725" w:dyaOrig="2743" w14:anchorId="1EE38C75">
          <v:shape id="_x0000_i1029" type="#_x0000_t75" style="width:327.75pt;height:133.5pt" o:ole="">
            <v:imagedata r:id="rId29" o:title=""/>
          </v:shape>
          <o:OLEObject Type="Embed" ProgID="Visio.Drawing.11" ShapeID="_x0000_i1029" DrawAspect="Content" ObjectID="_1663666364" r:id="rId30"/>
        </w:object>
      </w:r>
    </w:p>
    <w:p w14:paraId="191911E8" w14:textId="77777777" w:rsidR="00971C00" w:rsidRDefault="00971C00" w:rsidP="00971C00">
      <w:pPr>
        <w:pStyle w:val="TF"/>
      </w:pPr>
      <w:r>
        <w:t>Figure </w:t>
      </w:r>
      <w:r>
        <w:rPr>
          <w:rFonts w:hint="eastAsia"/>
          <w:lang w:eastAsia="zh-CN"/>
        </w:rPr>
        <w:t>4</w:t>
      </w:r>
      <w:r>
        <w:t xml:space="preserve">: </w:t>
      </w:r>
      <w:r>
        <w:rPr>
          <w:rFonts w:hint="eastAsia"/>
          <w:lang w:eastAsia="zh-CN"/>
        </w:rPr>
        <w:t>Reliable 18x</w:t>
      </w:r>
      <w:r>
        <w:t xml:space="preserve"> policy</w:t>
      </w:r>
    </w:p>
    <w:p w14:paraId="71D0A01C" w14:textId="77777777" w:rsidR="00971C00" w:rsidRDefault="00971C00" w:rsidP="00971C00"/>
    <w:p w14:paraId="6B9B402A" w14:textId="77777777" w:rsidR="00971C00" w:rsidRDefault="00971C00" w:rsidP="00971C00">
      <w:pPr>
        <w:pStyle w:val="TH"/>
      </w:pPr>
      <w:r>
        <w:object w:dxaOrig="6705" w:dyaOrig="2716" w14:anchorId="1A9033A1">
          <v:shape id="_x0000_i1030" type="#_x0000_t75" style="width:327pt;height:132.75pt" o:ole="">
            <v:imagedata r:id="rId31" o:title=""/>
          </v:shape>
          <o:OLEObject Type="Embed" ProgID="Visio.Drawing.11" ShapeID="_x0000_i1030" DrawAspect="Content" ObjectID="_1663666365" r:id="rId32"/>
        </w:object>
      </w:r>
    </w:p>
    <w:p w14:paraId="3DF97DF9" w14:textId="77777777" w:rsidR="00971C00" w:rsidRDefault="00971C00" w:rsidP="00971C00">
      <w:pPr>
        <w:pStyle w:val="TF"/>
      </w:pPr>
      <w:r>
        <w:t>Figure 5: Policy on local numbers</w:t>
      </w:r>
    </w:p>
    <w:p w14:paraId="276296E5" w14:textId="77777777" w:rsidR="00971C00" w:rsidRDefault="00971C00" w:rsidP="00971C00">
      <w:pPr>
        <w:pStyle w:val="TH"/>
      </w:pPr>
      <w:r>
        <w:object w:dxaOrig="7873" w:dyaOrig="3877" w14:anchorId="29197A23">
          <v:shape id="_x0000_i1031" type="#_x0000_t75" style="width:383.25pt;height:189pt" o:ole="">
            <v:imagedata r:id="rId33" o:title=""/>
          </v:shape>
          <o:OLEObject Type="Embed" ProgID="Visio.Drawing.11" ShapeID="_x0000_i1031" DrawAspect="Content" ObjectID="_1663666366" r:id="rId34"/>
        </w:object>
      </w:r>
    </w:p>
    <w:p w14:paraId="0C439614" w14:textId="77777777" w:rsidR="00971C00" w:rsidRDefault="00971C00" w:rsidP="00971C00">
      <w:pPr>
        <w:pStyle w:val="TF"/>
      </w:pPr>
      <w:r>
        <w:t xml:space="preserve">Figure 6: </w:t>
      </w:r>
      <w:r>
        <w:rPr>
          <w:lang w:eastAsia="zh-CN"/>
        </w:rPr>
        <w:t>3GPP PS data off</w:t>
      </w:r>
    </w:p>
    <w:p w14:paraId="17E12A4D" w14:textId="77777777" w:rsidR="00971C00" w:rsidRPr="00C63CD6" w:rsidRDefault="00971C00" w:rsidP="00971C00">
      <w:pPr>
        <w:pStyle w:val="TH"/>
      </w:pPr>
      <w:r w:rsidRPr="00C63CD6">
        <w:object w:dxaOrig="6706" w:dyaOrig="2716" w14:anchorId="516F519A">
          <v:shape id="_x0000_i1032" type="#_x0000_t75" style="width:327pt;height:132.75pt" o:ole="">
            <v:imagedata r:id="rId35" o:title=""/>
          </v:shape>
          <o:OLEObject Type="Embed" ProgID="Visio.Drawing.11" ShapeID="_x0000_i1032" DrawAspect="Content" ObjectID="_1663666367" r:id="rId36"/>
        </w:object>
      </w:r>
    </w:p>
    <w:p w14:paraId="342085D1" w14:textId="77777777" w:rsidR="00971C00" w:rsidRDefault="00971C00" w:rsidP="00971C00">
      <w:pPr>
        <w:pStyle w:val="TF"/>
      </w:pPr>
      <w:r>
        <w:t>Figure 7</w:t>
      </w:r>
      <w:r w:rsidRPr="00C63CD6">
        <w:t xml:space="preserve">: Default </w:t>
      </w:r>
      <w:r>
        <w:t>QoS Flow</w:t>
      </w:r>
      <w:r w:rsidRPr="00C63CD6">
        <w:t xml:space="preserve"> usage restriction policy</w:t>
      </w:r>
    </w:p>
    <w:p w14:paraId="5EBA8574" w14:textId="77777777" w:rsidR="00971C00" w:rsidRPr="00C63CD6" w:rsidRDefault="00971C00" w:rsidP="00971C00">
      <w:pPr>
        <w:pStyle w:val="TH"/>
      </w:pPr>
      <w:r w:rsidRPr="00C63CD6">
        <w:object w:dxaOrig="6526" w:dyaOrig="1786" w14:anchorId="369A6653">
          <v:shape id="_x0000_i1033" type="#_x0000_t75" style="width:318.75pt;height:87pt" o:ole="">
            <v:imagedata r:id="rId37" o:title=""/>
          </v:shape>
          <o:OLEObject Type="Embed" ProgID="Visio.Drawing.11" ShapeID="_x0000_i1033" DrawAspect="Content" ObjectID="_1663666368" r:id="rId38"/>
        </w:object>
      </w:r>
    </w:p>
    <w:p w14:paraId="349EADE0" w14:textId="77777777" w:rsidR="00971C00" w:rsidRPr="00C63CD6" w:rsidRDefault="00971C00" w:rsidP="00971C00">
      <w:pPr>
        <w:pStyle w:val="TF"/>
      </w:pPr>
      <w:r>
        <w:t>Figure 8</w:t>
      </w:r>
      <w:r w:rsidRPr="00C63CD6">
        <w:t xml:space="preserve">: </w:t>
      </w:r>
      <w:r>
        <w:t>Session Timer policy</w:t>
      </w:r>
    </w:p>
    <w:p w14:paraId="262ECE63" w14:textId="77777777" w:rsidR="00960BB4" w:rsidRPr="00C21836" w:rsidRDefault="00960BB4" w:rsidP="00960B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2A9C58B" w14:textId="3469A07D" w:rsidR="00D92E70" w:rsidRDefault="00D92E70" w:rsidP="00D92E70">
      <w:pPr>
        <w:pStyle w:val="Heading2"/>
        <w:rPr>
          <w:ins w:id="7" w:author="ericsson j b C1-125-e" w:date="2020-08-12T11:19:00Z"/>
        </w:rPr>
      </w:pPr>
      <w:bookmarkStart w:id="8" w:name="_Toc20131164"/>
      <w:ins w:id="9" w:author="ericsson j b C1-125-e" w:date="2020-08-12T11:19:00Z">
        <w:r>
          <w:t>5.X</w:t>
        </w:r>
        <w:r>
          <w:tab/>
          <w:t>/</w:t>
        </w:r>
        <w:r>
          <w:rPr>
            <w:i/>
            <w:iCs/>
          </w:rPr>
          <w:t>&lt;X&gt;</w:t>
        </w:r>
        <w:r>
          <w:t>/</w:t>
        </w:r>
        <w:r w:rsidRPr="00F20233">
          <w:t>Allow_Handover_PD</w:t>
        </w:r>
        <w:r>
          <w:t>U</w:t>
        </w:r>
        <w:r w:rsidRPr="00F20233">
          <w:t>_</w:t>
        </w:r>
        <w:r>
          <w:t>session</w:t>
        </w:r>
        <w:r w:rsidRPr="00F20233">
          <w:t>_</w:t>
        </w:r>
        <w:r>
          <w:t>5GCN_non-3GPP</w:t>
        </w:r>
        <w:r w:rsidRPr="00F20233">
          <w:t>_</w:t>
        </w:r>
        <w:r>
          <w:t>a</w:t>
        </w:r>
        <w:r w:rsidRPr="00F20233">
          <w:t>nd_</w:t>
        </w:r>
        <w:r>
          <w:t>NG-RAN</w:t>
        </w:r>
      </w:ins>
    </w:p>
    <w:p w14:paraId="060C2E2E" w14:textId="77777777" w:rsidR="00D92E70" w:rsidRDefault="00D92E70" w:rsidP="00D92E70">
      <w:pPr>
        <w:rPr>
          <w:ins w:id="10" w:author="ericsson j b C1-125-e" w:date="2020-08-12T11:19:00Z"/>
        </w:rPr>
      </w:pPr>
      <w:ins w:id="11" w:author="ericsson j b C1-125-e" w:date="2020-08-12T11:19:00Z">
        <w:r>
          <w:t>The leaf indicates options for when a UE roaming in a VPLMN, is allowed to transfer the PDU session providing access to IMS between 5GCN via non-3GPP access and 5GCN via NG-RAN.</w:t>
        </w:r>
      </w:ins>
    </w:p>
    <w:p w14:paraId="1C545588" w14:textId="77777777" w:rsidR="00D92E70" w:rsidRDefault="00D92E70" w:rsidP="00D92E70">
      <w:pPr>
        <w:pStyle w:val="B1"/>
        <w:rPr>
          <w:ins w:id="12" w:author="ericsson j b C1-125-e" w:date="2020-08-12T11:19:00Z"/>
        </w:rPr>
      </w:pPr>
      <w:ins w:id="13" w:author="ericsson j b C1-125-e" w:date="2020-08-12T11:19:00Z">
        <w:r>
          <w:t>-</w:t>
        </w:r>
        <w:r>
          <w:tab/>
          <w:t>Occurrence: ZeroOrOne</w:t>
        </w:r>
      </w:ins>
    </w:p>
    <w:p w14:paraId="6A620C6F" w14:textId="77777777" w:rsidR="00D92E70" w:rsidRDefault="00D92E70" w:rsidP="00D92E70">
      <w:pPr>
        <w:pStyle w:val="B1"/>
        <w:rPr>
          <w:ins w:id="14" w:author="ericsson j b C1-125-e" w:date="2020-08-12T11:19:00Z"/>
        </w:rPr>
      </w:pPr>
      <w:ins w:id="15" w:author="ericsson j b C1-125-e" w:date="2020-08-12T11:19:00Z">
        <w:r>
          <w:t>-</w:t>
        </w:r>
        <w:r>
          <w:tab/>
          <w:t>Format: int</w:t>
        </w:r>
      </w:ins>
    </w:p>
    <w:p w14:paraId="4E83E9D9" w14:textId="77777777" w:rsidR="00D92E70" w:rsidRDefault="00D92E70" w:rsidP="00D92E70">
      <w:pPr>
        <w:pStyle w:val="B1"/>
        <w:rPr>
          <w:ins w:id="16" w:author="ericsson j b C1-125-e" w:date="2020-08-12T11:19:00Z"/>
          <w:bCs/>
        </w:rPr>
      </w:pPr>
      <w:ins w:id="17" w:author="ericsson j b C1-125-e" w:date="2020-08-12T11:19:00Z">
        <w:r>
          <w:t>-</w:t>
        </w:r>
        <w:r>
          <w:tab/>
          <w:t>Access Types: Get, Replace</w:t>
        </w:r>
      </w:ins>
    </w:p>
    <w:p w14:paraId="35AEF669" w14:textId="77777777" w:rsidR="00D92E70" w:rsidRDefault="00D92E70" w:rsidP="00D92E70">
      <w:pPr>
        <w:pStyle w:val="B1"/>
        <w:rPr>
          <w:ins w:id="18" w:author="ericsson j b C1-125-e" w:date="2020-08-12T11:19:00Z"/>
          <w:bCs/>
        </w:rPr>
      </w:pPr>
      <w:ins w:id="19" w:author="ericsson j b C1-125-e" w:date="2020-08-12T11:19:00Z">
        <w:r>
          <w:t>-</w:t>
        </w:r>
        <w:r>
          <w:tab/>
          <w:t>Values: 0, 1, 2</w:t>
        </w:r>
      </w:ins>
    </w:p>
    <w:p w14:paraId="142FE60D" w14:textId="77777777" w:rsidR="00D92E70" w:rsidRDefault="00D92E70" w:rsidP="00D92E70">
      <w:pPr>
        <w:pStyle w:val="B2"/>
        <w:rPr>
          <w:ins w:id="20" w:author="ericsson j b C1-125-e" w:date="2020-08-12T11:19:00Z"/>
          <w:lang w:eastAsia="zh-CN"/>
        </w:rPr>
      </w:pPr>
      <w:ins w:id="21" w:author="ericsson j b C1-125-e" w:date="2020-08-12T11:19:00Z">
        <w:r>
          <w:rPr>
            <w:lang w:eastAsia="zh-CN"/>
          </w:rPr>
          <w:lastRenderedPageBreak/>
          <w:t>0</w:t>
        </w:r>
        <w:r>
          <w:t xml:space="preserve"> - Indicates that a UE roaming in a VPLMN and having an ongoing IMS session, is not allowed to transfer the PDU session providing access to IMS between 5GCN via non-3GPP access and 5GCN via NG-RAN and that a UE which is roaming in a VPLMN and does not have an ongoing IMS session is allowed to transfer the PDU session providing access to IMS, if any, between 5GCN via non-3GPP access and 5GCN via NG-RAN</w:t>
        </w:r>
        <w:r>
          <w:rPr>
            <w:lang w:eastAsia="zh-CN"/>
          </w:rPr>
          <w:t>.</w:t>
        </w:r>
      </w:ins>
    </w:p>
    <w:p w14:paraId="0C993447" w14:textId="77777777" w:rsidR="00D92E70" w:rsidRDefault="00D92E70" w:rsidP="00D92E70">
      <w:pPr>
        <w:pStyle w:val="B2"/>
        <w:rPr>
          <w:ins w:id="22" w:author="ericsson j b C1-125-e" w:date="2020-08-12T11:19:00Z"/>
        </w:rPr>
      </w:pPr>
      <w:ins w:id="23" w:author="ericsson j b C1-125-e" w:date="2020-08-12T11:19:00Z">
        <w:r>
          <w:rPr>
            <w:lang w:eastAsia="zh-CN"/>
          </w:rPr>
          <w:t>1</w:t>
        </w:r>
        <w:r>
          <w:t xml:space="preserve"> - Indicates that a UE roaming in a VPLMN and having an ongoing IMS session, is allowed to transfer the PDU session providing access to IMS between 5GCN via non-3GPP access and 5GCN via NG-RAN and that a UE which is roaming in a VPLMN and does not have an ongoing IMS session is allowed to transfer the PDU session providing access to IMS, if any, between 5GCN via non-3GPP access and 5GCN via NG-RAN;</w:t>
        </w:r>
      </w:ins>
    </w:p>
    <w:p w14:paraId="6C773A11" w14:textId="77777777" w:rsidR="00D92E70" w:rsidRPr="009A07ED" w:rsidRDefault="00D92E70" w:rsidP="00D92E70">
      <w:pPr>
        <w:pStyle w:val="B2"/>
        <w:rPr>
          <w:ins w:id="24" w:author="ericsson j b C1-125-e" w:date="2020-08-12T11:19:00Z"/>
        </w:rPr>
      </w:pPr>
      <w:ins w:id="25" w:author="ericsson j b C1-125-e" w:date="2020-08-12T11:19:00Z">
        <w:r w:rsidRPr="009A07ED">
          <w:t xml:space="preserve">2 - Indicates that a UE roaming in a VPLMN is not allowed to transfer </w:t>
        </w:r>
        <w:r>
          <w:t>a</w:t>
        </w:r>
        <w:r w:rsidRPr="009A07ED">
          <w:t xml:space="preserve"> PD</w:t>
        </w:r>
        <w:r>
          <w:t>U session</w:t>
        </w:r>
        <w:r w:rsidRPr="009A07ED">
          <w:t xml:space="preserve"> providing access to IMS</w:t>
        </w:r>
        <w:r>
          <w:t>, if any,</w:t>
        </w:r>
        <w:r w:rsidRPr="009A07ED">
          <w:t xml:space="preserve"> between </w:t>
        </w:r>
        <w:r>
          <w:t>5G</w:t>
        </w:r>
        <w:r w:rsidRPr="009A07ED">
          <w:t>C</w:t>
        </w:r>
        <w:r>
          <w:t>N</w:t>
        </w:r>
        <w:r w:rsidRPr="009A07ED">
          <w:t xml:space="preserve"> via </w:t>
        </w:r>
        <w:r>
          <w:t>non-3GPP access</w:t>
        </w:r>
        <w:r w:rsidRPr="009A07ED">
          <w:t xml:space="preserve"> and </w:t>
        </w:r>
        <w:r>
          <w:t>5GCN via NG-RAN</w:t>
        </w:r>
        <w:r w:rsidRPr="009A07ED">
          <w:t>, irres</w:t>
        </w:r>
        <w:r>
          <w:t>p</w:t>
        </w:r>
        <w:r w:rsidRPr="009A07ED">
          <w:t xml:space="preserve">ective of if the UE </w:t>
        </w:r>
        <w:r>
          <w:t>has</w:t>
        </w:r>
        <w:r w:rsidRPr="009A07ED">
          <w:t xml:space="preserve"> a</w:t>
        </w:r>
        <w:r>
          <w:t>n ongoing IMS</w:t>
        </w:r>
        <w:r w:rsidRPr="009A07ED">
          <w:t xml:space="preserve"> session or not.</w:t>
        </w:r>
      </w:ins>
    </w:p>
    <w:p w14:paraId="34FB99CF" w14:textId="77777777" w:rsidR="00D92E70" w:rsidRPr="00E96C54" w:rsidRDefault="00D92E70" w:rsidP="00D92E70">
      <w:pPr>
        <w:pStyle w:val="NO"/>
        <w:rPr>
          <w:ins w:id="26" w:author="ericsson j b C1-125-e" w:date="2020-08-12T11:19:00Z"/>
        </w:rPr>
      </w:pPr>
      <w:ins w:id="27" w:author="ericsson j b C1-125-e" w:date="2020-08-12T11:19:00Z">
        <w:r w:rsidRPr="00E96C54">
          <w:t>NOTE</w:t>
        </w:r>
        <w:r>
          <w:t> 1</w:t>
        </w:r>
        <w:r w:rsidRPr="00E96C54">
          <w:t>:</w:t>
        </w:r>
        <w:r w:rsidRPr="00E96C54">
          <w:tab/>
        </w:r>
        <w:r>
          <w:t xml:space="preserve">If the value of this leaf is set to 2, a </w:t>
        </w:r>
        <w:r w:rsidRPr="00E41F9D">
          <w:t xml:space="preserve">UE </w:t>
        </w:r>
        <w:r>
          <w:t>can select</w:t>
        </w:r>
        <w:r w:rsidRPr="00E41F9D">
          <w:t xml:space="preserve"> </w:t>
        </w:r>
        <w:r>
          <w:t>another</w:t>
        </w:r>
        <w:r w:rsidRPr="00E41F9D">
          <w:t xml:space="preserve"> </w:t>
        </w:r>
        <w:r>
          <w:t>IP-CAN type</w:t>
        </w:r>
        <w:r w:rsidRPr="00E41F9D">
          <w:t xml:space="preserve"> in idle mode, e.g. due to UE </w:t>
        </w:r>
        <w:r>
          <w:t xml:space="preserve">domain preference </w:t>
        </w:r>
        <w:r w:rsidRPr="00E96C54">
          <w:t xml:space="preserve">using the procedures to </w:t>
        </w:r>
        <w:r>
          <w:t>re-establish the PDU session providing access to IMS</w:t>
        </w:r>
        <w:r w:rsidRPr="00E96C54">
          <w:t xml:space="preserve"> </w:t>
        </w:r>
        <w:r>
          <w:t xml:space="preserve">as </w:t>
        </w:r>
        <w:r w:rsidRPr="00E96C54">
          <w:t>specified in 3GPP</w:t>
        </w:r>
        <w:r>
          <w:t> </w:t>
        </w:r>
        <w:r w:rsidRPr="00E96C54">
          <w:t>TS</w:t>
        </w:r>
        <w:r>
          <w:t> </w:t>
        </w:r>
        <w:r w:rsidRPr="00E96C54">
          <w:t>24.229</w:t>
        </w:r>
        <w:r>
          <w:t> </w:t>
        </w:r>
        <w:r w:rsidRPr="00E96C54">
          <w:t>[5].</w:t>
        </w:r>
      </w:ins>
    </w:p>
    <w:p w14:paraId="334868F3" w14:textId="0A2D6AF3" w:rsidR="00D92E70" w:rsidRPr="009A07ED" w:rsidRDefault="00D92E70" w:rsidP="00D92E70">
      <w:pPr>
        <w:pStyle w:val="NO"/>
        <w:rPr>
          <w:ins w:id="28" w:author="ericsson j b C1-125-e" w:date="2020-08-12T11:19:00Z"/>
        </w:rPr>
      </w:pPr>
      <w:ins w:id="29" w:author="ericsson j b C1-125-e" w:date="2020-08-12T11:19:00Z">
        <w:r>
          <w:t>NOTE 2:</w:t>
        </w:r>
        <w:r>
          <w:tab/>
          <w:t xml:space="preserve">If this MO is configured, it is assumed that theURSP </w:t>
        </w:r>
      </w:ins>
      <w:ins w:id="30" w:author="Ericsson j before CT1#126e" w:date="2020-10-08T11:11:00Z">
        <w:r w:rsidR="002D5D80">
          <w:t>rules</w:t>
        </w:r>
      </w:ins>
      <w:ins w:id="31" w:author="ericsson j b C1-125-e" w:date="2020-08-12T11:19:00Z">
        <w:r>
          <w:t xml:space="preserve"> </w:t>
        </w:r>
      </w:ins>
      <w:ins w:id="32" w:author="Ericsson j before CT1#126e" w:date="2020-10-08T11:12:00Z">
        <w:r w:rsidR="002D5D80">
          <w:t>are</w:t>
        </w:r>
      </w:ins>
      <w:ins w:id="33" w:author="ericsson j b C1-125-e" w:date="2020-08-12T11:19:00Z">
        <w:r>
          <w:t xml:space="preserve"> configured consistently with this MO.</w:t>
        </w:r>
      </w:ins>
    </w:p>
    <w:p w14:paraId="66316E89" w14:textId="77777777" w:rsidR="00352E30" w:rsidRPr="00C21836" w:rsidRDefault="00352E30" w:rsidP="00352E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E2730D1" w14:textId="5D4E470A" w:rsidR="00352E30" w:rsidRDefault="00352E30" w:rsidP="00352E30">
      <w:pPr>
        <w:pStyle w:val="Heading2"/>
        <w:rPr>
          <w:ins w:id="34" w:author="Ericsson j before CT1#126e" w:date="2020-10-07T23:41:00Z"/>
        </w:rPr>
      </w:pPr>
      <w:ins w:id="35" w:author="Ericsson j before CT1#126e" w:date="2020-10-07T23:41:00Z">
        <w:r>
          <w:t>5.Y</w:t>
        </w:r>
        <w:r>
          <w:tab/>
          <w:t>/</w:t>
        </w:r>
        <w:r>
          <w:rPr>
            <w:i/>
            <w:iCs/>
          </w:rPr>
          <w:t>&lt;X&gt;</w:t>
        </w:r>
        <w:r>
          <w:t>/</w:t>
        </w:r>
        <w:r w:rsidRPr="00F20233">
          <w:t>Allow_Handover_PD</w:t>
        </w:r>
      </w:ins>
      <w:ins w:id="36" w:author="Ericsson j before CT1#126e" w:date="2020-10-07T23:42:00Z">
        <w:r>
          <w:t>N</w:t>
        </w:r>
      </w:ins>
      <w:ins w:id="37" w:author="Ericsson j before CT1#126e" w:date="2020-10-07T23:41:00Z">
        <w:r w:rsidRPr="00F20233">
          <w:t>_</w:t>
        </w:r>
      </w:ins>
      <w:ins w:id="38" w:author="Ericsson j before CT1#126e" w:date="2020-10-07T23:42:00Z">
        <w:r>
          <w:t>connection</w:t>
        </w:r>
      </w:ins>
      <w:ins w:id="39" w:author="Ericsson j before CT1#126e" w:date="2020-10-07T23:41:00Z">
        <w:r>
          <w:t>_</w:t>
        </w:r>
      </w:ins>
      <w:ins w:id="40" w:author="Ericsson j before CT1#126e" w:date="2020-10-07T23:57:00Z">
        <w:r w:rsidR="003D2B7C">
          <w:t>5GCN_</w:t>
        </w:r>
      </w:ins>
      <w:ins w:id="41" w:author="Ericsson j before CT1#126e" w:date="2020-10-07T23:41:00Z">
        <w:r>
          <w:t>non-3GPP</w:t>
        </w:r>
        <w:r w:rsidRPr="00F20233">
          <w:t>_</w:t>
        </w:r>
        <w:r>
          <w:t>a</w:t>
        </w:r>
        <w:r w:rsidRPr="00F20233">
          <w:t>nd_</w:t>
        </w:r>
        <w:r>
          <w:t>NG-RAN</w:t>
        </w:r>
      </w:ins>
    </w:p>
    <w:p w14:paraId="30889360" w14:textId="3635F3B6" w:rsidR="00352E30" w:rsidRDefault="00352E30" w:rsidP="00352E30">
      <w:pPr>
        <w:rPr>
          <w:ins w:id="42" w:author="Ericsson j before CT1#126e" w:date="2020-10-07T23:41:00Z"/>
        </w:rPr>
      </w:pPr>
      <w:ins w:id="43" w:author="Ericsson j before CT1#126e" w:date="2020-10-07T23:41:00Z">
        <w:r>
          <w:t>The leaf indicates options for when a UE roaming in a VPLMN, is allowed to transfer the PD</w:t>
        </w:r>
      </w:ins>
      <w:ins w:id="44" w:author="Ericsson j before CT1#126e" w:date="2020-10-07T23:57:00Z">
        <w:r w:rsidR="003D2B7C">
          <w:t>N</w:t>
        </w:r>
      </w:ins>
      <w:ins w:id="45" w:author="Ericsson j before CT1#126e" w:date="2020-10-07T23:41:00Z">
        <w:r>
          <w:t xml:space="preserve"> </w:t>
        </w:r>
      </w:ins>
      <w:ins w:id="46" w:author="Ericsson j before CT1#126e" w:date="2020-10-07T23:57:00Z">
        <w:r w:rsidR="003D2B7C">
          <w:t>connection</w:t>
        </w:r>
      </w:ins>
      <w:ins w:id="47" w:author="Ericsson j before CT1#126e" w:date="2020-10-07T23:41:00Z">
        <w:r>
          <w:t xml:space="preserve"> providing access to IMS between 5GCN via non-3GPP access and 5GCN via NG-RAN.</w:t>
        </w:r>
      </w:ins>
    </w:p>
    <w:p w14:paraId="028A8E5D" w14:textId="77777777" w:rsidR="00352E30" w:rsidRDefault="00352E30" w:rsidP="00352E30">
      <w:pPr>
        <w:pStyle w:val="B1"/>
        <w:rPr>
          <w:ins w:id="48" w:author="Ericsson j before CT1#126e" w:date="2020-10-07T23:41:00Z"/>
        </w:rPr>
      </w:pPr>
      <w:ins w:id="49" w:author="Ericsson j before CT1#126e" w:date="2020-10-07T23:41:00Z">
        <w:r>
          <w:t>-</w:t>
        </w:r>
        <w:r>
          <w:tab/>
          <w:t>Occurrence: ZeroOrOne</w:t>
        </w:r>
      </w:ins>
    </w:p>
    <w:p w14:paraId="18843A03" w14:textId="77777777" w:rsidR="00352E30" w:rsidRDefault="00352E30" w:rsidP="00352E30">
      <w:pPr>
        <w:pStyle w:val="B1"/>
        <w:rPr>
          <w:ins w:id="50" w:author="Ericsson j before CT1#126e" w:date="2020-10-07T23:41:00Z"/>
        </w:rPr>
      </w:pPr>
      <w:ins w:id="51" w:author="Ericsson j before CT1#126e" w:date="2020-10-07T23:41:00Z">
        <w:r>
          <w:t>-</w:t>
        </w:r>
        <w:r>
          <w:tab/>
          <w:t>Format: int</w:t>
        </w:r>
      </w:ins>
    </w:p>
    <w:p w14:paraId="23B24FB9" w14:textId="77777777" w:rsidR="00352E30" w:rsidRDefault="00352E30" w:rsidP="00352E30">
      <w:pPr>
        <w:pStyle w:val="B1"/>
        <w:rPr>
          <w:ins w:id="52" w:author="Ericsson j before CT1#126e" w:date="2020-10-07T23:41:00Z"/>
          <w:bCs/>
        </w:rPr>
      </w:pPr>
      <w:ins w:id="53" w:author="Ericsson j before CT1#126e" w:date="2020-10-07T23:41:00Z">
        <w:r>
          <w:t>-</w:t>
        </w:r>
        <w:r>
          <w:tab/>
          <w:t>Access Types: Get, Replace</w:t>
        </w:r>
      </w:ins>
    </w:p>
    <w:p w14:paraId="0AA93364" w14:textId="77777777" w:rsidR="00352E30" w:rsidRDefault="00352E30" w:rsidP="00352E30">
      <w:pPr>
        <w:pStyle w:val="B1"/>
        <w:rPr>
          <w:ins w:id="54" w:author="Ericsson j before CT1#126e" w:date="2020-10-07T23:41:00Z"/>
          <w:bCs/>
        </w:rPr>
      </w:pPr>
      <w:ins w:id="55" w:author="Ericsson j before CT1#126e" w:date="2020-10-07T23:41:00Z">
        <w:r>
          <w:t>-</w:t>
        </w:r>
        <w:r>
          <w:tab/>
          <w:t>Values: 0, 1, 2</w:t>
        </w:r>
      </w:ins>
    </w:p>
    <w:p w14:paraId="18254C3C" w14:textId="63EA1F12" w:rsidR="00352E30" w:rsidRDefault="00352E30" w:rsidP="00352E30">
      <w:pPr>
        <w:pStyle w:val="B2"/>
        <w:rPr>
          <w:ins w:id="56" w:author="Ericsson j before CT1#126e" w:date="2020-10-07T23:41:00Z"/>
          <w:lang w:eastAsia="zh-CN"/>
        </w:rPr>
      </w:pPr>
      <w:ins w:id="57" w:author="Ericsson j before CT1#126e" w:date="2020-10-07T23:41:00Z">
        <w:r>
          <w:rPr>
            <w:lang w:eastAsia="zh-CN"/>
          </w:rPr>
          <w:t>0</w:t>
        </w:r>
        <w:r>
          <w:t xml:space="preserve"> - Indicates that a UE roaming in a VPLMN and having an ongoing IMS session, is not allowed to transfer the </w:t>
        </w:r>
      </w:ins>
      <w:ins w:id="58" w:author="Ericsson j before CT1#126e" w:date="2020-10-08T07:42:00Z">
        <w:r w:rsidR="00C5429B" w:rsidRPr="00F20233">
          <w:t>PD</w:t>
        </w:r>
        <w:r w:rsidR="00C5429B">
          <w:t>N</w:t>
        </w:r>
        <w:r w:rsidR="00C5429B" w:rsidRPr="00F20233">
          <w:t>_</w:t>
        </w:r>
        <w:r w:rsidR="00C5429B">
          <w:t>connection</w:t>
        </w:r>
      </w:ins>
      <w:ins w:id="59" w:author="Ericsson j before CT1#126e" w:date="2020-10-07T23:41:00Z">
        <w:r>
          <w:t xml:space="preserve"> providing access to IMS between 5GCN via non-3GPP access and 5GCN via NG-RAN and that a UE which is roaming in a VPLMN and does not have an ongoing IMS session is allowed to transfer the </w:t>
        </w:r>
      </w:ins>
      <w:ins w:id="60" w:author="Ericsson j before CT1#126e" w:date="2020-10-08T07:43:00Z">
        <w:r w:rsidR="00C5429B" w:rsidRPr="00F20233">
          <w:t>PD</w:t>
        </w:r>
        <w:r w:rsidR="00C5429B">
          <w:t>N</w:t>
        </w:r>
        <w:r w:rsidR="00C5429B" w:rsidRPr="00F20233">
          <w:t>_</w:t>
        </w:r>
        <w:r w:rsidR="00C5429B">
          <w:t>connection</w:t>
        </w:r>
      </w:ins>
      <w:ins w:id="61" w:author="Ericsson j before CT1#126e" w:date="2020-10-07T23:41:00Z">
        <w:r>
          <w:t xml:space="preserve"> providing access to IMS, if any, between 5GCN via non-3GPP access and 5GCN via NG-RAN</w:t>
        </w:r>
        <w:r>
          <w:rPr>
            <w:lang w:eastAsia="zh-CN"/>
          </w:rPr>
          <w:t>.</w:t>
        </w:r>
      </w:ins>
    </w:p>
    <w:p w14:paraId="69EA6985" w14:textId="6783217E" w:rsidR="00352E30" w:rsidRDefault="00352E30" w:rsidP="00352E30">
      <w:pPr>
        <w:pStyle w:val="B2"/>
        <w:rPr>
          <w:ins w:id="62" w:author="Ericsson j before CT1#126e" w:date="2020-10-07T23:41:00Z"/>
        </w:rPr>
      </w:pPr>
      <w:ins w:id="63" w:author="Ericsson j before CT1#126e" w:date="2020-10-07T23:41:00Z">
        <w:r>
          <w:rPr>
            <w:lang w:eastAsia="zh-CN"/>
          </w:rPr>
          <w:t>1</w:t>
        </w:r>
        <w:r>
          <w:t xml:space="preserve"> - Indicates that a UE roaming in a VPLMN and having an ongoing IMS session, is allowed to transfer the </w:t>
        </w:r>
      </w:ins>
      <w:ins w:id="64" w:author="Ericsson j before CT1#126e" w:date="2020-10-08T07:55:00Z">
        <w:r w:rsidR="004668ED" w:rsidRPr="00F20233">
          <w:t>PD</w:t>
        </w:r>
        <w:r w:rsidR="004668ED">
          <w:t>N</w:t>
        </w:r>
        <w:r w:rsidR="004668ED" w:rsidRPr="00F20233">
          <w:t>_</w:t>
        </w:r>
        <w:r w:rsidR="004668ED">
          <w:t>connection</w:t>
        </w:r>
      </w:ins>
      <w:ins w:id="65" w:author="Ericsson j before CT1#126e" w:date="2020-10-07T23:41:00Z">
        <w:r>
          <w:t xml:space="preserve"> providing access to IMS between 5GCN via non-3GPP access and 5GCN via NG-RAN and that a UE which is roaming in a VPLMN and does not have an ongoing IMS session is allowed to transfer the </w:t>
        </w:r>
      </w:ins>
      <w:ins w:id="66" w:author="Ericsson j before CT1#126e" w:date="2020-10-08T07:55:00Z">
        <w:r w:rsidR="004668ED" w:rsidRPr="00F20233">
          <w:t>PD</w:t>
        </w:r>
        <w:r w:rsidR="004668ED">
          <w:t>N</w:t>
        </w:r>
        <w:r w:rsidR="004668ED" w:rsidRPr="00F20233">
          <w:t>_</w:t>
        </w:r>
        <w:r w:rsidR="004668ED">
          <w:t>connection</w:t>
        </w:r>
      </w:ins>
      <w:ins w:id="67" w:author="Ericsson j before CT1#126e" w:date="2020-10-07T23:41:00Z">
        <w:r>
          <w:t xml:space="preserve"> providing access to IMS, if any, between 5GCN via non-3GPP access and 5GCN via NG-RAN;</w:t>
        </w:r>
      </w:ins>
    </w:p>
    <w:p w14:paraId="60DEF758" w14:textId="3E6C2B6B" w:rsidR="00352E30" w:rsidRPr="009A07ED" w:rsidRDefault="00352E30" w:rsidP="00352E30">
      <w:pPr>
        <w:pStyle w:val="B2"/>
        <w:rPr>
          <w:ins w:id="68" w:author="Ericsson j before CT1#126e" w:date="2020-10-07T23:41:00Z"/>
        </w:rPr>
      </w:pPr>
      <w:ins w:id="69" w:author="Ericsson j before CT1#126e" w:date="2020-10-07T23:41:00Z">
        <w:r w:rsidRPr="009A07ED">
          <w:t xml:space="preserve">2 - Indicates that a UE roaming in a VPLMN is not allowed to transfer </w:t>
        </w:r>
        <w:r>
          <w:t>a</w:t>
        </w:r>
        <w:r w:rsidRPr="009A07ED">
          <w:t xml:space="preserve"> </w:t>
        </w:r>
      </w:ins>
      <w:ins w:id="70" w:author="Ericsson j before CT1#126e" w:date="2020-10-08T07:55:00Z">
        <w:r w:rsidR="004668ED" w:rsidRPr="00F20233">
          <w:t>PD</w:t>
        </w:r>
        <w:r w:rsidR="004668ED">
          <w:t>N</w:t>
        </w:r>
        <w:r w:rsidR="004668ED" w:rsidRPr="00F20233">
          <w:t>_</w:t>
        </w:r>
        <w:r w:rsidR="004668ED">
          <w:t>connection</w:t>
        </w:r>
      </w:ins>
      <w:ins w:id="71" w:author="Ericsson j before CT1#126e" w:date="2020-10-07T23:41:00Z">
        <w:r w:rsidRPr="009A07ED">
          <w:t xml:space="preserve"> providing access to IMS</w:t>
        </w:r>
        <w:r>
          <w:t>, if any,</w:t>
        </w:r>
        <w:r w:rsidRPr="009A07ED">
          <w:t xml:space="preserve"> between </w:t>
        </w:r>
        <w:r>
          <w:t>5G</w:t>
        </w:r>
        <w:r w:rsidRPr="009A07ED">
          <w:t>C</w:t>
        </w:r>
        <w:r>
          <w:t>N</w:t>
        </w:r>
        <w:r w:rsidRPr="009A07ED">
          <w:t xml:space="preserve"> via </w:t>
        </w:r>
        <w:r>
          <w:t>non-3GPP access</w:t>
        </w:r>
        <w:r w:rsidRPr="009A07ED">
          <w:t xml:space="preserve"> and </w:t>
        </w:r>
        <w:r>
          <w:t>5GCN via NG-RAN</w:t>
        </w:r>
        <w:r w:rsidRPr="009A07ED">
          <w:t>, irres</w:t>
        </w:r>
        <w:r>
          <w:t>p</w:t>
        </w:r>
        <w:r w:rsidRPr="009A07ED">
          <w:t xml:space="preserve">ective of if the UE </w:t>
        </w:r>
        <w:r>
          <w:t>has</w:t>
        </w:r>
        <w:r w:rsidRPr="009A07ED">
          <w:t xml:space="preserve"> a</w:t>
        </w:r>
        <w:r>
          <w:t>n ongoing IMS</w:t>
        </w:r>
        <w:r w:rsidRPr="009A07ED">
          <w:t xml:space="preserve"> session or not.</w:t>
        </w:r>
      </w:ins>
    </w:p>
    <w:p w14:paraId="64C3D79D" w14:textId="30D0C0F2" w:rsidR="00352E30" w:rsidRPr="00E96C54" w:rsidRDefault="00352E30" w:rsidP="00352E30">
      <w:pPr>
        <w:pStyle w:val="NO"/>
        <w:rPr>
          <w:ins w:id="72" w:author="Ericsson j before CT1#126e" w:date="2020-10-07T23:41:00Z"/>
        </w:rPr>
      </w:pPr>
      <w:ins w:id="73" w:author="Ericsson j before CT1#126e" w:date="2020-10-07T23:41:00Z">
        <w:r w:rsidRPr="00E96C54">
          <w:t>NOTE</w:t>
        </w:r>
        <w:r>
          <w:t> 1</w:t>
        </w:r>
        <w:r w:rsidRPr="00E96C54">
          <w:t>:</w:t>
        </w:r>
        <w:r w:rsidRPr="00E96C54">
          <w:tab/>
        </w:r>
        <w:r>
          <w:t xml:space="preserve">If the value of this leaf is set to 2, a </w:t>
        </w:r>
        <w:r w:rsidRPr="00E41F9D">
          <w:t xml:space="preserve">UE </w:t>
        </w:r>
        <w:r>
          <w:t>can select</w:t>
        </w:r>
        <w:r w:rsidRPr="00E41F9D">
          <w:t xml:space="preserve"> </w:t>
        </w:r>
        <w:r>
          <w:t>another</w:t>
        </w:r>
        <w:r w:rsidRPr="00E41F9D">
          <w:t xml:space="preserve"> </w:t>
        </w:r>
        <w:r>
          <w:t>IP-CAN type</w:t>
        </w:r>
        <w:r w:rsidRPr="00E41F9D">
          <w:t xml:space="preserve"> in idle mode, e.g. due to UE </w:t>
        </w:r>
        <w:r>
          <w:t xml:space="preserve">domain preference </w:t>
        </w:r>
        <w:r w:rsidRPr="00E96C54">
          <w:t xml:space="preserve">using the procedures to </w:t>
        </w:r>
        <w:r>
          <w:t xml:space="preserve">re-establish the </w:t>
        </w:r>
      </w:ins>
      <w:ins w:id="74" w:author="Ericsson j before CT1#126e" w:date="2020-10-08T07:55:00Z">
        <w:r w:rsidR="004668ED" w:rsidRPr="00F20233">
          <w:t>PD</w:t>
        </w:r>
        <w:r w:rsidR="004668ED">
          <w:t>N</w:t>
        </w:r>
        <w:r w:rsidR="004668ED" w:rsidRPr="00F20233">
          <w:t>_</w:t>
        </w:r>
        <w:r w:rsidR="004668ED">
          <w:t>connection</w:t>
        </w:r>
      </w:ins>
      <w:ins w:id="75" w:author="Ericsson j before CT1#126e" w:date="2020-10-07T23:41:00Z">
        <w:r>
          <w:t xml:space="preserve"> providing access to IMS</w:t>
        </w:r>
        <w:r w:rsidRPr="00E96C54">
          <w:t xml:space="preserve"> </w:t>
        </w:r>
        <w:r>
          <w:t xml:space="preserve">as </w:t>
        </w:r>
        <w:r w:rsidRPr="00E96C54">
          <w:t>specified in 3GPP</w:t>
        </w:r>
        <w:r>
          <w:t> </w:t>
        </w:r>
        <w:r w:rsidRPr="00E96C54">
          <w:t>TS</w:t>
        </w:r>
        <w:r>
          <w:t> </w:t>
        </w:r>
        <w:r w:rsidRPr="00E96C54">
          <w:t>24.229</w:t>
        </w:r>
        <w:r>
          <w:t> </w:t>
        </w:r>
        <w:r w:rsidRPr="00E96C54">
          <w:t>[5].</w:t>
        </w:r>
      </w:ins>
    </w:p>
    <w:p w14:paraId="48338A69" w14:textId="6F53912C" w:rsidR="00352E30" w:rsidRPr="009A07ED" w:rsidRDefault="00352E30" w:rsidP="00352E30">
      <w:pPr>
        <w:pStyle w:val="NO"/>
        <w:rPr>
          <w:ins w:id="76" w:author="Ericsson j before CT1#126e" w:date="2020-10-07T23:41:00Z"/>
        </w:rPr>
      </w:pPr>
      <w:ins w:id="77" w:author="Ericsson j before CT1#126e" w:date="2020-10-07T23:41:00Z">
        <w:r>
          <w:t>NOTE 2:</w:t>
        </w:r>
        <w:r>
          <w:tab/>
          <w:t xml:space="preserve">If this MO is configured, it is assumed that theURSP </w:t>
        </w:r>
      </w:ins>
      <w:ins w:id="78" w:author="Ericsson j before CT1#126e" w:date="2020-10-08T11:12:00Z">
        <w:r w:rsidR="002D5D80">
          <w:t>rules</w:t>
        </w:r>
      </w:ins>
      <w:ins w:id="79" w:author="Ericsson j before CT1#126e" w:date="2020-10-07T23:41:00Z">
        <w:r>
          <w:t xml:space="preserve"> </w:t>
        </w:r>
      </w:ins>
      <w:ins w:id="80" w:author="Ericsson j before CT1#126e" w:date="2020-10-08T11:12:00Z">
        <w:r w:rsidR="002D5D80">
          <w:t>are</w:t>
        </w:r>
      </w:ins>
      <w:ins w:id="81" w:author="Ericsson j before CT1#126e" w:date="2020-10-07T23:41:00Z">
        <w:r>
          <w:t xml:space="preserve"> configured consistently with this MO.</w:t>
        </w:r>
      </w:ins>
    </w:p>
    <w:p w14:paraId="09A75B56" w14:textId="77777777" w:rsidR="00C54DD4" w:rsidRPr="00C21836" w:rsidRDefault="00C54DD4" w:rsidP="00C54D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3F951F7" w14:textId="77777777" w:rsidR="00C54DD4" w:rsidRDefault="00C54DD4" w:rsidP="00C54DD4">
      <w:pPr>
        <w:pStyle w:val="Heading8"/>
      </w:pPr>
      <w:r>
        <w:lastRenderedPageBreak/>
        <w:t>Annex A (informative):</w:t>
      </w:r>
      <w:r>
        <w:br/>
        <w:t>Management Object DDF</w:t>
      </w:r>
      <w:bookmarkEnd w:id="8"/>
    </w:p>
    <w:p w14:paraId="6ECA51C3" w14:textId="77777777" w:rsidR="00C54DD4" w:rsidRDefault="00C54DD4" w:rsidP="00C54DD4">
      <w:r>
        <w:t>This DDF is the standardized minimal set. A vendor can define it's own DDF for the complete device. This DDF can include more features than this minimal standardized version.</w:t>
      </w:r>
    </w:p>
    <w:p w14:paraId="62AF884B" w14:textId="77777777" w:rsidR="00C54DD4" w:rsidRDefault="00C54DD4" w:rsidP="00C54DD4">
      <w:pPr>
        <w:pStyle w:val="PL"/>
      </w:pPr>
      <w:r>
        <w:t>&lt;?xml version="1.0" encoding="UTF-8"?&gt;</w:t>
      </w:r>
    </w:p>
    <w:p w14:paraId="030C992A" w14:textId="77777777" w:rsidR="00C54DD4" w:rsidRPr="00AF0F63" w:rsidRDefault="00C54DD4" w:rsidP="00C54DD4">
      <w:pPr>
        <w:pStyle w:val="PL"/>
        <w:rPr>
          <w:bCs/>
        </w:rPr>
      </w:pPr>
      <w:r w:rsidRPr="00AF0F63">
        <w:rPr>
          <w:bCs/>
        </w:rPr>
        <w:t>&lt;!DOCTYPE MgmtTree PUBLIC "-//OMA//DTD-DM-DDF 1.2//EN"</w:t>
      </w:r>
    </w:p>
    <w:p w14:paraId="155C93A9" w14:textId="77777777" w:rsidR="00C54DD4" w:rsidRDefault="00C54DD4" w:rsidP="00C54DD4">
      <w:pPr>
        <w:pStyle w:val="PL"/>
        <w:rPr>
          <w:bCs/>
        </w:rPr>
      </w:pPr>
      <w:r w:rsidRPr="00AF0F63">
        <w:rPr>
          <w:bCs/>
        </w:rPr>
        <w:t xml:space="preserve">             "http://www.openmobilealliance.org/tech/DTD/DM_DDF-V1_2.dtd"&gt;</w:t>
      </w:r>
    </w:p>
    <w:p w14:paraId="1B99851A" w14:textId="77777777" w:rsidR="00C54DD4" w:rsidRDefault="00C54DD4" w:rsidP="00C54DD4">
      <w:pPr>
        <w:pStyle w:val="PL"/>
      </w:pPr>
      <w:r>
        <w:t>&lt;MgmtTree&gt;</w:t>
      </w:r>
    </w:p>
    <w:p w14:paraId="6B940498" w14:textId="77777777" w:rsidR="00C54DD4" w:rsidRDefault="00C54DD4" w:rsidP="00C54DD4">
      <w:pPr>
        <w:pStyle w:val="PL"/>
        <w:rPr>
          <w:bCs/>
        </w:rPr>
      </w:pPr>
      <w:r>
        <w:rPr>
          <w:bCs/>
        </w:rPr>
        <w:tab/>
        <w:t>&lt;VerDTD&gt;1.2&lt;/VerDTD&gt;</w:t>
      </w:r>
    </w:p>
    <w:p w14:paraId="2881265E" w14:textId="77777777" w:rsidR="00C54DD4" w:rsidRDefault="00C54DD4" w:rsidP="00C54DD4">
      <w:pPr>
        <w:pStyle w:val="PL"/>
        <w:rPr>
          <w:bCs/>
        </w:rPr>
      </w:pPr>
      <w:r>
        <w:rPr>
          <w:bCs/>
        </w:rPr>
        <w:tab/>
        <w:t>&lt;Man&gt;--The device manufacturer--&lt;/Man&gt;</w:t>
      </w:r>
    </w:p>
    <w:p w14:paraId="7DA9B465" w14:textId="77777777" w:rsidR="00C54DD4" w:rsidRDefault="00C54DD4" w:rsidP="00C54DD4">
      <w:pPr>
        <w:pStyle w:val="PL"/>
      </w:pPr>
      <w:r>
        <w:tab/>
        <w:t>&lt;Mod&gt;--The device model--&lt;/Mod&gt;</w:t>
      </w:r>
    </w:p>
    <w:p w14:paraId="727A7522" w14:textId="77777777" w:rsidR="00C54DD4" w:rsidRDefault="00C54DD4" w:rsidP="00C54DD4">
      <w:pPr>
        <w:pStyle w:val="PL"/>
        <w:rPr>
          <w:bCs/>
        </w:rPr>
      </w:pPr>
      <w:r>
        <w:rPr>
          <w:bCs/>
        </w:rPr>
        <w:tab/>
        <w:t>&lt;Node&gt;</w:t>
      </w:r>
    </w:p>
    <w:p w14:paraId="5EEC8FA9" w14:textId="77777777" w:rsidR="00C54DD4" w:rsidRDefault="00C54DD4" w:rsidP="00C54DD4">
      <w:pPr>
        <w:pStyle w:val="PL"/>
        <w:rPr>
          <w:bCs/>
        </w:rPr>
      </w:pPr>
      <w:r>
        <w:rPr>
          <w:bCs/>
        </w:rPr>
        <w:tab/>
      </w:r>
      <w:r>
        <w:rPr>
          <w:bCs/>
        </w:rPr>
        <w:tab/>
        <w:t>&lt;NodeName&gt;</w:t>
      </w:r>
      <w:r>
        <w:rPr>
          <w:rFonts w:cs="Arial"/>
          <w:color w:val="000000"/>
          <w:sz w:val="18"/>
          <w:szCs w:val="17"/>
        </w:rPr>
        <w:t>3GPP_IMS&lt;/</w:t>
      </w:r>
      <w:r>
        <w:rPr>
          <w:bCs/>
        </w:rPr>
        <w:t>NodeName&gt;</w:t>
      </w:r>
    </w:p>
    <w:p w14:paraId="34503F68" w14:textId="77777777" w:rsidR="00C54DD4" w:rsidRDefault="00C54DD4" w:rsidP="00C54DD4">
      <w:pPr>
        <w:pStyle w:val="PL"/>
        <w:rPr>
          <w:bCs/>
        </w:rPr>
      </w:pPr>
      <w:r>
        <w:rPr>
          <w:bCs/>
        </w:rPr>
        <w:tab/>
      </w:r>
      <w:r>
        <w:rPr>
          <w:bCs/>
        </w:rPr>
        <w:tab/>
        <w:t>&lt;DFProperties&gt;</w:t>
      </w:r>
    </w:p>
    <w:p w14:paraId="059D39AC" w14:textId="77777777" w:rsidR="00C54DD4" w:rsidRDefault="00C54DD4" w:rsidP="00C54DD4">
      <w:pPr>
        <w:pStyle w:val="PL"/>
        <w:rPr>
          <w:bCs/>
        </w:rPr>
      </w:pPr>
      <w:r>
        <w:rPr>
          <w:bCs/>
        </w:rPr>
        <w:tab/>
      </w:r>
      <w:r>
        <w:rPr>
          <w:bCs/>
        </w:rPr>
        <w:tab/>
      </w:r>
      <w:r>
        <w:rPr>
          <w:bCs/>
        </w:rPr>
        <w:tab/>
        <w:t>&lt;AccessType&gt;</w:t>
      </w:r>
    </w:p>
    <w:p w14:paraId="7BBA3A7F" w14:textId="77777777" w:rsidR="00C54DD4" w:rsidRDefault="00C54DD4" w:rsidP="00C54DD4">
      <w:pPr>
        <w:pStyle w:val="PL"/>
        <w:rPr>
          <w:bCs/>
        </w:rPr>
      </w:pPr>
      <w:r>
        <w:rPr>
          <w:bCs/>
        </w:rPr>
        <w:tab/>
      </w:r>
      <w:r>
        <w:rPr>
          <w:bCs/>
        </w:rPr>
        <w:tab/>
      </w:r>
      <w:r>
        <w:rPr>
          <w:bCs/>
        </w:rPr>
        <w:tab/>
      </w:r>
      <w:r>
        <w:rPr>
          <w:bCs/>
        </w:rPr>
        <w:tab/>
        <w:t>&lt;Get/&gt;</w:t>
      </w:r>
    </w:p>
    <w:p w14:paraId="32631120" w14:textId="77777777" w:rsidR="00C54DD4" w:rsidRDefault="00C54DD4" w:rsidP="00C54DD4">
      <w:pPr>
        <w:pStyle w:val="PL"/>
        <w:rPr>
          <w:bCs/>
        </w:rPr>
      </w:pPr>
      <w:r>
        <w:rPr>
          <w:bCs/>
        </w:rPr>
        <w:tab/>
      </w:r>
      <w:r>
        <w:rPr>
          <w:bCs/>
        </w:rPr>
        <w:tab/>
      </w:r>
      <w:r>
        <w:rPr>
          <w:bCs/>
        </w:rPr>
        <w:tab/>
        <w:t>&lt;/AccessType&gt;</w:t>
      </w:r>
    </w:p>
    <w:p w14:paraId="1D94BD30" w14:textId="77777777" w:rsidR="00C54DD4" w:rsidRDefault="00C54DD4" w:rsidP="00C54DD4">
      <w:pPr>
        <w:pStyle w:val="PL"/>
        <w:rPr>
          <w:bCs/>
        </w:rPr>
      </w:pPr>
      <w:r>
        <w:rPr>
          <w:bCs/>
        </w:rPr>
        <w:tab/>
      </w:r>
      <w:r>
        <w:rPr>
          <w:bCs/>
        </w:rPr>
        <w:tab/>
      </w:r>
      <w:r>
        <w:rPr>
          <w:bCs/>
        </w:rPr>
        <w:tab/>
        <w:t>&lt;Description&gt;3GPP IMS settings&lt;/Description&gt;</w:t>
      </w:r>
    </w:p>
    <w:p w14:paraId="6E2A95A1" w14:textId="77777777" w:rsidR="00C54DD4" w:rsidRDefault="00C54DD4" w:rsidP="00C54DD4">
      <w:pPr>
        <w:pStyle w:val="PL"/>
        <w:rPr>
          <w:bCs/>
        </w:rPr>
      </w:pPr>
      <w:r>
        <w:rPr>
          <w:bCs/>
        </w:rPr>
        <w:tab/>
      </w:r>
      <w:r>
        <w:rPr>
          <w:bCs/>
        </w:rPr>
        <w:tab/>
      </w:r>
      <w:r>
        <w:rPr>
          <w:bCs/>
        </w:rPr>
        <w:tab/>
        <w:t>&lt;DFFormat&gt;</w:t>
      </w:r>
    </w:p>
    <w:p w14:paraId="72BB2E5B" w14:textId="77777777" w:rsidR="00C54DD4" w:rsidRDefault="00C54DD4" w:rsidP="00C54DD4">
      <w:pPr>
        <w:pStyle w:val="PL"/>
        <w:rPr>
          <w:bCs/>
        </w:rPr>
      </w:pPr>
      <w:r>
        <w:rPr>
          <w:bCs/>
        </w:rPr>
        <w:tab/>
      </w:r>
      <w:r>
        <w:rPr>
          <w:bCs/>
        </w:rPr>
        <w:tab/>
      </w:r>
      <w:r>
        <w:rPr>
          <w:bCs/>
        </w:rPr>
        <w:tab/>
      </w:r>
      <w:r>
        <w:rPr>
          <w:bCs/>
        </w:rPr>
        <w:tab/>
        <w:t>&lt;node/&gt;</w:t>
      </w:r>
    </w:p>
    <w:p w14:paraId="11EE566B" w14:textId="77777777" w:rsidR="00C54DD4" w:rsidRDefault="00C54DD4" w:rsidP="00C54DD4">
      <w:pPr>
        <w:pStyle w:val="PL"/>
        <w:rPr>
          <w:bCs/>
        </w:rPr>
      </w:pPr>
      <w:r>
        <w:rPr>
          <w:bCs/>
        </w:rPr>
        <w:tab/>
      </w:r>
      <w:r>
        <w:rPr>
          <w:bCs/>
        </w:rPr>
        <w:tab/>
      </w:r>
      <w:r>
        <w:rPr>
          <w:bCs/>
        </w:rPr>
        <w:tab/>
        <w:t>&lt;/DFFormat&gt;</w:t>
      </w:r>
    </w:p>
    <w:p w14:paraId="7F75F5FF" w14:textId="77777777" w:rsidR="00C54DD4" w:rsidRDefault="00C54DD4" w:rsidP="00C54DD4">
      <w:pPr>
        <w:pStyle w:val="PL"/>
        <w:rPr>
          <w:bCs/>
        </w:rPr>
      </w:pPr>
      <w:r>
        <w:rPr>
          <w:bCs/>
        </w:rPr>
        <w:tab/>
      </w:r>
      <w:r>
        <w:rPr>
          <w:bCs/>
        </w:rPr>
        <w:tab/>
      </w:r>
      <w:r>
        <w:rPr>
          <w:bCs/>
        </w:rPr>
        <w:tab/>
        <w:t>&lt;Occurrence&gt;</w:t>
      </w:r>
    </w:p>
    <w:p w14:paraId="6B6B4181" w14:textId="77777777" w:rsidR="00C54DD4" w:rsidRDefault="00C54DD4" w:rsidP="00C54DD4">
      <w:pPr>
        <w:pStyle w:val="PL"/>
        <w:rPr>
          <w:bCs/>
        </w:rPr>
      </w:pPr>
      <w:r>
        <w:rPr>
          <w:bCs/>
        </w:rPr>
        <w:tab/>
      </w:r>
      <w:r>
        <w:rPr>
          <w:bCs/>
        </w:rPr>
        <w:tab/>
      </w:r>
      <w:r>
        <w:rPr>
          <w:bCs/>
        </w:rPr>
        <w:tab/>
      </w:r>
      <w:r>
        <w:rPr>
          <w:bCs/>
        </w:rPr>
        <w:tab/>
        <w:t>&lt;OneOrMore/&gt;</w:t>
      </w:r>
    </w:p>
    <w:p w14:paraId="0CBCD419" w14:textId="77777777" w:rsidR="00C54DD4" w:rsidRDefault="00C54DD4" w:rsidP="00C54DD4">
      <w:pPr>
        <w:pStyle w:val="PL"/>
        <w:rPr>
          <w:bCs/>
        </w:rPr>
      </w:pPr>
      <w:r>
        <w:rPr>
          <w:bCs/>
        </w:rPr>
        <w:tab/>
      </w:r>
      <w:r>
        <w:rPr>
          <w:bCs/>
        </w:rPr>
        <w:tab/>
      </w:r>
      <w:r>
        <w:rPr>
          <w:bCs/>
        </w:rPr>
        <w:tab/>
        <w:t>&lt;/Occurrence&gt;</w:t>
      </w:r>
    </w:p>
    <w:p w14:paraId="43217BA7" w14:textId="77777777" w:rsidR="00C54DD4" w:rsidRDefault="00C54DD4" w:rsidP="00C54DD4">
      <w:pPr>
        <w:pStyle w:val="PL"/>
        <w:rPr>
          <w:bCs/>
        </w:rPr>
      </w:pPr>
      <w:r>
        <w:rPr>
          <w:bCs/>
        </w:rPr>
        <w:tab/>
      </w:r>
      <w:r>
        <w:rPr>
          <w:bCs/>
        </w:rPr>
        <w:tab/>
      </w:r>
      <w:r>
        <w:rPr>
          <w:bCs/>
        </w:rPr>
        <w:tab/>
        <w:t>&lt;Scope&gt;</w:t>
      </w:r>
    </w:p>
    <w:p w14:paraId="769194D3" w14:textId="77777777" w:rsidR="00C54DD4" w:rsidRDefault="00C54DD4" w:rsidP="00C54DD4">
      <w:pPr>
        <w:pStyle w:val="PL"/>
        <w:rPr>
          <w:bCs/>
        </w:rPr>
      </w:pPr>
      <w:r>
        <w:rPr>
          <w:bCs/>
        </w:rPr>
        <w:tab/>
      </w:r>
      <w:r>
        <w:rPr>
          <w:bCs/>
        </w:rPr>
        <w:tab/>
      </w:r>
      <w:r>
        <w:rPr>
          <w:bCs/>
        </w:rPr>
        <w:tab/>
      </w:r>
      <w:r>
        <w:rPr>
          <w:bCs/>
        </w:rPr>
        <w:tab/>
        <w:t>&lt;Permanent/&gt;</w:t>
      </w:r>
    </w:p>
    <w:p w14:paraId="4A0756B7" w14:textId="77777777" w:rsidR="00C54DD4" w:rsidRDefault="00C54DD4" w:rsidP="00C54DD4">
      <w:pPr>
        <w:pStyle w:val="PL"/>
        <w:rPr>
          <w:bCs/>
        </w:rPr>
      </w:pPr>
      <w:r>
        <w:rPr>
          <w:bCs/>
        </w:rPr>
        <w:tab/>
      </w:r>
      <w:r>
        <w:rPr>
          <w:bCs/>
        </w:rPr>
        <w:tab/>
      </w:r>
      <w:r>
        <w:rPr>
          <w:bCs/>
        </w:rPr>
        <w:tab/>
        <w:t>&lt;/Scope&gt;</w:t>
      </w:r>
    </w:p>
    <w:p w14:paraId="16969242" w14:textId="77777777" w:rsidR="00C54DD4" w:rsidRDefault="00C54DD4" w:rsidP="00C54DD4">
      <w:pPr>
        <w:pStyle w:val="PL"/>
        <w:rPr>
          <w:bCs/>
        </w:rPr>
      </w:pPr>
      <w:r>
        <w:rPr>
          <w:bCs/>
        </w:rPr>
        <w:tab/>
      </w:r>
      <w:r>
        <w:rPr>
          <w:bCs/>
        </w:rPr>
        <w:tab/>
      </w:r>
      <w:r>
        <w:rPr>
          <w:bCs/>
        </w:rPr>
        <w:tab/>
        <w:t>&lt;DFTitle&gt;The 3GPP IMS Management Object.&lt;/DFTitle&gt;</w:t>
      </w:r>
    </w:p>
    <w:p w14:paraId="2975B768" w14:textId="77777777" w:rsidR="00C54DD4" w:rsidRDefault="00C54DD4" w:rsidP="00C54DD4">
      <w:pPr>
        <w:pStyle w:val="PL"/>
        <w:rPr>
          <w:bCs/>
        </w:rPr>
      </w:pPr>
      <w:r>
        <w:rPr>
          <w:bCs/>
        </w:rPr>
        <w:tab/>
      </w:r>
      <w:r>
        <w:rPr>
          <w:bCs/>
        </w:rPr>
        <w:tab/>
      </w:r>
      <w:r>
        <w:rPr>
          <w:bCs/>
        </w:rPr>
        <w:tab/>
        <w:t>&lt;DFType&gt;</w:t>
      </w:r>
    </w:p>
    <w:p w14:paraId="2409EAEC" w14:textId="77777777" w:rsidR="00C54DD4" w:rsidRDefault="00C54DD4" w:rsidP="00C54DD4">
      <w:pPr>
        <w:pStyle w:val="PL"/>
        <w:rPr>
          <w:bCs/>
        </w:rPr>
      </w:pPr>
      <w:r>
        <w:rPr>
          <w:bCs/>
        </w:rPr>
        <w:tab/>
      </w:r>
      <w:r>
        <w:rPr>
          <w:bCs/>
        </w:rPr>
        <w:tab/>
      </w:r>
      <w:r>
        <w:rPr>
          <w:bCs/>
        </w:rPr>
        <w:tab/>
      </w:r>
      <w:r>
        <w:rPr>
          <w:bCs/>
        </w:rPr>
        <w:tab/>
        <w:t>&lt;DDFName&gt;</w:t>
      </w:r>
      <w:r w:rsidRPr="00706945">
        <w:rPr>
          <w:bCs/>
        </w:rPr>
        <w:t>urn:oma:mo:ext-3gpp-ims:1.0</w:t>
      </w:r>
      <w:r>
        <w:rPr>
          <w:bCs/>
        </w:rPr>
        <w:t>&lt;/DDFName&gt;</w:t>
      </w:r>
    </w:p>
    <w:p w14:paraId="2B8626EB" w14:textId="77777777" w:rsidR="00C54DD4" w:rsidRDefault="00C54DD4" w:rsidP="00C54DD4">
      <w:pPr>
        <w:pStyle w:val="PL"/>
      </w:pPr>
      <w:r>
        <w:tab/>
      </w:r>
      <w:r>
        <w:tab/>
      </w:r>
      <w:r>
        <w:tab/>
        <w:t>&lt;/DFType&gt;</w:t>
      </w:r>
    </w:p>
    <w:p w14:paraId="548FCE47" w14:textId="77777777" w:rsidR="00C54DD4" w:rsidRDefault="00C54DD4" w:rsidP="00C54DD4">
      <w:pPr>
        <w:pStyle w:val="PL"/>
      </w:pPr>
      <w:r>
        <w:tab/>
      </w:r>
      <w:r>
        <w:tab/>
        <w:t>&lt;/DFProperties&gt;</w:t>
      </w:r>
    </w:p>
    <w:p w14:paraId="2BE94985" w14:textId="77777777" w:rsidR="00C54DD4" w:rsidRDefault="00C54DD4" w:rsidP="00C54DD4">
      <w:pPr>
        <w:pStyle w:val="PL"/>
      </w:pPr>
      <w:r>
        <w:tab/>
      </w:r>
      <w:r>
        <w:tab/>
        <w:t>&lt;Node&gt;</w:t>
      </w:r>
    </w:p>
    <w:p w14:paraId="2FB630FC" w14:textId="77777777" w:rsidR="00C54DD4" w:rsidRDefault="00C54DD4" w:rsidP="00C54DD4">
      <w:pPr>
        <w:pStyle w:val="PL"/>
      </w:pPr>
      <w:r>
        <w:tab/>
      </w:r>
      <w:r>
        <w:tab/>
      </w:r>
      <w:r>
        <w:tab/>
        <w:t>&lt;NodeName&gt;AppID&lt;/NodeName&gt;</w:t>
      </w:r>
    </w:p>
    <w:p w14:paraId="7B81F9D4" w14:textId="77777777" w:rsidR="00C54DD4" w:rsidRDefault="00C54DD4" w:rsidP="00C54DD4">
      <w:pPr>
        <w:pStyle w:val="PL"/>
        <w:rPr>
          <w:bCs/>
        </w:rPr>
      </w:pPr>
      <w:r>
        <w:rPr>
          <w:bCs/>
        </w:rPr>
        <w:tab/>
      </w:r>
      <w:r>
        <w:rPr>
          <w:bCs/>
        </w:rPr>
        <w:tab/>
      </w:r>
      <w:r>
        <w:rPr>
          <w:bCs/>
        </w:rPr>
        <w:tab/>
        <w:t>&lt;DFProperties&gt;</w:t>
      </w:r>
    </w:p>
    <w:p w14:paraId="445A2264" w14:textId="77777777" w:rsidR="00C54DD4" w:rsidRDefault="00C54DD4" w:rsidP="00C54DD4">
      <w:pPr>
        <w:pStyle w:val="PL"/>
        <w:rPr>
          <w:bCs/>
        </w:rPr>
      </w:pPr>
      <w:r>
        <w:rPr>
          <w:bCs/>
        </w:rPr>
        <w:tab/>
      </w:r>
      <w:r>
        <w:rPr>
          <w:bCs/>
        </w:rPr>
        <w:tab/>
      </w:r>
      <w:r>
        <w:rPr>
          <w:bCs/>
        </w:rPr>
        <w:tab/>
      </w:r>
      <w:r>
        <w:rPr>
          <w:bCs/>
        </w:rPr>
        <w:tab/>
        <w:t>&lt;AccessType&gt;</w:t>
      </w:r>
    </w:p>
    <w:p w14:paraId="50E63137" w14:textId="77777777" w:rsidR="00C54DD4" w:rsidRDefault="00C54DD4" w:rsidP="00C54DD4">
      <w:pPr>
        <w:pStyle w:val="PL"/>
        <w:rPr>
          <w:bCs/>
        </w:rPr>
      </w:pPr>
      <w:r>
        <w:rPr>
          <w:bCs/>
        </w:rPr>
        <w:tab/>
      </w:r>
      <w:r>
        <w:rPr>
          <w:bCs/>
        </w:rPr>
        <w:tab/>
      </w:r>
      <w:r>
        <w:rPr>
          <w:bCs/>
        </w:rPr>
        <w:tab/>
      </w:r>
      <w:r>
        <w:rPr>
          <w:bCs/>
        </w:rPr>
        <w:tab/>
      </w:r>
      <w:r>
        <w:rPr>
          <w:bCs/>
        </w:rPr>
        <w:tab/>
        <w:t>&lt;Get/&gt;</w:t>
      </w:r>
    </w:p>
    <w:p w14:paraId="29FAF17C" w14:textId="77777777" w:rsidR="00C54DD4" w:rsidRDefault="00C54DD4" w:rsidP="00C54DD4">
      <w:pPr>
        <w:pStyle w:val="PL"/>
        <w:rPr>
          <w:bCs/>
        </w:rPr>
      </w:pPr>
      <w:r>
        <w:rPr>
          <w:bCs/>
        </w:rPr>
        <w:tab/>
      </w:r>
      <w:r>
        <w:rPr>
          <w:bCs/>
        </w:rPr>
        <w:tab/>
      </w:r>
      <w:r>
        <w:rPr>
          <w:bCs/>
        </w:rPr>
        <w:tab/>
      </w:r>
      <w:r>
        <w:rPr>
          <w:bCs/>
        </w:rPr>
        <w:tab/>
        <w:t>&lt;/AccessType&gt;</w:t>
      </w:r>
    </w:p>
    <w:p w14:paraId="1B0EE81B" w14:textId="77777777" w:rsidR="00C54DD4" w:rsidRDefault="00C54DD4" w:rsidP="00C54DD4">
      <w:pPr>
        <w:pStyle w:val="PL"/>
        <w:rPr>
          <w:bCs/>
        </w:rPr>
      </w:pPr>
      <w:r>
        <w:rPr>
          <w:bCs/>
        </w:rPr>
        <w:tab/>
      </w:r>
      <w:r>
        <w:rPr>
          <w:bCs/>
        </w:rPr>
        <w:tab/>
      </w:r>
      <w:r>
        <w:rPr>
          <w:bCs/>
        </w:rPr>
        <w:tab/>
      </w:r>
      <w:r>
        <w:rPr>
          <w:bCs/>
        </w:rPr>
        <w:tab/>
        <w:t>&lt;DFFormat&gt;</w:t>
      </w:r>
    </w:p>
    <w:p w14:paraId="25EB2748" w14:textId="77777777" w:rsidR="00C54DD4" w:rsidRDefault="00C54DD4" w:rsidP="00C54DD4">
      <w:pPr>
        <w:pStyle w:val="PL"/>
        <w:rPr>
          <w:bCs/>
        </w:rPr>
      </w:pPr>
      <w:r>
        <w:rPr>
          <w:bCs/>
        </w:rPr>
        <w:tab/>
      </w:r>
      <w:r>
        <w:rPr>
          <w:bCs/>
        </w:rPr>
        <w:tab/>
      </w:r>
      <w:r>
        <w:rPr>
          <w:bCs/>
        </w:rPr>
        <w:tab/>
      </w:r>
      <w:r>
        <w:rPr>
          <w:bCs/>
        </w:rPr>
        <w:tab/>
      </w:r>
      <w:r>
        <w:rPr>
          <w:bCs/>
        </w:rPr>
        <w:tab/>
        <w:t>&lt;chr/&gt;</w:t>
      </w:r>
    </w:p>
    <w:p w14:paraId="494EB5F8" w14:textId="77777777" w:rsidR="00C54DD4" w:rsidRDefault="00C54DD4" w:rsidP="00C54DD4">
      <w:pPr>
        <w:pStyle w:val="PL"/>
        <w:rPr>
          <w:bCs/>
        </w:rPr>
      </w:pPr>
      <w:r>
        <w:rPr>
          <w:bCs/>
        </w:rPr>
        <w:tab/>
      </w:r>
      <w:r>
        <w:rPr>
          <w:bCs/>
        </w:rPr>
        <w:tab/>
      </w:r>
      <w:r>
        <w:rPr>
          <w:bCs/>
        </w:rPr>
        <w:tab/>
      </w:r>
      <w:r>
        <w:rPr>
          <w:bCs/>
        </w:rPr>
        <w:tab/>
        <w:t>&lt;/DFFormat&gt;</w:t>
      </w:r>
    </w:p>
    <w:p w14:paraId="6BA7C980" w14:textId="77777777" w:rsidR="00C54DD4" w:rsidRDefault="00C54DD4" w:rsidP="00C54DD4">
      <w:pPr>
        <w:pStyle w:val="PL"/>
        <w:rPr>
          <w:bCs/>
        </w:rPr>
      </w:pPr>
      <w:r>
        <w:rPr>
          <w:bCs/>
        </w:rPr>
        <w:tab/>
      </w:r>
      <w:r>
        <w:rPr>
          <w:bCs/>
        </w:rPr>
        <w:tab/>
      </w:r>
      <w:r>
        <w:rPr>
          <w:bCs/>
        </w:rPr>
        <w:tab/>
      </w:r>
      <w:r>
        <w:rPr>
          <w:bCs/>
        </w:rPr>
        <w:tab/>
        <w:t>&lt;Occurrence&gt;</w:t>
      </w:r>
    </w:p>
    <w:p w14:paraId="1EEA2E9C" w14:textId="77777777" w:rsidR="00C54DD4" w:rsidRDefault="00C54DD4" w:rsidP="00C54DD4">
      <w:pPr>
        <w:pStyle w:val="PL"/>
        <w:rPr>
          <w:bCs/>
        </w:rPr>
      </w:pPr>
      <w:r>
        <w:rPr>
          <w:bCs/>
        </w:rPr>
        <w:tab/>
      </w:r>
      <w:r>
        <w:rPr>
          <w:bCs/>
        </w:rPr>
        <w:tab/>
      </w:r>
      <w:r>
        <w:rPr>
          <w:bCs/>
        </w:rPr>
        <w:tab/>
      </w:r>
      <w:r>
        <w:rPr>
          <w:bCs/>
        </w:rPr>
        <w:tab/>
      </w:r>
      <w:r>
        <w:rPr>
          <w:bCs/>
        </w:rPr>
        <w:tab/>
        <w:t>&lt;One/&gt;</w:t>
      </w:r>
    </w:p>
    <w:p w14:paraId="190ADAEF" w14:textId="77777777" w:rsidR="00C54DD4" w:rsidRDefault="00C54DD4" w:rsidP="00C54DD4">
      <w:pPr>
        <w:pStyle w:val="PL"/>
        <w:rPr>
          <w:bCs/>
        </w:rPr>
      </w:pPr>
      <w:r>
        <w:rPr>
          <w:bCs/>
        </w:rPr>
        <w:tab/>
      </w:r>
      <w:r>
        <w:rPr>
          <w:bCs/>
        </w:rPr>
        <w:tab/>
      </w:r>
      <w:r>
        <w:rPr>
          <w:bCs/>
        </w:rPr>
        <w:tab/>
      </w:r>
      <w:r>
        <w:rPr>
          <w:bCs/>
        </w:rPr>
        <w:tab/>
        <w:t>&lt;/Occurrence&gt;</w:t>
      </w:r>
    </w:p>
    <w:p w14:paraId="507DC882" w14:textId="77777777" w:rsidR="00C54DD4" w:rsidRDefault="00C54DD4" w:rsidP="00C54DD4">
      <w:pPr>
        <w:pStyle w:val="PL"/>
        <w:rPr>
          <w:bCs/>
        </w:rPr>
      </w:pPr>
      <w:r>
        <w:rPr>
          <w:bCs/>
        </w:rPr>
        <w:tab/>
      </w:r>
      <w:r>
        <w:rPr>
          <w:bCs/>
        </w:rPr>
        <w:tab/>
      </w:r>
      <w:r>
        <w:rPr>
          <w:bCs/>
        </w:rPr>
        <w:tab/>
      </w:r>
      <w:r>
        <w:rPr>
          <w:bCs/>
        </w:rPr>
        <w:tab/>
        <w:t>&lt;Scope&gt;</w:t>
      </w:r>
    </w:p>
    <w:p w14:paraId="0481FA39" w14:textId="77777777" w:rsidR="00C54DD4" w:rsidRDefault="00C54DD4" w:rsidP="00C54DD4">
      <w:pPr>
        <w:pStyle w:val="PL"/>
        <w:rPr>
          <w:bCs/>
        </w:rPr>
      </w:pPr>
      <w:r>
        <w:rPr>
          <w:bCs/>
        </w:rPr>
        <w:tab/>
      </w:r>
      <w:r>
        <w:rPr>
          <w:bCs/>
        </w:rPr>
        <w:tab/>
      </w:r>
      <w:r>
        <w:rPr>
          <w:bCs/>
        </w:rPr>
        <w:tab/>
      </w:r>
      <w:r>
        <w:rPr>
          <w:bCs/>
        </w:rPr>
        <w:tab/>
      </w:r>
      <w:r>
        <w:rPr>
          <w:bCs/>
        </w:rPr>
        <w:tab/>
        <w:t>&lt;Permanent/&gt;</w:t>
      </w:r>
    </w:p>
    <w:p w14:paraId="09690BC4" w14:textId="77777777" w:rsidR="00C54DD4" w:rsidRDefault="00C54DD4" w:rsidP="00C54DD4">
      <w:pPr>
        <w:pStyle w:val="PL"/>
        <w:rPr>
          <w:bCs/>
        </w:rPr>
      </w:pPr>
      <w:r>
        <w:rPr>
          <w:bCs/>
        </w:rPr>
        <w:tab/>
      </w:r>
      <w:r>
        <w:rPr>
          <w:bCs/>
        </w:rPr>
        <w:tab/>
      </w:r>
      <w:r>
        <w:rPr>
          <w:bCs/>
        </w:rPr>
        <w:tab/>
      </w:r>
      <w:r>
        <w:rPr>
          <w:bCs/>
        </w:rPr>
        <w:tab/>
        <w:t>&lt;/Scope&gt;</w:t>
      </w:r>
    </w:p>
    <w:p w14:paraId="1DF51461" w14:textId="77777777" w:rsidR="00C54DD4" w:rsidRDefault="00C54DD4" w:rsidP="00C54DD4">
      <w:pPr>
        <w:pStyle w:val="PL"/>
        <w:rPr>
          <w:bCs/>
        </w:rPr>
      </w:pPr>
      <w:r>
        <w:rPr>
          <w:bCs/>
        </w:rPr>
        <w:tab/>
      </w:r>
      <w:r>
        <w:rPr>
          <w:bCs/>
        </w:rPr>
        <w:tab/>
      </w:r>
      <w:r>
        <w:rPr>
          <w:bCs/>
        </w:rPr>
        <w:tab/>
      </w:r>
      <w:r>
        <w:rPr>
          <w:bCs/>
        </w:rPr>
        <w:tab/>
        <w:t>&lt;DFTitle&gt;The Application ID.&lt;/DFTitle&gt;</w:t>
      </w:r>
    </w:p>
    <w:p w14:paraId="5E1B8D3A" w14:textId="77777777" w:rsidR="00C54DD4" w:rsidRDefault="00C54DD4" w:rsidP="00C54DD4">
      <w:pPr>
        <w:pStyle w:val="PL"/>
        <w:rPr>
          <w:bCs/>
        </w:rPr>
      </w:pPr>
      <w:r>
        <w:rPr>
          <w:bCs/>
        </w:rPr>
        <w:tab/>
      </w:r>
      <w:r>
        <w:rPr>
          <w:bCs/>
        </w:rPr>
        <w:tab/>
      </w:r>
      <w:r>
        <w:rPr>
          <w:bCs/>
        </w:rPr>
        <w:tab/>
      </w:r>
      <w:r>
        <w:rPr>
          <w:bCs/>
        </w:rPr>
        <w:tab/>
        <w:t>&lt;DFType&gt;</w:t>
      </w:r>
    </w:p>
    <w:p w14:paraId="6205C88E"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12EBCB4D" w14:textId="77777777" w:rsidR="00C54DD4" w:rsidRDefault="00C54DD4" w:rsidP="00C54DD4">
      <w:pPr>
        <w:pStyle w:val="PL"/>
        <w:rPr>
          <w:bCs/>
        </w:rPr>
      </w:pPr>
      <w:r>
        <w:rPr>
          <w:bCs/>
        </w:rPr>
        <w:tab/>
      </w:r>
      <w:r>
        <w:rPr>
          <w:bCs/>
        </w:rPr>
        <w:tab/>
      </w:r>
      <w:r>
        <w:rPr>
          <w:bCs/>
        </w:rPr>
        <w:tab/>
      </w:r>
      <w:r>
        <w:rPr>
          <w:bCs/>
        </w:rPr>
        <w:tab/>
        <w:t>&lt;/DFType&gt;</w:t>
      </w:r>
    </w:p>
    <w:p w14:paraId="7AE30908" w14:textId="77777777" w:rsidR="00C54DD4" w:rsidRDefault="00C54DD4" w:rsidP="00C54DD4">
      <w:pPr>
        <w:pStyle w:val="PL"/>
        <w:rPr>
          <w:bCs/>
        </w:rPr>
      </w:pPr>
      <w:r>
        <w:rPr>
          <w:bCs/>
        </w:rPr>
        <w:tab/>
      </w:r>
      <w:r>
        <w:rPr>
          <w:bCs/>
        </w:rPr>
        <w:tab/>
      </w:r>
      <w:r>
        <w:rPr>
          <w:bCs/>
        </w:rPr>
        <w:tab/>
        <w:t>&lt;/DFProperties&gt;</w:t>
      </w:r>
    </w:p>
    <w:p w14:paraId="72DE83B8" w14:textId="77777777" w:rsidR="00C54DD4" w:rsidRDefault="00C54DD4" w:rsidP="00C54DD4">
      <w:pPr>
        <w:pStyle w:val="PL"/>
      </w:pPr>
      <w:r>
        <w:tab/>
      </w:r>
      <w:r>
        <w:tab/>
        <w:t>&lt;/Node&gt;</w:t>
      </w:r>
    </w:p>
    <w:p w14:paraId="5D7027F2" w14:textId="77777777" w:rsidR="00C54DD4" w:rsidRDefault="00C54DD4" w:rsidP="00C54DD4">
      <w:pPr>
        <w:pStyle w:val="PL"/>
        <w:rPr>
          <w:bCs/>
        </w:rPr>
      </w:pPr>
      <w:r>
        <w:rPr>
          <w:bCs/>
        </w:rPr>
        <w:tab/>
      </w:r>
      <w:r>
        <w:rPr>
          <w:bCs/>
        </w:rPr>
        <w:tab/>
        <w:t>&lt;Node&gt;</w:t>
      </w:r>
    </w:p>
    <w:p w14:paraId="32B963BA" w14:textId="77777777" w:rsidR="00C54DD4" w:rsidRDefault="00C54DD4" w:rsidP="00C54DD4">
      <w:pPr>
        <w:pStyle w:val="PL"/>
        <w:rPr>
          <w:bCs/>
        </w:rPr>
      </w:pPr>
      <w:r>
        <w:rPr>
          <w:bCs/>
        </w:rPr>
        <w:tab/>
      </w:r>
      <w:r>
        <w:rPr>
          <w:bCs/>
        </w:rPr>
        <w:tab/>
      </w:r>
      <w:r>
        <w:rPr>
          <w:bCs/>
        </w:rPr>
        <w:tab/>
        <w:t>&lt;NodeName&gt;Name&lt;/NodeName&gt;</w:t>
      </w:r>
    </w:p>
    <w:p w14:paraId="0D33B73B" w14:textId="77777777" w:rsidR="00C54DD4" w:rsidRDefault="00C54DD4" w:rsidP="00C54DD4">
      <w:pPr>
        <w:pStyle w:val="PL"/>
        <w:rPr>
          <w:bCs/>
        </w:rPr>
      </w:pPr>
      <w:r>
        <w:rPr>
          <w:bCs/>
        </w:rPr>
        <w:tab/>
      </w:r>
      <w:r>
        <w:rPr>
          <w:bCs/>
        </w:rPr>
        <w:tab/>
      </w:r>
      <w:r>
        <w:rPr>
          <w:bCs/>
        </w:rPr>
        <w:tab/>
        <w:t>&lt;DFProperties&gt;</w:t>
      </w:r>
    </w:p>
    <w:p w14:paraId="1409120D" w14:textId="77777777" w:rsidR="00C54DD4" w:rsidRDefault="00C54DD4" w:rsidP="00C54DD4">
      <w:pPr>
        <w:pStyle w:val="PL"/>
        <w:rPr>
          <w:bCs/>
        </w:rPr>
      </w:pPr>
      <w:r>
        <w:rPr>
          <w:bCs/>
        </w:rPr>
        <w:tab/>
      </w:r>
      <w:r>
        <w:rPr>
          <w:bCs/>
        </w:rPr>
        <w:tab/>
      </w:r>
      <w:r>
        <w:rPr>
          <w:bCs/>
        </w:rPr>
        <w:tab/>
      </w:r>
      <w:r>
        <w:rPr>
          <w:bCs/>
        </w:rPr>
        <w:tab/>
        <w:t>&lt;AccessType&gt;</w:t>
      </w:r>
    </w:p>
    <w:p w14:paraId="3B06385E" w14:textId="77777777" w:rsidR="00C54DD4" w:rsidRDefault="00C54DD4" w:rsidP="00C54DD4">
      <w:pPr>
        <w:pStyle w:val="PL"/>
        <w:rPr>
          <w:bCs/>
        </w:rPr>
      </w:pPr>
      <w:r>
        <w:rPr>
          <w:bCs/>
        </w:rPr>
        <w:tab/>
      </w:r>
      <w:r>
        <w:rPr>
          <w:bCs/>
        </w:rPr>
        <w:tab/>
      </w:r>
      <w:r>
        <w:rPr>
          <w:bCs/>
        </w:rPr>
        <w:tab/>
      </w:r>
      <w:r>
        <w:rPr>
          <w:bCs/>
        </w:rPr>
        <w:tab/>
      </w:r>
      <w:r>
        <w:rPr>
          <w:bCs/>
        </w:rPr>
        <w:tab/>
        <w:t>&lt;Get/&gt;</w:t>
      </w:r>
    </w:p>
    <w:p w14:paraId="78AD3819" w14:textId="77777777" w:rsidR="00C54DD4" w:rsidRDefault="00C54DD4" w:rsidP="00C54DD4">
      <w:pPr>
        <w:pStyle w:val="PL"/>
        <w:rPr>
          <w:bCs/>
        </w:rPr>
      </w:pPr>
      <w:r>
        <w:rPr>
          <w:bCs/>
        </w:rPr>
        <w:tab/>
      </w:r>
      <w:r>
        <w:rPr>
          <w:bCs/>
        </w:rPr>
        <w:tab/>
      </w:r>
      <w:r>
        <w:rPr>
          <w:bCs/>
        </w:rPr>
        <w:tab/>
      </w:r>
      <w:r>
        <w:rPr>
          <w:bCs/>
        </w:rPr>
        <w:tab/>
        <w:t>&lt;/AccessType&gt;</w:t>
      </w:r>
    </w:p>
    <w:p w14:paraId="284E2200" w14:textId="77777777" w:rsidR="00C54DD4" w:rsidRDefault="00C54DD4" w:rsidP="00C54DD4">
      <w:pPr>
        <w:pStyle w:val="PL"/>
        <w:rPr>
          <w:bCs/>
        </w:rPr>
      </w:pPr>
      <w:r>
        <w:rPr>
          <w:bCs/>
        </w:rPr>
        <w:tab/>
      </w:r>
      <w:r>
        <w:rPr>
          <w:bCs/>
        </w:rPr>
        <w:tab/>
      </w:r>
      <w:r>
        <w:rPr>
          <w:bCs/>
        </w:rPr>
        <w:tab/>
      </w:r>
      <w:r>
        <w:rPr>
          <w:bCs/>
        </w:rPr>
        <w:tab/>
        <w:t>&lt;DFFormat&gt;</w:t>
      </w:r>
    </w:p>
    <w:p w14:paraId="587B2AD9" w14:textId="77777777" w:rsidR="00C54DD4" w:rsidRDefault="00C54DD4" w:rsidP="00C54DD4">
      <w:pPr>
        <w:pStyle w:val="PL"/>
        <w:rPr>
          <w:bCs/>
        </w:rPr>
      </w:pPr>
      <w:r>
        <w:rPr>
          <w:bCs/>
        </w:rPr>
        <w:tab/>
      </w:r>
      <w:r>
        <w:rPr>
          <w:bCs/>
        </w:rPr>
        <w:tab/>
      </w:r>
      <w:r>
        <w:rPr>
          <w:bCs/>
        </w:rPr>
        <w:tab/>
      </w:r>
      <w:r>
        <w:rPr>
          <w:bCs/>
        </w:rPr>
        <w:tab/>
      </w:r>
      <w:r>
        <w:rPr>
          <w:bCs/>
        </w:rPr>
        <w:tab/>
        <w:t>&lt;chr/&gt;</w:t>
      </w:r>
    </w:p>
    <w:p w14:paraId="0827A04D" w14:textId="77777777" w:rsidR="00C54DD4" w:rsidRDefault="00C54DD4" w:rsidP="00C54DD4">
      <w:pPr>
        <w:pStyle w:val="PL"/>
        <w:rPr>
          <w:bCs/>
        </w:rPr>
      </w:pPr>
      <w:r>
        <w:rPr>
          <w:bCs/>
        </w:rPr>
        <w:tab/>
      </w:r>
      <w:r>
        <w:rPr>
          <w:bCs/>
        </w:rPr>
        <w:tab/>
      </w:r>
      <w:r>
        <w:rPr>
          <w:bCs/>
        </w:rPr>
        <w:tab/>
      </w:r>
      <w:r>
        <w:rPr>
          <w:bCs/>
        </w:rPr>
        <w:tab/>
        <w:t>&lt;/DFFormat&gt;</w:t>
      </w:r>
    </w:p>
    <w:p w14:paraId="733D58CD" w14:textId="77777777" w:rsidR="00C54DD4" w:rsidRDefault="00C54DD4" w:rsidP="00C54DD4">
      <w:pPr>
        <w:pStyle w:val="PL"/>
        <w:rPr>
          <w:bCs/>
        </w:rPr>
      </w:pPr>
      <w:r>
        <w:rPr>
          <w:bCs/>
        </w:rPr>
        <w:tab/>
      </w:r>
      <w:r>
        <w:rPr>
          <w:bCs/>
        </w:rPr>
        <w:tab/>
      </w:r>
      <w:r>
        <w:rPr>
          <w:bCs/>
        </w:rPr>
        <w:tab/>
      </w:r>
      <w:r>
        <w:rPr>
          <w:bCs/>
        </w:rPr>
        <w:tab/>
        <w:t>&lt;Occurrence&gt;</w:t>
      </w:r>
    </w:p>
    <w:p w14:paraId="13849E78" w14:textId="77777777" w:rsidR="00C54DD4" w:rsidRDefault="00C54DD4" w:rsidP="00C54DD4">
      <w:pPr>
        <w:pStyle w:val="PL"/>
        <w:rPr>
          <w:bCs/>
        </w:rPr>
      </w:pPr>
      <w:r>
        <w:rPr>
          <w:bCs/>
        </w:rPr>
        <w:tab/>
      </w:r>
      <w:r>
        <w:rPr>
          <w:bCs/>
        </w:rPr>
        <w:tab/>
      </w:r>
      <w:r>
        <w:rPr>
          <w:bCs/>
        </w:rPr>
        <w:tab/>
      </w:r>
      <w:r>
        <w:rPr>
          <w:bCs/>
        </w:rPr>
        <w:tab/>
      </w:r>
      <w:r>
        <w:rPr>
          <w:bCs/>
        </w:rPr>
        <w:tab/>
        <w:t>&lt;ZeroOrOne/&gt;</w:t>
      </w:r>
    </w:p>
    <w:p w14:paraId="61C02DF2" w14:textId="77777777" w:rsidR="00C54DD4" w:rsidRDefault="00C54DD4" w:rsidP="00C54DD4">
      <w:pPr>
        <w:pStyle w:val="PL"/>
        <w:rPr>
          <w:bCs/>
        </w:rPr>
      </w:pPr>
      <w:r>
        <w:rPr>
          <w:bCs/>
        </w:rPr>
        <w:tab/>
      </w:r>
      <w:r>
        <w:rPr>
          <w:bCs/>
        </w:rPr>
        <w:tab/>
      </w:r>
      <w:r>
        <w:rPr>
          <w:bCs/>
        </w:rPr>
        <w:tab/>
      </w:r>
      <w:r>
        <w:rPr>
          <w:bCs/>
        </w:rPr>
        <w:tab/>
        <w:t>&lt;/Occurrence&gt;</w:t>
      </w:r>
    </w:p>
    <w:p w14:paraId="24AF7A47" w14:textId="77777777" w:rsidR="00C54DD4" w:rsidRDefault="00C54DD4" w:rsidP="00C54DD4">
      <w:pPr>
        <w:pStyle w:val="PL"/>
        <w:rPr>
          <w:bCs/>
        </w:rPr>
      </w:pPr>
      <w:r>
        <w:rPr>
          <w:bCs/>
        </w:rPr>
        <w:tab/>
      </w:r>
      <w:r>
        <w:rPr>
          <w:bCs/>
        </w:rPr>
        <w:tab/>
      </w:r>
      <w:r>
        <w:rPr>
          <w:bCs/>
        </w:rPr>
        <w:tab/>
      </w:r>
      <w:r>
        <w:rPr>
          <w:bCs/>
        </w:rPr>
        <w:tab/>
        <w:t>&lt;Scope&gt;</w:t>
      </w:r>
    </w:p>
    <w:p w14:paraId="7AF2B5B4" w14:textId="77777777" w:rsidR="00C54DD4" w:rsidRDefault="00C54DD4" w:rsidP="00C54DD4">
      <w:pPr>
        <w:pStyle w:val="PL"/>
        <w:rPr>
          <w:bCs/>
        </w:rPr>
      </w:pPr>
      <w:r>
        <w:rPr>
          <w:bCs/>
        </w:rPr>
        <w:tab/>
      </w:r>
      <w:r>
        <w:rPr>
          <w:bCs/>
        </w:rPr>
        <w:tab/>
      </w:r>
      <w:r>
        <w:rPr>
          <w:bCs/>
        </w:rPr>
        <w:tab/>
      </w:r>
      <w:r>
        <w:rPr>
          <w:bCs/>
        </w:rPr>
        <w:tab/>
      </w:r>
      <w:r>
        <w:rPr>
          <w:bCs/>
        </w:rPr>
        <w:tab/>
        <w:t>&lt;Dynamic/&gt;</w:t>
      </w:r>
    </w:p>
    <w:p w14:paraId="4C31B845" w14:textId="77777777" w:rsidR="00C54DD4" w:rsidRDefault="00C54DD4" w:rsidP="00C54DD4">
      <w:pPr>
        <w:pStyle w:val="PL"/>
        <w:rPr>
          <w:bCs/>
        </w:rPr>
      </w:pPr>
      <w:r>
        <w:rPr>
          <w:bCs/>
        </w:rPr>
        <w:tab/>
      </w:r>
      <w:r>
        <w:rPr>
          <w:bCs/>
        </w:rPr>
        <w:tab/>
      </w:r>
      <w:r>
        <w:rPr>
          <w:bCs/>
        </w:rPr>
        <w:tab/>
      </w:r>
      <w:r>
        <w:rPr>
          <w:bCs/>
        </w:rPr>
        <w:tab/>
        <w:t>&lt;/Scope&gt;</w:t>
      </w:r>
    </w:p>
    <w:p w14:paraId="2A770EE7" w14:textId="77777777" w:rsidR="00C54DD4" w:rsidRDefault="00C54DD4" w:rsidP="00C54DD4">
      <w:pPr>
        <w:pStyle w:val="PL"/>
        <w:rPr>
          <w:bCs/>
        </w:rPr>
      </w:pPr>
      <w:r>
        <w:rPr>
          <w:bCs/>
        </w:rPr>
        <w:tab/>
      </w:r>
      <w:r>
        <w:rPr>
          <w:bCs/>
        </w:rPr>
        <w:tab/>
      </w:r>
      <w:r>
        <w:rPr>
          <w:bCs/>
        </w:rPr>
        <w:tab/>
      </w:r>
      <w:r>
        <w:rPr>
          <w:bCs/>
        </w:rPr>
        <w:tab/>
        <w:t>&lt;DFTitle&gt;User displayable name for the node.&lt;/DFTitle&gt;</w:t>
      </w:r>
    </w:p>
    <w:p w14:paraId="3483739C" w14:textId="77777777" w:rsidR="00C54DD4" w:rsidRDefault="00C54DD4" w:rsidP="00C54DD4">
      <w:pPr>
        <w:pStyle w:val="PL"/>
        <w:rPr>
          <w:bCs/>
        </w:rPr>
      </w:pPr>
      <w:r>
        <w:rPr>
          <w:bCs/>
        </w:rPr>
        <w:tab/>
      </w:r>
      <w:r>
        <w:rPr>
          <w:bCs/>
        </w:rPr>
        <w:tab/>
      </w:r>
      <w:r>
        <w:rPr>
          <w:bCs/>
        </w:rPr>
        <w:tab/>
      </w:r>
      <w:r>
        <w:rPr>
          <w:bCs/>
        </w:rPr>
        <w:tab/>
        <w:t>&lt;DFType&gt;</w:t>
      </w:r>
    </w:p>
    <w:p w14:paraId="31F6EA49"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6886B85A" w14:textId="77777777" w:rsidR="00C54DD4" w:rsidRDefault="00C54DD4" w:rsidP="00C54DD4">
      <w:pPr>
        <w:pStyle w:val="PL"/>
        <w:rPr>
          <w:bCs/>
        </w:rPr>
      </w:pPr>
      <w:r>
        <w:rPr>
          <w:bCs/>
        </w:rPr>
        <w:tab/>
      </w:r>
      <w:r>
        <w:rPr>
          <w:bCs/>
        </w:rPr>
        <w:tab/>
      </w:r>
      <w:r>
        <w:rPr>
          <w:bCs/>
        </w:rPr>
        <w:tab/>
      </w:r>
      <w:r>
        <w:rPr>
          <w:bCs/>
        </w:rPr>
        <w:tab/>
        <w:t>&lt;/DFType&gt;</w:t>
      </w:r>
    </w:p>
    <w:p w14:paraId="135B39A0" w14:textId="77777777" w:rsidR="00C54DD4" w:rsidRDefault="00C54DD4" w:rsidP="00C54DD4">
      <w:pPr>
        <w:pStyle w:val="PL"/>
      </w:pPr>
      <w:r>
        <w:tab/>
      </w:r>
      <w:r>
        <w:tab/>
      </w:r>
      <w:r>
        <w:tab/>
        <w:t>&lt;/DFProperties&gt;</w:t>
      </w:r>
    </w:p>
    <w:p w14:paraId="2DBE7C4D" w14:textId="77777777" w:rsidR="00C54DD4" w:rsidRDefault="00C54DD4" w:rsidP="00C54DD4">
      <w:pPr>
        <w:pStyle w:val="PL"/>
        <w:rPr>
          <w:bCs/>
        </w:rPr>
      </w:pPr>
      <w:r>
        <w:rPr>
          <w:bCs/>
        </w:rPr>
        <w:lastRenderedPageBreak/>
        <w:tab/>
      </w:r>
      <w:r>
        <w:rPr>
          <w:bCs/>
        </w:rPr>
        <w:tab/>
        <w:t>&lt;/Node&gt;</w:t>
      </w:r>
    </w:p>
    <w:p w14:paraId="7FB37341" w14:textId="77777777" w:rsidR="00C54DD4" w:rsidRDefault="00C54DD4" w:rsidP="00C54DD4">
      <w:pPr>
        <w:pStyle w:val="PL"/>
        <w:rPr>
          <w:bCs/>
        </w:rPr>
      </w:pPr>
      <w:r>
        <w:rPr>
          <w:bCs/>
        </w:rPr>
        <w:tab/>
      </w:r>
      <w:r>
        <w:rPr>
          <w:bCs/>
        </w:rPr>
        <w:tab/>
        <w:t>&lt;Node&gt;</w:t>
      </w:r>
    </w:p>
    <w:p w14:paraId="22598A4A" w14:textId="77777777" w:rsidR="00C54DD4" w:rsidRDefault="00C54DD4" w:rsidP="00C54DD4">
      <w:pPr>
        <w:pStyle w:val="PL"/>
        <w:rPr>
          <w:bCs/>
        </w:rPr>
      </w:pPr>
      <w:r>
        <w:rPr>
          <w:bCs/>
        </w:rPr>
        <w:tab/>
      </w:r>
      <w:r>
        <w:rPr>
          <w:bCs/>
        </w:rPr>
        <w:tab/>
      </w:r>
      <w:r>
        <w:rPr>
          <w:bCs/>
        </w:rPr>
        <w:tab/>
        <w:t>&lt;NodeName&gt;ConRefs&lt;/NodeName&gt;</w:t>
      </w:r>
    </w:p>
    <w:p w14:paraId="601AEE28" w14:textId="77777777" w:rsidR="00C54DD4" w:rsidRDefault="00C54DD4" w:rsidP="00C54DD4">
      <w:pPr>
        <w:pStyle w:val="PL"/>
        <w:rPr>
          <w:bCs/>
        </w:rPr>
      </w:pPr>
      <w:r>
        <w:rPr>
          <w:bCs/>
        </w:rPr>
        <w:tab/>
      </w:r>
      <w:r>
        <w:rPr>
          <w:bCs/>
        </w:rPr>
        <w:tab/>
      </w:r>
      <w:r>
        <w:rPr>
          <w:bCs/>
        </w:rPr>
        <w:tab/>
        <w:t>&lt;!-- The ConRefs node starts here. --&gt;</w:t>
      </w:r>
    </w:p>
    <w:p w14:paraId="042F53FE" w14:textId="77777777" w:rsidR="00C54DD4" w:rsidRDefault="00C54DD4" w:rsidP="00C54DD4">
      <w:pPr>
        <w:pStyle w:val="PL"/>
        <w:rPr>
          <w:bCs/>
        </w:rPr>
      </w:pPr>
      <w:r>
        <w:rPr>
          <w:bCs/>
        </w:rPr>
        <w:tab/>
      </w:r>
      <w:r>
        <w:rPr>
          <w:bCs/>
        </w:rPr>
        <w:tab/>
      </w:r>
      <w:r>
        <w:rPr>
          <w:bCs/>
        </w:rPr>
        <w:tab/>
        <w:t>&lt;DFProperties&gt;</w:t>
      </w:r>
    </w:p>
    <w:p w14:paraId="26B5FA7C" w14:textId="77777777" w:rsidR="00C54DD4" w:rsidRDefault="00C54DD4" w:rsidP="00C54DD4">
      <w:pPr>
        <w:pStyle w:val="PL"/>
        <w:rPr>
          <w:bCs/>
        </w:rPr>
      </w:pPr>
      <w:r>
        <w:rPr>
          <w:bCs/>
        </w:rPr>
        <w:tab/>
      </w:r>
      <w:r>
        <w:rPr>
          <w:bCs/>
        </w:rPr>
        <w:tab/>
      </w:r>
      <w:r>
        <w:rPr>
          <w:bCs/>
        </w:rPr>
        <w:tab/>
      </w:r>
      <w:r>
        <w:rPr>
          <w:bCs/>
        </w:rPr>
        <w:tab/>
        <w:t>&lt;AccessType&gt;</w:t>
      </w:r>
    </w:p>
    <w:p w14:paraId="2E573E44" w14:textId="77777777" w:rsidR="00C54DD4" w:rsidRDefault="00C54DD4" w:rsidP="00C54DD4">
      <w:pPr>
        <w:pStyle w:val="PL"/>
        <w:rPr>
          <w:bCs/>
        </w:rPr>
      </w:pPr>
      <w:r>
        <w:rPr>
          <w:bCs/>
        </w:rPr>
        <w:tab/>
      </w:r>
      <w:r>
        <w:rPr>
          <w:bCs/>
        </w:rPr>
        <w:tab/>
      </w:r>
      <w:r>
        <w:rPr>
          <w:bCs/>
        </w:rPr>
        <w:tab/>
      </w:r>
      <w:r>
        <w:rPr>
          <w:bCs/>
        </w:rPr>
        <w:tab/>
      </w:r>
      <w:r>
        <w:rPr>
          <w:bCs/>
        </w:rPr>
        <w:tab/>
        <w:t>&lt;Get/&gt;</w:t>
      </w:r>
    </w:p>
    <w:p w14:paraId="63FC7AA9" w14:textId="77777777" w:rsidR="00C54DD4" w:rsidRDefault="00C54DD4" w:rsidP="00C54DD4">
      <w:pPr>
        <w:pStyle w:val="PL"/>
        <w:rPr>
          <w:bCs/>
        </w:rPr>
      </w:pPr>
      <w:r>
        <w:rPr>
          <w:bCs/>
        </w:rPr>
        <w:tab/>
      </w:r>
      <w:r>
        <w:rPr>
          <w:bCs/>
        </w:rPr>
        <w:tab/>
      </w:r>
      <w:r>
        <w:rPr>
          <w:bCs/>
        </w:rPr>
        <w:tab/>
      </w:r>
      <w:r>
        <w:rPr>
          <w:bCs/>
        </w:rPr>
        <w:tab/>
        <w:t>&lt;/AccessType&gt;</w:t>
      </w:r>
    </w:p>
    <w:p w14:paraId="67FA9BEE" w14:textId="77777777" w:rsidR="00C54DD4" w:rsidRDefault="00C54DD4" w:rsidP="00C54DD4">
      <w:pPr>
        <w:pStyle w:val="PL"/>
        <w:rPr>
          <w:bCs/>
        </w:rPr>
      </w:pPr>
      <w:r>
        <w:rPr>
          <w:bCs/>
        </w:rPr>
        <w:tab/>
      </w:r>
      <w:r>
        <w:rPr>
          <w:bCs/>
        </w:rPr>
        <w:tab/>
      </w:r>
      <w:r>
        <w:rPr>
          <w:bCs/>
        </w:rPr>
        <w:tab/>
      </w:r>
      <w:r>
        <w:rPr>
          <w:bCs/>
        </w:rPr>
        <w:tab/>
        <w:t>&lt;DFFormat&gt;</w:t>
      </w:r>
    </w:p>
    <w:p w14:paraId="143CE0F1" w14:textId="77777777" w:rsidR="00C54DD4" w:rsidRDefault="00C54DD4" w:rsidP="00C54DD4">
      <w:pPr>
        <w:pStyle w:val="PL"/>
        <w:rPr>
          <w:bCs/>
        </w:rPr>
      </w:pPr>
      <w:r>
        <w:rPr>
          <w:bCs/>
        </w:rPr>
        <w:tab/>
      </w:r>
      <w:r>
        <w:rPr>
          <w:bCs/>
        </w:rPr>
        <w:tab/>
      </w:r>
      <w:r>
        <w:rPr>
          <w:bCs/>
        </w:rPr>
        <w:tab/>
      </w:r>
      <w:r>
        <w:rPr>
          <w:bCs/>
        </w:rPr>
        <w:tab/>
      </w:r>
      <w:r>
        <w:rPr>
          <w:bCs/>
        </w:rPr>
        <w:tab/>
        <w:t>&lt;node/&gt;</w:t>
      </w:r>
    </w:p>
    <w:p w14:paraId="7E8E2B1B" w14:textId="77777777" w:rsidR="00C54DD4" w:rsidRDefault="00C54DD4" w:rsidP="00C54DD4">
      <w:pPr>
        <w:pStyle w:val="PL"/>
        <w:rPr>
          <w:bCs/>
        </w:rPr>
      </w:pPr>
      <w:r>
        <w:rPr>
          <w:bCs/>
        </w:rPr>
        <w:tab/>
      </w:r>
      <w:r>
        <w:rPr>
          <w:bCs/>
        </w:rPr>
        <w:tab/>
      </w:r>
      <w:r>
        <w:rPr>
          <w:bCs/>
        </w:rPr>
        <w:tab/>
      </w:r>
      <w:r>
        <w:rPr>
          <w:bCs/>
        </w:rPr>
        <w:tab/>
        <w:t>&lt;/DFFormat&gt;</w:t>
      </w:r>
    </w:p>
    <w:p w14:paraId="2F18956F" w14:textId="77777777" w:rsidR="00C54DD4" w:rsidRDefault="00C54DD4" w:rsidP="00C54DD4">
      <w:pPr>
        <w:pStyle w:val="PL"/>
        <w:rPr>
          <w:bCs/>
        </w:rPr>
      </w:pPr>
      <w:r>
        <w:rPr>
          <w:bCs/>
        </w:rPr>
        <w:tab/>
      </w:r>
      <w:r>
        <w:rPr>
          <w:bCs/>
        </w:rPr>
        <w:tab/>
      </w:r>
      <w:r>
        <w:rPr>
          <w:bCs/>
        </w:rPr>
        <w:tab/>
      </w:r>
      <w:r>
        <w:rPr>
          <w:bCs/>
        </w:rPr>
        <w:tab/>
        <w:t>&lt;Occurrence&gt;</w:t>
      </w:r>
    </w:p>
    <w:p w14:paraId="5D298915" w14:textId="77777777" w:rsidR="00C54DD4" w:rsidRDefault="00C54DD4" w:rsidP="00C54DD4">
      <w:pPr>
        <w:pStyle w:val="PL"/>
        <w:rPr>
          <w:bCs/>
        </w:rPr>
      </w:pPr>
      <w:r>
        <w:rPr>
          <w:bCs/>
        </w:rPr>
        <w:tab/>
      </w:r>
      <w:r>
        <w:rPr>
          <w:bCs/>
        </w:rPr>
        <w:tab/>
      </w:r>
      <w:r>
        <w:rPr>
          <w:bCs/>
        </w:rPr>
        <w:tab/>
      </w:r>
      <w:r>
        <w:rPr>
          <w:bCs/>
        </w:rPr>
        <w:tab/>
      </w:r>
      <w:r>
        <w:rPr>
          <w:bCs/>
        </w:rPr>
        <w:tab/>
        <w:t>&lt;One/&gt;</w:t>
      </w:r>
    </w:p>
    <w:p w14:paraId="1D7CC897" w14:textId="77777777" w:rsidR="00C54DD4" w:rsidRDefault="00C54DD4" w:rsidP="00C54DD4">
      <w:pPr>
        <w:pStyle w:val="PL"/>
      </w:pPr>
      <w:r>
        <w:tab/>
      </w:r>
      <w:r>
        <w:tab/>
      </w:r>
      <w:r>
        <w:tab/>
      </w:r>
      <w:r>
        <w:tab/>
        <w:t>&lt;/Occurrence&gt;</w:t>
      </w:r>
    </w:p>
    <w:p w14:paraId="57281A27" w14:textId="77777777" w:rsidR="00C54DD4" w:rsidRDefault="00C54DD4" w:rsidP="00C54DD4">
      <w:pPr>
        <w:pStyle w:val="PL"/>
        <w:rPr>
          <w:bCs/>
        </w:rPr>
      </w:pPr>
      <w:r>
        <w:rPr>
          <w:bCs/>
        </w:rPr>
        <w:tab/>
      </w:r>
      <w:r>
        <w:rPr>
          <w:bCs/>
        </w:rPr>
        <w:tab/>
      </w:r>
      <w:r>
        <w:rPr>
          <w:bCs/>
        </w:rPr>
        <w:tab/>
      </w:r>
      <w:r>
        <w:rPr>
          <w:bCs/>
        </w:rPr>
        <w:tab/>
        <w:t>&lt;Scope&gt;</w:t>
      </w:r>
    </w:p>
    <w:p w14:paraId="38802714" w14:textId="77777777" w:rsidR="00C54DD4" w:rsidRDefault="00C54DD4" w:rsidP="00C54DD4">
      <w:pPr>
        <w:pStyle w:val="PL"/>
        <w:rPr>
          <w:bCs/>
        </w:rPr>
      </w:pPr>
      <w:r>
        <w:rPr>
          <w:bCs/>
        </w:rPr>
        <w:tab/>
      </w:r>
      <w:r>
        <w:rPr>
          <w:bCs/>
        </w:rPr>
        <w:tab/>
      </w:r>
      <w:r>
        <w:rPr>
          <w:bCs/>
        </w:rPr>
        <w:tab/>
      </w:r>
      <w:r>
        <w:rPr>
          <w:bCs/>
        </w:rPr>
        <w:tab/>
      </w:r>
      <w:r>
        <w:rPr>
          <w:bCs/>
        </w:rPr>
        <w:tab/>
        <w:t>&lt;Permanent/&gt;</w:t>
      </w:r>
    </w:p>
    <w:p w14:paraId="27680D19" w14:textId="77777777" w:rsidR="00C54DD4" w:rsidRDefault="00C54DD4" w:rsidP="00C54DD4">
      <w:pPr>
        <w:pStyle w:val="PL"/>
        <w:rPr>
          <w:bCs/>
        </w:rPr>
      </w:pPr>
      <w:r>
        <w:rPr>
          <w:bCs/>
        </w:rPr>
        <w:tab/>
      </w:r>
      <w:r>
        <w:rPr>
          <w:bCs/>
        </w:rPr>
        <w:tab/>
      </w:r>
      <w:r>
        <w:rPr>
          <w:bCs/>
        </w:rPr>
        <w:tab/>
      </w:r>
      <w:r>
        <w:rPr>
          <w:bCs/>
        </w:rPr>
        <w:tab/>
        <w:t>&lt;/Scope&gt;</w:t>
      </w:r>
    </w:p>
    <w:p w14:paraId="5DCB41F6" w14:textId="77777777" w:rsidR="00C54DD4" w:rsidRDefault="00C54DD4" w:rsidP="00C54DD4">
      <w:pPr>
        <w:pStyle w:val="PL"/>
        <w:rPr>
          <w:bCs/>
        </w:rPr>
      </w:pPr>
      <w:r>
        <w:rPr>
          <w:bCs/>
        </w:rPr>
        <w:tab/>
      </w:r>
      <w:r>
        <w:rPr>
          <w:bCs/>
        </w:rPr>
        <w:tab/>
      </w:r>
      <w:r>
        <w:rPr>
          <w:bCs/>
        </w:rPr>
        <w:tab/>
      </w:r>
      <w:r>
        <w:rPr>
          <w:bCs/>
        </w:rPr>
        <w:tab/>
        <w:t xml:space="preserve">&lt;DFTitle&gt;A collection of </w:t>
      </w:r>
      <w:r>
        <w:rPr>
          <w:rStyle w:val="cfe"/>
          <w:bCs/>
        </w:rPr>
        <w:t>network access point objects</w:t>
      </w:r>
      <w:r>
        <w:rPr>
          <w:bCs/>
        </w:rPr>
        <w:t>.&lt;/DFTitle&gt;</w:t>
      </w:r>
    </w:p>
    <w:p w14:paraId="59AE57F4" w14:textId="77777777" w:rsidR="00C54DD4" w:rsidRDefault="00C54DD4" w:rsidP="00C54DD4">
      <w:pPr>
        <w:pStyle w:val="PL"/>
        <w:rPr>
          <w:bCs/>
        </w:rPr>
      </w:pPr>
      <w:r>
        <w:rPr>
          <w:bCs/>
        </w:rPr>
        <w:tab/>
      </w:r>
      <w:r>
        <w:rPr>
          <w:bCs/>
        </w:rPr>
        <w:tab/>
      </w:r>
      <w:r>
        <w:rPr>
          <w:bCs/>
        </w:rPr>
        <w:tab/>
      </w:r>
      <w:r>
        <w:rPr>
          <w:bCs/>
        </w:rPr>
        <w:tab/>
        <w:t>&lt;DFType&gt;</w:t>
      </w:r>
    </w:p>
    <w:p w14:paraId="10710076" w14:textId="77777777" w:rsidR="00C54DD4" w:rsidRDefault="00C54DD4" w:rsidP="00C54DD4">
      <w:pPr>
        <w:pStyle w:val="PL"/>
        <w:rPr>
          <w:bCs/>
        </w:rPr>
      </w:pPr>
      <w:r>
        <w:rPr>
          <w:bCs/>
        </w:rPr>
        <w:tab/>
      </w:r>
      <w:r>
        <w:rPr>
          <w:bCs/>
        </w:rPr>
        <w:tab/>
      </w:r>
      <w:r>
        <w:rPr>
          <w:bCs/>
        </w:rPr>
        <w:tab/>
      </w:r>
      <w:r>
        <w:rPr>
          <w:bCs/>
        </w:rPr>
        <w:tab/>
      </w:r>
      <w:r>
        <w:rPr>
          <w:bCs/>
        </w:rPr>
        <w:tab/>
        <w:t>&lt;DDFName/&gt;</w:t>
      </w:r>
    </w:p>
    <w:p w14:paraId="5A2B7A05" w14:textId="77777777" w:rsidR="00C54DD4" w:rsidRDefault="00C54DD4" w:rsidP="00C54DD4">
      <w:pPr>
        <w:pStyle w:val="PL"/>
        <w:rPr>
          <w:bCs/>
        </w:rPr>
      </w:pPr>
      <w:r>
        <w:rPr>
          <w:bCs/>
        </w:rPr>
        <w:tab/>
      </w:r>
      <w:r>
        <w:rPr>
          <w:bCs/>
        </w:rPr>
        <w:tab/>
      </w:r>
      <w:r>
        <w:rPr>
          <w:bCs/>
        </w:rPr>
        <w:tab/>
      </w:r>
      <w:r>
        <w:rPr>
          <w:bCs/>
        </w:rPr>
        <w:tab/>
        <w:t>&lt;/DFType&gt;</w:t>
      </w:r>
    </w:p>
    <w:p w14:paraId="50F4F2C6" w14:textId="77777777" w:rsidR="00C54DD4" w:rsidRDefault="00C54DD4" w:rsidP="00C54DD4">
      <w:pPr>
        <w:pStyle w:val="PL"/>
        <w:rPr>
          <w:bCs/>
        </w:rPr>
      </w:pPr>
      <w:r>
        <w:rPr>
          <w:bCs/>
        </w:rPr>
        <w:tab/>
      </w:r>
      <w:r>
        <w:rPr>
          <w:bCs/>
        </w:rPr>
        <w:tab/>
      </w:r>
      <w:r>
        <w:rPr>
          <w:bCs/>
        </w:rPr>
        <w:tab/>
        <w:t>&lt;/DFProperties&gt;</w:t>
      </w:r>
    </w:p>
    <w:p w14:paraId="6012716A" w14:textId="77777777" w:rsidR="00C54DD4" w:rsidRDefault="00C54DD4" w:rsidP="00C54DD4">
      <w:pPr>
        <w:pStyle w:val="PL"/>
        <w:rPr>
          <w:bCs/>
        </w:rPr>
      </w:pPr>
      <w:r>
        <w:rPr>
          <w:bCs/>
        </w:rPr>
        <w:tab/>
      </w:r>
      <w:r>
        <w:rPr>
          <w:bCs/>
        </w:rPr>
        <w:tab/>
      </w:r>
      <w:r>
        <w:rPr>
          <w:bCs/>
        </w:rPr>
        <w:tab/>
        <w:t>&lt;Node&gt;</w:t>
      </w:r>
    </w:p>
    <w:p w14:paraId="3E95E765" w14:textId="77777777" w:rsidR="00C54DD4" w:rsidRDefault="00C54DD4" w:rsidP="00C54DD4">
      <w:pPr>
        <w:pStyle w:val="PL"/>
        <w:rPr>
          <w:bCs/>
        </w:rPr>
      </w:pPr>
      <w:r>
        <w:rPr>
          <w:bCs/>
        </w:rPr>
        <w:tab/>
      </w:r>
      <w:r>
        <w:rPr>
          <w:bCs/>
        </w:rPr>
        <w:tab/>
      </w:r>
      <w:r>
        <w:rPr>
          <w:bCs/>
        </w:rPr>
        <w:tab/>
      </w:r>
      <w:r>
        <w:rPr>
          <w:bCs/>
        </w:rPr>
        <w:tab/>
        <w:t>&lt;NodeName/&gt;</w:t>
      </w:r>
    </w:p>
    <w:p w14:paraId="17DAD926" w14:textId="77777777" w:rsidR="00C54DD4" w:rsidRDefault="00C54DD4" w:rsidP="00C54DD4">
      <w:pPr>
        <w:pStyle w:val="PL"/>
        <w:rPr>
          <w:bCs/>
        </w:rPr>
      </w:pPr>
      <w:r>
        <w:rPr>
          <w:bCs/>
        </w:rPr>
        <w:tab/>
      </w:r>
      <w:r>
        <w:rPr>
          <w:bCs/>
        </w:rPr>
        <w:tab/>
      </w:r>
      <w:r>
        <w:rPr>
          <w:bCs/>
        </w:rPr>
        <w:tab/>
      </w:r>
      <w:r>
        <w:rPr>
          <w:bCs/>
        </w:rPr>
        <w:tab/>
        <w:t>&lt;DFProperties&gt;</w:t>
      </w:r>
    </w:p>
    <w:p w14:paraId="41C936E9" w14:textId="77777777" w:rsidR="00C54DD4" w:rsidRDefault="00C54DD4" w:rsidP="00C54DD4">
      <w:pPr>
        <w:pStyle w:val="PL"/>
        <w:rPr>
          <w:bCs/>
        </w:rPr>
      </w:pPr>
      <w:r>
        <w:rPr>
          <w:bCs/>
        </w:rPr>
        <w:tab/>
      </w:r>
      <w:r>
        <w:rPr>
          <w:bCs/>
        </w:rPr>
        <w:tab/>
      </w:r>
      <w:r>
        <w:rPr>
          <w:bCs/>
        </w:rPr>
        <w:tab/>
      </w:r>
      <w:r>
        <w:rPr>
          <w:bCs/>
        </w:rPr>
        <w:tab/>
      </w:r>
      <w:r>
        <w:rPr>
          <w:bCs/>
        </w:rPr>
        <w:tab/>
        <w:t>&lt;AccessType&gt;</w:t>
      </w:r>
    </w:p>
    <w:p w14:paraId="5F4C53A5"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0E31DA54" w14:textId="77777777" w:rsidR="00C54DD4" w:rsidRDefault="00C54DD4" w:rsidP="00C54DD4">
      <w:pPr>
        <w:pStyle w:val="PL"/>
        <w:rPr>
          <w:bCs/>
        </w:rPr>
      </w:pPr>
      <w:r>
        <w:rPr>
          <w:bCs/>
        </w:rPr>
        <w:tab/>
      </w:r>
      <w:r>
        <w:rPr>
          <w:bCs/>
        </w:rPr>
        <w:tab/>
      </w:r>
      <w:r>
        <w:rPr>
          <w:bCs/>
        </w:rPr>
        <w:tab/>
      </w:r>
      <w:r>
        <w:rPr>
          <w:bCs/>
        </w:rPr>
        <w:tab/>
      </w:r>
      <w:r>
        <w:rPr>
          <w:bCs/>
        </w:rPr>
        <w:tab/>
        <w:t>&lt;/AccessType&gt;</w:t>
      </w:r>
    </w:p>
    <w:p w14:paraId="299185E2" w14:textId="77777777" w:rsidR="00C54DD4" w:rsidRDefault="00C54DD4" w:rsidP="00C54DD4">
      <w:pPr>
        <w:pStyle w:val="PL"/>
        <w:rPr>
          <w:bCs/>
        </w:rPr>
      </w:pPr>
      <w:r>
        <w:rPr>
          <w:bCs/>
        </w:rPr>
        <w:tab/>
      </w:r>
      <w:r>
        <w:rPr>
          <w:bCs/>
        </w:rPr>
        <w:tab/>
      </w:r>
      <w:r>
        <w:rPr>
          <w:bCs/>
        </w:rPr>
        <w:tab/>
      </w:r>
      <w:r>
        <w:rPr>
          <w:bCs/>
        </w:rPr>
        <w:tab/>
      </w:r>
      <w:r>
        <w:rPr>
          <w:bCs/>
        </w:rPr>
        <w:tab/>
        <w:t>&lt;DFFormat&gt;</w:t>
      </w:r>
    </w:p>
    <w:p w14:paraId="4EC9FFE0" w14:textId="77777777" w:rsidR="00C54DD4" w:rsidRDefault="00C54DD4" w:rsidP="00C54DD4">
      <w:pPr>
        <w:pStyle w:val="PL"/>
        <w:rPr>
          <w:bCs/>
        </w:rPr>
      </w:pPr>
      <w:r>
        <w:rPr>
          <w:bCs/>
        </w:rPr>
        <w:tab/>
      </w:r>
      <w:r>
        <w:rPr>
          <w:bCs/>
        </w:rPr>
        <w:tab/>
      </w:r>
      <w:r>
        <w:rPr>
          <w:bCs/>
        </w:rPr>
        <w:tab/>
      </w:r>
      <w:r>
        <w:rPr>
          <w:bCs/>
        </w:rPr>
        <w:tab/>
      </w:r>
      <w:r>
        <w:rPr>
          <w:bCs/>
        </w:rPr>
        <w:tab/>
      </w:r>
      <w:r>
        <w:rPr>
          <w:bCs/>
        </w:rPr>
        <w:tab/>
        <w:t>&lt;node/&gt;</w:t>
      </w:r>
    </w:p>
    <w:p w14:paraId="366A06DF" w14:textId="77777777" w:rsidR="00C54DD4" w:rsidRDefault="00C54DD4" w:rsidP="00C54DD4">
      <w:pPr>
        <w:pStyle w:val="PL"/>
        <w:rPr>
          <w:bCs/>
        </w:rPr>
      </w:pPr>
      <w:r>
        <w:rPr>
          <w:bCs/>
        </w:rPr>
        <w:tab/>
      </w:r>
      <w:r>
        <w:rPr>
          <w:bCs/>
        </w:rPr>
        <w:tab/>
      </w:r>
      <w:r>
        <w:rPr>
          <w:bCs/>
        </w:rPr>
        <w:tab/>
      </w:r>
      <w:r>
        <w:rPr>
          <w:bCs/>
        </w:rPr>
        <w:tab/>
      </w:r>
      <w:r>
        <w:rPr>
          <w:bCs/>
        </w:rPr>
        <w:tab/>
        <w:t>&lt;/DFFormat&gt;</w:t>
      </w:r>
    </w:p>
    <w:p w14:paraId="1C967254" w14:textId="77777777" w:rsidR="00C54DD4" w:rsidRDefault="00C54DD4" w:rsidP="00C54DD4">
      <w:pPr>
        <w:pStyle w:val="PL"/>
        <w:rPr>
          <w:bCs/>
        </w:rPr>
      </w:pPr>
      <w:r>
        <w:rPr>
          <w:bCs/>
        </w:rPr>
        <w:tab/>
      </w:r>
      <w:r>
        <w:rPr>
          <w:bCs/>
        </w:rPr>
        <w:tab/>
      </w:r>
      <w:r>
        <w:rPr>
          <w:bCs/>
        </w:rPr>
        <w:tab/>
      </w:r>
      <w:r>
        <w:rPr>
          <w:bCs/>
        </w:rPr>
        <w:tab/>
      </w:r>
      <w:r>
        <w:rPr>
          <w:bCs/>
        </w:rPr>
        <w:tab/>
        <w:t>&lt;Occurrence&gt;</w:t>
      </w:r>
    </w:p>
    <w:p w14:paraId="52ACC7C6" w14:textId="77777777" w:rsidR="00C54DD4" w:rsidRDefault="00C54DD4" w:rsidP="00C54DD4">
      <w:pPr>
        <w:pStyle w:val="PL"/>
        <w:rPr>
          <w:bCs/>
        </w:rPr>
      </w:pPr>
      <w:r>
        <w:rPr>
          <w:bCs/>
        </w:rPr>
        <w:tab/>
      </w:r>
      <w:r>
        <w:rPr>
          <w:bCs/>
        </w:rPr>
        <w:tab/>
      </w:r>
      <w:r>
        <w:rPr>
          <w:bCs/>
        </w:rPr>
        <w:tab/>
      </w:r>
      <w:r>
        <w:rPr>
          <w:bCs/>
        </w:rPr>
        <w:tab/>
      </w:r>
      <w:r>
        <w:rPr>
          <w:bCs/>
        </w:rPr>
        <w:tab/>
      </w:r>
      <w:r>
        <w:rPr>
          <w:bCs/>
        </w:rPr>
        <w:tab/>
        <w:t>&lt;OneOrMore/&gt;</w:t>
      </w:r>
    </w:p>
    <w:p w14:paraId="4978C6CE" w14:textId="77777777" w:rsidR="00C54DD4" w:rsidRDefault="00C54DD4" w:rsidP="00C54DD4">
      <w:pPr>
        <w:pStyle w:val="PL"/>
        <w:rPr>
          <w:bCs/>
        </w:rPr>
      </w:pPr>
      <w:r>
        <w:rPr>
          <w:bCs/>
        </w:rPr>
        <w:tab/>
      </w:r>
      <w:r>
        <w:rPr>
          <w:bCs/>
        </w:rPr>
        <w:tab/>
      </w:r>
      <w:r>
        <w:rPr>
          <w:bCs/>
        </w:rPr>
        <w:tab/>
      </w:r>
      <w:r>
        <w:rPr>
          <w:bCs/>
        </w:rPr>
        <w:tab/>
      </w:r>
      <w:r>
        <w:rPr>
          <w:bCs/>
        </w:rPr>
        <w:tab/>
        <w:t>&lt;/Occurrence&gt;</w:t>
      </w:r>
    </w:p>
    <w:p w14:paraId="396F9870" w14:textId="77777777" w:rsidR="00C54DD4" w:rsidRDefault="00C54DD4" w:rsidP="00C54DD4">
      <w:pPr>
        <w:pStyle w:val="PL"/>
        <w:rPr>
          <w:bCs/>
        </w:rPr>
      </w:pPr>
      <w:r>
        <w:rPr>
          <w:bCs/>
        </w:rPr>
        <w:tab/>
      </w:r>
      <w:r>
        <w:rPr>
          <w:bCs/>
        </w:rPr>
        <w:tab/>
      </w:r>
      <w:r>
        <w:rPr>
          <w:bCs/>
        </w:rPr>
        <w:tab/>
      </w:r>
      <w:r>
        <w:rPr>
          <w:bCs/>
        </w:rPr>
        <w:tab/>
      </w:r>
      <w:r>
        <w:rPr>
          <w:bCs/>
        </w:rPr>
        <w:tab/>
        <w:t>&lt;Scope&gt;</w:t>
      </w:r>
    </w:p>
    <w:p w14:paraId="0937E518" w14:textId="77777777" w:rsidR="00C54DD4" w:rsidRDefault="00C54DD4" w:rsidP="00C54DD4">
      <w:pPr>
        <w:pStyle w:val="PL"/>
        <w:rPr>
          <w:bCs/>
        </w:rPr>
      </w:pPr>
      <w:r>
        <w:rPr>
          <w:bCs/>
        </w:rPr>
        <w:tab/>
      </w:r>
      <w:r>
        <w:rPr>
          <w:bCs/>
        </w:rPr>
        <w:tab/>
      </w:r>
      <w:r>
        <w:rPr>
          <w:bCs/>
        </w:rPr>
        <w:tab/>
      </w:r>
      <w:r>
        <w:rPr>
          <w:bCs/>
        </w:rPr>
        <w:tab/>
      </w:r>
      <w:r>
        <w:rPr>
          <w:bCs/>
        </w:rPr>
        <w:tab/>
      </w:r>
      <w:r>
        <w:rPr>
          <w:bCs/>
        </w:rPr>
        <w:tab/>
        <w:t>&lt;Dynamic/&gt;</w:t>
      </w:r>
    </w:p>
    <w:p w14:paraId="405C8C7B" w14:textId="77777777" w:rsidR="00C54DD4" w:rsidRDefault="00C54DD4" w:rsidP="00C54DD4">
      <w:pPr>
        <w:pStyle w:val="PL"/>
        <w:rPr>
          <w:bCs/>
        </w:rPr>
      </w:pPr>
      <w:r>
        <w:rPr>
          <w:bCs/>
        </w:rPr>
        <w:tab/>
      </w:r>
      <w:r>
        <w:rPr>
          <w:bCs/>
        </w:rPr>
        <w:tab/>
      </w:r>
      <w:r>
        <w:rPr>
          <w:bCs/>
        </w:rPr>
        <w:tab/>
      </w:r>
      <w:r>
        <w:rPr>
          <w:bCs/>
        </w:rPr>
        <w:tab/>
      </w:r>
      <w:r>
        <w:rPr>
          <w:bCs/>
        </w:rPr>
        <w:tab/>
        <w:t>&lt;/Scope&gt;</w:t>
      </w:r>
    </w:p>
    <w:p w14:paraId="39861E74" w14:textId="77777777" w:rsidR="00C54DD4" w:rsidRDefault="00C54DD4" w:rsidP="00C54DD4">
      <w:pPr>
        <w:pStyle w:val="PL"/>
        <w:rPr>
          <w:bCs/>
        </w:rPr>
      </w:pPr>
      <w:r>
        <w:rPr>
          <w:bCs/>
        </w:rPr>
        <w:tab/>
      </w:r>
      <w:r>
        <w:rPr>
          <w:bCs/>
        </w:rPr>
        <w:tab/>
      </w:r>
      <w:r>
        <w:rPr>
          <w:bCs/>
        </w:rPr>
        <w:tab/>
      </w:r>
      <w:r>
        <w:rPr>
          <w:bCs/>
        </w:rPr>
        <w:tab/>
      </w:r>
      <w:r>
        <w:rPr>
          <w:bCs/>
        </w:rPr>
        <w:tab/>
        <w:t xml:space="preserve">&lt;DFTitle&gt;The "name" node for a </w:t>
      </w:r>
      <w:r>
        <w:rPr>
          <w:rStyle w:val="cfe"/>
          <w:bCs/>
        </w:rPr>
        <w:t>network access point</w:t>
      </w:r>
      <w:r>
        <w:rPr>
          <w:bCs/>
        </w:rPr>
        <w:t xml:space="preserve"> object.&lt;/DFTitle&gt;</w:t>
      </w:r>
    </w:p>
    <w:p w14:paraId="694B24D3" w14:textId="77777777" w:rsidR="00C54DD4" w:rsidRDefault="00C54DD4" w:rsidP="00C54DD4">
      <w:pPr>
        <w:pStyle w:val="PL"/>
        <w:rPr>
          <w:bCs/>
        </w:rPr>
      </w:pPr>
      <w:r>
        <w:rPr>
          <w:bCs/>
        </w:rPr>
        <w:tab/>
      </w:r>
      <w:r>
        <w:rPr>
          <w:bCs/>
        </w:rPr>
        <w:tab/>
      </w:r>
      <w:r>
        <w:rPr>
          <w:bCs/>
        </w:rPr>
        <w:tab/>
      </w:r>
      <w:r>
        <w:rPr>
          <w:bCs/>
        </w:rPr>
        <w:tab/>
      </w:r>
      <w:r>
        <w:rPr>
          <w:bCs/>
        </w:rPr>
        <w:tab/>
        <w:t>&lt;DFType&gt;</w:t>
      </w:r>
    </w:p>
    <w:p w14:paraId="02D0A6F2" w14:textId="77777777" w:rsidR="00C54DD4" w:rsidRDefault="00C54DD4" w:rsidP="00C54DD4">
      <w:pPr>
        <w:pStyle w:val="PL"/>
        <w:rPr>
          <w:bCs/>
        </w:rPr>
      </w:pPr>
      <w:r>
        <w:rPr>
          <w:bCs/>
        </w:rPr>
        <w:tab/>
      </w:r>
      <w:r>
        <w:rPr>
          <w:bCs/>
        </w:rPr>
        <w:tab/>
      </w:r>
      <w:r>
        <w:rPr>
          <w:bCs/>
        </w:rPr>
        <w:tab/>
      </w:r>
      <w:r>
        <w:rPr>
          <w:bCs/>
        </w:rPr>
        <w:tab/>
      </w:r>
      <w:r>
        <w:rPr>
          <w:bCs/>
        </w:rPr>
        <w:tab/>
      </w:r>
      <w:r>
        <w:rPr>
          <w:bCs/>
        </w:rPr>
        <w:tab/>
        <w:t>&lt;DDFName/&gt;</w:t>
      </w:r>
    </w:p>
    <w:p w14:paraId="19A141CC" w14:textId="77777777" w:rsidR="00C54DD4" w:rsidRDefault="00C54DD4" w:rsidP="00C54DD4">
      <w:pPr>
        <w:pStyle w:val="PL"/>
        <w:rPr>
          <w:bCs/>
        </w:rPr>
      </w:pPr>
      <w:r>
        <w:rPr>
          <w:bCs/>
        </w:rPr>
        <w:tab/>
      </w:r>
      <w:r>
        <w:rPr>
          <w:bCs/>
        </w:rPr>
        <w:tab/>
      </w:r>
      <w:r>
        <w:rPr>
          <w:bCs/>
        </w:rPr>
        <w:tab/>
      </w:r>
      <w:r>
        <w:rPr>
          <w:bCs/>
        </w:rPr>
        <w:tab/>
      </w:r>
      <w:r>
        <w:rPr>
          <w:bCs/>
        </w:rPr>
        <w:tab/>
        <w:t>&lt;/DFType&gt;</w:t>
      </w:r>
    </w:p>
    <w:p w14:paraId="5A65E535" w14:textId="77777777" w:rsidR="00C54DD4" w:rsidRDefault="00C54DD4" w:rsidP="00C54DD4">
      <w:pPr>
        <w:pStyle w:val="PL"/>
        <w:rPr>
          <w:bCs/>
        </w:rPr>
      </w:pPr>
      <w:r>
        <w:rPr>
          <w:bCs/>
        </w:rPr>
        <w:tab/>
      </w:r>
      <w:r>
        <w:rPr>
          <w:bCs/>
        </w:rPr>
        <w:tab/>
      </w:r>
      <w:r>
        <w:rPr>
          <w:bCs/>
        </w:rPr>
        <w:tab/>
      </w:r>
      <w:r>
        <w:rPr>
          <w:bCs/>
        </w:rPr>
        <w:tab/>
        <w:t>&lt;/DFProperties&gt;</w:t>
      </w:r>
    </w:p>
    <w:p w14:paraId="121718A5" w14:textId="77777777" w:rsidR="00C54DD4" w:rsidRDefault="00C54DD4" w:rsidP="00C54DD4">
      <w:pPr>
        <w:pStyle w:val="PL"/>
        <w:rPr>
          <w:bCs/>
        </w:rPr>
      </w:pPr>
      <w:r>
        <w:rPr>
          <w:bCs/>
        </w:rPr>
        <w:tab/>
      </w:r>
      <w:r>
        <w:rPr>
          <w:bCs/>
        </w:rPr>
        <w:tab/>
      </w:r>
      <w:r>
        <w:rPr>
          <w:bCs/>
        </w:rPr>
        <w:tab/>
      </w:r>
      <w:r>
        <w:rPr>
          <w:bCs/>
        </w:rPr>
        <w:tab/>
        <w:t>&lt;Node&gt;</w:t>
      </w:r>
    </w:p>
    <w:p w14:paraId="1B19251F" w14:textId="77777777" w:rsidR="00C54DD4" w:rsidRDefault="00C54DD4" w:rsidP="00C54DD4">
      <w:pPr>
        <w:pStyle w:val="PL"/>
        <w:rPr>
          <w:bCs/>
        </w:rPr>
      </w:pPr>
      <w:r>
        <w:rPr>
          <w:bCs/>
        </w:rPr>
        <w:tab/>
      </w:r>
      <w:r>
        <w:rPr>
          <w:bCs/>
        </w:rPr>
        <w:tab/>
      </w:r>
      <w:r>
        <w:rPr>
          <w:bCs/>
        </w:rPr>
        <w:tab/>
      </w:r>
      <w:r>
        <w:rPr>
          <w:bCs/>
        </w:rPr>
        <w:tab/>
      </w:r>
      <w:r>
        <w:rPr>
          <w:bCs/>
        </w:rPr>
        <w:tab/>
        <w:t>&lt;NodeName&gt;ConRef&lt;/NodeName&gt;</w:t>
      </w:r>
    </w:p>
    <w:p w14:paraId="2EB1CC10" w14:textId="77777777" w:rsidR="00C54DD4" w:rsidRDefault="00C54DD4" w:rsidP="00C54DD4">
      <w:pPr>
        <w:pStyle w:val="PL"/>
        <w:rPr>
          <w:bCs/>
        </w:rPr>
      </w:pPr>
      <w:r>
        <w:rPr>
          <w:bCs/>
        </w:rPr>
        <w:tab/>
      </w:r>
      <w:r>
        <w:rPr>
          <w:bCs/>
        </w:rPr>
        <w:tab/>
      </w:r>
      <w:r>
        <w:rPr>
          <w:bCs/>
        </w:rPr>
        <w:tab/>
      </w:r>
      <w:r>
        <w:rPr>
          <w:bCs/>
        </w:rPr>
        <w:tab/>
      </w:r>
      <w:r>
        <w:rPr>
          <w:bCs/>
        </w:rPr>
        <w:tab/>
        <w:t>&lt;DFProperties&gt;</w:t>
      </w:r>
    </w:p>
    <w:p w14:paraId="75EE4552"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50E64DE1"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2E468A94"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633F2170"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07F29F15" w14:textId="77777777" w:rsidR="00C54DD4" w:rsidRPr="0038489D" w:rsidRDefault="00C54DD4" w:rsidP="00C54DD4">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01CD907F" w14:textId="77777777" w:rsidR="00C54DD4" w:rsidRPr="0038489D" w:rsidRDefault="00C54DD4" w:rsidP="00C54DD4">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462CFD87"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4706F006"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7032E7B3"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6BEFAFD7"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6539C802"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74BAED22"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42282D95" w14:textId="77777777" w:rsidR="00C54DD4" w:rsidRDefault="00C54DD4" w:rsidP="00C54DD4">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1A698D44"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14:paraId="5E5D1EE7"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35775C6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3F20EF7A" w14:textId="77777777" w:rsidR="00C54DD4" w:rsidRDefault="00C54DD4" w:rsidP="00C54DD4">
      <w:pPr>
        <w:pStyle w:val="PL"/>
        <w:rPr>
          <w:bCs/>
          <w:lang w:val="nb-NO"/>
        </w:rPr>
      </w:pPr>
      <w:r>
        <w:rPr>
          <w:bCs/>
        </w:rPr>
        <w:tab/>
      </w:r>
      <w:r>
        <w:rPr>
          <w:bCs/>
        </w:rPr>
        <w:tab/>
      </w:r>
      <w:r>
        <w:rPr>
          <w:bCs/>
        </w:rPr>
        <w:tab/>
      </w:r>
      <w:r>
        <w:rPr>
          <w:bCs/>
        </w:rPr>
        <w:tab/>
      </w:r>
      <w:r>
        <w:rPr>
          <w:bCs/>
        </w:rPr>
        <w:tab/>
      </w:r>
      <w:r>
        <w:rPr>
          <w:bCs/>
        </w:rPr>
        <w:tab/>
      </w:r>
      <w:r>
        <w:rPr>
          <w:bCs/>
          <w:lang w:val="nb-NO"/>
        </w:rPr>
        <w:t>&lt;/DFType&gt;</w:t>
      </w:r>
    </w:p>
    <w:p w14:paraId="6D8FF229"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4649FCBD"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t>&lt;/Node&gt;</w:t>
      </w:r>
    </w:p>
    <w:p w14:paraId="1F71C397" w14:textId="77777777" w:rsidR="00C54DD4" w:rsidRDefault="00C54DD4" w:rsidP="00C54DD4">
      <w:pPr>
        <w:pStyle w:val="PL"/>
        <w:rPr>
          <w:bCs/>
          <w:lang w:val="nb-NO"/>
        </w:rPr>
      </w:pPr>
      <w:r>
        <w:rPr>
          <w:bCs/>
          <w:lang w:val="nb-NO"/>
        </w:rPr>
        <w:tab/>
      </w:r>
      <w:r>
        <w:rPr>
          <w:bCs/>
          <w:lang w:val="nb-NO"/>
        </w:rPr>
        <w:tab/>
      </w:r>
      <w:r>
        <w:rPr>
          <w:bCs/>
          <w:lang w:val="nb-NO"/>
        </w:rPr>
        <w:tab/>
        <w:t>&lt;/Node&gt;</w:t>
      </w:r>
    </w:p>
    <w:p w14:paraId="6A694508" w14:textId="77777777" w:rsidR="00C54DD4" w:rsidRDefault="00C54DD4" w:rsidP="00C54DD4">
      <w:pPr>
        <w:pStyle w:val="PL"/>
        <w:rPr>
          <w:bCs/>
          <w:lang w:val="nb-NO"/>
        </w:rPr>
      </w:pPr>
      <w:r>
        <w:rPr>
          <w:lang w:val="nb-NO"/>
        </w:rPr>
        <w:tab/>
      </w:r>
      <w:r>
        <w:rPr>
          <w:lang w:val="nb-NO"/>
        </w:rPr>
        <w:tab/>
        <w:t>&lt;/Node&gt;</w:t>
      </w:r>
    </w:p>
    <w:p w14:paraId="638A2131" w14:textId="77777777" w:rsidR="00C54DD4" w:rsidRDefault="00C54DD4" w:rsidP="00C54DD4">
      <w:pPr>
        <w:pStyle w:val="PL"/>
        <w:rPr>
          <w:bCs/>
        </w:rPr>
      </w:pPr>
      <w:r>
        <w:rPr>
          <w:bCs/>
          <w:lang w:val="nb-NO"/>
        </w:rPr>
        <w:tab/>
      </w:r>
      <w:r>
        <w:rPr>
          <w:bCs/>
          <w:lang w:val="nb-NO"/>
        </w:rPr>
        <w:tab/>
      </w:r>
      <w:r>
        <w:rPr>
          <w:bCs/>
        </w:rPr>
        <w:t>&lt;Node&gt;</w:t>
      </w:r>
    </w:p>
    <w:p w14:paraId="4528341C" w14:textId="77777777" w:rsidR="00C54DD4" w:rsidRDefault="00C54DD4" w:rsidP="00C54DD4">
      <w:pPr>
        <w:pStyle w:val="PL"/>
        <w:rPr>
          <w:bCs/>
        </w:rPr>
      </w:pPr>
      <w:r>
        <w:rPr>
          <w:bCs/>
        </w:rPr>
        <w:tab/>
      </w:r>
      <w:r>
        <w:rPr>
          <w:bCs/>
        </w:rPr>
        <w:tab/>
      </w:r>
      <w:r>
        <w:rPr>
          <w:bCs/>
        </w:rPr>
        <w:tab/>
        <w:t>&lt;NodeName&gt;PDP_ContextOperPref&lt;/NodeName&gt;</w:t>
      </w:r>
    </w:p>
    <w:p w14:paraId="3263F1CF" w14:textId="77777777" w:rsidR="00C54DD4" w:rsidRDefault="00C54DD4" w:rsidP="00C54DD4">
      <w:pPr>
        <w:pStyle w:val="PL"/>
        <w:rPr>
          <w:bCs/>
        </w:rPr>
      </w:pPr>
      <w:r>
        <w:rPr>
          <w:bCs/>
        </w:rPr>
        <w:tab/>
      </w:r>
      <w:r>
        <w:rPr>
          <w:bCs/>
        </w:rPr>
        <w:tab/>
      </w:r>
      <w:r>
        <w:rPr>
          <w:bCs/>
        </w:rPr>
        <w:tab/>
        <w:t>&lt;DFProperties&gt;</w:t>
      </w:r>
    </w:p>
    <w:p w14:paraId="3F4071A9" w14:textId="77777777" w:rsidR="00C54DD4" w:rsidRDefault="00C54DD4" w:rsidP="00C54DD4">
      <w:pPr>
        <w:pStyle w:val="PL"/>
        <w:rPr>
          <w:bCs/>
        </w:rPr>
      </w:pPr>
      <w:r>
        <w:rPr>
          <w:bCs/>
        </w:rPr>
        <w:tab/>
      </w:r>
      <w:r>
        <w:rPr>
          <w:bCs/>
        </w:rPr>
        <w:tab/>
      </w:r>
      <w:r>
        <w:rPr>
          <w:bCs/>
        </w:rPr>
        <w:tab/>
      </w:r>
      <w:r>
        <w:rPr>
          <w:bCs/>
        </w:rPr>
        <w:tab/>
        <w:t>&lt;AccessType&gt;</w:t>
      </w:r>
    </w:p>
    <w:p w14:paraId="2655239B" w14:textId="77777777" w:rsidR="00C54DD4" w:rsidRDefault="00C54DD4" w:rsidP="00C54DD4">
      <w:pPr>
        <w:pStyle w:val="PL"/>
        <w:rPr>
          <w:bCs/>
        </w:rPr>
      </w:pPr>
      <w:r>
        <w:rPr>
          <w:bCs/>
        </w:rPr>
        <w:tab/>
      </w:r>
      <w:r>
        <w:rPr>
          <w:bCs/>
        </w:rPr>
        <w:tab/>
      </w:r>
      <w:r>
        <w:rPr>
          <w:bCs/>
        </w:rPr>
        <w:tab/>
      </w:r>
      <w:r>
        <w:rPr>
          <w:bCs/>
        </w:rPr>
        <w:tab/>
      </w:r>
      <w:r>
        <w:rPr>
          <w:bCs/>
        </w:rPr>
        <w:tab/>
        <w:t>&lt;Get/&gt;</w:t>
      </w:r>
    </w:p>
    <w:p w14:paraId="2B43C887" w14:textId="77777777" w:rsidR="00C54DD4" w:rsidRDefault="00C54DD4" w:rsidP="00C54DD4">
      <w:pPr>
        <w:pStyle w:val="PL"/>
        <w:rPr>
          <w:bCs/>
        </w:rPr>
      </w:pPr>
      <w:r>
        <w:rPr>
          <w:bCs/>
        </w:rPr>
        <w:tab/>
      </w:r>
      <w:r>
        <w:rPr>
          <w:bCs/>
        </w:rPr>
        <w:tab/>
      </w:r>
      <w:r>
        <w:rPr>
          <w:bCs/>
        </w:rPr>
        <w:tab/>
      </w:r>
      <w:r>
        <w:rPr>
          <w:bCs/>
        </w:rPr>
        <w:tab/>
      </w:r>
      <w:r>
        <w:rPr>
          <w:bCs/>
        </w:rPr>
        <w:tab/>
        <w:t>&lt;Replace/&gt;</w:t>
      </w:r>
    </w:p>
    <w:p w14:paraId="6270A700" w14:textId="77777777" w:rsidR="00C54DD4" w:rsidRDefault="00C54DD4" w:rsidP="00C54DD4">
      <w:pPr>
        <w:pStyle w:val="PL"/>
        <w:rPr>
          <w:bCs/>
        </w:rPr>
      </w:pPr>
      <w:r>
        <w:rPr>
          <w:bCs/>
        </w:rPr>
        <w:tab/>
      </w:r>
      <w:r>
        <w:rPr>
          <w:bCs/>
        </w:rPr>
        <w:tab/>
      </w:r>
      <w:r>
        <w:rPr>
          <w:bCs/>
        </w:rPr>
        <w:tab/>
      </w:r>
      <w:r>
        <w:rPr>
          <w:bCs/>
        </w:rPr>
        <w:tab/>
        <w:t>&lt;/AccessType&gt;</w:t>
      </w:r>
    </w:p>
    <w:p w14:paraId="16C3A18A" w14:textId="77777777" w:rsidR="00C54DD4" w:rsidRDefault="00C54DD4" w:rsidP="00C54DD4">
      <w:pPr>
        <w:pStyle w:val="PL"/>
        <w:rPr>
          <w:bCs/>
        </w:rPr>
      </w:pPr>
      <w:r>
        <w:rPr>
          <w:bCs/>
        </w:rPr>
        <w:tab/>
      </w:r>
      <w:r>
        <w:rPr>
          <w:bCs/>
        </w:rPr>
        <w:tab/>
      </w:r>
      <w:r>
        <w:rPr>
          <w:bCs/>
        </w:rPr>
        <w:tab/>
      </w:r>
      <w:r>
        <w:rPr>
          <w:bCs/>
        </w:rPr>
        <w:tab/>
        <w:t>&lt;DFFormat&gt;</w:t>
      </w:r>
    </w:p>
    <w:p w14:paraId="6A18EC3E" w14:textId="77777777" w:rsidR="00C54DD4" w:rsidRDefault="00C54DD4" w:rsidP="00C54DD4">
      <w:pPr>
        <w:pStyle w:val="PL"/>
        <w:rPr>
          <w:bCs/>
        </w:rPr>
      </w:pPr>
      <w:r>
        <w:rPr>
          <w:bCs/>
        </w:rPr>
        <w:tab/>
      </w:r>
      <w:r>
        <w:rPr>
          <w:bCs/>
        </w:rPr>
        <w:tab/>
      </w:r>
      <w:r>
        <w:rPr>
          <w:bCs/>
        </w:rPr>
        <w:tab/>
      </w:r>
      <w:r>
        <w:rPr>
          <w:bCs/>
        </w:rPr>
        <w:tab/>
      </w:r>
      <w:r>
        <w:rPr>
          <w:bCs/>
        </w:rPr>
        <w:tab/>
        <w:t>&lt;bool/&gt;</w:t>
      </w:r>
    </w:p>
    <w:p w14:paraId="592C00CE" w14:textId="77777777" w:rsidR="00C54DD4" w:rsidRDefault="00C54DD4" w:rsidP="00C54DD4">
      <w:pPr>
        <w:pStyle w:val="PL"/>
        <w:rPr>
          <w:bCs/>
        </w:rPr>
      </w:pPr>
      <w:r>
        <w:rPr>
          <w:bCs/>
        </w:rPr>
        <w:tab/>
      </w:r>
      <w:r>
        <w:rPr>
          <w:bCs/>
        </w:rPr>
        <w:tab/>
      </w:r>
      <w:r>
        <w:rPr>
          <w:bCs/>
        </w:rPr>
        <w:tab/>
      </w:r>
      <w:r>
        <w:rPr>
          <w:bCs/>
        </w:rPr>
        <w:tab/>
        <w:t>&lt;/DFFormat&gt;</w:t>
      </w:r>
    </w:p>
    <w:p w14:paraId="0827C976" w14:textId="77777777" w:rsidR="00C54DD4" w:rsidRDefault="00C54DD4" w:rsidP="00C54DD4">
      <w:pPr>
        <w:pStyle w:val="PL"/>
        <w:rPr>
          <w:bCs/>
        </w:rPr>
      </w:pPr>
      <w:r>
        <w:rPr>
          <w:bCs/>
        </w:rPr>
        <w:tab/>
      </w:r>
      <w:r>
        <w:rPr>
          <w:bCs/>
        </w:rPr>
        <w:tab/>
      </w:r>
      <w:r>
        <w:rPr>
          <w:bCs/>
        </w:rPr>
        <w:tab/>
      </w:r>
      <w:r>
        <w:rPr>
          <w:bCs/>
        </w:rPr>
        <w:tab/>
        <w:t>&lt;Occurrence&gt;</w:t>
      </w:r>
    </w:p>
    <w:p w14:paraId="7968798C" w14:textId="77777777" w:rsidR="00C54DD4" w:rsidRDefault="00C54DD4" w:rsidP="00C54DD4">
      <w:pPr>
        <w:pStyle w:val="PL"/>
        <w:rPr>
          <w:bCs/>
        </w:rPr>
      </w:pPr>
      <w:r>
        <w:rPr>
          <w:bCs/>
        </w:rPr>
        <w:tab/>
      </w:r>
      <w:r>
        <w:rPr>
          <w:bCs/>
        </w:rPr>
        <w:tab/>
      </w:r>
      <w:r>
        <w:rPr>
          <w:bCs/>
        </w:rPr>
        <w:tab/>
      </w:r>
      <w:r>
        <w:rPr>
          <w:bCs/>
        </w:rPr>
        <w:tab/>
      </w:r>
      <w:r>
        <w:rPr>
          <w:bCs/>
        </w:rPr>
        <w:tab/>
        <w:t>&lt;One/&gt;</w:t>
      </w:r>
    </w:p>
    <w:p w14:paraId="380BED37" w14:textId="77777777" w:rsidR="00C54DD4" w:rsidRDefault="00C54DD4" w:rsidP="00C54DD4">
      <w:pPr>
        <w:pStyle w:val="PL"/>
        <w:rPr>
          <w:bCs/>
        </w:rPr>
      </w:pPr>
      <w:r>
        <w:rPr>
          <w:bCs/>
        </w:rPr>
        <w:lastRenderedPageBreak/>
        <w:tab/>
      </w:r>
      <w:r>
        <w:rPr>
          <w:bCs/>
        </w:rPr>
        <w:tab/>
      </w:r>
      <w:r>
        <w:rPr>
          <w:bCs/>
        </w:rPr>
        <w:tab/>
      </w:r>
      <w:r>
        <w:rPr>
          <w:bCs/>
        </w:rPr>
        <w:tab/>
        <w:t>&lt;/Occurrence&gt;</w:t>
      </w:r>
    </w:p>
    <w:p w14:paraId="3C982C79" w14:textId="77777777" w:rsidR="00C54DD4" w:rsidRDefault="00C54DD4" w:rsidP="00C54DD4">
      <w:pPr>
        <w:pStyle w:val="PL"/>
        <w:rPr>
          <w:bCs/>
        </w:rPr>
      </w:pPr>
      <w:r>
        <w:rPr>
          <w:bCs/>
        </w:rPr>
        <w:tab/>
      </w:r>
      <w:r>
        <w:rPr>
          <w:bCs/>
        </w:rPr>
        <w:tab/>
      </w:r>
      <w:r>
        <w:rPr>
          <w:bCs/>
        </w:rPr>
        <w:tab/>
      </w:r>
      <w:r>
        <w:rPr>
          <w:bCs/>
        </w:rPr>
        <w:tab/>
        <w:t>&lt;Scope&gt;</w:t>
      </w:r>
    </w:p>
    <w:p w14:paraId="34EF0176" w14:textId="77777777" w:rsidR="00C54DD4" w:rsidRDefault="00C54DD4" w:rsidP="00C54DD4">
      <w:pPr>
        <w:pStyle w:val="PL"/>
        <w:rPr>
          <w:bCs/>
        </w:rPr>
      </w:pPr>
      <w:r>
        <w:rPr>
          <w:bCs/>
        </w:rPr>
        <w:tab/>
      </w:r>
      <w:r>
        <w:rPr>
          <w:bCs/>
        </w:rPr>
        <w:tab/>
      </w:r>
      <w:r>
        <w:rPr>
          <w:bCs/>
        </w:rPr>
        <w:tab/>
      </w:r>
      <w:r>
        <w:rPr>
          <w:bCs/>
        </w:rPr>
        <w:tab/>
      </w:r>
      <w:r>
        <w:rPr>
          <w:bCs/>
        </w:rPr>
        <w:tab/>
        <w:t>&lt;Permanent/&gt;</w:t>
      </w:r>
    </w:p>
    <w:p w14:paraId="5017EE19" w14:textId="77777777" w:rsidR="00C54DD4" w:rsidRDefault="00C54DD4" w:rsidP="00C54DD4">
      <w:pPr>
        <w:pStyle w:val="PL"/>
        <w:rPr>
          <w:bCs/>
        </w:rPr>
      </w:pPr>
      <w:r>
        <w:rPr>
          <w:bCs/>
        </w:rPr>
        <w:tab/>
      </w:r>
      <w:r>
        <w:rPr>
          <w:bCs/>
        </w:rPr>
        <w:tab/>
      </w:r>
      <w:r>
        <w:rPr>
          <w:bCs/>
        </w:rPr>
        <w:tab/>
      </w:r>
      <w:r>
        <w:rPr>
          <w:bCs/>
        </w:rPr>
        <w:tab/>
        <w:t>&lt;/Scope&gt;</w:t>
      </w:r>
    </w:p>
    <w:p w14:paraId="411613F1" w14:textId="77777777" w:rsidR="00C54DD4" w:rsidRDefault="00C54DD4" w:rsidP="00C54DD4">
      <w:pPr>
        <w:pStyle w:val="PL"/>
        <w:rPr>
          <w:bCs/>
        </w:rPr>
      </w:pPr>
      <w:r>
        <w:rPr>
          <w:bCs/>
        </w:rPr>
        <w:tab/>
      </w:r>
      <w:r>
        <w:rPr>
          <w:bCs/>
        </w:rPr>
        <w:tab/>
      </w:r>
      <w:r>
        <w:rPr>
          <w:bCs/>
        </w:rPr>
        <w:tab/>
      </w:r>
      <w:r>
        <w:rPr>
          <w:bCs/>
        </w:rPr>
        <w:tab/>
        <w:t>&lt;DFTitle&gt;Indication of the operator's preference for a dedicated PDP context for IMS signalling.&lt;/DFTitle&gt;</w:t>
      </w:r>
    </w:p>
    <w:p w14:paraId="0707DCBF" w14:textId="77777777" w:rsidR="00C54DD4" w:rsidRDefault="00C54DD4" w:rsidP="00C54DD4">
      <w:pPr>
        <w:pStyle w:val="PL"/>
        <w:rPr>
          <w:bCs/>
        </w:rPr>
      </w:pPr>
      <w:r>
        <w:rPr>
          <w:bCs/>
        </w:rPr>
        <w:tab/>
      </w:r>
      <w:r>
        <w:rPr>
          <w:bCs/>
        </w:rPr>
        <w:tab/>
      </w:r>
      <w:r>
        <w:rPr>
          <w:bCs/>
        </w:rPr>
        <w:tab/>
      </w:r>
      <w:r>
        <w:rPr>
          <w:bCs/>
        </w:rPr>
        <w:tab/>
        <w:t>&lt;DFType&gt;</w:t>
      </w:r>
    </w:p>
    <w:p w14:paraId="53AC36D8"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10C0E3CC" w14:textId="77777777" w:rsidR="00C54DD4" w:rsidRDefault="00C54DD4" w:rsidP="00C54DD4">
      <w:pPr>
        <w:pStyle w:val="PL"/>
        <w:rPr>
          <w:bCs/>
        </w:rPr>
      </w:pPr>
      <w:r>
        <w:rPr>
          <w:bCs/>
        </w:rPr>
        <w:tab/>
      </w:r>
      <w:r>
        <w:rPr>
          <w:bCs/>
        </w:rPr>
        <w:tab/>
      </w:r>
      <w:r>
        <w:rPr>
          <w:bCs/>
        </w:rPr>
        <w:tab/>
      </w:r>
      <w:r>
        <w:rPr>
          <w:bCs/>
        </w:rPr>
        <w:tab/>
        <w:t>&lt;/DFType&gt;</w:t>
      </w:r>
    </w:p>
    <w:p w14:paraId="52EFCF17" w14:textId="77777777" w:rsidR="00C54DD4" w:rsidRDefault="00C54DD4" w:rsidP="00C54DD4">
      <w:pPr>
        <w:pStyle w:val="PL"/>
        <w:rPr>
          <w:bCs/>
        </w:rPr>
      </w:pPr>
      <w:r>
        <w:rPr>
          <w:bCs/>
        </w:rPr>
        <w:tab/>
      </w:r>
      <w:r>
        <w:rPr>
          <w:bCs/>
        </w:rPr>
        <w:tab/>
      </w:r>
      <w:r>
        <w:rPr>
          <w:bCs/>
        </w:rPr>
        <w:tab/>
        <w:t>&lt;/DFProperties&gt;</w:t>
      </w:r>
    </w:p>
    <w:p w14:paraId="54E89838" w14:textId="77777777" w:rsidR="00C54DD4" w:rsidRDefault="00C54DD4" w:rsidP="00C54DD4">
      <w:pPr>
        <w:pStyle w:val="PL"/>
        <w:rPr>
          <w:bCs/>
        </w:rPr>
      </w:pPr>
      <w:r>
        <w:rPr>
          <w:bCs/>
        </w:rPr>
        <w:tab/>
      </w:r>
      <w:r>
        <w:rPr>
          <w:bCs/>
        </w:rPr>
        <w:tab/>
        <w:t>&lt;/Node&gt;</w:t>
      </w:r>
    </w:p>
    <w:p w14:paraId="7A2487A3" w14:textId="77777777" w:rsidR="00C54DD4" w:rsidRDefault="00C54DD4" w:rsidP="00C54DD4">
      <w:pPr>
        <w:pStyle w:val="PL"/>
        <w:rPr>
          <w:bCs/>
        </w:rPr>
      </w:pPr>
      <w:r>
        <w:rPr>
          <w:bCs/>
        </w:rPr>
        <w:tab/>
      </w:r>
      <w:r>
        <w:rPr>
          <w:bCs/>
        </w:rPr>
        <w:tab/>
        <w:t>&lt;Node&gt;</w:t>
      </w:r>
    </w:p>
    <w:p w14:paraId="66747C9C" w14:textId="77777777" w:rsidR="00C54DD4" w:rsidRDefault="00C54DD4" w:rsidP="00C54DD4">
      <w:pPr>
        <w:pStyle w:val="PL"/>
        <w:rPr>
          <w:bCs/>
        </w:rPr>
      </w:pPr>
      <w:r>
        <w:rPr>
          <w:bCs/>
        </w:rPr>
        <w:tab/>
      </w:r>
      <w:r>
        <w:rPr>
          <w:bCs/>
        </w:rPr>
        <w:tab/>
      </w:r>
      <w:r>
        <w:rPr>
          <w:bCs/>
        </w:rPr>
        <w:tab/>
        <w:t>&lt;NodeName&gt;P-CSCF_Address&lt;/NodeName&gt;</w:t>
      </w:r>
    </w:p>
    <w:p w14:paraId="1DDD6B61" w14:textId="77777777" w:rsidR="00C54DD4" w:rsidRDefault="00C54DD4" w:rsidP="00C54DD4">
      <w:pPr>
        <w:pStyle w:val="PL"/>
        <w:rPr>
          <w:bCs/>
        </w:rPr>
      </w:pPr>
      <w:r>
        <w:rPr>
          <w:bCs/>
        </w:rPr>
        <w:tab/>
      </w:r>
      <w:r>
        <w:rPr>
          <w:bCs/>
        </w:rPr>
        <w:tab/>
      </w:r>
      <w:r>
        <w:rPr>
          <w:bCs/>
        </w:rPr>
        <w:tab/>
        <w:t>&lt;DFProperties&gt;</w:t>
      </w:r>
    </w:p>
    <w:p w14:paraId="526D21A2" w14:textId="77777777" w:rsidR="00C54DD4" w:rsidRDefault="00C54DD4" w:rsidP="00C54DD4">
      <w:pPr>
        <w:pStyle w:val="PL"/>
        <w:rPr>
          <w:bCs/>
        </w:rPr>
      </w:pPr>
      <w:r>
        <w:rPr>
          <w:bCs/>
        </w:rPr>
        <w:tab/>
      </w:r>
      <w:r>
        <w:rPr>
          <w:bCs/>
        </w:rPr>
        <w:tab/>
      </w:r>
      <w:r>
        <w:rPr>
          <w:bCs/>
        </w:rPr>
        <w:tab/>
      </w:r>
      <w:r>
        <w:rPr>
          <w:bCs/>
        </w:rPr>
        <w:tab/>
        <w:t>&lt;AccessType&gt;</w:t>
      </w:r>
    </w:p>
    <w:p w14:paraId="3FB022F0" w14:textId="77777777" w:rsidR="00C54DD4" w:rsidRDefault="00C54DD4" w:rsidP="00C54DD4">
      <w:pPr>
        <w:pStyle w:val="PL"/>
        <w:rPr>
          <w:bCs/>
        </w:rPr>
      </w:pPr>
      <w:r>
        <w:rPr>
          <w:bCs/>
        </w:rPr>
        <w:tab/>
      </w:r>
      <w:r>
        <w:rPr>
          <w:bCs/>
        </w:rPr>
        <w:tab/>
      </w:r>
      <w:r>
        <w:rPr>
          <w:bCs/>
        </w:rPr>
        <w:tab/>
      </w:r>
      <w:r>
        <w:rPr>
          <w:bCs/>
        </w:rPr>
        <w:tab/>
      </w:r>
      <w:r>
        <w:rPr>
          <w:bCs/>
        </w:rPr>
        <w:tab/>
        <w:t>&lt;Get/&gt;</w:t>
      </w:r>
    </w:p>
    <w:p w14:paraId="633917EB" w14:textId="77777777" w:rsidR="00C54DD4" w:rsidRDefault="00C54DD4" w:rsidP="00C54DD4">
      <w:pPr>
        <w:pStyle w:val="PL"/>
        <w:rPr>
          <w:bCs/>
        </w:rPr>
      </w:pPr>
      <w:r>
        <w:rPr>
          <w:bCs/>
        </w:rPr>
        <w:tab/>
      </w:r>
      <w:r>
        <w:rPr>
          <w:bCs/>
        </w:rPr>
        <w:tab/>
      </w:r>
      <w:r>
        <w:rPr>
          <w:bCs/>
        </w:rPr>
        <w:tab/>
      </w:r>
      <w:r>
        <w:rPr>
          <w:bCs/>
        </w:rPr>
        <w:tab/>
      </w:r>
      <w:r>
        <w:rPr>
          <w:bCs/>
        </w:rPr>
        <w:tab/>
        <w:t>&lt;Replace/&gt;</w:t>
      </w:r>
    </w:p>
    <w:p w14:paraId="20577E32" w14:textId="77777777" w:rsidR="00C54DD4" w:rsidRDefault="00C54DD4" w:rsidP="00C54DD4">
      <w:pPr>
        <w:pStyle w:val="PL"/>
        <w:rPr>
          <w:bCs/>
        </w:rPr>
      </w:pPr>
      <w:r>
        <w:rPr>
          <w:bCs/>
        </w:rPr>
        <w:tab/>
      </w:r>
      <w:r>
        <w:rPr>
          <w:bCs/>
        </w:rPr>
        <w:tab/>
      </w:r>
      <w:r>
        <w:rPr>
          <w:bCs/>
        </w:rPr>
        <w:tab/>
      </w:r>
      <w:r>
        <w:rPr>
          <w:bCs/>
        </w:rPr>
        <w:tab/>
        <w:t>&lt;/AccessType&gt;</w:t>
      </w:r>
    </w:p>
    <w:p w14:paraId="57910640" w14:textId="77777777" w:rsidR="00C54DD4" w:rsidRDefault="00C54DD4" w:rsidP="00C54DD4">
      <w:pPr>
        <w:pStyle w:val="PL"/>
        <w:rPr>
          <w:bCs/>
        </w:rPr>
      </w:pPr>
      <w:r>
        <w:rPr>
          <w:bCs/>
        </w:rPr>
        <w:tab/>
      </w:r>
      <w:r>
        <w:rPr>
          <w:bCs/>
        </w:rPr>
        <w:tab/>
      </w:r>
      <w:r>
        <w:rPr>
          <w:bCs/>
        </w:rPr>
        <w:tab/>
      </w:r>
      <w:r>
        <w:rPr>
          <w:bCs/>
        </w:rPr>
        <w:tab/>
        <w:t>&lt;DFFormat&gt;</w:t>
      </w:r>
    </w:p>
    <w:p w14:paraId="71A9A707" w14:textId="77777777" w:rsidR="00C54DD4" w:rsidRDefault="00C54DD4" w:rsidP="00C54DD4">
      <w:pPr>
        <w:pStyle w:val="PL"/>
      </w:pPr>
      <w:r>
        <w:tab/>
      </w:r>
      <w:r>
        <w:tab/>
      </w:r>
      <w:r>
        <w:tab/>
      </w:r>
      <w:r>
        <w:tab/>
      </w:r>
      <w:r>
        <w:tab/>
        <w:t>&lt;chr/&gt;</w:t>
      </w:r>
    </w:p>
    <w:p w14:paraId="1479B952" w14:textId="77777777" w:rsidR="00C54DD4" w:rsidRDefault="00C54DD4" w:rsidP="00C54DD4">
      <w:pPr>
        <w:pStyle w:val="PL"/>
        <w:rPr>
          <w:bCs/>
        </w:rPr>
      </w:pPr>
      <w:r>
        <w:rPr>
          <w:bCs/>
        </w:rPr>
        <w:tab/>
      </w:r>
      <w:r>
        <w:rPr>
          <w:bCs/>
        </w:rPr>
        <w:tab/>
      </w:r>
      <w:r>
        <w:rPr>
          <w:bCs/>
        </w:rPr>
        <w:tab/>
      </w:r>
      <w:r>
        <w:rPr>
          <w:bCs/>
        </w:rPr>
        <w:tab/>
        <w:t>&lt;/DFFormat&gt;</w:t>
      </w:r>
    </w:p>
    <w:p w14:paraId="1CC74958" w14:textId="77777777" w:rsidR="00C54DD4" w:rsidRDefault="00C54DD4" w:rsidP="00C54DD4">
      <w:pPr>
        <w:pStyle w:val="PL"/>
        <w:rPr>
          <w:bCs/>
        </w:rPr>
      </w:pPr>
      <w:r>
        <w:rPr>
          <w:bCs/>
        </w:rPr>
        <w:tab/>
      </w:r>
      <w:r>
        <w:rPr>
          <w:bCs/>
        </w:rPr>
        <w:tab/>
      </w:r>
      <w:r>
        <w:rPr>
          <w:bCs/>
        </w:rPr>
        <w:tab/>
      </w:r>
      <w:r>
        <w:rPr>
          <w:bCs/>
        </w:rPr>
        <w:tab/>
        <w:t>&lt;Occurrence&gt;</w:t>
      </w:r>
    </w:p>
    <w:p w14:paraId="2455848B" w14:textId="77777777" w:rsidR="00C54DD4" w:rsidRDefault="00C54DD4" w:rsidP="00C54DD4">
      <w:pPr>
        <w:pStyle w:val="PL"/>
        <w:rPr>
          <w:bCs/>
        </w:rPr>
      </w:pPr>
      <w:r>
        <w:rPr>
          <w:bCs/>
        </w:rPr>
        <w:tab/>
      </w:r>
      <w:r>
        <w:rPr>
          <w:bCs/>
        </w:rPr>
        <w:tab/>
      </w:r>
      <w:r>
        <w:rPr>
          <w:bCs/>
        </w:rPr>
        <w:tab/>
      </w:r>
      <w:r>
        <w:rPr>
          <w:bCs/>
        </w:rPr>
        <w:tab/>
      </w:r>
      <w:r>
        <w:rPr>
          <w:bCs/>
        </w:rPr>
        <w:tab/>
        <w:t>&lt;ZeroOrOne/&gt;</w:t>
      </w:r>
    </w:p>
    <w:p w14:paraId="7FCA9E96" w14:textId="77777777" w:rsidR="00C54DD4" w:rsidRDefault="00C54DD4" w:rsidP="00C54DD4">
      <w:pPr>
        <w:pStyle w:val="PL"/>
        <w:rPr>
          <w:bCs/>
        </w:rPr>
      </w:pPr>
      <w:r>
        <w:rPr>
          <w:bCs/>
        </w:rPr>
        <w:tab/>
      </w:r>
      <w:r>
        <w:rPr>
          <w:bCs/>
        </w:rPr>
        <w:tab/>
      </w:r>
      <w:r>
        <w:rPr>
          <w:bCs/>
        </w:rPr>
        <w:tab/>
      </w:r>
      <w:r>
        <w:rPr>
          <w:bCs/>
        </w:rPr>
        <w:tab/>
        <w:t>&lt;/Occurrence&gt;</w:t>
      </w:r>
    </w:p>
    <w:p w14:paraId="1B32D562" w14:textId="77777777" w:rsidR="00C54DD4" w:rsidRDefault="00C54DD4" w:rsidP="00C54DD4">
      <w:pPr>
        <w:pStyle w:val="PL"/>
        <w:rPr>
          <w:bCs/>
        </w:rPr>
      </w:pPr>
      <w:r>
        <w:rPr>
          <w:bCs/>
        </w:rPr>
        <w:tab/>
      </w:r>
      <w:r>
        <w:rPr>
          <w:bCs/>
        </w:rPr>
        <w:tab/>
      </w:r>
      <w:r>
        <w:rPr>
          <w:bCs/>
        </w:rPr>
        <w:tab/>
      </w:r>
      <w:r>
        <w:rPr>
          <w:bCs/>
        </w:rPr>
        <w:tab/>
        <w:t>&lt;Scope&gt;</w:t>
      </w:r>
    </w:p>
    <w:p w14:paraId="0830D1DE" w14:textId="77777777" w:rsidR="00C54DD4" w:rsidRDefault="00C54DD4" w:rsidP="00C54DD4">
      <w:pPr>
        <w:pStyle w:val="PL"/>
        <w:rPr>
          <w:bCs/>
        </w:rPr>
      </w:pPr>
      <w:r>
        <w:rPr>
          <w:bCs/>
        </w:rPr>
        <w:tab/>
      </w:r>
      <w:r>
        <w:rPr>
          <w:bCs/>
        </w:rPr>
        <w:tab/>
      </w:r>
      <w:r>
        <w:rPr>
          <w:bCs/>
        </w:rPr>
        <w:tab/>
      </w:r>
      <w:r>
        <w:rPr>
          <w:bCs/>
        </w:rPr>
        <w:tab/>
      </w:r>
      <w:r>
        <w:rPr>
          <w:bCs/>
        </w:rPr>
        <w:tab/>
        <w:t>&lt;Dynamic/&gt;</w:t>
      </w:r>
    </w:p>
    <w:p w14:paraId="53EFED24" w14:textId="77777777" w:rsidR="00C54DD4" w:rsidRDefault="00C54DD4" w:rsidP="00C54DD4">
      <w:pPr>
        <w:pStyle w:val="PL"/>
        <w:rPr>
          <w:bCs/>
        </w:rPr>
      </w:pPr>
      <w:r>
        <w:rPr>
          <w:bCs/>
        </w:rPr>
        <w:tab/>
      </w:r>
      <w:r>
        <w:rPr>
          <w:bCs/>
        </w:rPr>
        <w:tab/>
      </w:r>
      <w:r>
        <w:rPr>
          <w:bCs/>
        </w:rPr>
        <w:tab/>
      </w:r>
      <w:r>
        <w:rPr>
          <w:bCs/>
        </w:rPr>
        <w:tab/>
        <w:t>&lt;/Scope&gt;</w:t>
      </w:r>
    </w:p>
    <w:p w14:paraId="36696076" w14:textId="77777777" w:rsidR="00C54DD4" w:rsidRDefault="00C54DD4" w:rsidP="00C54DD4">
      <w:pPr>
        <w:pStyle w:val="PL"/>
        <w:rPr>
          <w:bCs/>
        </w:rPr>
      </w:pPr>
      <w:r>
        <w:rPr>
          <w:bCs/>
        </w:rPr>
        <w:tab/>
      </w:r>
      <w:r>
        <w:rPr>
          <w:bCs/>
        </w:rPr>
        <w:tab/>
      </w:r>
      <w:r>
        <w:rPr>
          <w:bCs/>
        </w:rPr>
        <w:tab/>
      </w:r>
      <w:r>
        <w:rPr>
          <w:bCs/>
        </w:rPr>
        <w:tab/>
        <w:t>&lt;DFTitle&gt;The address of the P-CSCF.&lt;/DFTitle&gt;</w:t>
      </w:r>
    </w:p>
    <w:p w14:paraId="03A6554E" w14:textId="77777777" w:rsidR="00C54DD4" w:rsidRDefault="00C54DD4" w:rsidP="00C54DD4">
      <w:pPr>
        <w:pStyle w:val="PL"/>
        <w:rPr>
          <w:bCs/>
        </w:rPr>
      </w:pPr>
      <w:r>
        <w:rPr>
          <w:bCs/>
        </w:rPr>
        <w:tab/>
      </w:r>
      <w:r>
        <w:rPr>
          <w:bCs/>
        </w:rPr>
        <w:tab/>
      </w:r>
      <w:r>
        <w:rPr>
          <w:bCs/>
        </w:rPr>
        <w:tab/>
      </w:r>
      <w:r>
        <w:rPr>
          <w:bCs/>
        </w:rPr>
        <w:tab/>
        <w:t>&lt;DFType&gt;</w:t>
      </w:r>
    </w:p>
    <w:p w14:paraId="1F233AEC"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2598424F"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5D348A9E"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43B6B8E6" w14:textId="77777777" w:rsidR="00C54DD4" w:rsidRPr="004B5992" w:rsidRDefault="00C54DD4" w:rsidP="00C54DD4">
      <w:pPr>
        <w:pStyle w:val="PL"/>
        <w:rPr>
          <w:lang w:val="en-US"/>
        </w:rPr>
      </w:pPr>
      <w:r w:rsidRPr="004B5992">
        <w:rPr>
          <w:lang w:val="en-US"/>
        </w:rPr>
        <w:tab/>
      </w:r>
      <w:r w:rsidRPr="004B5992">
        <w:rPr>
          <w:lang w:val="en-US"/>
        </w:rPr>
        <w:tab/>
        <w:t>&lt;/Node&gt;</w:t>
      </w:r>
    </w:p>
    <w:p w14:paraId="53E01FCD" w14:textId="77777777" w:rsidR="00C54DD4" w:rsidRPr="004B5992" w:rsidRDefault="00C54DD4" w:rsidP="00C54DD4">
      <w:pPr>
        <w:pStyle w:val="PL"/>
        <w:rPr>
          <w:lang w:val="en-US"/>
        </w:rPr>
      </w:pPr>
      <w:r w:rsidRPr="004B5992">
        <w:rPr>
          <w:lang w:val="en-US"/>
        </w:rPr>
        <w:tab/>
      </w:r>
      <w:r w:rsidRPr="004B5992">
        <w:rPr>
          <w:lang w:val="en-US"/>
        </w:rPr>
        <w:tab/>
        <w:t>&lt;Node&gt;</w:t>
      </w:r>
    </w:p>
    <w:p w14:paraId="5830E9EA"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&lt;NodeName&gt;Timer_T1&lt;/NodeName&gt;</w:t>
      </w:r>
    </w:p>
    <w:p w14:paraId="678AAC2B"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4DFBD89E" w14:textId="77777777" w:rsidR="00C54DD4" w:rsidRDefault="00C54DD4" w:rsidP="00C54DD4">
      <w:pPr>
        <w:pStyle w:val="PL"/>
        <w:rPr>
          <w:bCs/>
        </w:rPr>
      </w:pPr>
      <w:r>
        <w:rPr>
          <w:bCs/>
        </w:rPr>
        <w:tab/>
      </w:r>
      <w:r>
        <w:rPr>
          <w:bCs/>
        </w:rPr>
        <w:tab/>
      </w:r>
      <w:r>
        <w:rPr>
          <w:bCs/>
        </w:rPr>
        <w:tab/>
      </w:r>
      <w:r>
        <w:rPr>
          <w:bCs/>
        </w:rPr>
        <w:tab/>
        <w:t>&lt;AccessType&gt;</w:t>
      </w:r>
    </w:p>
    <w:p w14:paraId="51B20DEC" w14:textId="77777777" w:rsidR="00C54DD4" w:rsidRDefault="00C54DD4" w:rsidP="00C54DD4">
      <w:pPr>
        <w:pStyle w:val="PL"/>
        <w:rPr>
          <w:bCs/>
        </w:rPr>
      </w:pPr>
      <w:r>
        <w:rPr>
          <w:bCs/>
        </w:rPr>
        <w:tab/>
      </w:r>
      <w:r>
        <w:rPr>
          <w:bCs/>
        </w:rPr>
        <w:tab/>
      </w:r>
      <w:r>
        <w:rPr>
          <w:bCs/>
        </w:rPr>
        <w:tab/>
      </w:r>
      <w:r>
        <w:rPr>
          <w:bCs/>
        </w:rPr>
        <w:tab/>
      </w:r>
      <w:r>
        <w:rPr>
          <w:bCs/>
        </w:rPr>
        <w:tab/>
        <w:t>&lt;Get/&gt;</w:t>
      </w:r>
    </w:p>
    <w:p w14:paraId="36CCFF7C" w14:textId="77777777" w:rsidR="00C54DD4" w:rsidRDefault="00C54DD4" w:rsidP="00C54DD4">
      <w:pPr>
        <w:pStyle w:val="PL"/>
        <w:rPr>
          <w:bCs/>
        </w:rPr>
      </w:pPr>
      <w:r>
        <w:rPr>
          <w:bCs/>
        </w:rPr>
        <w:tab/>
      </w:r>
      <w:r>
        <w:rPr>
          <w:bCs/>
        </w:rPr>
        <w:tab/>
      </w:r>
      <w:r>
        <w:rPr>
          <w:bCs/>
        </w:rPr>
        <w:tab/>
      </w:r>
      <w:r>
        <w:rPr>
          <w:bCs/>
        </w:rPr>
        <w:tab/>
      </w:r>
      <w:r>
        <w:rPr>
          <w:bCs/>
        </w:rPr>
        <w:tab/>
        <w:t>&lt;Replace/&gt;</w:t>
      </w:r>
    </w:p>
    <w:p w14:paraId="71720F56" w14:textId="77777777" w:rsidR="00C54DD4" w:rsidRDefault="00C54DD4" w:rsidP="00C54DD4">
      <w:pPr>
        <w:pStyle w:val="PL"/>
        <w:rPr>
          <w:bCs/>
        </w:rPr>
      </w:pPr>
      <w:r>
        <w:rPr>
          <w:bCs/>
        </w:rPr>
        <w:tab/>
      </w:r>
      <w:r>
        <w:rPr>
          <w:bCs/>
        </w:rPr>
        <w:tab/>
      </w:r>
      <w:r>
        <w:rPr>
          <w:bCs/>
        </w:rPr>
        <w:tab/>
      </w:r>
      <w:r>
        <w:rPr>
          <w:bCs/>
        </w:rPr>
        <w:tab/>
        <w:t>&lt;/AccessType&gt;</w:t>
      </w:r>
    </w:p>
    <w:p w14:paraId="3FC34789" w14:textId="77777777" w:rsidR="00C54DD4" w:rsidRDefault="00C54DD4" w:rsidP="00C54DD4">
      <w:pPr>
        <w:pStyle w:val="PL"/>
        <w:rPr>
          <w:bCs/>
        </w:rPr>
      </w:pPr>
      <w:r>
        <w:rPr>
          <w:bCs/>
        </w:rPr>
        <w:tab/>
      </w:r>
      <w:r>
        <w:rPr>
          <w:bCs/>
        </w:rPr>
        <w:tab/>
      </w:r>
      <w:r>
        <w:rPr>
          <w:bCs/>
        </w:rPr>
        <w:tab/>
      </w:r>
      <w:r>
        <w:rPr>
          <w:bCs/>
        </w:rPr>
        <w:tab/>
        <w:t>&lt;DFFormat&gt;</w:t>
      </w:r>
    </w:p>
    <w:p w14:paraId="419C1ED2" w14:textId="77777777" w:rsidR="00C54DD4" w:rsidRDefault="00C54DD4" w:rsidP="00C54DD4">
      <w:pPr>
        <w:pStyle w:val="PL"/>
        <w:rPr>
          <w:bCs/>
        </w:rPr>
      </w:pPr>
      <w:r>
        <w:rPr>
          <w:bCs/>
        </w:rPr>
        <w:tab/>
      </w:r>
      <w:r>
        <w:rPr>
          <w:bCs/>
        </w:rPr>
        <w:tab/>
      </w:r>
      <w:r>
        <w:rPr>
          <w:bCs/>
        </w:rPr>
        <w:tab/>
      </w:r>
      <w:r>
        <w:rPr>
          <w:bCs/>
        </w:rPr>
        <w:tab/>
      </w:r>
      <w:r>
        <w:rPr>
          <w:bCs/>
        </w:rPr>
        <w:tab/>
        <w:t>&lt;int/&gt;</w:t>
      </w:r>
    </w:p>
    <w:p w14:paraId="1D574624" w14:textId="77777777" w:rsidR="00C54DD4" w:rsidRDefault="00C54DD4" w:rsidP="00C54DD4">
      <w:pPr>
        <w:pStyle w:val="PL"/>
        <w:rPr>
          <w:bCs/>
        </w:rPr>
      </w:pPr>
      <w:r>
        <w:rPr>
          <w:bCs/>
        </w:rPr>
        <w:tab/>
      </w:r>
      <w:r>
        <w:rPr>
          <w:bCs/>
        </w:rPr>
        <w:tab/>
      </w:r>
      <w:r>
        <w:rPr>
          <w:bCs/>
        </w:rPr>
        <w:tab/>
      </w:r>
      <w:r>
        <w:rPr>
          <w:bCs/>
        </w:rPr>
        <w:tab/>
        <w:t>&lt;/DFFormat&gt;</w:t>
      </w:r>
    </w:p>
    <w:p w14:paraId="382AA37A" w14:textId="77777777" w:rsidR="00C54DD4" w:rsidRDefault="00C54DD4" w:rsidP="00C54DD4">
      <w:pPr>
        <w:pStyle w:val="PL"/>
        <w:rPr>
          <w:bCs/>
        </w:rPr>
      </w:pPr>
      <w:r>
        <w:rPr>
          <w:bCs/>
        </w:rPr>
        <w:tab/>
      </w:r>
      <w:r>
        <w:rPr>
          <w:bCs/>
        </w:rPr>
        <w:tab/>
      </w:r>
      <w:r>
        <w:rPr>
          <w:bCs/>
        </w:rPr>
        <w:tab/>
      </w:r>
      <w:r>
        <w:rPr>
          <w:bCs/>
        </w:rPr>
        <w:tab/>
        <w:t>&lt;Occurrence&gt;</w:t>
      </w:r>
    </w:p>
    <w:p w14:paraId="56CE5556" w14:textId="77777777" w:rsidR="00C54DD4" w:rsidRDefault="00C54DD4" w:rsidP="00C54DD4">
      <w:pPr>
        <w:pStyle w:val="PL"/>
        <w:rPr>
          <w:bCs/>
        </w:rPr>
      </w:pPr>
      <w:r>
        <w:rPr>
          <w:bCs/>
        </w:rPr>
        <w:tab/>
      </w:r>
      <w:r>
        <w:rPr>
          <w:bCs/>
        </w:rPr>
        <w:tab/>
      </w:r>
      <w:r>
        <w:rPr>
          <w:bCs/>
        </w:rPr>
        <w:tab/>
      </w:r>
      <w:r>
        <w:rPr>
          <w:bCs/>
        </w:rPr>
        <w:tab/>
      </w:r>
      <w:r>
        <w:rPr>
          <w:bCs/>
        </w:rPr>
        <w:tab/>
        <w:t>&lt;One/&gt;</w:t>
      </w:r>
    </w:p>
    <w:p w14:paraId="44ACB229" w14:textId="77777777" w:rsidR="00C54DD4" w:rsidRDefault="00C54DD4" w:rsidP="00C54DD4">
      <w:pPr>
        <w:pStyle w:val="PL"/>
        <w:rPr>
          <w:bCs/>
        </w:rPr>
      </w:pPr>
      <w:r>
        <w:rPr>
          <w:bCs/>
        </w:rPr>
        <w:tab/>
      </w:r>
      <w:r>
        <w:rPr>
          <w:bCs/>
        </w:rPr>
        <w:tab/>
      </w:r>
      <w:r>
        <w:rPr>
          <w:bCs/>
        </w:rPr>
        <w:tab/>
      </w:r>
      <w:r>
        <w:rPr>
          <w:bCs/>
        </w:rPr>
        <w:tab/>
        <w:t>&lt;/Occurrence&gt;</w:t>
      </w:r>
    </w:p>
    <w:p w14:paraId="303BBAA5" w14:textId="77777777" w:rsidR="00C54DD4" w:rsidRDefault="00C54DD4" w:rsidP="00C54DD4">
      <w:pPr>
        <w:pStyle w:val="PL"/>
        <w:rPr>
          <w:bCs/>
        </w:rPr>
      </w:pPr>
      <w:r>
        <w:rPr>
          <w:bCs/>
        </w:rPr>
        <w:tab/>
      </w:r>
      <w:r>
        <w:rPr>
          <w:bCs/>
        </w:rPr>
        <w:tab/>
      </w:r>
      <w:r>
        <w:rPr>
          <w:bCs/>
        </w:rPr>
        <w:tab/>
      </w:r>
      <w:r>
        <w:rPr>
          <w:bCs/>
        </w:rPr>
        <w:tab/>
        <w:t>&lt;Scope&gt;</w:t>
      </w:r>
    </w:p>
    <w:p w14:paraId="7E74070E" w14:textId="77777777" w:rsidR="00C54DD4" w:rsidRDefault="00C54DD4" w:rsidP="00C54DD4">
      <w:pPr>
        <w:pStyle w:val="PL"/>
        <w:rPr>
          <w:bCs/>
        </w:rPr>
      </w:pPr>
      <w:r>
        <w:rPr>
          <w:bCs/>
        </w:rPr>
        <w:tab/>
      </w:r>
      <w:r>
        <w:rPr>
          <w:bCs/>
        </w:rPr>
        <w:tab/>
      </w:r>
      <w:r>
        <w:rPr>
          <w:bCs/>
        </w:rPr>
        <w:tab/>
      </w:r>
      <w:r>
        <w:rPr>
          <w:bCs/>
        </w:rPr>
        <w:tab/>
      </w:r>
      <w:r>
        <w:rPr>
          <w:bCs/>
        </w:rPr>
        <w:tab/>
        <w:t>&lt;Permanent/&gt;</w:t>
      </w:r>
    </w:p>
    <w:p w14:paraId="443FB05A" w14:textId="77777777" w:rsidR="00C54DD4" w:rsidRDefault="00C54DD4" w:rsidP="00C54DD4">
      <w:pPr>
        <w:pStyle w:val="PL"/>
        <w:rPr>
          <w:bCs/>
        </w:rPr>
      </w:pPr>
      <w:r>
        <w:rPr>
          <w:bCs/>
        </w:rPr>
        <w:tab/>
      </w:r>
      <w:r>
        <w:rPr>
          <w:bCs/>
        </w:rPr>
        <w:tab/>
      </w:r>
      <w:r>
        <w:rPr>
          <w:bCs/>
        </w:rPr>
        <w:tab/>
      </w:r>
      <w:r>
        <w:rPr>
          <w:bCs/>
        </w:rPr>
        <w:tab/>
        <w:t>&lt;/Scope&gt;</w:t>
      </w:r>
    </w:p>
    <w:p w14:paraId="5A5D47BB" w14:textId="77777777" w:rsidR="00C54DD4" w:rsidRDefault="00C54DD4" w:rsidP="00C54DD4">
      <w:pPr>
        <w:pStyle w:val="PL"/>
        <w:rPr>
          <w:bCs/>
        </w:rPr>
      </w:pPr>
      <w:r>
        <w:rPr>
          <w:bCs/>
        </w:rPr>
        <w:tab/>
      </w:r>
      <w:r>
        <w:rPr>
          <w:bCs/>
        </w:rPr>
        <w:tab/>
      </w:r>
      <w:r>
        <w:rPr>
          <w:bCs/>
        </w:rPr>
        <w:tab/>
      </w:r>
      <w:r>
        <w:rPr>
          <w:bCs/>
        </w:rPr>
        <w:tab/>
        <w:t>&lt;DFTitle&gt;RFC 3261, timer T1.&lt;/DFTitle&gt;</w:t>
      </w:r>
    </w:p>
    <w:p w14:paraId="4795C55F" w14:textId="77777777" w:rsidR="00C54DD4" w:rsidRDefault="00C54DD4" w:rsidP="00C54DD4">
      <w:pPr>
        <w:pStyle w:val="PL"/>
        <w:rPr>
          <w:bCs/>
        </w:rPr>
      </w:pPr>
      <w:r>
        <w:rPr>
          <w:bCs/>
        </w:rPr>
        <w:tab/>
      </w:r>
      <w:r>
        <w:rPr>
          <w:bCs/>
        </w:rPr>
        <w:tab/>
      </w:r>
      <w:r>
        <w:rPr>
          <w:bCs/>
        </w:rPr>
        <w:tab/>
      </w:r>
      <w:r>
        <w:rPr>
          <w:bCs/>
        </w:rPr>
        <w:tab/>
        <w:t>&lt;DFType&gt;</w:t>
      </w:r>
    </w:p>
    <w:p w14:paraId="57C1B1B1"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3CCAA785"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45897973"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46050C57" w14:textId="77777777" w:rsidR="00C54DD4" w:rsidRPr="004B5992" w:rsidRDefault="00C54DD4" w:rsidP="00C54DD4">
      <w:pPr>
        <w:pStyle w:val="PL"/>
        <w:rPr>
          <w:lang w:val="en-US"/>
        </w:rPr>
      </w:pPr>
      <w:r w:rsidRPr="004B5992">
        <w:rPr>
          <w:lang w:val="en-US"/>
        </w:rPr>
        <w:tab/>
      </w:r>
      <w:r w:rsidRPr="004B5992">
        <w:rPr>
          <w:lang w:val="en-US"/>
        </w:rPr>
        <w:tab/>
        <w:t>&lt;/Node&gt;</w:t>
      </w:r>
    </w:p>
    <w:p w14:paraId="4AB73E18" w14:textId="77777777" w:rsidR="00C54DD4" w:rsidRPr="004B5992" w:rsidRDefault="00C54DD4" w:rsidP="00C54DD4">
      <w:pPr>
        <w:pStyle w:val="PL"/>
        <w:rPr>
          <w:bCs/>
          <w:lang w:val="en-US"/>
        </w:rPr>
      </w:pPr>
      <w:r w:rsidRPr="004B5992">
        <w:rPr>
          <w:bCs/>
          <w:lang w:val="en-US"/>
        </w:rPr>
        <w:tab/>
      </w:r>
      <w:r w:rsidRPr="004B5992">
        <w:rPr>
          <w:bCs/>
          <w:lang w:val="en-US"/>
        </w:rPr>
        <w:tab/>
        <w:t>&lt;Node&gt;</w:t>
      </w:r>
    </w:p>
    <w:p w14:paraId="72D60C69"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&lt;NodeName&gt;Timer_T2&lt;/NodeName&gt;</w:t>
      </w:r>
    </w:p>
    <w:p w14:paraId="18A7155A" w14:textId="77777777" w:rsidR="00C54DD4" w:rsidRPr="000D052E" w:rsidRDefault="00C54DD4" w:rsidP="00C54DD4">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14:paraId="5CEAE540"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&lt;AccessType&gt;</w:t>
      </w:r>
    </w:p>
    <w:p w14:paraId="3A69B3FF"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&lt;Get/&gt;</w:t>
      </w:r>
    </w:p>
    <w:p w14:paraId="042B1F1F"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&lt;Replace/&gt;</w:t>
      </w:r>
    </w:p>
    <w:p w14:paraId="0555A7CE"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&lt;/AccessType&gt;</w:t>
      </w:r>
    </w:p>
    <w:p w14:paraId="42133E83"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&lt;DFFormat&gt;</w:t>
      </w:r>
    </w:p>
    <w:p w14:paraId="7751F5A9"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&lt;int/&gt;</w:t>
      </w:r>
    </w:p>
    <w:p w14:paraId="1E4A5EF0"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&lt;/DFFormat&gt;</w:t>
      </w:r>
    </w:p>
    <w:p w14:paraId="2628F17C"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&lt;Occurrence&gt;</w:t>
      </w:r>
    </w:p>
    <w:p w14:paraId="0BC4E2CA"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&lt;One/&gt;</w:t>
      </w:r>
    </w:p>
    <w:p w14:paraId="1B3D1077"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&lt;/Occurrence&gt;</w:t>
      </w:r>
    </w:p>
    <w:p w14:paraId="10AD57BC"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&lt;Scope&gt;</w:t>
      </w:r>
    </w:p>
    <w:p w14:paraId="650B8B1B"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14:paraId="06E4736A"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&lt;/Scope&gt;</w:t>
      </w:r>
    </w:p>
    <w:p w14:paraId="052C4C81"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&lt;DFTitle&gt;RFC 3261, timer T2.&lt;/DFTitle&gt;</w:t>
      </w:r>
    </w:p>
    <w:p w14:paraId="0F7F9DAC"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&lt;DFType&gt;</w:t>
      </w:r>
    </w:p>
    <w:p w14:paraId="2DD09ACA"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14:paraId="36CEFFEA" w14:textId="77777777" w:rsidR="00C54DD4" w:rsidRPr="004B5992" w:rsidRDefault="00C54DD4" w:rsidP="00C54DD4">
      <w:pPr>
        <w:pStyle w:val="PL"/>
        <w:rPr>
          <w:bCs/>
          <w:lang w:val="en-US"/>
        </w:rPr>
      </w:pPr>
      <w:r w:rsidRPr="000D052E">
        <w:rPr>
          <w:bCs/>
        </w:rPr>
        <w:tab/>
      </w:r>
      <w:r w:rsidRPr="000D052E">
        <w:rPr>
          <w:bCs/>
        </w:rPr>
        <w:tab/>
      </w:r>
      <w:r w:rsidRPr="000D052E">
        <w:rPr>
          <w:bCs/>
        </w:rPr>
        <w:tab/>
      </w:r>
      <w:r w:rsidRPr="000D052E">
        <w:rPr>
          <w:bCs/>
        </w:rPr>
        <w:tab/>
      </w:r>
      <w:r w:rsidRPr="004B5992">
        <w:rPr>
          <w:bCs/>
          <w:lang w:val="en-US"/>
        </w:rPr>
        <w:t>&lt;/DFType&gt;</w:t>
      </w:r>
    </w:p>
    <w:p w14:paraId="3E3C8741"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331D9AE3" w14:textId="77777777" w:rsidR="00C54DD4" w:rsidRPr="004B5992" w:rsidRDefault="00C54DD4" w:rsidP="00C54DD4">
      <w:pPr>
        <w:pStyle w:val="PL"/>
        <w:rPr>
          <w:lang w:val="en-US"/>
        </w:rPr>
      </w:pPr>
      <w:r w:rsidRPr="004B5992">
        <w:rPr>
          <w:lang w:val="en-US"/>
        </w:rPr>
        <w:tab/>
      </w:r>
      <w:r w:rsidRPr="004B5992">
        <w:rPr>
          <w:lang w:val="en-US"/>
        </w:rPr>
        <w:tab/>
        <w:t>&lt;/Node&gt;</w:t>
      </w:r>
    </w:p>
    <w:p w14:paraId="11CBBAE1" w14:textId="77777777" w:rsidR="00C54DD4" w:rsidRPr="004B5992" w:rsidRDefault="00C54DD4" w:rsidP="00C54DD4">
      <w:pPr>
        <w:pStyle w:val="PL"/>
        <w:rPr>
          <w:bCs/>
          <w:lang w:val="en-US"/>
        </w:rPr>
      </w:pPr>
      <w:r w:rsidRPr="004B5992">
        <w:rPr>
          <w:bCs/>
          <w:lang w:val="en-US"/>
        </w:rPr>
        <w:tab/>
      </w:r>
      <w:r w:rsidRPr="004B5992">
        <w:rPr>
          <w:bCs/>
          <w:lang w:val="en-US"/>
        </w:rPr>
        <w:tab/>
        <w:t>&lt;Node&gt;</w:t>
      </w:r>
    </w:p>
    <w:p w14:paraId="4FCCF6FF" w14:textId="77777777" w:rsidR="00C54DD4" w:rsidRPr="004B5992" w:rsidRDefault="00C54DD4" w:rsidP="00C54DD4">
      <w:pPr>
        <w:pStyle w:val="PL"/>
        <w:rPr>
          <w:bCs/>
          <w:lang w:val="en-US"/>
        </w:rPr>
      </w:pPr>
      <w:r w:rsidRPr="004B5992">
        <w:rPr>
          <w:bCs/>
          <w:lang w:val="en-US"/>
        </w:rPr>
        <w:lastRenderedPageBreak/>
        <w:tab/>
      </w:r>
      <w:r w:rsidRPr="004B5992">
        <w:rPr>
          <w:bCs/>
          <w:lang w:val="en-US"/>
        </w:rPr>
        <w:tab/>
      </w:r>
      <w:r w:rsidRPr="004B5992">
        <w:rPr>
          <w:bCs/>
          <w:lang w:val="en-US"/>
        </w:rPr>
        <w:tab/>
        <w:t>&lt;NodeName&gt;Timer_T4&lt;/NodeName&gt;</w:t>
      </w:r>
    </w:p>
    <w:p w14:paraId="052C6364" w14:textId="77777777" w:rsidR="00C54DD4" w:rsidRPr="000D052E" w:rsidRDefault="00C54DD4" w:rsidP="00C54DD4">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14:paraId="12EDA323"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&lt;AccessType&gt;</w:t>
      </w:r>
    </w:p>
    <w:p w14:paraId="419824D8"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&lt;Get/&gt;</w:t>
      </w:r>
    </w:p>
    <w:p w14:paraId="04CA55FA"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&lt;Replace/&gt;</w:t>
      </w:r>
    </w:p>
    <w:p w14:paraId="615113B0"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&lt;/AccessType&gt;</w:t>
      </w:r>
    </w:p>
    <w:p w14:paraId="7E6D25CB"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&lt;DFFormat&gt;</w:t>
      </w:r>
    </w:p>
    <w:p w14:paraId="3C4FDB4D"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&lt;int/&gt;</w:t>
      </w:r>
    </w:p>
    <w:p w14:paraId="5E9CEADE"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&lt;/DFFormat&gt;</w:t>
      </w:r>
    </w:p>
    <w:p w14:paraId="44EB34F1"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&lt;Occurrence&gt;</w:t>
      </w:r>
    </w:p>
    <w:p w14:paraId="0E5AE9C8"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&lt;One/&gt;</w:t>
      </w:r>
    </w:p>
    <w:p w14:paraId="50C7442B"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&lt;/Occurrence&gt;</w:t>
      </w:r>
    </w:p>
    <w:p w14:paraId="078F0D67"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&lt;Scope&gt;</w:t>
      </w:r>
    </w:p>
    <w:p w14:paraId="1601CB7D"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14:paraId="5DE82E2F"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&lt;/Scope&gt;</w:t>
      </w:r>
    </w:p>
    <w:p w14:paraId="2F40AE9F"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&lt;DFTitle&gt;RFC 3261, timer T4.&lt;/DFTitle&gt;</w:t>
      </w:r>
    </w:p>
    <w:p w14:paraId="5F77D2AA"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&lt;DFType&gt;</w:t>
      </w:r>
    </w:p>
    <w:p w14:paraId="12D9B9D9"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14:paraId="45BB777F" w14:textId="77777777" w:rsidR="00C54DD4" w:rsidRPr="000D052E" w:rsidRDefault="00C54DD4" w:rsidP="00C54DD4">
      <w:pPr>
        <w:pStyle w:val="PL"/>
        <w:rPr>
          <w:bCs/>
        </w:rPr>
      </w:pPr>
      <w:r w:rsidRPr="000D052E">
        <w:rPr>
          <w:bCs/>
        </w:rPr>
        <w:tab/>
      </w:r>
      <w:r w:rsidRPr="000D052E">
        <w:rPr>
          <w:bCs/>
        </w:rPr>
        <w:tab/>
      </w:r>
      <w:r w:rsidRPr="000D052E">
        <w:rPr>
          <w:bCs/>
        </w:rPr>
        <w:tab/>
      </w:r>
      <w:r w:rsidRPr="000D052E">
        <w:rPr>
          <w:bCs/>
        </w:rPr>
        <w:tab/>
        <w:t>&lt;/DFType&gt;</w:t>
      </w:r>
    </w:p>
    <w:p w14:paraId="43E42FC8" w14:textId="77777777" w:rsidR="00C54DD4" w:rsidRPr="000D052E" w:rsidRDefault="00C54DD4" w:rsidP="00C54DD4">
      <w:pPr>
        <w:pStyle w:val="PL"/>
        <w:rPr>
          <w:bCs/>
        </w:rPr>
      </w:pPr>
      <w:r w:rsidRPr="000D052E">
        <w:rPr>
          <w:bCs/>
        </w:rPr>
        <w:tab/>
      </w:r>
      <w:r w:rsidRPr="000D052E">
        <w:rPr>
          <w:bCs/>
        </w:rPr>
        <w:tab/>
      </w:r>
      <w:r w:rsidRPr="000D052E">
        <w:rPr>
          <w:bCs/>
        </w:rPr>
        <w:tab/>
        <w:t>&lt;/DFProperties&gt;</w:t>
      </w:r>
    </w:p>
    <w:p w14:paraId="2409F409" w14:textId="77777777" w:rsidR="00C54DD4" w:rsidRPr="000D052E" w:rsidRDefault="00C54DD4" w:rsidP="00C54DD4">
      <w:pPr>
        <w:pStyle w:val="PL"/>
      </w:pPr>
      <w:r w:rsidRPr="000D052E">
        <w:tab/>
      </w:r>
      <w:r w:rsidRPr="000D052E">
        <w:tab/>
        <w:t>&lt;/Node&gt;</w:t>
      </w:r>
    </w:p>
    <w:p w14:paraId="2CE3B1B9" w14:textId="77777777" w:rsidR="00C54DD4" w:rsidRDefault="00C54DD4" w:rsidP="00C54DD4">
      <w:pPr>
        <w:pStyle w:val="PL"/>
        <w:rPr>
          <w:bCs/>
        </w:rPr>
      </w:pPr>
      <w:r w:rsidRPr="000D052E">
        <w:rPr>
          <w:bCs/>
        </w:rPr>
        <w:tab/>
      </w:r>
      <w:r w:rsidRPr="000D052E">
        <w:rPr>
          <w:bCs/>
        </w:rPr>
        <w:tab/>
      </w:r>
      <w:r>
        <w:rPr>
          <w:bCs/>
        </w:rPr>
        <w:t>&lt;Node&gt;</w:t>
      </w:r>
    </w:p>
    <w:p w14:paraId="3625BF61" w14:textId="77777777" w:rsidR="00C54DD4" w:rsidRDefault="00C54DD4" w:rsidP="00C54DD4">
      <w:pPr>
        <w:pStyle w:val="PL"/>
        <w:rPr>
          <w:bCs/>
        </w:rPr>
      </w:pPr>
      <w:r>
        <w:rPr>
          <w:bCs/>
        </w:rPr>
        <w:tab/>
      </w:r>
      <w:r>
        <w:rPr>
          <w:bCs/>
        </w:rPr>
        <w:tab/>
      </w:r>
      <w:r>
        <w:rPr>
          <w:bCs/>
        </w:rPr>
        <w:tab/>
        <w:t>&lt;NodeName&gt;Private_user_identity&lt;/NodeName&gt;</w:t>
      </w:r>
    </w:p>
    <w:p w14:paraId="612BB66A" w14:textId="77777777" w:rsidR="00C54DD4" w:rsidRDefault="00C54DD4" w:rsidP="00C54DD4">
      <w:pPr>
        <w:pStyle w:val="PL"/>
        <w:rPr>
          <w:bCs/>
        </w:rPr>
      </w:pPr>
      <w:r>
        <w:rPr>
          <w:bCs/>
        </w:rPr>
        <w:tab/>
      </w:r>
      <w:r>
        <w:rPr>
          <w:bCs/>
        </w:rPr>
        <w:tab/>
      </w:r>
      <w:r>
        <w:rPr>
          <w:bCs/>
        </w:rPr>
        <w:tab/>
        <w:t>&lt;DFProperties&gt;</w:t>
      </w:r>
    </w:p>
    <w:p w14:paraId="6501F9F7" w14:textId="77777777" w:rsidR="00C54DD4" w:rsidRDefault="00C54DD4" w:rsidP="00C54DD4">
      <w:pPr>
        <w:pStyle w:val="PL"/>
        <w:rPr>
          <w:bCs/>
        </w:rPr>
      </w:pPr>
      <w:r>
        <w:rPr>
          <w:bCs/>
        </w:rPr>
        <w:tab/>
      </w:r>
      <w:r>
        <w:rPr>
          <w:bCs/>
        </w:rPr>
        <w:tab/>
      </w:r>
      <w:r>
        <w:rPr>
          <w:bCs/>
        </w:rPr>
        <w:tab/>
      </w:r>
      <w:r>
        <w:rPr>
          <w:bCs/>
        </w:rPr>
        <w:tab/>
        <w:t>&lt;AccessType&gt;</w:t>
      </w:r>
    </w:p>
    <w:p w14:paraId="17DF636E" w14:textId="77777777" w:rsidR="00C54DD4" w:rsidRDefault="00C54DD4" w:rsidP="00C54DD4">
      <w:pPr>
        <w:pStyle w:val="PL"/>
        <w:rPr>
          <w:bCs/>
        </w:rPr>
      </w:pPr>
      <w:r>
        <w:rPr>
          <w:bCs/>
        </w:rPr>
        <w:tab/>
      </w:r>
      <w:r>
        <w:rPr>
          <w:bCs/>
        </w:rPr>
        <w:tab/>
      </w:r>
      <w:r>
        <w:rPr>
          <w:bCs/>
        </w:rPr>
        <w:tab/>
      </w:r>
      <w:r>
        <w:rPr>
          <w:bCs/>
        </w:rPr>
        <w:tab/>
      </w:r>
      <w:r>
        <w:rPr>
          <w:bCs/>
        </w:rPr>
        <w:tab/>
        <w:t>&lt;Get/&gt;</w:t>
      </w:r>
    </w:p>
    <w:p w14:paraId="6FF63F9C" w14:textId="77777777" w:rsidR="00C54DD4" w:rsidRPr="00D375CE" w:rsidRDefault="00C54DD4" w:rsidP="00C54DD4">
      <w:pPr>
        <w:pStyle w:val="PL"/>
        <w:rPr>
          <w:bCs/>
        </w:rPr>
      </w:pPr>
      <w:r>
        <w:rPr>
          <w:bCs/>
        </w:rPr>
        <w:tab/>
      </w:r>
      <w:r>
        <w:rPr>
          <w:bCs/>
        </w:rPr>
        <w:tab/>
      </w:r>
      <w:r>
        <w:rPr>
          <w:bCs/>
        </w:rPr>
        <w:tab/>
      </w:r>
      <w:r>
        <w:rPr>
          <w:bCs/>
        </w:rPr>
        <w:tab/>
      </w:r>
      <w:r w:rsidRPr="00D375CE">
        <w:rPr>
          <w:bCs/>
        </w:rPr>
        <w:t>&lt;/AccessType&gt;</w:t>
      </w:r>
    </w:p>
    <w:p w14:paraId="54F33CE8"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t>&lt;DFFormat&gt;</w:t>
      </w:r>
    </w:p>
    <w:p w14:paraId="1274663A"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r>
      <w:r w:rsidRPr="00D375CE">
        <w:rPr>
          <w:bCs/>
        </w:rPr>
        <w:tab/>
        <w:t>&lt;chr/&gt;</w:t>
      </w:r>
    </w:p>
    <w:p w14:paraId="16827FA9"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t>&lt;/DFFormat&gt;</w:t>
      </w:r>
    </w:p>
    <w:p w14:paraId="27683FE7"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t>&lt;Occurrence&gt;</w:t>
      </w:r>
    </w:p>
    <w:p w14:paraId="65683BA9"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r>
      <w:r w:rsidRPr="00D375CE">
        <w:rPr>
          <w:bCs/>
        </w:rPr>
        <w:tab/>
        <w:t>&lt;One/&gt;</w:t>
      </w:r>
    </w:p>
    <w:p w14:paraId="6AC5ABD1"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t>&lt;/Occurrence&gt;</w:t>
      </w:r>
    </w:p>
    <w:p w14:paraId="3C5D6092"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t>&lt;Scope&gt;</w:t>
      </w:r>
    </w:p>
    <w:p w14:paraId="654E8D64"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r>
      <w:r w:rsidRPr="00D375CE">
        <w:rPr>
          <w:bCs/>
        </w:rPr>
        <w:tab/>
        <w:t>&lt;Permanent/&gt;</w:t>
      </w:r>
    </w:p>
    <w:p w14:paraId="119312B1" w14:textId="77777777" w:rsidR="00C54DD4" w:rsidRPr="00D375CE" w:rsidRDefault="00C54DD4" w:rsidP="00C54DD4">
      <w:pPr>
        <w:pStyle w:val="PL"/>
        <w:rPr>
          <w:bCs/>
        </w:rPr>
      </w:pPr>
      <w:r w:rsidRPr="00D375CE">
        <w:rPr>
          <w:bCs/>
        </w:rPr>
        <w:tab/>
      </w:r>
      <w:r w:rsidRPr="00D375CE">
        <w:rPr>
          <w:bCs/>
        </w:rPr>
        <w:tab/>
      </w:r>
      <w:r w:rsidRPr="00D375CE">
        <w:rPr>
          <w:bCs/>
        </w:rPr>
        <w:tab/>
      </w:r>
      <w:r w:rsidRPr="00D375CE">
        <w:rPr>
          <w:bCs/>
        </w:rPr>
        <w:tab/>
        <w:t>&lt;/Scope&gt;</w:t>
      </w:r>
    </w:p>
    <w:p w14:paraId="5240D037" w14:textId="77777777" w:rsidR="00C54DD4" w:rsidRDefault="00C54DD4" w:rsidP="00C54DD4">
      <w:pPr>
        <w:pStyle w:val="PL"/>
        <w:rPr>
          <w:bCs/>
        </w:rPr>
      </w:pPr>
      <w:r w:rsidRPr="00D375CE">
        <w:rPr>
          <w:bCs/>
        </w:rPr>
        <w:tab/>
      </w:r>
      <w:r w:rsidRPr="00D375CE">
        <w:rPr>
          <w:bCs/>
        </w:rPr>
        <w:tab/>
      </w:r>
      <w:r w:rsidRPr="00D375CE">
        <w:rPr>
          <w:bCs/>
        </w:rPr>
        <w:tab/>
      </w:r>
      <w:r w:rsidRPr="00D375CE">
        <w:rPr>
          <w:bCs/>
        </w:rPr>
        <w:tab/>
      </w:r>
      <w:r>
        <w:rPr>
          <w:bCs/>
        </w:rPr>
        <w:t>&lt;DFTitle&gt;The private user identity.&lt;/DFTitle&gt;</w:t>
      </w:r>
    </w:p>
    <w:p w14:paraId="1B80A580" w14:textId="77777777" w:rsidR="00C54DD4" w:rsidRDefault="00C54DD4" w:rsidP="00C54DD4">
      <w:pPr>
        <w:pStyle w:val="PL"/>
        <w:rPr>
          <w:bCs/>
        </w:rPr>
      </w:pPr>
      <w:r>
        <w:rPr>
          <w:bCs/>
        </w:rPr>
        <w:tab/>
      </w:r>
      <w:r>
        <w:rPr>
          <w:bCs/>
        </w:rPr>
        <w:tab/>
      </w:r>
      <w:r>
        <w:rPr>
          <w:bCs/>
        </w:rPr>
        <w:tab/>
      </w:r>
      <w:r>
        <w:rPr>
          <w:bCs/>
        </w:rPr>
        <w:tab/>
        <w:t>&lt;DFType&gt;</w:t>
      </w:r>
    </w:p>
    <w:p w14:paraId="3159D8F9"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5EE58825" w14:textId="77777777" w:rsidR="00C54DD4" w:rsidRDefault="00C54DD4" w:rsidP="00C54DD4">
      <w:pPr>
        <w:pStyle w:val="PL"/>
        <w:rPr>
          <w:bCs/>
        </w:rPr>
      </w:pPr>
      <w:r>
        <w:rPr>
          <w:bCs/>
        </w:rPr>
        <w:tab/>
      </w:r>
      <w:r>
        <w:rPr>
          <w:bCs/>
        </w:rPr>
        <w:tab/>
      </w:r>
      <w:r>
        <w:rPr>
          <w:bCs/>
        </w:rPr>
        <w:tab/>
      </w:r>
      <w:r>
        <w:rPr>
          <w:bCs/>
        </w:rPr>
        <w:tab/>
        <w:t>&lt;/DFType&gt;</w:t>
      </w:r>
    </w:p>
    <w:p w14:paraId="26A4DC6B" w14:textId="77777777" w:rsidR="00C54DD4" w:rsidRDefault="00C54DD4" w:rsidP="00C54DD4">
      <w:pPr>
        <w:pStyle w:val="PL"/>
        <w:rPr>
          <w:bCs/>
        </w:rPr>
      </w:pPr>
      <w:r>
        <w:rPr>
          <w:bCs/>
        </w:rPr>
        <w:tab/>
      </w:r>
      <w:r>
        <w:rPr>
          <w:bCs/>
        </w:rPr>
        <w:tab/>
      </w:r>
      <w:r>
        <w:rPr>
          <w:bCs/>
        </w:rPr>
        <w:tab/>
        <w:t>&lt;/DFProperties&gt;</w:t>
      </w:r>
    </w:p>
    <w:p w14:paraId="1DA8BAB5" w14:textId="77777777" w:rsidR="00C54DD4" w:rsidRDefault="00C54DD4" w:rsidP="00C54DD4">
      <w:pPr>
        <w:pStyle w:val="PL"/>
      </w:pPr>
      <w:r>
        <w:tab/>
      </w:r>
      <w:r>
        <w:tab/>
        <w:t>&lt;/Node&gt;</w:t>
      </w:r>
    </w:p>
    <w:p w14:paraId="6D0F7051" w14:textId="77777777" w:rsidR="00C54DD4" w:rsidRDefault="00C54DD4" w:rsidP="00C54DD4">
      <w:pPr>
        <w:pStyle w:val="PL"/>
        <w:rPr>
          <w:bCs/>
        </w:rPr>
      </w:pPr>
      <w:r>
        <w:rPr>
          <w:bCs/>
        </w:rPr>
        <w:tab/>
      </w:r>
      <w:r>
        <w:rPr>
          <w:bCs/>
        </w:rPr>
        <w:tab/>
        <w:t>&lt;Node&gt;</w:t>
      </w:r>
    </w:p>
    <w:p w14:paraId="0454C6F8" w14:textId="77777777" w:rsidR="00C54DD4" w:rsidRDefault="00C54DD4" w:rsidP="00C54DD4">
      <w:pPr>
        <w:pStyle w:val="PL"/>
        <w:rPr>
          <w:bCs/>
        </w:rPr>
      </w:pPr>
      <w:r>
        <w:rPr>
          <w:bCs/>
        </w:rPr>
        <w:tab/>
      </w:r>
      <w:r>
        <w:rPr>
          <w:bCs/>
        </w:rPr>
        <w:tab/>
      </w:r>
      <w:r>
        <w:rPr>
          <w:bCs/>
        </w:rPr>
        <w:tab/>
        <w:t>&lt;NodeName&gt;Public_user_identity_List&lt;/NodeName&gt;</w:t>
      </w:r>
    </w:p>
    <w:p w14:paraId="4361CF2B" w14:textId="77777777" w:rsidR="00C54DD4" w:rsidRDefault="00C54DD4" w:rsidP="00C54DD4">
      <w:pPr>
        <w:pStyle w:val="PL"/>
        <w:rPr>
          <w:bCs/>
        </w:rPr>
      </w:pPr>
      <w:r>
        <w:rPr>
          <w:bCs/>
        </w:rPr>
        <w:tab/>
      </w:r>
      <w:r>
        <w:rPr>
          <w:bCs/>
        </w:rPr>
        <w:tab/>
      </w:r>
      <w:r>
        <w:rPr>
          <w:bCs/>
        </w:rPr>
        <w:tab/>
        <w:t>&lt;!-- The Public_user_identity_List node starts here. --&gt;</w:t>
      </w:r>
    </w:p>
    <w:p w14:paraId="1A556B82" w14:textId="77777777" w:rsidR="00C54DD4" w:rsidRDefault="00C54DD4" w:rsidP="00C54DD4">
      <w:pPr>
        <w:pStyle w:val="PL"/>
        <w:rPr>
          <w:bCs/>
        </w:rPr>
      </w:pPr>
      <w:r>
        <w:rPr>
          <w:bCs/>
        </w:rPr>
        <w:tab/>
      </w:r>
      <w:r>
        <w:rPr>
          <w:bCs/>
        </w:rPr>
        <w:tab/>
      </w:r>
      <w:r>
        <w:rPr>
          <w:bCs/>
        </w:rPr>
        <w:tab/>
        <w:t>&lt;DFProperties&gt;</w:t>
      </w:r>
    </w:p>
    <w:p w14:paraId="5A0A0742" w14:textId="77777777" w:rsidR="00C54DD4" w:rsidRDefault="00C54DD4" w:rsidP="00C54DD4">
      <w:pPr>
        <w:pStyle w:val="PL"/>
        <w:rPr>
          <w:bCs/>
        </w:rPr>
      </w:pPr>
      <w:r>
        <w:rPr>
          <w:bCs/>
        </w:rPr>
        <w:tab/>
      </w:r>
      <w:r>
        <w:rPr>
          <w:bCs/>
        </w:rPr>
        <w:tab/>
      </w:r>
      <w:r>
        <w:rPr>
          <w:bCs/>
        </w:rPr>
        <w:tab/>
      </w:r>
      <w:r>
        <w:rPr>
          <w:bCs/>
        </w:rPr>
        <w:tab/>
        <w:t>&lt;AccessType&gt;</w:t>
      </w:r>
    </w:p>
    <w:p w14:paraId="4DC54F2F" w14:textId="77777777" w:rsidR="00C54DD4" w:rsidRDefault="00C54DD4" w:rsidP="00C54DD4">
      <w:pPr>
        <w:pStyle w:val="PL"/>
        <w:rPr>
          <w:bCs/>
        </w:rPr>
      </w:pPr>
      <w:r>
        <w:rPr>
          <w:bCs/>
        </w:rPr>
        <w:tab/>
      </w:r>
      <w:r>
        <w:rPr>
          <w:bCs/>
        </w:rPr>
        <w:tab/>
      </w:r>
      <w:r>
        <w:rPr>
          <w:bCs/>
        </w:rPr>
        <w:tab/>
      </w:r>
      <w:r>
        <w:rPr>
          <w:bCs/>
        </w:rPr>
        <w:tab/>
      </w:r>
      <w:r>
        <w:rPr>
          <w:bCs/>
        </w:rPr>
        <w:tab/>
        <w:t>&lt;Get/&gt;</w:t>
      </w:r>
    </w:p>
    <w:p w14:paraId="257BA09B" w14:textId="77777777" w:rsidR="00C54DD4" w:rsidRDefault="00C54DD4" w:rsidP="00C54DD4">
      <w:pPr>
        <w:pStyle w:val="PL"/>
        <w:rPr>
          <w:bCs/>
        </w:rPr>
      </w:pPr>
      <w:r>
        <w:rPr>
          <w:bCs/>
        </w:rPr>
        <w:tab/>
      </w:r>
      <w:r>
        <w:rPr>
          <w:bCs/>
        </w:rPr>
        <w:tab/>
      </w:r>
      <w:r>
        <w:rPr>
          <w:bCs/>
        </w:rPr>
        <w:tab/>
      </w:r>
      <w:r>
        <w:rPr>
          <w:bCs/>
        </w:rPr>
        <w:tab/>
        <w:t>&lt;/AccessType&gt;</w:t>
      </w:r>
    </w:p>
    <w:p w14:paraId="12CD2EAE" w14:textId="77777777" w:rsidR="00C54DD4" w:rsidRDefault="00C54DD4" w:rsidP="00C54DD4">
      <w:pPr>
        <w:pStyle w:val="PL"/>
        <w:rPr>
          <w:bCs/>
        </w:rPr>
      </w:pPr>
      <w:r>
        <w:rPr>
          <w:bCs/>
        </w:rPr>
        <w:tab/>
      </w:r>
      <w:r>
        <w:rPr>
          <w:bCs/>
        </w:rPr>
        <w:tab/>
      </w:r>
      <w:r>
        <w:rPr>
          <w:bCs/>
        </w:rPr>
        <w:tab/>
      </w:r>
      <w:r>
        <w:rPr>
          <w:bCs/>
        </w:rPr>
        <w:tab/>
        <w:t>&lt;DFFormat&gt;</w:t>
      </w:r>
    </w:p>
    <w:p w14:paraId="648490EA" w14:textId="77777777" w:rsidR="00C54DD4" w:rsidRDefault="00C54DD4" w:rsidP="00C54DD4">
      <w:pPr>
        <w:pStyle w:val="PL"/>
        <w:rPr>
          <w:bCs/>
        </w:rPr>
      </w:pPr>
      <w:r>
        <w:rPr>
          <w:bCs/>
        </w:rPr>
        <w:tab/>
      </w:r>
      <w:r>
        <w:rPr>
          <w:bCs/>
        </w:rPr>
        <w:tab/>
      </w:r>
      <w:r>
        <w:rPr>
          <w:bCs/>
        </w:rPr>
        <w:tab/>
      </w:r>
      <w:r>
        <w:rPr>
          <w:bCs/>
        </w:rPr>
        <w:tab/>
      </w:r>
      <w:r>
        <w:rPr>
          <w:bCs/>
        </w:rPr>
        <w:tab/>
        <w:t>&lt;node/&gt;</w:t>
      </w:r>
    </w:p>
    <w:p w14:paraId="4CB85AB1" w14:textId="77777777" w:rsidR="00C54DD4" w:rsidRDefault="00C54DD4" w:rsidP="00C54DD4">
      <w:pPr>
        <w:pStyle w:val="PL"/>
        <w:rPr>
          <w:bCs/>
        </w:rPr>
      </w:pPr>
      <w:r>
        <w:rPr>
          <w:bCs/>
        </w:rPr>
        <w:tab/>
      </w:r>
      <w:r>
        <w:rPr>
          <w:bCs/>
        </w:rPr>
        <w:tab/>
      </w:r>
      <w:r>
        <w:rPr>
          <w:bCs/>
        </w:rPr>
        <w:tab/>
      </w:r>
      <w:r>
        <w:rPr>
          <w:bCs/>
        </w:rPr>
        <w:tab/>
        <w:t>&lt;/DFFormat&gt;</w:t>
      </w:r>
    </w:p>
    <w:p w14:paraId="577C118A" w14:textId="77777777" w:rsidR="00C54DD4" w:rsidRDefault="00C54DD4" w:rsidP="00C54DD4">
      <w:pPr>
        <w:pStyle w:val="PL"/>
        <w:rPr>
          <w:bCs/>
        </w:rPr>
      </w:pPr>
      <w:r>
        <w:rPr>
          <w:bCs/>
        </w:rPr>
        <w:tab/>
      </w:r>
      <w:r>
        <w:rPr>
          <w:bCs/>
        </w:rPr>
        <w:tab/>
      </w:r>
      <w:r>
        <w:rPr>
          <w:bCs/>
        </w:rPr>
        <w:tab/>
      </w:r>
      <w:r>
        <w:rPr>
          <w:bCs/>
        </w:rPr>
        <w:tab/>
        <w:t>&lt;Occurrence&gt;</w:t>
      </w:r>
    </w:p>
    <w:p w14:paraId="4DB9C1C9" w14:textId="77777777" w:rsidR="00C54DD4" w:rsidRDefault="00C54DD4" w:rsidP="00C54DD4">
      <w:pPr>
        <w:pStyle w:val="PL"/>
        <w:rPr>
          <w:bCs/>
        </w:rPr>
      </w:pPr>
      <w:r>
        <w:rPr>
          <w:bCs/>
        </w:rPr>
        <w:tab/>
      </w:r>
      <w:r>
        <w:rPr>
          <w:bCs/>
        </w:rPr>
        <w:tab/>
      </w:r>
      <w:r>
        <w:rPr>
          <w:bCs/>
        </w:rPr>
        <w:tab/>
      </w:r>
      <w:r>
        <w:rPr>
          <w:bCs/>
        </w:rPr>
        <w:tab/>
      </w:r>
      <w:r>
        <w:rPr>
          <w:bCs/>
        </w:rPr>
        <w:tab/>
        <w:t>&lt;One/&gt;</w:t>
      </w:r>
    </w:p>
    <w:p w14:paraId="6A4C1003" w14:textId="77777777" w:rsidR="00C54DD4" w:rsidRDefault="00C54DD4" w:rsidP="00C54DD4">
      <w:pPr>
        <w:pStyle w:val="PL"/>
      </w:pPr>
      <w:r>
        <w:tab/>
      </w:r>
      <w:r>
        <w:tab/>
      </w:r>
      <w:r>
        <w:tab/>
      </w:r>
      <w:r>
        <w:tab/>
        <w:t>&lt;/Occurrence&gt;</w:t>
      </w:r>
    </w:p>
    <w:p w14:paraId="030F34AF" w14:textId="77777777" w:rsidR="00C54DD4" w:rsidRDefault="00C54DD4" w:rsidP="00C54DD4">
      <w:pPr>
        <w:pStyle w:val="PL"/>
        <w:rPr>
          <w:bCs/>
        </w:rPr>
      </w:pPr>
      <w:r>
        <w:rPr>
          <w:bCs/>
        </w:rPr>
        <w:tab/>
      </w:r>
      <w:r>
        <w:rPr>
          <w:bCs/>
        </w:rPr>
        <w:tab/>
      </w:r>
      <w:r>
        <w:rPr>
          <w:bCs/>
        </w:rPr>
        <w:tab/>
      </w:r>
      <w:r>
        <w:rPr>
          <w:bCs/>
        </w:rPr>
        <w:tab/>
        <w:t>&lt;Scope&gt;</w:t>
      </w:r>
    </w:p>
    <w:p w14:paraId="7964DF22" w14:textId="77777777" w:rsidR="00C54DD4" w:rsidRDefault="00C54DD4" w:rsidP="00C54DD4">
      <w:pPr>
        <w:pStyle w:val="PL"/>
        <w:rPr>
          <w:bCs/>
        </w:rPr>
      </w:pPr>
      <w:r>
        <w:rPr>
          <w:bCs/>
        </w:rPr>
        <w:tab/>
      </w:r>
      <w:r>
        <w:rPr>
          <w:bCs/>
        </w:rPr>
        <w:tab/>
      </w:r>
      <w:r>
        <w:rPr>
          <w:bCs/>
        </w:rPr>
        <w:tab/>
      </w:r>
      <w:r>
        <w:rPr>
          <w:bCs/>
        </w:rPr>
        <w:tab/>
      </w:r>
      <w:r>
        <w:rPr>
          <w:bCs/>
        </w:rPr>
        <w:tab/>
        <w:t>&lt;Permanent/&gt;</w:t>
      </w:r>
    </w:p>
    <w:p w14:paraId="2DD11916" w14:textId="77777777" w:rsidR="00C54DD4" w:rsidRDefault="00C54DD4" w:rsidP="00C54DD4">
      <w:pPr>
        <w:pStyle w:val="PL"/>
        <w:rPr>
          <w:bCs/>
        </w:rPr>
      </w:pPr>
      <w:r>
        <w:rPr>
          <w:bCs/>
        </w:rPr>
        <w:tab/>
      </w:r>
      <w:r>
        <w:rPr>
          <w:bCs/>
        </w:rPr>
        <w:tab/>
      </w:r>
      <w:r>
        <w:rPr>
          <w:bCs/>
        </w:rPr>
        <w:tab/>
      </w:r>
      <w:r>
        <w:rPr>
          <w:bCs/>
        </w:rPr>
        <w:tab/>
        <w:t>&lt;/Scope&gt;</w:t>
      </w:r>
    </w:p>
    <w:p w14:paraId="49BC239A" w14:textId="77777777" w:rsidR="00C54DD4" w:rsidRDefault="00C54DD4" w:rsidP="00C54DD4">
      <w:pPr>
        <w:pStyle w:val="PL"/>
        <w:rPr>
          <w:bCs/>
        </w:rPr>
      </w:pPr>
      <w:r>
        <w:rPr>
          <w:bCs/>
        </w:rPr>
        <w:tab/>
      </w:r>
      <w:r>
        <w:rPr>
          <w:bCs/>
        </w:rPr>
        <w:tab/>
      </w:r>
      <w:r>
        <w:rPr>
          <w:bCs/>
        </w:rPr>
        <w:tab/>
      </w:r>
      <w:r>
        <w:rPr>
          <w:bCs/>
        </w:rPr>
        <w:tab/>
        <w:t>&lt;DFTitle&gt;A collection of public user identity objects.&lt;/DFTitle&gt;</w:t>
      </w:r>
    </w:p>
    <w:p w14:paraId="51AEB724" w14:textId="77777777" w:rsidR="00C54DD4" w:rsidRDefault="00C54DD4" w:rsidP="00C54DD4">
      <w:pPr>
        <w:pStyle w:val="PL"/>
        <w:rPr>
          <w:bCs/>
        </w:rPr>
      </w:pPr>
      <w:r>
        <w:rPr>
          <w:bCs/>
        </w:rPr>
        <w:tab/>
      </w:r>
      <w:r>
        <w:rPr>
          <w:bCs/>
        </w:rPr>
        <w:tab/>
      </w:r>
      <w:r>
        <w:rPr>
          <w:bCs/>
        </w:rPr>
        <w:tab/>
      </w:r>
      <w:r>
        <w:rPr>
          <w:bCs/>
        </w:rPr>
        <w:tab/>
        <w:t>&lt;DFType&gt;</w:t>
      </w:r>
    </w:p>
    <w:p w14:paraId="36B4C502" w14:textId="77777777" w:rsidR="00C54DD4" w:rsidRDefault="00C54DD4" w:rsidP="00C54DD4">
      <w:pPr>
        <w:pStyle w:val="PL"/>
        <w:rPr>
          <w:bCs/>
        </w:rPr>
      </w:pPr>
      <w:r>
        <w:rPr>
          <w:bCs/>
        </w:rPr>
        <w:tab/>
      </w:r>
      <w:r>
        <w:rPr>
          <w:bCs/>
        </w:rPr>
        <w:tab/>
      </w:r>
      <w:r>
        <w:rPr>
          <w:bCs/>
        </w:rPr>
        <w:tab/>
      </w:r>
      <w:r>
        <w:rPr>
          <w:bCs/>
        </w:rPr>
        <w:tab/>
      </w:r>
      <w:r>
        <w:rPr>
          <w:bCs/>
        </w:rPr>
        <w:tab/>
        <w:t>&lt;DDFName/&gt;</w:t>
      </w:r>
    </w:p>
    <w:p w14:paraId="4FF6AAE7" w14:textId="77777777" w:rsidR="00C54DD4" w:rsidRDefault="00C54DD4" w:rsidP="00C54DD4">
      <w:pPr>
        <w:pStyle w:val="PL"/>
        <w:rPr>
          <w:bCs/>
        </w:rPr>
      </w:pPr>
      <w:r>
        <w:rPr>
          <w:bCs/>
        </w:rPr>
        <w:tab/>
      </w:r>
      <w:r>
        <w:rPr>
          <w:bCs/>
        </w:rPr>
        <w:tab/>
      </w:r>
      <w:r>
        <w:rPr>
          <w:bCs/>
        </w:rPr>
        <w:tab/>
      </w:r>
      <w:r>
        <w:rPr>
          <w:bCs/>
        </w:rPr>
        <w:tab/>
        <w:t>&lt;/DFType&gt;</w:t>
      </w:r>
    </w:p>
    <w:p w14:paraId="45073D34" w14:textId="77777777" w:rsidR="00C54DD4" w:rsidRDefault="00C54DD4" w:rsidP="00C54DD4">
      <w:pPr>
        <w:pStyle w:val="PL"/>
        <w:rPr>
          <w:bCs/>
        </w:rPr>
      </w:pPr>
      <w:r>
        <w:rPr>
          <w:bCs/>
        </w:rPr>
        <w:tab/>
      </w:r>
      <w:r>
        <w:rPr>
          <w:bCs/>
        </w:rPr>
        <w:tab/>
      </w:r>
      <w:r>
        <w:rPr>
          <w:bCs/>
        </w:rPr>
        <w:tab/>
        <w:t>&lt;/DFProperties&gt;</w:t>
      </w:r>
    </w:p>
    <w:p w14:paraId="41C3D333" w14:textId="77777777" w:rsidR="00C54DD4" w:rsidRDefault="00C54DD4" w:rsidP="00C54DD4">
      <w:pPr>
        <w:pStyle w:val="PL"/>
        <w:rPr>
          <w:bCs/>
        </w:rPr>
      </w:pPr>
      <w:r>
        <w:rPr>
          <w:bCs/>
        </w:rPr>
        <w:tab/>
      </w:r>
      <w:r>
        <w:rPr>
          <w:bCs/>
        </w:rPr>
        <w:tab/>
      </w:r>
      <w:r>
        <w:rPr>
          <w:bCs/>
        </w:rPr>
        <w:tab/>
        <w:t>&lt;Node&gt;</w:t>
      </w:r>
    </w:p>
    <w:p w14:paraId="108A272B" w14:textId="77777777" w:rsidR="00C54DD4" w:rsidRDefault="00C54DD4" w:rsidP="00C54DD4">
      <w:pPr>
        <w:pStyle w:val="PL"/>
        <w:rPr>
          <w:bCs/>
        </w:rPr>
      </w:pPr>
      <w:r>
        <w:rPr>
          <w:bCs/>
        </w:rPr>
        <w:tab/>
      </w:r>
      <w:r>
        <w:rPr>
          <w:bCs/>
        </w:rPr>
        <w:tab/>
      </w:r>
      <w:r>
        <w:rPr>
          <w:bCs/>
        </w:rPr>
        <w:tab/>
      </w:r>
      <w:r>
        <w:rPr>
          <w:bCs/>
        </w:rPr>
        <w:tab/>
        <w:t>&lt;NodeName/&gt;</w:t>
      </w:r>
    </w:p>
    <w:p w14:paraId="1F0D55B8" w14:textId="77777777" w:rsidR="00C54DD4" w:rsidRDefault="00C54DD4" w:rsidP="00C54DD4">
      <w:pPr>
        <w:pStyle w:val="PL"/>
        <w:rPr>
          <w:bCs/>
        </w:rPr>
      </w:pPr>
      <w:r>
        <w:rPr>
          <w:bCs/>
        </w:rPr>
        <w:tab/>
      </w:r>
      <w:r>
        <w:rPr>
          <w:bCs/>
        </w:rPr>
        <w:tab/>
      </w:r>
      <w:r>
        <w:rPr>
          <w:bCs/>
        </w:rPr>
        <w:tab/>
      </w:r>
      <w:r>
        <w:rPr>
          <w:bCs/>
        </w:rPr>
        <w:tab/>
        <w:t>&lt;DFProperties&gt;</w:t>
      </w:r>
    </w:p>
    <w:p w14:paraId="5D9E370E" w14:textId="77777777" w:rsidR="00C54DD4" w:rsidRDefault="00C54DD4" w:rsidP="00C54DD4">
      <w:pPr>
        <w:pStyle w:val="PL"/>
        <w:rPr>
          <w:bCs/>
        </w:rPr>
      </w:pPr>
      <w:r>
        <w:rPr>
          <w:bCs/>
        </w:rPr>
        <w:tab/>
      </w:r>
      <w:r>
        <w:rPr>
          <w:bCs/>
        </w:rPr>
        <w:tab/>
      </w:r>
      <w:r>
        <w:rPr>
          <w:bCs/>
        </w:rPr>
        <w:tab/>
      </w:r>
      <w:r>
        <w:rPr>
          <w:bCs/>
        </w:rPr>
        <w:tab/>
      </w:r>
      <w:r>
        <w:rPr>
          <w:bCs/>
        </w:rPr>
        <w:tab/>
        <w:t>&lt;AccessType&gt;</w:t>
      </w:r>
    </w:p>
    <w:p w14:paraId="19B2EB4E"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7FF9D34B" w14:textId="77777777" w:rsidR="00C54DD4" w:rsidRDefault="00C54DD4" w:rsidP="00C54DD4">
      <w:pPr>
        <w:pStyle w:val="PL"/>
        <w:rPr>
          <w:bCs/>
        </w:rPr>
      </w:pPr>
      <w:r>
        <w:rPr>
          <w:bCs/>
        </w:rPr>
        <w:tab/>
      </w:r>
      <w:r>
        <w:rPr>
          <w:bCs/>
        </w:rPr>
        <w:tab/>
      </w:r>
      <w:r>
        <w:rPr>
          <w:bCs/>
        </w:rPr>
        <w:tab/>
      </w:r>
      <w:r>
        <w:rPr>
          <w:bCs/>
        </w:rPr>
        <w:tab/>
      </w:r>
      <w:r>
        <w:rPr>
          <w:bCs/>
        </w:rPr>
        <w:tab/>
        <w:t>&lt;/AccessType&gt;</w:t>
      </w:r>
    </w:p>
    <w:p w14:paraId="2E2BDAC9" w14:textId="77777777" w:rsidR="00C54DD4" w:rsidRDefault="00C54DD4" w:rsidP="00C54DD4">
      <w:pPr>
        <w:pStyle w:val="PL"/>
        <w:rPr>
          <w:bCs/>
        </w:rPr>
      </w:pPr>
      <w:r>
        <w:rPr>
          <w:bCs/>
        </w:rPr>
        <w:tab/>
      </w:r>
      <w:r>
        <w:rPr>
          <w:bCs/>
        </w:rPr>
        <w:tab/>
      </w:r>
      <w:r>
        <w:rPr>
          <w:bCs/>
        </w:rPr>
        <w:tab/>
      </w:r>
      <w:r>
        <w:rPr>
          <w:bCs/>
        </w:rPr>
        <w:tab/>
      </w:r>
      <w:r>
        <w:rPr>
          <w:bCs/>
        </w:rPr>
        <w:tab/>
        <w:t>&lt;DFFormat&gt;</w:t>
      </w:r>
    </w:p>
    <w:p w14:paraId="63751248" w14:textId="77777777" w:rsidR="00C54DD4" w:rsidRDefault="00C54DD4" w:rsidP="00C54DD4">
      <w:pPr>
        <w:pStyle w:val="PL"/>
        <w:rPr>
          <w:bCs/>
        </w:rPr>
      </w:pPr>
      <w:r>
        <w:rPr>
          <w:bCs/>
        </w:rPr>
        <w:tab/>
      </w:r>
      <w:r>
        <w:rPr>
          <w:bCs/>
        </w:rPr>
        <w:tab/>
      </w:r>
      <w:r>
        <w:rPr>
          <w:bCs/>
        </w:rPr>
        <w:tab/>
      </w:r>
      <w:r>
        <w:rPr>
          <w:bCs/>
        </w:rPr>
        <w:tab/>
      </w:r>
      <w:r>
        <w:rPr>
          <w:bCs/>
        </w:rPr>
        <w:tab/>
      </w:r>
      <w:r>
        <w:rPr>
          <w:bCs/>
        </w:rPr>
        <w:tab/>
        <w:t>&lt;node/&gt;</w:t>
      </w:r>
    </w:p>
    <w:p w14:paraId="1D4B3604" w14:textId="77777777" w:rsidR="00C54DD4" w:rsidRDefault="00C54DD4" w:rsidP="00C54DD4">
      <w:pPr>
        <w:pStyle w:val="PL"/>
        <w:rPr>
          <w:bCs/>
        </w:rPr>
      </w:pPr>
      <w:r>
        <w:rPr>
          <w:bCs/>
        </w:rPr>
        <w:tab/>
      </w:r>
      <w:r>
        <w:rPr>
          <w:bCs/>
        </w:rPr>
        <w:tab/>
      </w:r>
      <w:r>
        <w:rPr>
          <w:bCs/>
        </w:rPr>
        <w:tab/>
      </w:r>
      <w:r>
        <w:rPr>
          <w:bCs/>
        </w:rPr>
        <w:tab/>
      </w:r>
      <w:r>
        <w:rPr>
          <w:bCs/>
        </w:rPr>
        <w:tab/>
        <w:t>&lt;/DFFormat&gt;</w:t>
      </w:r>
    </w:p>
    <w:p w14:paraId="6963F378" w14:textId="77777777" w:rsidR="00C54DD4" w:rsidRDefault="00C54DD4" w:rsidP="00C54DD4">
      <w:pPr>
        <w:pStyle w:val="PL"/>
        <w:rPr>
          <w:bCs/>
        </w:rPr>
      </w:pPr>
      <w:r>
        <w:rPr>
          <w:bCs/>
        </w:rPr>
        <w:tab/>
      </w:r>
      <w:r>
        <w:rPr>
          <w:bCs/>
        </w:rPr>
        <w:tab/>
      </w:r>
      <w:r>
        <w:rPr>
          <w:bCs/>
        </w:rPr>
        <w:tab/>
      </w:r>
      <w:r>
        <w:rPr>
          <w:bCs/>
        </w:rPr>
        <w:tab/>
      </w:r>
      <w:r>
        <w:rPr>
          <w:bCs/>
        </w:rPr>
        <w:tab/>
        <w:t>&lt;Occurrence&gt;</w:t>
      </w:r>
    </w:p>
    <w:p w14:paraId="3A802F64" w14:textId="77777777" w:rsidR="00C54DD4" w:rsidRDefault="00C54DD4" w:rsidP="00C54DD4">
      <w:pPr>
        <w:pStyle w:val="PL"/>
        <w:rPr>
          <w:bCs/>
        </w:rPr>
      </w:pPr>
      <w:r>
        <w:rPr>
          <w:bCs/>
        </w:rPr>
        <w:tab/>
      </w:r>
      <w:r>
        <w:rPr>
          <w:bCs/>
        </w:rPr>
        <w:tab/>
      </w:r>
      <w:r>
        <w:rPr>
          <w:bCs/>
        </w:rPr>
        <w:tab/>
      </w:r>
      <w:r>
        <w:rPr>
          <w:bCs/>
        </w:rPr>
        <w:tab/>
      </w:r>
      <w:r>
        <w:rPr>
          <w:bCs/>
        </w:rPr>
        <w:tab/>
      </w:r>
      <w:r>
        <w:rPr>
          <w:bCs/>
        </w:rPr>
        <w:tab/>
        <w:t>&lt;OneOrMore/&gt;</w:t>
      </w:r>
    </w:p>
    <w:p w14:paraId="62A6DF46" w14:textId="77777777" w:rsidR="00C54DD4" w:rsidRDefault="00C54DD4" w:rsidP="00C54DD4">
      <w:pPr>
        <w:pStyle w:val="PL"/>
        <w:rPr>
          <w:bCs/>
        </w:rPr>
      </w:pPr>
      <w:r>
        <w:rPr>
          <w:bCs/>
        </w:rPr>
        <w:tab/>
      </w:r>
      <w:r>
        <w:rPr>
          <w:bCs/>
        </w:rPr>
        <w:tab/>
      </w:r>
      <w:r>
        <w:rPr>
          <w:bCs/>
        </w:rPr>
        <w:tab/>
      </w:r>
      <w:r>
        <w:rPr>
          <w:bCs/>
        </w:rPr>
        <w:tab/>
      </w:r>
      <w:r>
        <w:rPr>
          <w:bCs/>
        </w:rPr>
        <w:tab/>
        <w:t>&lt;/Occurrence&gt;</w:t>
      </w:r>
    </w:p>
    <w:p w14:paraId="36D0795D" w14:textId="77777777" w:rsidR="00C54DD4" w:rsidRDefault="00C54DD4" w:rsidP="00C54DD4">
      <w:pPr>
        <w:pStyle w:val="PL"/>
        <w:rPr>
          <w:bCs/>
        </w:rPr>
      </w:pPr>
      <w:r>
        <w:rPr>
          <w:bCs/>
        </w:rPr>
        <w:tab/>
      </w:r>
      <w:r>
        <w:rPr>
          <w:bCs/>
        </w:rPr>
        <w:tab/>
      </w:r>
      <w:r>
        <w:rPr>
          <w:bCs/>
        </w:rPr>
        <w:tab/>
      </w:r>
      <w:r>
        <w:rPr>
          <w:bCs/>
        </w:rPr>
        <w:tab/>
      </w:r>
      <w:r>
        <w:rPr>
          <w:bCs/>
        </w:rPr>
        <w:tab/>
        <w:t>&lt;Scope&gt;</w:t>
      </w:r>
    </w:p>
    <w:p w14:paraId="76CCC511" w14:textId="77777777" w:rsidR="00C54DD4" w:rsidRDefault="00C54DD4" w:rsidP="00C54DD4">
      <w:pPr>
        <w:pStyle w:val="PL"/>
        <w:rPr>
          <w:bCs/>
        </w:rPr>
      </w:pPr>
      <w:r>
        <w:rPr>
          <w:bCs/>
        </w:rPr>
        <w:tab/>
      </w:r>
      <w:r>
        <w:rPr>
          <w:bCs/>
        </w:rPr>
        <w:tab/>
      </w:r>
      <w:r>
        <w:rPr>
          <w:bCs/>
        </w:rPr>
        <w:tab/>
      </w:r>
      <w:r>
        <w:rPr>
          <w:bCs/>
        </w:rPr>
        <w:tab/>
      </w:r>
      <w:r>
        <w:rPr>
          <w:bCs/>
        </w:rPr>
        <w:tab/>
      </w:r>
      <w:r>
        <w:rPr>
          <w:bCs/>
        </w:rPr>
        <w:tab/>
        <w:t>&lt;Dynamic/&gt;</w:t>
      </w:r>
    </w:p>
    <w:p w14:paraId="28B106AD" w14:textId="77777777" w:rsidR="00C54DD4" w:rsidRDefault="00C54DD4" w:rsidP="00C54DD4">
      <w:pPr>
        <w:pStyle w:val="PL"/>
        <w:rPr>
          <w:bCs/>
        </w:rPr>
      </w:pPr>
      <w:r>
        <w:rPr>
          <w:bCs/>
        </w:rPr>
        <w:tab/>
      </w:r>
      <w:r>
        <w:rPr>
          <w:bCs/>
        </w:rPr>
        <w:tab/>
      </w:r>
      <w:r>
        <w:rPr>
          <w:bCs/>
        </w:rPr>
        <w:tab/>
      </w:r>
      <w:r>
        <w:rPr>
          <w:bCs/>
        </w:rPr>
        <w:tab/>
      </w:r>
      <w:r>
        <w:rPr>
          <w:bCs/>
        </w:rPr>
        <w:tab/>
        <w:t>&lt;/Scope&gt;</w:t>
      </w:r>
    </w:p>
    <w:p w14:paraId="2A59EB19" w14:textId="77777777" w:rsidR="00C54DD4" w:rsidRDefault="00C54DD4" w:rsidP="00C54DD4">
      <w:pPr>
        <w:pStyle w:val="PL"/>
        <w:rPr>
          <w:bCs/>
        </w:rPr>
      </w:pPr>
      <w:r>
        <w:rPr>
          <w:bCs/>
        </w:rPr>
        <w:lastRenderedPageBreak/>
        <w:tab/>
      </w:r>
      <w:r>
        <w:rPr>
          <w:bCs/>
        </w:rPr>
        <w:tab/>
      </w:r>
      <w:r>
        <w:rPr>
          <w:bCs/>
        </w:rPr>
        <w:tab/>
      </w:r>
      <w:r>
        <w:rPr>
          <w:bCs/>
        </w:rPr>
        <w:tab/>
      </w:r>
      <w:r>
        <w:rPr>
          <w:bCs/>
        </w:rPr>
        <w:tab/>
        <w:t>&lt;DFTitle&gt;The "name" node for a public user identity object.&lt;/DFTitle&gt;</w:t>
      </w:r>
    </w:p>
    <w:p w14:paraId="569CE629" w14:textId="77777777" w:rsidR="00C54DD4" w:rsidRDefault="00C54DD4" w:rsidP="00C54DD4">
      <w:pPr>
        <w:pStyle w:val="PL"/>
        <w:rPr>
          <w:bCs/>
        </w:rPr>
      </w:pPr>
      <w:r>
        <w:rPr>
          <w:bCs/>
        </w:rPr>
        <w:tab/>
      </w:r>
      <w:r>
        <w:rPr>
          <w:bCs/>
        </w:rPr>
        <w:tab/>
      </w:r>
      <w:r>
        <w:rPr>
          <w:bCs/>
        </w:rPr>
        <w:tab/>
      </w:r>
      <w:r>
        <w:rPr>
          <w:bCs/>
        </w:rPr>
        <w:tab/>
      </w:r>
      <w:r>
        <w:rPr>
          <w:bCs/>
        </w:rPr>
        <w:tab/>
        <w:t>&lt;DFType&gt;</w:t>
      </w:r>
    </w:p>
    <w:p w14:paraId="5C36A90E" w14:textId="77777777" w:rsidR="00C54DD4" w:rsidRDefault="00C54DD4" w:rsidP="00C54DD4">
      <w:pPr>
        <w:pStyle w:val="PL"/>
        <w:rPr>
          <w:bCs/>
        </w:rPr>
      </w:pPr>
      <w:r>
        <w:rPr>
          <w:bCs/>
        </w:rPr>
        <w:tab/>
      </w:r>
      <w:r>
        <w:rPr>
          <w:bCs/>
        </w:rPr>
        <w:tab/>
      </w:r>
      <w:r>
        <w:rPr>
          <w:bCs/>
        </w:rPr>
        <w:tab/>
      </w:r>
      <w:r>
        <w:rPr>
          <w:bCs/>
        </w:rPr>
        <w:tab/>
      </w:r>
      <w:r>
        <w:rPr>
          <w:bCs/>
        </w:rPr>
        <w:tab/>
      </w:r>
      <w:r>
        <w:rPr>
          <w:bCs/>
        </w:rPr>
        <w:tab/>
        <w:t>&lt;DDFName/&gt;</w:t>
      </w:r>
    </w:p>
    <w:p w14:paraId="38006916" w14:textId="77777777" w:rsidR="00C54DD4" w:rsidRDefault="00C54DD4" w:rsidP="00C54DD4">
      <w:pPr>
        <w:pStyle w:val="PL"/>
        <w:rPr>
          <w:bCs/>
        </w:rPr>
      </w:pPr>
      <w:r>
        <w:rPr>
          <w:bCs/>
        </w:rPr>
        <w:tab/>
      </w:r>
      <w:r>
        <w:rPr>
          <w:bCs/>
        </w:rPr>
        <w:tab/>
      </w:r>
      <w:r>
        <w:rPr>
          <w:bCs/>
        </w:rPr>
        <w:tab/>
      </w:r>
      <w:r>
        <w:rPr>
          <w:bCs/>
        </w:rPr>
        <w:tab/>
      </w:r>
      <w:r>
        <w:rPr>
          <w:bCs/>
        </w:rPr>
        <w:tab/>
        <w:t>&lt;/DFType&gt;</w:t>
      </w:r>
    </w:p>
    <w:p w14:paraId="02CC3328" w14:textId="77777777" w:rsidR="00C54DD4" w:rsidRDefault="00C54DD4" w:rsidP="00C54DD4">
      <w:pPr>
        <w:pStyle w:val="PL"/>
        <w:rPr>
          <w:bCs/>
        </w:rPr>
      </w:pPr>
      <w:r>
        <w:rPr>
          <w:bCs/>
        </w:rPr>
        <w:tab/>
      </w:r>
      <w:r>
        <w:rPr>
          <w:bCs/>
        </w:rPr>
        <w:tab/>
      </w:r>
      <w:r>
        <w:rPr>
          <w:bCs/>
        </w:rPr>
        <w:tab/>
      </w:r>
      <w:r>
        <w:rPr>
          <w:bCs/>
        </w:rPr>
        <w:tab/>
        <w:t>&lt;/DFProperties&gt;</w:t>
      </w:r>
    </w:p>
    <w:p w14:paraId="6ED347EA" w14:textId="77777777" w:rsidR="00C54DD4" w:rsidRDefault="00C54DD4" w:rsidP="00C54DD4">
      <w:pPr>
        <w:pStyle w:val="PL"/>
        <w:rPr>
          <w:bCs/>
        </w:rPr>
      </w:pPr>
      <w:r>
        <w:rPr>
          <w:bCs/>
        </w:rPr>
        <w:tab/>
      </w:r>
      <w:r>
        <w:rPr>
          <w:bCs/>
        </w:rPr>
        <w:tab/>
      </w:r>
      <w:r>
        <w:rPr>
          <w:bCs/>
        </w:rPr>
        <w:tab/>
      </w:r>
      <w:r>
        <w:rPr>
          <w:bCs/>
        </w:rPr>
        <w:tab/>
        <w:t>&lt;Node&gt;</w:t>
      </w:r>
    </w:p>
    <w:p w14:paraId="3A7AD9AA" w14:textId="77777777" w:rsidR="00C54DD4" w:rsidRDefault="00C54DD4" w:rsidP="00C54DD4">
      <w:pPr>
        <w:pStyle w:val="PL"/>
        <w:rPr>
          <w:bCs/>
        </w:rPr>
      </w:pPr>
      <w:r>
        <w:rPr>
          <w:bCs/>
        </w:rPr>
        <w:tab/>
      </w:r>
      <w:r>
        <w:rPr>
          <w:bCs/>
        </w:rPr>
        <w:tab/>
      </w:r>
      <w:r>
        <w:rPr>
          <w:bCs/>
        </w:rPr>
        <w:tab/>
      </w:r>
      <w:r>
        <w:rPr>
          <w:bCs/>
        </w:rPr>
        <w:tab/>
      </w:r>
      <w:r>
        <w:rPr>
          <w:bCs/>
        </w:rPr>
        <w:tab/>
        <w:t>&lt;NodeName&gt;Public_user_identity&lt;/NodeName&gt;</w:t>
      </w:r>
    </w:p>
    <w:p w14:paraId="15FD30B1" w14:textId="77777777" w:rsidR="00C54DD4" w:rsidRDefault="00C54DD4" w:rsidP="00C54DD4">
      <w:pPr>
        <w:pStyle w:val="PL"/>
        <w:rPr>
          <w:bCs/>
        </w:rPr>
      </w:pPr>
      <w:r>
        <w:rPr>
          <w:bCs/>
        </w:rPr>
        <w:tab/>
      </w:r>
      <w:r>
        <w:rPr>
          <w:bCs/>
        </w:rPr>
        <w:tab/>
      </w:r>
      <w:r>
        <w:rPr>
          <w:bCs/>
        </w:rPr>
        <w:tab/>
      </w:r>
      <w:r>
        <w:rPr>
          <w:bCs/>
        </w:rPr>
        <w:tab/>
      </w:r>
      <w:r>
        <w:rPr>
          <w:bCs/>
        </w:rPr>
        <w:tab/>
        <w:t>&lt;DFProperties&gt;</w:t>
      </w:r>
    </w:p>
    <w:p w14:paraId="2D41B94A"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4D6E0E32"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1223647E"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72D2DE75"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1EAD208C" w14:textId="77777777" w:rsidR="00C54DD4" w:rsidRDefault="00C54DD4" w:rsidP="00C54DD4">
      <w:pPr>
        <w:pStyle w:val="PL"/>
      </w:pPr>
      <w:r>
        <w:tab/>
      </w:r>
      <w:r>
        <w:tab/>
      </w:r>
      <w:r>
        <w:tab/>
      </w:r>
      <w:r>
        <w:tab/>
      </w:r>
      <w:r>
        <w:tab/>
      </w:r>
      <w:r>
        <w:tab/>
      </w:r>
      <w:r>
        <w:tab/>
        <w:t>&lt;chr/&gt;</w:t>
      </w:r>
    </w:p>
    <w:p w14:paraId="72C66004"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3F5E6C65" w14:textId="77777777" w:rsidR="00C54DD4" w:rsidRDefault="00C54DD4" w:rsidP="00C54DD4">
      <w:pPr>
        <w:pStyle w:val="PL"/>
        <w:rPr>
          <w:bCs/>
        </w:rPr>
      </w:pPr>
      <w:r>
        <w:rPr>
          <w:bCs/>
        </w:rPr>
        <w:tab/>
      </w:r>
      <w:r>
        <w:rPr>
          <w:bCs/>
        </w:rPr>
        <w:tab/>
      </w:r>
      <w:r>
        <w:rPr>
          <w:bCs/>
        </w:rPr>
        <w:tab/>
      </w:r>
      <w:r>
        <w:rPr>
          <w:bCs/>
        </w:rPr>
        <w:tab/>
      </w:r>
      <w:r>
        <w:rPr>
          <w:bCs/>
        </w:rPr>
        <w:tab/>
      </w:r>
      <w:r>
        <w:rPr>
          <w:bCs/>
        </w:rPr>
        <w:tab/>
        <w:t>&lt;Occurrence&gt;</w:t>
      </w:r>
    </w:p>
    <w:p w14:paraId="24712ABF"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&lt;One/&gt;</w:t>
      </w:r>
    </w:p>
    <w:p w14:paraId="2481A2E0" w14:textId="77777777" w:rsidR="00C54DD4" w:rsidRDefault="00C54DD4" w:rsidP="00C54DD4">
      <w:pPr>
        <w:pStyle w:val="PL"/>
        <w:rPr>
          <w:bCs/>
        </w:rPr>
      </w:pPr>
      <w:r>
        <w:rPr>
          <w:bCs/>
        </w:rPr>
        <w:tab/>
      </w:r>
      <w:r>
        <w:rPr>
          <w:bCs/>
        </w:rPr>
        <w:tab/>
      </w:r>
      <w:r>
        <w:rPr>
          <w:bCs/>
        </w:rPr>
        <w:tab/>
      </w:r>
      <w:r>
        <w:rPr>
          <w:bCs/>
        </w:rPr>
        <w:tab/>
      </w:r>
      <w:r>
        <w:rPr>
          <w:bCs/>
        </w:rPr>
        <w:tab/>
      </w:r>
      <w:r>
        <w:rPr>
          <w:bCs/>
        </w:rPr>
        <w:tab/>
        <w:t>&lt;/Occurrence&gt;</w:t>
      </w:r>
    </w:p>
    <w:p w14:paraId="1C523BC7" w14:textId="77777777" w:rsidR="00C54DD4" w:rsidRDefault="00C54DD4" w:rsidP="00C54DD4">
      <w:pPr>
        <w:pStyle w:val="PL"/>
        <w:rPr>
          <w:bCs/>
        </w:rPr>
      </w:pPr>
      <w:r>
        <w:rPr>
          <w:bCs/>
        </w:rPr>
        <w:tab/>
      </w:r>
      <w:r>
        <w:rPr>
          <w:bCs/>
        </w:rPr>
        <w:tab/>
      </w:r>
      <w:r>
        <w:rPr>
          <w:bCs/>
        </w:rPr>
        <w:tab/>
      </w:r>
      <w:r>
        <w:rPr>
          <w:bCs/>
        </w:rPr>
        <w:tab/>
      </w:r>
      <w:r>
        <w:rPr>
          <w:bCs/>
        </w:rPr>
        <w:tab/>
      </w:r>
      <w:r>
        <w:rPr>
          <w:bCs/>
        </w:rPr>
        <w:tab/>
        <w:t>&lt;Scope&gt;</w:t>
      </w:r>
    </w:p>
    <w:p w14:paraId="19CBF0F3"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&lt;Permanent/&gt;</w:t>
      </w:r>
    </w:p>
    <w:p w14:paraId="3FE761D6" w14:textId="77777777" w:rsidR="00C54DD4" w:rsidRDefault="00C54DD4" w:rsidP="00C54DD4">
      <w:pPr>
        <w:pStyle w:val="PL"/>
        <w:rPr>
          <w:bCs/>
        </w:rPr>
      </w:pPr>
      <w:r>
        <w:rPr>
          <w:bCs/>
        </w:rPr>
        <w:tab/>
      </w:r>
      <w:r>
        <w:rPr>
          <w:bCs/>
        </w:rPr>
        <w:tab/>
      </w:r>
      <w:r>
        <w:rPr>
          <w:bCs/>
        </w:rPr>
        <w:tab/>
      </w:r>
      <w:r>
        <w:rPr>
          <w:bCs/>
        </w:rPr>
        <w:tab/>
      </w:r>
      <w:r>
        <w:rPr>
          <w:bCs/>
        </w:rPr>
        <w:tab/>
      </w:r>
      <w:r>
        <w:rPr>
          <w:bCs/>
        </w:rPr>
        <w:tab/>
        <w:t>&lt;/Scope&gt;</w:t>
      </w:r>
      <w:r>
        <w:rPr>
          <w:bCs/>
        </w:rPr>
        <w:tab/>
      </w:r>
    </w:p>
    <w:p w14:paraId="2AA11421"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public user identity.&lt;/DFTitle&gt;</w:t>
      </w:r>
    </w:p>
    <w:p w14:paraId="008DF11C"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60677EB6"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7D74E727" w14:textId="77777777" w:rsidR="00C54DD4" w:rsidRDefault="00C54DD4" w:rsidP="00C54DD4">
      <w:pPr>
        <w:pStyle w:val="PL"/>
        <w:rPr>
          <w:bCs/>
          <w:lang w:val="nb-NO"/>
        </w:rPr>
      </w:pPr>
      <w:r>
        <w:rPr>
          <w:bCs/>
        </w:rPr>
        <w:tab/>
      </w:r>
      <w:r>
        <w:rPr>
          <w:bCs/>
        </w:rPr>
        <w:tab/>
      </w:r>
      <w:r>
        <w:rPr>
          <w:bCs/>
        </w:rPr>
        <w:tab/>
      </w:r>
      <w:r>
        <w:rPr>
          <w:bCs/>
        </w:rPr>
        <w:tab/>
      </w:r>
      <w:r>
        <w:rPr>
          <w:bCs/>
        </w:rPr>
        <w:tab/>
      </w:r>
      <w:r>
        <w:rPr>
          <w:bCs/>
        </w:rPr>
        <w:tab/>
      </w:r>
      <w:r>
        <w:rPr>
          <w:bCs/>
          <w:lang w:val="nb-NO"/>
        </w:rPr>
        <w:t>&lt;/DFType&gt;</w:t>
      </w:r>
    </w:p>
    <w:p w14:paraId="08D4C313"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654C65C6"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t>&lt;/Node&gt;</w:t>
      </w:r>
    </w:p>
    <w:p w14:paraId="3EE94DC6" w14:textId="77777777" w:rsidR="00C54DD4" w:rsidRDefault="00C54DD4" w:rsidP="00C54DD4">
      <w:pPr>
        <w:pStyle w:val="PL"/>
        <w:rPr>
          <w:bCs/>
          <w:lang w:val="nb-NO"/>
        </w:rPr>
      </w:pPr>
      <w:r>
        <w:rPr>
          <w:bCs/>
          <w:lang w:val="nb-NO"/>
        </w:rPr>
        <w:tab/>
      </w:r>
      <w:r>
        <w:rPr>
          <w:bCs/>
          <w:lang w:val="nb-NO"/>
        </w:rPr>
        <w:tab/>
      </w:r>
      <w:r>
        <w:rPr>
          <w:bCs/>
          <w:lang w:val="nb-NO"/>
        </w:rPr>
        <w:tab/>
        <w:t>&lt;/Node&gt;</w:t>
      </w:r>
    </w:p>
    <w:p w14:paraId="17596D8A" w14:textId="77777777" w:rsidR="00C54DD4" w:rsidRDefault="00C54DD4" w:rsidP="00C54DD4">
      <w:pPr>
        <w:pStyle w:val="PL"/>
        <w:rPr>
          <w:lang w:val="nb-NO"/>
        </w:rPr>
      </w:pPr>
      <w:r>
        <w:rPr>
          <w:lang w:val="nb-NO"/>
        </w:rPr>
        <w:tab/>
      </w:r>
      <w:r>
        <w:rPr>
          <w:lang w:val="nb-NO"/>
        </w:rPr>
        <w:tab/>
        <w:t>&lt;/Node&gt;</w:t>
      </w:r>
    </w:p>
    <w:p w14:paraId="5CCBFAFB" w14:textId="77777777" w:rsidR="00C54DD4" w:rsidRDefault="00C54DD4" w:rsidP="00C54DD4">
      <w:pPr>
        <w:pStyle w:val="PL"/>
        <w:rPr>
          <w:bCs/>
        </w:rPr>
      </w:pPr>
      <w:r>
        <w:rPr>
          <w:bCs/>
          <w:lang w:val="nb-NO"/>
        </w:rPr>
        <w:tab/>
      </w:r>
      <w:r>
        <w:rPr>
          <w:bCs/>
          <w:lang w:val="nb-NO"/>
        </w:rPr>
        <w:tab/>
      </w:r>
      <w:r>
        <w:rPr>
          <w:bCs/>
        </w:rPr>
        <w:t>&lt;Node&gt;</w:t>
      </w:r>
    </w:p>
    <w:p w14:paraId="186863B3" w14:textId="77777777" w:rsidR="00C54DD4" w:rsidRDefault="00C54DD4" w:rsidP="00C54DD4">
      <w:pPr>
        <w:pStyle w:val="PL"/>
        <w:rPr>
          <w:bCs/>
        </w:rPr>
      </w:pPr>
      <w:r>
        <w:rPr>
          <w:bCs/>
        </w:rPr>
        <w:tab/>
      </w:r>
      <w:r>
        <w:rPr>
          <w:bCs/>
        </w:rPr>
        <w:tab/>
      </w:r>
      <w:r>
        <w:rPr>
          <w:bCs/>
        </w:rPr>
        <w:tab/>
        <w:t>&lt;NodeName&gt;Home_network_domain_name&lt;/NodeName&gt;</w:t>
      </w:r>
    </w:p>
    <w:p w14:paraId="77C58ECF" w14:textId="77777777" w:rsidR="00C54DD4" w:rsidRDefault="00C54DD4" w:rsidP="00C54DD4">
      <w:pPr>
        <w:pStyle w:val="PL"/>
        <w:rPr>
          <w:bCs/>
        </w:rPr>
      </w:pPr>
      <w:r>
        <w:rPr>
          <w:bCs/>
        </w:rPr>
        <w:tab/>
      </w:r>
      <w:r>
        <w:rPr>
          <w:bCs/>
        </w:rPr>
        <w:tab/>
      </w:r>
      <w:r>
        <w:rPr>
          <w:bCs/>
        </w:rPr>
        <w:tab/>
        <w:t>&lt;DFProperties&gt;</w:t>
      </w:r>
    </w:p>
    <w:p w14:paraId="710491A8" w14:textId="77777777" w:rsidR="00C54DD4" w:rsidRDefault="00C54DD4" w:rsidP="00C54DD4">
      <w:pPr>
        <w:pStyle w:val="PL"/>
        <w:rPr>
          <w:bCs/>
        </w:rPr>
      </w:pPr>
      <w:r>
        <w:rPr>
          <w:bCs/>
        </w:rPr>
        <w:tab/>
      </w:r>
      <w:r>
        <w:rPr>
          <w:bCs/>
        </w:rPr>
        <w:tab/>
      </w:r>
      <w:r>
        <w:rPr>
          <w:bCs/>
        </w:rPr>
        <w:tab/>
      </w:r>
      <w:r>
        <w:rPr>
          <w:bCs/>
        </w:rPr>
        <w:tab/>
        <w:t>&lt;AccessType&gt;</w:t>
      </w:r>
    </w:p>
    <w:p w14:paraId="5754E0FA" w14:textId="77777777" w:rsidR="00C54DD4" w:rsidRDefault="00C54DD4" w:rsidP="00C54DD4">
      <w:pPr>
        <w:pStyle w:val="PL"/>
        <w:rPr>
          <w:bCs/>
        </w:rPr>
      </w:pPr>
      <w:r>
        <w:rPr>
          <w:bCs/>
        </w:rPr>
        <w:tab/>
      </w:r>
      <w:r>
        <w:rPr>
          <w:bCs/>
        </w:rPr>
        <w:tab/>
      </w:r>
      <w:r>
        <w:rPr>
          <w:bCs/>
        </w:rPr>
        <w:tab/>
      </w:r>
      <w:r>
        <w:rPr>
          <w:bCs/>
        </w:rPr>
        <w:tab/>
      </w:r>
      <w:r>
        <w:rPr>
          <w:bCs/>
        </w:rPr>
        <w:tab/>
        <w:t>&lt;Get/&gt;</w:t>
      </w:r>
    </w:p>
    <w:p w14:paraId="6E47B5E7" w14:textId="77777777" w:rsidR="00C54DD4" w:rsidRDefault="00C54DD4" w:rsidP="00C54DD4">
      <w:pPr>
        <w:pStyle w:val="PL"/>
        <w:rPr>
          <w:bCs/>
        </w:rPr>
      </w:pPr>
      <w:r>
        <w:rPr>
          <w:bCs/>
        </w:rPr>
        <w:tab/>
      </w:r>
      <w:r>
        <w:rPr>
          <w:bCs/>
        </w:rPr>
        <w:tab/>
      </w:r>
      <w:r>
        <w:rPr>
          <w:bCs/>
        </w:rPr>
        <w:tab/>
      </w:r>
      <w:r>
        <w:rPr>
          <w:bCs/>
        </w:rPr>
        <w:tab/>
        <w:t>&lt;/AccessType&gt;</w:t>
      </w:r>
    </w:p>
    <w:p w14:paraId="501A4C03" w14:textId="77777777" w:rsidR="00C54DD4" w:rsidRDefault="00C54DD4" w:rsidP="00C54DD4">
      <w:pPr>
        <w:pStyle w:val="PL"/>
        <w:rPr>
          <w:bCs/>
        </w:rPr>
      </w:pPr>
      <w:r>
        <w:rPr>
          <w:bCs/>
        </w:rPr>
        <w:tab/>
      </w:r>
      <w:r>
        <w:rPr>
          <w:bCs/>
        </w:rPr>
        <w:tab/>
      </w:r>
      <w:r>
        <w:rPr>
          <w:bCs/>
        </w:rPr>
        <w:tab/>
      </w:r>
      <w:r>
        <w:rPr>
          <w:bCs/>
        </w:rPr>
        <w:tab/>
        <w:t>&lt;DFFormat&gt;</w:t>
      </w:r>
    </w:p>
    <w:p w14:paraId="1BE2FAEA" w14:textId="77777777" w:rsidR="00C54DD4" w:rsidRDefault="00C54DD4" w:rsidP="00C54DD4">
      <w:pPr>
        <w:pStyle w:val="PL"/>
        <w:rPr>
          <w:bCs/>
        </w:rPr>
      </w:pPr>
      <w:r>
        <w:rPr>
          <w:bCs/>
        </w:rPr>
        <w:tab/>
      </w:r>
      <w:r>
        <w:rPr>
          <w:bCs/>
        </w:rPr>
        <w:tab/>
      </w:r>
      <w:r>
        <w:rPr>
          <w:bCs/>
        </w:rPr>
        <w:tab/>
      </w:r>
      <w:r>
        <w:rPr>
          <w:bCs/>
        </w:rPr>
        <w:tab/>
      </w:r>
      <w:r>
        <w:rPr>
          <w:bCs/>
        </w:rPr>
        <w:tab/>
        <w:t>&lt;chr/&gt;</w:t>
      </w:r>
    </w:p>
    <w:p w14:paraId="6DC0A518" w14:textId="77777777" w:rsidR="00C54DD4" w:rsidRDefault="00C54DD4" w:rsidP="00C54DD4">
      <w:pPr>
        <w:pStyle w:val="PL"/>
        <w:rPr>
          <w:bCs/>
        </w:rPr>
      </w:pPr>
      <w:r>
        <w:rPr>
          <w:bCs/>
        </w:rPr>
        <w:tab/>
      </w:r>
      <w:r>
        <w:rPr>
          <w:bCs/>
        </w:rPr>
        <w:tab/>
      </w:r>
      <w:r>
        <w:rPr>
          <w:bCs/>
        </w:rPr>
        <w:tab/>
      </w:r>
      <w:r>
        <w:rPr>
          <w:bCs/>
        </w:rPr>
        <w:tab/>
        <w:t>&lt;/DFFormat&gt;</w:t>
      </w:r>
    </w:p>
    <w:p w14:paraId="128A6B81" w14:textId="77777777" w:rsidR="00C54DD4" w:rsidRDefault="00C54DD4" w:rsidP="00C54DD4">
      <w:pPr>
        <w:pStyle w:val="PL"/>
        <w:rPr>
          <w:bCs/>
        </w:rPr>
      </w:pPr>
      <w:r>
        <w:rPr>
          <w:bCs/>
        </w:rPr>
        <w:tab/>
      </w:r>
      <w:r>
        <w:rPr>
          <w:bCs/>
        </w:rPr>
        <w:tab/>
      </w:r>
      <w:r>
        <w:rPr>
          <w:bCs/>
        </w:rPr>
        <w:tab/>
      </w:r>
      <w:r>
        <w:rPr>
          <w:bCs/>
        </w:rPr>
        <w:tab/>
        <w:t>&lt;Occurrence&gt;</w:t>
      </w:r>
    </w:p>
    <w:p w14:paraId="634AE8FC" w14:textId="77777777" w:rsidR="00C54DD4" w:rsidRDefault="00C54DD4" w:rsidP="00C54DD4">
      <w:pPr>
        <w:pStyle w:val="PL"/>
        <w:rPr>
          <w:bCs/>
        </w:rPr>
      </w:pPr>
      <w:r>
        <w:rPr>
          <w:bCs/>
        </w:rPr>
        <w:tab/>
      </w:r>
      <w:r>
        <w:rPr>
          <w:bCs/>
        </w:rPr>
        <w:tab/>
      </w:r>
      <w:r>
        <w:rPr>
          <w:bCs/>
        </w:rPr>
        <w:tab/>
      </w:r>
      <w:r>
        <w:rPr>
          <w:bCs/>
        </w:rPr>
        <w:tab/>
      </w:r>
      <w:r>
        <w:rPr>
          <w:bCs/>
        </w:rPr>
        <w:tab/>
        <w:t>&lt;One/&gt;</w:t>
      </w:r>
    </w:p>
    <w:p w14:paraId="4BD9036F" w14:textId="77777777" w:rsidR="00C54DD4" w:rsidRDefault="00C54DD4" w:rsidP="00C54DD4">
      <w:pPr>
        <w:pStyle w:val="PL"/>
        <w:rPr>
          <w:bCs/>
        </w:rPr>
      </w:pPr>
      <w:r>
        <w:rPr>
          <w:bCs/>
        </w:rPr>
        <w:tab/>
      </w:r>
      <w:r>
        <w:rPr>
          <w:bCs/>
        </w:rPr>
        <w:tab/>
      </w:r>
      <w:r>
        <w:rPr>
          <w:bCs/>
        </w:rPr>
        <w:tab/>
      </w:r>
      <w:r>
        <w:rPr>
          <w:bCs/>
        </w:rPr>
        <w:tab/>
        <w:t>&lt;/Occurrence&gt;</w:t>
      </w:r>
    </w:p>
    <w:p w14:paraId="5F6584C7" w14:textId="77777777" w:rsidR="00C54DD4" w:rsidRDefault="00C54DD4" w:rsidP="00C54DD4">
      <w:pPr>
        <w:pStyle w:val="PL"/>
        <w:rPr>
          <w:bCs/>
        </w:rPr>
      </w:pPr>
      <w:r>
        <w:rPr>
          <w:bCs/>
        </w:rPr>
        <w:tab/>
      </w:r>
      <w:r>
        <w:rPr>
          <w:bCs/>
        </w:rPr>
        <w:tab/>
      </w:r>
      <w:r>
        <w:rPr>
          <w:bCs/>
        </w:rPr>
        <w:tab/>
      </w:r>
      <w:r>
        <w:rPr>
          <w:bCs/>
        </w:rPr>
        <w:tab/>
        <w:t>&lt;Scope&gt;</w:t>
      </w:r>
    </w:p>
    <w:p w14:paraId="54A39CC2" w14:textId="77777777" w:rsidR="00C54DD4" w:rsidRDefault="00C54DD4" w:rsidP="00C54DD4">
      <w:pPr>
        <w:pStyle w:val="PL"/>
        <w:rPr>
          <w:bCs/>
        </w:rPr>
      </w:pPr>
      <w:r>
        <w:rPr>
          <w:bCs/>
        </w:rPr>
        <w:tab/>
      </w:r>
      <w:r>
        <w:rPr>
          <w:bCs/>
        </w:rPr>
        <w:tab/>
      </w:r>
      <w:r>
        <w:rPr>
          <w:bCs/>
        </w:rPr>
        <w:tab/>
      </w:r>
      <w:r>
        <w:rPr>
          <w:bCs/>
        </w:rPr>
        <w:tab/>
      </w:r>
      <w:r>
        <w:rPr>
          <w:bCs/>
        </w:rPr>
        <w:tab/>
        <w:t>&lt;Permanent/&gt;</w:t>
      </w:r>
    </w:p>
    <w:p w14:paraId="23C1AFD8" w14:textId="77777777" w:rsidR="00C54DD4" w:rsidRDefault="00C54DD4" w:rsidP="00C54DD4">
      <w:pPr>
        <w:pStyle w:val="PL"/>
        <w:rPr>
          <w:bCs/>
        </w:rPr>
      </w:pPr>
      <w:r>
        <w:rPr>
          <w:bCs/>
        </w:rPr>
        <w:tab/>
      </w:r>
      <w:r>
        <w:rPr>
          <w:bCs/>
        </w:rPr>
        <w:tab/>
      </w:r>
      <w:r>
        <w:rPr>
          <w:bCs/>
        </w:rPr>
        <w:tab/>
      </w:r>
      <w:r>
        <w:rPr>
          <w:bCs/>
        </w:rPr>
        <w:tab/>
        <w:t>&lt;/Scope&gt;</w:t>
      </w:r>
    </w:p>
    <w:p w14:paraId="5883C47D" w14:textId="77777777" w:rsidR="00C54DD4" w:rsidRDefault="00C54DD4" w:rsidP="00C54DD4">
      <w:pPr>
        <w:pStyle w:val="PL"/>
        <w:rPr>
          <w:bCs/>
        </w:rPr>
      </w:pPr>
      <w:r>
        <w:rPr>
          <w:bCs/>
        </w:rPr>
        <w:tab/>
      </w:r>
      <w:r>
        <w:rPr>
          <w:bCs/>
        </w:rPr>
        <w:tab/>
      </w:r>
      <w:r>
        <w:rPr>
          <w:bCs/>
        </w:rPr>
        <w:tab/>
      </w:r>
      <w:r>
        <w:rPr>
          <w:bCs/>
        </w:rPr>
        <w:tab/>
        <w:t>&lt;DFTitle&gt;The home network domain name.&lt;/DFTitle&gt;</w:t>
      </w:r>
    </w:p>
    <w:p w14:paraId="5215D324" w14:textId="77777777" w:rsidR="00C54DD4" w:rsidRDefault="00C54DD4" w:rsidP="00C54DD4">
      <w:pPr>
        <w:pStyle w:val="PL"/>
        <w:rPr>
          <w:bCs/>
        </w:rPr>
      </w:pPr>
      <w:r>
        <w:rPr>
          <w:bCs/>
        </w:rPr>
        <w:tab/>
      </w:r>
      <w:r>
        <w:rPr>
          <w:bCs/>
        </w:rPr>
        <w:tab/>
      </w:r>
      <w:r>
        <w:rPr>
          <w:bCs/>
        </w:rPr>
        <w:tab/>
      </w:r>
      <w:r>
        <w:rPr>
          <w:bCs/>
        </w:rPr>
        <w:tab/>
        <w:t>&lt;DFType&gt;</w:t>
      </w:r>
    </w:p>
    <w:p w14:paraId="2A51DCDA"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219269B2" w14:textId="77777777" w:rsidR="00C54DD4" w:rsidRDefault="00C54DD4" w:rsidP="00C54DD4">
      <w:pPr>
        <w:pStyle w:val="PL"/>
        <w:rPr>
          <w:bCs/>
        </w:rPr>
      </w:pPr>
      <w:r>
        <w:rPr>
          <w:bCs/>
        </w:rPr>
        <w:tab/>
      </w:r>
      <w:r>
        <w:rPr>
          <w:bCs/>
        </w:rPr>
        <w:tab/>
      </w:r>
      <w:r>
        <w:rPr>
          <w:bCs/>
        </w:rPr>
        <w:tab/>
      </w:r>
      <w:r>
        <w:rPr>
          <w:bCs/>
        </w:rPr>
        <w:tab/>
        <w:t>&lt;/DFType&gt;</w:t>
      </w:r>
    </w:p>
    <w:p w14:paraId="08ED849E" w14:textId="77777777" w:rsidR="00C54DD4" w:rsidRDefault="00C54DD4" w:rsidP="00C54DD4">
      <w:pPr>
        <w:pStyle w:val="PL"/>
        <w:rPr>
          <w:bCs/>
        </w:rPr>
      </w:pPr>
      <w:r>
        <w:rPr>
          <w:bCs/>
        </w:rPr>
        <w:tab/>
      </w:r>
      <w:r>
        <w:rPr>
          <w:bCs/>
        </w:rPr>
        <w:tab/>
      </w:r>
      <w:r>
        <w:rPr>
          <w:bCs/>
        </w:rPr>
        <w:tab/>
        <w:t>&lt;/DFProperties&gt;</w:t>
      </w:r>
    </w:p>
    <w:p w14:paraId="1B0568A8" w14:textId="77777777" w:rsidR="00C54DD4" w:rsidRDefault="00C54DD4" w:rsidP="00C54DD4">
      <w:pPr>
        <w:pStyle w:val="PL"/>
      </w:pPr>
      <w:r>
        <w:tab/>
      </w:r>
      <w:r>
        <w:tab/>
        <w:t>&lt;/Node&gt;</w:t>
      </w:r>
    </w:p>
    <w:p w14:paraId="398CC4E8" w14:textId="77777777" w:rsidR="00C54DD4" w:rsidRDefault="00C54DD4" w:rsidP="00C54DD4">
      <w:pPr>
        <w:pStyle w:val="PL"/>
        <w:rPr>
          <w:bCs/>
        </w:rPr>
      </w:pPr>
      <w:r>
        <w:rPr>
          <w:bCs/>
        </w:rPr>
        <w:tab/>
      </w:r>
      <w:r>
        <w:rPr>
          <w:bCs/>
        </w:rPr>
        <w:tab/>
        <w:t>&lt;Node&gt;</w:t>
      </w:r>
    </w:p>
    <w:p w14:paraId="686AC3E2" w14:textId="77777777" w:rsidR="00C54DD4" w:rsidRDefault="00C54DD4" w:rsidP="00C54DD4">
      <w:pPr>
        <w:pStyle w:val="PL"/>
        <w:rPr>
          <w:bCs/>
        </w:rPr>
      </w:pPr>
      <w:r>
        <w:rPr>
          <w:bCs/>
        </w:rPr>
        <w:tab/>
      </w:r>
      <w:r>
        <w:rPr>
          <w:bCs/>
        </w:rPr>
        <w:tab/>
      </w:r>
      <w:r>
        <w:rPr>
          <w:bCs/>
        </w:rPr>
        <w:tab/>
        <w:t>&lt;NodeName&gt;ICSI_List&lt;/NodeName&gt;</w:t>
      </w:r>
    </w:p>
    <w:p w14:paraId="62E99981" w14:textId="77777777" w:rsidR="00C54DD4" w:rsidRDefault="00C54DD4" w:rsidP="00C54DD4">
      <w:pPr>
        <w:pStyle w:val="PL"/>
        <w:rPr>
          <w:bCs/>
        </w:rPr>
      </w:pPr>
      <w:r>
        <w:rPr>
          <w:bCs/>
        </w:rPr>
        <w:tab/>
      </w:r>
      <w:r>
        <w:rPr>
          <w:bCs/>
        </w:rPr>
        <w:tab/>
      </w:r>
      <w:r>
        <w:rPr>
          <w:bCs/>
        </w:rPr>
        <w:tab/>
        <w:t>&lt;!-- The ICSI_List node starts here. --&gt;</w:t>
      </w:r>
    </w:p>
    <w:p w14:paraId="36B2D2FD" w14:textId="77777777" w:rsidR="00C54DD4" w:rsidRDefault="00C54DD4" w:rsidP="00C54DD4">
      <w:pPr>
        <w:pStyle w:val="PL"/>
        <w:rPr>
          <w:bCs/>
        </w:rPr>
      </w:pPr>
      <w:r>
        <w:rPr>
          <w:bCs/>
        </w:rPr>
        <w:tab/>
      </w:r>
      <w:r>
        <w:rPr>
          <w:bCs/>
        </w:rPr>
        <w:tab/>
      </w:r>
      <w:r>
        <w:rPr>
          <w:bCs/>
        </w:rPr>
        <w:tab/>
        <w:t>&lt;DFProperties&gt;</w:t>
      </w:r>
    </w:p>
    <w:p w14:paraId="055507AF" w14:textId="77777777" w:rsidR="00C54DD4" w:rsidRDefault="00C54DD4" w:rsidP="00C54DD4">
      <w:pPr>
        <w:pStyle w:val="PL"/>
        <w:rPr>
          <w:bCs/>
        </w:rPr>
      </w:pPr>
      <w:r>
        <w:rPr>
          <w:bCs/>
        </w:rPr>
        <w:tab/>
      </w:r>
      <w:r>
        <w:rPr>
          <w:bCs/>
        </w:rPr>
        <w:tab/>
      </w:r>
      <w:r>
        <w:rPr>
          <w:bCs/>
        </w:rPr>
        <w:tab/>
      </w:r>
      <w:r>
        <w:rPr>
          <w:bCs/>
        </w:rPr>
        <w:tab/>
        <w:t>&lt;AccessType&gt;</w:t>
      </w:r>
    </w:p>
    <w:p w14:paraId="2A147AE6" w14:textId="77777777" w:rsidR="00C54DD4" w:rsidRDefault="00C54DD4" w:rsidP="00C54DD4">
      <w:pPr>
        <w:pStyle w:val="PL"/>
        <w:rPr>
          <w:bCs/>
          <w:lang w:eastAsia="ko-KR"/>
        </w:rPr>
      </w:pPr>
      <w:r>
        <w:rPr>
          <w:bCs/>
        </w:rPr>
        <w:tab/>
      </w:r>
      <w:r>
        <w:rPr>
          <w:bCs/>
        </w:rPr>
        <w:tab/>
      </w:r>
      <w:r>
        <w:rPr>
          <w:bCs/>
        </w:rPr>
        <w:tab/>
      </w:r>
      <w:r>
        <w:rPr>
          <w:bCs/>
        </w:rPr>
        <w:tab/>
      </w:r>
      <w:r>
        <w:rPr>
          <w:bCs/>
        </w:rPr>
        <w:tab/>
        <w:t>&lt;Get/&gt;</w:t>
      </w:r>
    </w:p>
    <w:p w14:paraId="6EBB977A" w14:textId="77777777" w:rsidR="00C54DD4" w:rsidRDefault="00C54DD4" w:rsidP="00C54DD4">
      <w:pPr>
        <w:pStyle w:val="PL"/>
        <w:rPr>
          <w:bCs/>
        </w:rPr>
      </w:pPr>
      <w:r>
        <w:rPr>
          <w:bCs/>
          <w:lang w:eastAsia="ko-KR"/>
        </w:rPr>
        <w:tab/>
      </w:r>
      <w:r>
        <w:rPr>
          <w:bCs/>
          <w:lang w:eastAsia="ko-KR"/>
        </w:rPr>
        <w:tab/>
      </w:r>
      <w:r>
        <w:rPr>
          <w:bCs/>
          <w:lang w:eastAsia="ko-KR"/>
        </w:rPr>
        <w:tab/>
      </w:r>
      <w:r>
        <w:rPr>
          <w:bCs/>
          <w:lang w:eastAsia="ko-KR"/>
        </w:rPr>
        <w:tab/>
      </w:r>
      <w:r>
        <w:rPr>
          <w:bCs/>
          <w:lang w:eastAsia="ko-KR"/>
        </w:rPr>
        <w:tab/>
      </w:r>
      <w:r>
        <w:rPr>
          <w:rFonts w:hint="eastAsia"/>
          <w:bCs/>
          <w:lang w:eastAsia="ko-KR"/>
        </w:rPr>
        <w:t>&lt;Replace/&gt;</w:t>
      </w:r>
    </w:p>
    <w:p w14:paraId="2DAF1FED" w14:textId="77777777" w:rsidR="00C54DD4" w:rsidRDefault="00C54DD4" w:rsidP="00C54DD4">
      <w:pPr>
        <w:pStyle w:val="PL"/>
        <w:rPr>
          <w:bCs/>
        </w:rPr>
      </w:pPr>
      <w:r>
        <w:rPr>
          <w:bCs/>
        </w:rPr>
        <w:tab/>
      </w:r>
      <w:r>
        <w:rPr>
          <w:bCs/>
        </w:rPr>
        <w:tab/>
      </w:r>
      <w:r>
        <w:rPr>
          <w:bCs/>
        </w:rPr>
        <w:tab/>
      </w:r>
      <w:r>
        <w:rPr>
          <w:bCs/>
        </w:rPr>
        <w:tab/>
        <w:t>&lt;/AccessType&gt;</w:t>
      </w:r>
    </w:p>
    <w:p w14:paraId="3268A3A3" w14:textId="77777777" w:rsidR="00C54DD4" w:rsidRPr="001D1221" w:rsidRDefault="00C54DD4" w:rsidP="00C54DD4">
      <w:pPr>
        <w:pStyle w:val="PL"/>
        <w:rPr>
          <w:bCs/>
          <w:lang w:val="fr-FR"/>
        </w:rPr>
      </w:pPr>
      <w:r>
        <w:rPr>
          <w:bCs/>
        </w:rPr>
        <w:tab/>
      </w:r>
      <w:r>
        <w:rPr>
          <w:bCs/>
        </w:rPr>
        <w:tab/>
      </w:r>
      <w:r>
        <w:rPr>
          <w:bCs/>
        </w:rPr>
        <w:tab/>
      </w:r>
      <w:r>
        <w:rPr>
          <w:bCs/>
        </w:rPr>
        <w:tab/>
      </w:r>
      <w:r w:rsidRPr="001D1221">
        <w:rPr>
          <w:bCs/>
          <w:lang w:val="fr-FR"/>
        </w:rPr>
        <w:t>&lt;DFFormat&gt;</w:t>
      </w:r>
    </w:p>
    <w:p w14:paraId="735A6433" w14:textId="77777777" w:rsidR="00C54DD4" w:rsidRPr="001D1221" w:rsidRDefault="00C54DD4" w:rsidP="00C54DD4">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&lt;node/&gt;</w:t>
      </w:r>
    </w:p>
    <w:p w14:paraId="6DC2FD5F" w14:textId="77777777" w:rsidR="00C54DD4" w:rsidRPr="001D1221" w:rsidRDefault="00C54DD4" w:rsidP="00C54DD4">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&lt;/DFFormat&gt;</w:t>
      </w:r>
    </w:p>
    <w:p w14:paraId="6C7F27A9" w14:textId="77777777" w:rsidR="00C54DD4" w:rsidRPr="001D1221" w:rsidRDefault="00C54DD4" w:rsidP="00C54DD4">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&lt;Occurrence&gt;</w:t>
      </w:r>
    </w:p>
    <w:p w14:paraId="65216BDD" w14:textId="77777777" w:rsidR="00C54DD4" w:rsidRPr="001D1221" w:rsidRDefault="00C54DD4" w:rsidP="00C54DD4">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14:paraId="4E33E5A9" w14:textId="77777777" w:rsidR="00C54DD4" w:rsidRPr="001D1221" w:rsidRDefault="00C54DD4" w:rsidP="00C54DD4">
      <w:pPr>
        <w:pStyle w:val="PL"/>
        <w:rPr>
          <w:lang w:val="fr-FR"/>
        </w:rPr>
      </w:pPr>
      <w:r w:rsidRPr="001D1221">
        <w:rPr>
          <w:lang w:val="fr-FR"/>
        </w:rPr>
        <w:tab/>
      </w:r>
      <w:r w:rsidRPr="001D1221">
        <w:rPr>
          <w:lang w:val="fr-FR"/>
        </w:rPr>
        <w:tab/>
      </w:r>
      <w:r w:rsidRPr="001D1221">
        <w:rPr>
          <w:lang w:val="fr-FR"/>
        </w:rPr>
        <w:tab/>
      </w:r>
      <w:r w:rsidRPr="001D1221">
        <w:rPr>
          <w:lang w:val="fr-FR"/>
        </w:rPr>
        <w:tab/>
        <w:t>&lt;/Occurrence&gt;</w:t>
      </w:r>
    </w:p>
    <w:p w14:paraId="37FE5F35" w14:textId="77777777" w:rsidR="00C54DD4" w:rsidRPr="001D1221" w:rsidRDefault="00C54DD4" w:rsidP="00C54DD4">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&lt;Scope&gt;</w:t>
      </w:r>
    </w:p>
    <w:p w14:paraId="349753CA" w14:textId="77777777" w:rsidR="00C54DD4" w:rsidRPr="001D1221" w:rsidRDefault="00C54DD4" w:rsidP="00C54DD4">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14:paraId="2C763690" w14:textId="77777777" w:rsidR="00C54DD4" w:rsidRDefault="00C54DD4" w:rsidP="00C54DD4">
      <w:pPr>
        <w:pStyle w:val="PL"/>
        <w:rPr>
          <w:bCs/>
        </w:rPr>
      </w:pPr>
      <w:r w:rsidRPr="001D1221">
        <w:rPr>
          <w:bCs/>
          <w:lang w:val="fr-FR"/>
        </w:rPr>
        <w:tab/>
      </w:r>
      <w:r w:rsidRPr="001D1221">
        <w:rPr>
          <w:bCs/>
          <w:lang w:val="fr-FR"/>
        </w:rPr>
        <w:tab/>
      </w:r>
      <w:r w:rsidRPr="001D1221">
        <w:rPr>
          <w:bCs/>
          <w:lang w:val="fr-FR"/>
        </w:rPr>
        <w:tab/>
      </w:r>
      <w:r w:rsidRPr="001D1221">
        <w:rPr>
          <w:bCs/>
          <w:lang w:val="fr-FR"/>
        </w:rPr>
        <w:tab/>
      </w:r>
      <w:r>
        <w:rPr>
          <w:bCs/>
        </w:rPr>
        <w:t>&lt;/Scope&gt;</w:t>
      </w:r>
    </w:p>
    <w:p w14:paraId="4E180568" w14:textId="77777777" w:rsidR="00C54DD4" w:rsidRDefault="00C54DD4" w:rsidP="00C54DD4">
      <w:pPr>
        <w:pStyle w:val="PL"/>
        <w:rPr>
          <w:bCs/>
        </w:rPr>
      </w:pPr>
      <w:r>
        <w:rPr>
          <w:bCs/>
        </w:rPr>
        <w:tab/>
      </w:r>
      <w:r>
        <w:rPr>
          <w:bCs/>
        </w:rPr>
        <w:tab/>
      </w:r>
      <w:r>
        <w:rPr>
          <w:bCs/>
        </w:rPr>
        <w:tab/>
      </w:r>
      <w:r>
        <w:rPr>
          <w:bCs/>
        </w:rPr>
        <w:tab/>
        <w:t>&lt;DFTitle&gt;A collection of IMS communication services identifier objects.&lt;/DFTitle&gt;</w:t>
      </w:r>
    </w:p>
    <w:p w14:paraId="0A94517C" w14:textId="77777777" w:rsidR="00C54DD4" w:rsidRDefault="00C54DD4" w:rsidP="00C54DD4">
      <w:pPr>
        <w:pStyle w:val="PL"/>
        <w:rPr>
          <w:bCs/>
        </w:rPr>
      </w:pPr>
      <w:r>
        <w:rPr>
          <w:bCs/>
        </w:rPr>
        <w:tab/>
      </w:r>
      <w:r>
        <w:rPr>
          <w:bCs/>
        </w:rPr>
        <w:tab/>
      </w:r>
      <w:r>
        <w:rPr>
          <w:bCs/>
        </w:rPr>
        <w:tab/>
      </w:r>
      <w:r>
        <w:rPr>
          <w:bCs/>
        </w:rPr>
        <w:tab/>
        <w:t>&lt;DFType&gt;</w:t>
      </w:r>
    </w:p>
    <w:p w14:paraId="7706A855" w14:textId="77777777" w:rsidR="00C54DD4" w:rsidRDefault="00C54DD4" w:rsidP="00C54DD4">
      <w:pPr>
        <w:pStyle w:val="PL"/>
        <w:rPr>
          <w:bCs/>
        </w:rPr>
      </w:pPr>
      <w:r>
        <w:rPr>
          <w:bCs/>
        </w:rPr>
        <w:tab/>
      </w:r>
      <w:r>
        <w:rPr>
          <w:bCs/>
        </w:rPr>
        <w:tab/>
      </w:r>
      <w:r>
        <w:rPr>
          <w:bCs/>
        </w:rPr>
        <w:tab/>
      </w:r>
      <w:r>
        <w:rPr>
          <w:bCs/>
        </w:rPr>
        <w:tab/>
      </w:r>
      <w:r>
        <w:rPr>
          <w:bCs/>
        </w:rPr>
        <w:tab/>
        <w:t>&lt;DDFName/&gt;</w:t>
      </w:r>
    </w:p>
    <w:p w14:paraId="5574BE1D" w14:textId="77777777" w:rsidR="00C54DD4" w:rsidRDefault="00C54DD4" w:rsidP="00C54DD4">
      <w:pPr>
        <w:pStyle w:val="PL"/>
        <w:rPr>
          <w:bCs/>
        </w:rPr>
      </w:pPr>
      <w:r>
        <w:rPr>
          <w:bCs/>
        </w:rPr>
        <w:tab/>
      </w:r>
      <w:r>
        <w:rPr>
          <w:bCs/>
        </w:rPr>
        <w:tab/>
      </w:r>
      <w:r>
        <w:rPr>
          <w:bCs/>
        </w:rPr>
        <w:tab/>
      </w:r>
      <w:r>
        <w:rPr>
          <w:bCs/>
        </w:rPr>
        <w:tab/>
        <w:t>&lt;/DFType&gt;</w:t>
      </w:r>
    </w:p>
    <w:p w14:paraId="7AAE347A" w14:textId="77777777" w:rsidR="00C54DD4" w:rsidRDefault="00C54DD4" w:rsidP="00C54DD4">
      <w:pPr>
        <w:pStyle w:val="PL"/>
        <w:rPr>
          <w:bCs/>
        </w:rPr>
      </w:pPr>
      <w:r>
        <w:rPr>
          <w:bCs/>
        </w:rPr>
        <w:tab/>
      </w:r>
      <w:r>
        <w:rPr>
          <w:bCs/>
        </w:rPr>
        <w:tab/>
      </w:r>
      <w:r>
        <w:rPr>
          <w:bCs/>
        </w:rPr>
        <w:tab/>
        <w:t>&lt;/DFProperties&gt;</w:t>
      </w:r>
    </w:p>
    <w:p w14:paraId="08201347" w14:textId="77777777" w:rsidR="00C54DD4" w:rsidRDefault="00C54DD4" w:rsidP="00C54DD4">
      <w:pPr>
        <w:pStyle w:val="PL"/>
        <w:rPr>
          <w:bCs/>
        </w:rPr>
      </w:pPr>
      <w:r>
        <w:rPr>
          <w:bCs/>
        </w:rPr>
        <w:tab/>
      </w:r>
      <w:r>
        <w:rPr>
          <w:bCs/>
        </w:rPr>
        <w:tab/>
      </w:r>
      <w:r>
        <w:rPr>
          <w:bCs/>
        </w:rPr>
        <w:tab/>
        <w:t>&lt;Node&gt;</w:t>
      </w:r>
    </w:p>
    <w:p w14:paraId="51902E15" w14:textId="77777777" w:rsidR="00C54DD4" w:rsidRDefault="00C54DD4" w:rsidP="00C54DD4">
      <w:pPr>
        <w:pStyle w:val="PL"/>
        <w:rPr>
          <w:bCs/>
        </w:rPr>
      </w:pPr>
      <w:r>
        <w:rPr>
          <w:bCs/>
        </w:rPr>
        <w:tab/>
      </w:r>
      <w:r>
        <w:rPr>
          <w:bCs/>
        </w:rPr>
        <w:tab/>
      </w:r>
      <w:r>
        <w:rPr>
          <w:bCs/>
        </w:rPr>
        <w:tab/>
      </w:r>
      <w:r>
        <w:rPr>
          <w:bCs/>
        </w:rPr>
        <w:tab/>
        <w:t>&lt;NodeName/&gt;</w:t>
      </w:r>
    </w:p>
    <w:p w14:paraId="2344CAAD" w14:textId="77777777" w:rsidR="00C54DD4" w:rsidRDefault="00C54DD4" w:rsidP="00C54DD4">
      <w:pPr>
        <w:pStyle w:val="PL"/>
        <w:rPr>
          <w:bCs/>
        </w:rPr>
      </w:pPr>
      <w:r>
        <w:rPr>
          <w:bCs/>
        </w:rPr>
        <w:tab/>
      </w:r>
      <w:r>
        <w:rPr>
          <w:bCs/>
        </w:rPr>
        <w:tab/>
      </w:r>
      <w:r>
        <w:rPr>
          <w:bCs/>
        </w:rPr>
        <w:tab/>
      </w:r>
      <w:r>
        <w:rPr>
          <w:bCs/>
        </w:rPr>
        <w:tab/>
        <w:t>&lt;DFProperties&gt;</w:t>
      </w:r>
    </w:p>
    <w:p w14:paraId="212009AB" w14:textId="77777777" w:rsidR="00C54DD4" w:rsidRDefault="00C54DD4" w:rsidP="00C54DD4">
      <w:pPr>
        <w:pStyle w:val="PL"/>
        <w:rPr>
          <w:bCs/>
        </w:rPr>
      </w:pPr>
      <w:r>
        <w:rPr>
          <w:bCs/>
        </w:rPr>
        <w:tab/>
      </w:r>
      <w:r>
        <w:rPr>
          <w:bCs/>
        </w:rPr>
        <w:tab/>
      </w:r>
      <w:r>
        <w:rPr>
          <w:bCs/>
        </w:rPr>
        <w:tab/>
      </w:r>
      <w:r>
        <w:rPr>
          <w:bCs/>
        </w:rPr>
        <w:tab/>
      </w:r>
      <w:r>
        <w:rPr>
          <w:bCs/>
        </w:rPr>
        <w:tab/>
        <w:t>&lt;AccessType&gt;</w:t>
      </w:r>
    </w:p>
    <w:p w14:paraId="651FAF26"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0B8F3055" w14:textId="77777777" w:rsidR="00C54DD4" w:rsidRDefault="00C54DD4" w:rsidP="00C54DD4">
      <w:pPr>
        <w:pStyle w:val="PL"/>
        <w:rPr>
          <w:bCs/>
        </w:rPr>
      </w:pPr>
      <w:r>
        <w:rPr>
          <w:bCs/>
        </w:rPr>
        <w:tab/>
      </w:r>
      <w:r>
        <w:rPr>
          <w:bCs/>
        </w:rPr>
        <w:tab/>
      </w:r>
      <w:r>
        <w:rPr>
          <w:bCs/>
        </w:rPr>
        <w:tab/>
      </w:r>
      <w:r>
        <w:rPr>
          <w:bCs/>
        </w:rPr>
        <w:tab/>
      </w:r>
      <w:r>
        <w:rPr>
          <w:bCs/>
        </w:rPr>
        <w:tab/>
        <w:t>&lt;/AccessType&gt;</w:t>
      </w:r>
    </w:p>
    <w:p w14:paraId="0F3DD318" w14:textId="77777777" w:rsidR="00C54DD4" w:rsidRDefault="00C54DD4" w:rsidP="00C54DD4">
      <w:pPr>
        <w:pStyle w:val="PL"/>
        <w:rPr>
          <w:bCs/>
        </w:rPr>
      </w:pPr>
      <w:r>
        <w:rPr>
          <w:bCs/>
        </w:rPr>
        <w:tab/>
      </w:r>
      <w:r>
        <w:rPr>
          <w:bCs/>
        </w:rPr>
        <w:tab/>
      </w:r>
      <w:r>
        <w:rPr>
          <w:bCs/>
        </w:rPr>
        <w:tab/>
      </w:r>
      <w:r>
        <w:rPr>
          <w:bCs/>
        </w:rPr>
        <w:tab/>
      </w:r>
      <w:r>
        <w:rPr>
          <w:bCs/>
        </w:rPr>
        <w:tab/>
        <w:t>&lt;DFFormat&gt;</w:t>
      </w:r>
    </w:p>
    <w:p w14:paraId="51D80B9F" w14:textId="77777777" w:rsidR="00C54DD4" w:rsidRDefault="00C54DD4" w:rsidP="00C54DD4">
      <w:pPr>
        <w:pStyle w:val="PL"/>
        <w:rPr>
          <w:bCs/>
        </w:rPr>
      </w:pPr>
      <w:r>
        <w:rPr>
          <w:bCs/>
        </w:rPr>
        <w:lastRenderedPageBreak/>
        <w:tab/>
      </w:r>
      <w:r>
        <w:rPr>
          <w:bCs/>
        </w:rPr>
        <w:tab/>
      </w:r>
      <w:r>
        <w:rPr>
          <w:bCs/>
        </w:rPr>
        <w:tab/>
      </w:r>
      <w:r>
        <w:rPr>
          <w:bCs/>
        </w:rPr>
        <w:tab/>
      </w:r>
      <w:r>
        <w:rPr>
          <w:bCs/>
        </w:rPr>
        <w:tab/>
      </w:r>
      <w:r>
        <w:rPr>
          <w:bCs/>
        </w:rPr>
        <w:tab/>
        <w:t>&lt;node/&gt;</w:t>
      </w:r>
    </w:p>
    <w:p w14:paraId="6842ACAC" w14:textId="77777777" w:rsidR="00C54DD4" w:rsidRDefault="00C54DD4" w:rsidP="00C54DD4">
      <w:pPr>
        <w:pStyle w:val="PL"/>
        <w:rPr>
          <w:bCs/>
        </w:rPr>
      </w:pPr>
      <w:r>
        <w:rPr>
          <w:bCs/>
        </w:rPr>
        <w:tab/>
      </w:r>
      <w:r>
        <w:rPr>
          <w:bCs/>
        </w:rPr>
        <w:tab/>
      </w:r>
      <w:r>
        <w:rPr>
          <w:bCs/>
        </w:rPr>
        <w:tab/>
      </w:r>
      <w:r>
        <w:rPr>
          <w:bCs/>
        </w:rPr>
        <w:tab/>
      </w:r>
      <w:r>
        <w:rPr>
          <w:bCs/>
        </w:rPr>
        <w:tab/>
        <w:t>&lt;/DFFormat&gt;</w:t>
      </w:r>
    </w:p>
    <w:p w14:paraId="60E7417C" w14:textId="77777777" w:rsidR="00C54DD4" w:rsidRDefault="00C54DD4" w:rsidP="00C54DD4">
      <w:pPr>
        <w:pStyle w:val="PL"/>
        <w:rPr>
          <w:bCs/>
        </w:rPr>
      </w:pPr>
      <w:r>
        <w:rPr>
          <w:bCs/>
        </w:rPr>
        <w:tab/>
      </w:r>
      <w:r>
        <w:rPr>
          <w:bCs/>
        </w:rPr>
        <w:tab/>
      </w:r>
      <w:r>
        <w:rPr>
          <w:bCs/>
        </w:rPr>
        <w:tab/>
      </w:r>
      <w:r>
        <w:rPr>
          <w:bCs/>
        </w:rPr>
        <w:tab/>
      </w:r>
      <w:r>
        <w:rPr>
          <w:bCs/>
        </w:rPr>
        <w:tab/>
        <w:t>&lt;Occurrence&gt;</w:t>
      </w:r>
    </w:p>
    <w:p w14:paraId="22C82DAE" w14:textId="77777777" w:rsidR="00C54DD4" w:rsidRDefault="00C54DD4" w:rsidP="00C54DD4">
      <w:pPr>
        <w:pStyle w:val="PL"/>
        <w:rPr>
          <w:bCs/>
        </w:rPr>
      </w:pPr>
      <w:r>
        <w:rPr>
          <w:bCs/>
        </w:rPr>
        <w:tab/>
      </w:r>
      <w:r>
        <w:rPr>
          <w:bCs/>
        </w:rPr>
        <w:tab/>
      </w:r>
      <w:r>
        <w:rPr>
          <w:bCs/>
        </w:rPr>
        <w:tab/>
      </w:r>
      <w:r>
        <w:rPr>
          <w:bCs/>
        </w:rPr>
        <w:tab/>
      </w:r>
      <w:r>
        <w:rPr>
          <w:bCs/>
        </w:rPr>
        <w:tab/>
      </w:r>
      <w:r>
        <w:rPr>
          <w:bCs/>
        </w:rPr>
        <w:tab/>
        <w:t>&lt;OneOrMore/&gt;</w:t>
      </w:r>
    </w:p>
    <w:p w14:paraId="748D3ACF" w14:textId="77777777" w:rsidR="00C54DD4" w:rsidRDefault="00C54DD4" w:rsidP="00C54DD4">
      <w:pPr>
        <w:pStyle w:val="PL"/>
        <w:rPr>
          <w:bCs/>
        </w:rPr>
      </w:pPr>
      <w:r>
        <w:rPr>
          <w:bCs/>
        </w:rPr>
        <w:tab/>
      </w:r>
      <w:r>
        <w:rPr>
          <w:bCs/>
        </w:rPr>
        <w:tab/>
      </w:r>
      <w:r>
        <w:rPr>
          <w:bCs/>
        </w:rPr>
        <w:tab/>
      </w:r>
      <w:r>
        <w:rPr>
          <w:bCs/>
        </w:rPr>
        <w:tab/>
      </w:r>
      <w:r>
        <w:rPr>
          <w:bCs/>
        </w:rPr>
        <w:tab/>
        <w:t>&lt;/Occurrence&gt;</w:t>
      </w:r>
    </w:p>
    <w:p w14:paraId="691605CB" w14:textId="77777777" w:rsidR="00C54DD4" w:rsidRDefault="00C54DD4" w:rsidP="00C54DD4">
      <w:pPr>
        <w:pStyle w:val="PL"/>
        <w:rPr>
          <w:bCs/>
        </w:rPr>
      </w:pPr>
      <w:r>
        <w:rPr>
          <w:bCs/>
        </w:rPr>
        <w:tab/>
      </w:r>
      <w:r>
        <w:rPr>
          <w:bCs/>
        </w:rPr>
        <w:tab/>
      </w:r>
      <w:r>
        <w:rPr>
          <w:bCs/>
        </w:rPr>
        <w:tab/>
      </w:r>
      <w:r>
        <w:rPr>
          <w:bCs/>
        </w:rPr>
        <w:tab/>
      </w:r>
      <w:r>
        <w:rPr>
          <w:bCs/>
        </w:rPr>
        <w:tab/>
        <w:t>&lt;Scope&gt;</w:t>
      </w:r>
    </w:p>
    <w:p w14:paraId="0CE91A7C" w14:textId="77777777" w:rsidR="00C54DD4" w:rsidRDefault="00C54DD4" w:rsidP="00C54DD4">
      <w:pPr>
        <w:pStyle w:val="PL"/>
        <w:rPr>
          <w:bCs/>
        </w:rPr>
      </w:pPr>
      <w:r>
        <w:rPr>
          <w:bCs/>
        </w:rPr>
        <w:tab/>
      </w:r>
      <w:r>
        <w:rPr>
          <w:bCs/>
        </w:rPr>
        <w:tab/>
      </w:r>
      <w:r>
        <w:rPr>
          <w:bCs/>
        </w:rPr>
        <w:tab/>
      </w:r>
      <w:r>
        <w:rPr>
          <w:bCs/>
        </w:rPr>
        <w:tab/>
      </w:r>
      <w:r>
        <w:rPr>
          <w:bCs/>
        </w:rPr>
        <w:tab/>
      </w:r>
      <w:r>
        <w:rPr>
          <w:bCs/>
        </w:rPr>
        <w:tab/>
        <w:t>&lt;Dynamic/&gt;</w:t>
      </w:r>
    </w:p>
    <w:p w14:paraId="65A9C370" w14:textId="77777777" w:rsidR="00C54DD4" w:rsidRDefault="00C54DD4" w:rsidP="00C54DD4">
      <w:pPr>
        <w:pStyle w:val="PL"/>
        <w:rPr>
          <w:bCs/>
        </w:rPr>
      </w:pPr>
      <w:r>
        <w:rPr>
          <w:bCs/>
        </w:rPr>
        <w:tab/>
      </w:r>
      <w:r>
        <w:rPr>
          <w:bCs/>
        </w:rPr>
        <w:tab/>
      </w:r>
      <w:r>
        <w:rPr>
          <w:bCs/>
        </w:rPr>
        <w:tab/>
      </w:r>
      <w:r>
        <w:rPr>
          <w:bCs/>
        </w:rPr>
        <w:tab/>
      </w:r>
      <w:r>
        <w:rPr>
          <w:bCs/>
        </w:rPr>
        <w:tab/>
        <w:t>&lt;/Scope&gt;</w:t>
      </w:r>
    </w:p>
    <w:p w14:paraId="3CBB88F6" w14:textId="77777777" w:rsidR="00C54DD4" w:rsidRDefault="00C54DD4" w:rsidP="00C54DD4">
      <w:pPr>
        <w:pStyle w:val="PL"/>
        <w:rPr>
          <w:bCs/>
        </w:rPr>
      </w:pPr>
      <w:r>
        <w:rPr>
          <w:bCs/>
        </w:rPr>
        <w:tab/>
      </w:r>
      <w:r>
        <w:rPr>
          <w:bCs/>
        </w:rPr>
        <w:tab/>
      </w:r>
      <w:r>
        <w:rPr>
          <w:bCs/>
        </w:rPr>
        <w:tab/>
      </w:r>
      <w:r>
        <w:rPr>
          <w:bCs/>
        </w:rPr>
        <w:tab/>
      </w:r>
      <w:r>
        <w:rPr>
          <w:bCs/>
        </w:rPr>
        <w:tab/>
        <w:t>&lt;DFTitle&gt;The "name" node for an IMS communication services identifier object.&lt;/DFTitle&gt;</w:t>
      </w:r>
    </w:p>
    <w:p w14:paraId="01822714" w14:textId="77777777" w:rsidR="00C54DD4" w:rsidRDefault="00C54DD4" w:rsidP="00C54DD4">
      <w:pPr>
        <w:pStyle w:val="PL"/>
        <w:rPr>
          <w:bCs/>
        </w:rPr>
      </w:pPr>
      <w:r>
        <w:rPr>
          <w:bCs/>
        </w:rPr>
        <w:tab/>
      </w:r>
      <w:r>
        <w:rPr>
          <w:bCs/>
        </w:rPr>
        <w:tab/>
      </w:r>
      <w:r>
        <w:rPr>
          <w:bCs/>
        </w:rPr>
        <w:tab/>
      </w:r>
      <w:r>
        <w:rPr>
          <w:bCs/>
        </w:rPr>
        <w:tab/>
      </w:r>
      <w:r>
        <w:rPr>
          <w:bCs/>
        </w:rPr>
        <w:tab/>
        <w:t>&lt;DFType&gt;</w:t>
      </w:r>
    </w:p>
    <w:p w14:paraId="7921D858" w14:textId="77777777" w:rsidR="00C54DD4" w:rsidRDefault="00C54DD4" w:rsidP="00C54DD4">
      <w:pPr>
        <w:pStyle w:val="PL"/>
        <w:rPr>
          <w:bCs/>
        </w:rPr>
      </w:pPr>
      <w:r>
        <w:rPr>
          <w:bCs/>
        </w:rPr>
        <w:tab/>
      </w:r>
      <w:r>
        <w:rPr>
          <w:bCs/>
        </w:rPr>
        <w:tab/>
      </w:r>
      <w:r>
        <w:rPr>
          <w:bCs/>
        </w:rPr>
        <w:tab/>
      </w:r>
      <w:r>
        <w:rPr>
          <w:bCs/>
        </w:rPr>
        <w:tab/>
      </w:r>
      <w:r>
        <w:rPr>
          <w:bCs/>
        </w:rPr>
        <w:tab/>
      </w:r>
      <w:r>
        <w:rPr>
          <w:bCs/>
        </w:rPr>
        <w:tab/>
        <w:t>&lt;DDFName/&gt;</w:t>
      </w:r>
    </w:p>
    <w:p w14:paraId="22759D03" w14:textId="77777777" w:rsidR="00C54DD4" w:rsidRDefault="00C54DD4" w:rsidP="00C54DD4">
      <w:pPr>
        <w:pStyle w:val="PL"/>
        <w:rPr>
          <w:bCs/>
        </w:rPr>
      </w:pPr>
      <w:r>
        <w:rPr>
          <w:bCs/>
        </w:rPr>
        <w:tab/>
      </w:r>
      <w:r>
        <w:rPr>
          <w:bCs/>
        </w:rPr>
        <w:tab/>
      </w:r>
      <w:r>
        <w:rPr>
          <w:bCs/>
        </w:rPr>
        <w:tab/>
      </w:r>
      <w:r>
        <w:rPr>
          <w:bCs/>
        </w:rPr>
        <w:tab/>
      </w:r>
      <w:r>
        <w:rPr>
          <w:bCs/>
        </w:rPr>
        <w:tab/>
        <w:t>&lt;/DFType&gt;</w:t>
      </w:r>
    </w:p>
    <w:p w14:paraId="15153078" w14:textId="77777777" w:rsidR="00C54DD4" w:rsidRDefault="00C54DD4" w:rsidP="00C54DD4">
      <w:pPr>
        <w:pStyle w:val="PL"/>
        <w:rPr>
          <w:bCs/>
        </w:rPr>
      </w:pPr>
      <w:r>
        <w:rPr>
          <w:bCs/>
        </w:rPr>
        <w:tab/>
      </w:r>
      <w:r>
        <w:rPr>
          <w:bCs/>
        </w:rPr>
        <w:tab/>
      </w:r>
      <w:r>
        <w:rPr>
          <w:bCs/>
        </w:rPr>
        <w:tab/>
      </w:r>
      <w:r>
        <w:rPr>
          <w:bCs/>
        </w:rPr>
        <w:tab/>
        <w:t>&lt;/DFProperties&gt;</w:t>
      </w:r>
    </w:p>
    <w:p w14:paraId="68F11DCB" w14:textId="77777777" w:rsidR="00C54DD4" w:rsidRDefault="00C54DD4" w:rsidP="00C54DD4">
      <w:pPr>
        <w:pStyle w:val="PL"/>
        <w:rPr>
          <w:bCs/>
        </w:rPr>
      </w:pPr>
      <w:r>
        <w:rPr>
          <w:bCs/>
        </w:rPr>
        <w:tab/>
      </w:r>
      <w:r>
        <w:rPr>
          <w:bCs/>
        </w:rPr>
        <w:tab/>
      </w:r>
      <w:r>
        <w:rPr>
          <w:bCs/>
        </w:rPr>
        <w:tab/>
      </w:r>
      <w:r>
        <w:rPr>
          <w:bCs/>
        </w:rPr>
        <w:tab/>
        <w:t>&lt;Node&gt;</w:t>
      </w:r>
    </w:p>
    <w:p w14:paraId="0510E96A" w14:textId="77777777" w:rsidR="00C54DD4" w:rsidRDefault="00C54DD4" w:rsidP="00C54DD4">
      <w:pPr>
        <w:pStyle w:val="PL"/>
        <w:rPr>
          <w:bCs/>
        </w:rPr>
      </w:pPr>
      <w:r>
        <w:rPr>
          <w:bCs/>
        </w:rPr>
        <w:tab/>
      </w:r>
      <w:r>
        <w:rPr>
          <w:bCs/>
        </w:rPr>
        <w:tab/>
      </w:r>
      <w:r>
        <w:rPr>
          <w:bCs/>
        </w:rPr>
        <w:tab/>
      </w:r>
      <w:r>
        <w:rPr>
          <w:bCs/>
        </w:rPr>
        <w:tab/>
      </w:r>
      <w:r>
        <w:rPr>
          <w:bCs/>
        </w:rPr>
        <w:tab/>
        <w:t>&lt;NodeName&gt;ICSI&lt;/NodeName&gt;</w:t>
      </w:r>
    </w:p>
    <w:p w14:paraId="74D733DD" w14:textId="77777777" w:rsidR="00C54DD4" w:rsidRDefault="00C54DD4" w:rsidP="00C54DD4">
      <w:pPr>
        <w:pStyle w:val="PL"/>
        <w:rPr>
          <w:bCs/>
        </w:rPr>
      </w:pPr>
      <w:r>
        <w:rPr>
          <w:bCs/>
        </w:rPr>
        <w:tab/>
      </w:r>
      <w:r>
        <w:rPr>
          <w:bCs/>
        </w:rPr>
        <w:tab/>
      </w:r>
      <w:r>
        <w:rPr>
          <w:bCs/>
        </w:rPr>
        <w:tab/>
      </w:r>
      <w:r>
        <w:rPr>
          <w:bCs/>
        </w:rPr>
        <w:tab/>
      </w:r>
      <w:r>
        <w:rPr>
          <w:bCs/>
        </w:rPr>
        <w:tab/>
        <w:t>&lt;DFProperties&gt;</w:t>
      </w:r>
    </w:p>
    <w:p w14:paraId="7EED9380"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7B409D31"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78DB5F34"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12E03838"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3ED9663B" w14:textId="77777777" w:rsidR="00C54DD4" w:rsidRPr="0038489D" w:rsidRDefault="00C54DD4" w:rsidP="00C54DD4">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3533AD84" w14:textId="77777777" w:rsidR="00C54DD4" w:rsidRPr="0038489D" w:rsidRDefault="00C54DD4" w:rsidP="00C54DD4">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1A9470C1"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4BB660BF"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2EAA67EA"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5A613E65"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5FA37FFB"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1E71B17A"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0AB26160" w14:textId="77777777" w:rsidR="00C54DD4" w:rsidRDefault="00C54DD4" w:rsidP="00C54DD4">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784E615C"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IMS communication services identifier.&lt;/DFTitle&gt;</w:t>
      </w:r>
    </w:p>
    <w:p w14:paraId="71F9FD2E"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1E72CA2B"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34C2A239" w14:textId="77777777" w:rsidR="00C54DD4" w:rsidRPr="004B5992" w:rsidRDefault="00C54DD4" w:rsidP="00C54DD4">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29D62CF1"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1886D0ED"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0709D07E"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t>&lt;Node&gt;</w:t>
      </w:r>
    </w:p>
    <w:p w14:paraId="1E9034B0"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t>&lt;NodeName&gt;ICSI_Resource_Allocation_Mode&lt;/NodeName&gt;</w:t>
      </w:r>
    </w:p>
    <w:p w14:paraId="1D41FF48"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t>&lt;DFProperties&gt;</w:t>
      </w:r>
    </w:p>
    <w:p w14:paraId="07EB419B"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14:paraId="67407F9E"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14:paraId="306CC5F6"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14:paraId="57F347FB"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14:paraId="2B1D4B51"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14:paraId="1DDF21D1"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14:paraId="14211C08"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14:paraId="553D0EDC"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14:paraId="226FF15B"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&lt;ZeroOrOne/&gt;</w:t>
      </w:r>
    </w:p>
    <w:p w14:paraId="3B8AE4F5"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14:paraId="5A7E6DFC"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14:paraId="3F4E345D"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14:paraId="363BA921"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14:paraId="29D42C8F"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&lt;DFTitle&gt;Indicates whether UE initiate</w:t>
      </w:r>
      <w:r>
        <w:rPr>
          <w:bCs/>
        </w:rPr>
        <w:t>s</w:t>
      </w:r>
      <w:r w:rsidRPr="00BA6E20">
        <w:rPr>
          <w:bCs/>
        </w:rPr>
        <w:t xml:space="preserve"> resource allocation for the media </w:t>
      </w:r>
      <w:r>
        <w:t xml:space="preserve">controlled by IM CN subsystem </w:t>
      </w:r>
      <w:r w:rsidRPr="00BA6E20">
        <w:rPr>
          <w:bCs/>
        </w:rPr>
        <w:t>when a certain ICSI is used for the IMS session and when both UE and network can initiate resource allocation for IMS media.&lt;/DFTitle&gt;</w:t>
      </w:r>
    </w:p>
    <w:p w14:paraId="4BBE2E0F"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&lt;DFType&gt;</w:t>
      </w:r>
    </w:p>
    <w:p w14:paraId="59F9D38F" w14:textId="77777777" w:rsidR="00C54DD4" w:rsidRPr="00BA6E20" w:rsidRDefault="00C54DD4" w:rsidP="00C54DD4">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14:paraId="6035F42E" w14:textId="77777777" w:rsidR="00C54DD4" w:rsidRPr="004B5992" w:rsidRDefault="00C54DD4" w:rsidP="00C54DD4">
      <w:pPr>
        <w:pStyle w:val="PL"/>
        <w:rPr>
          <w:bCs/>
          <w:lang w:val="nb-NO"/>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14:paraId="10E583BF" w14:textId="77777777" w:rsidR="00C54DD4" w:rsidRPr="004B5992" w:rsidRDefault="00C54DD4" w:rsidP="00C54DD4">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14:paraId="4FFBF39A" w14:textId="77777777" w:rsidR="00C54DD4" w:rsidRPr="004B5992" w:rsidRDefault="00C54DD4" w:rsidP="00C54DD4">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t>&lt;/Node&gt;</w:t>
      </w:r>
    </w:p>
    <w:p w14:paraId="0FBD4426" w14:textId="77777777" w:rsidR="00C54DD4" w:rsidRDefault="00C54DD4" w:rsidP="00C54DD4">
      <w:pPr>
        <w:pStyle w:val="PL"/>
        <w:rPr>
          <w:bCs/>
          <w:lang w:val="nb-NO"/>
        </w:rPr>
      </w:pPr>
      <w:r>
        <w:rPr>
          <w:bCs/>
          <w:lang w:val="nb-NO"/>
        </w:rPr>
        <w:tab/>
      </w:r>
      <w:r>
        <w:rPr>
          <w:bCs/>
          <w:lang w:val="nb-NO"/>
        </w:rPr>
        <w:tab/>
      </w:r>
      <w:r>
        <w:rPr>
          <w:bCs/>
          <w:lang w:val="nb-NO"/>
        </w:rPr>
        <w:tab/>
        <w:t>&lt;/Node&gt;</w:t>
      </w:r>
    </w:p>
    <w:p w14:paraId="6AEC1A2D" w14:textId="77777777" w:rsidR="00C54DD4" w:rsidRDefault="00C54DD4" w:rsidP="00C54DD4">
      <w:pPr>
        <w:pStyle w:val="PL"/>
        <w:rPr>
          <w:lang w:val="nb-NO"/>
        </w:rPr>
      </w:pPr>
      <w:r>
        <w:rPr>
          <w:lang w:val="nb-NO"/>
        </w:rPr>
        <w:tab/>
      </w:r>
      <w:r>
        <w:rPr>
          <w:lang w:val="nb-NO"/>
        </w:rPr>
        <w:tab/>
        <w:t>&lt;/Node&gt;</w:t>
      </w:r>
    </w:p>
    <w:p w14:paraId="7EB52F46" w14:textId="77777777" w:rsidR="00C54DD4" w:rsidRDefault="00C54DD4" w:rsidP="00C54DD4">
      <w:pPr>
        <w:pStyle w:val="PL"/>
        <w:rPr>
          <w:bCs/>
        </w:rPr>
      </w:pPr>
      <w:r w:rsidRPr="004B5992">
        <w:rPr>
          <w:bCs/>
          <w:lang w:val="nb-NO"/>
        </w:rPr>
        <w:tab/>
      </w:r>
      <w:r w:rsidRPr="004B5992">
        <w:rPr>
          <w:bCs/>
          <w:lang w:val="nb-NO"/>
        </w:rPr>
        <w:tab/>
      </w:r>
      <w:r>
        <w:rPr>
          <w:bCs/>
        </w:rPr>
        <w:t>&lt;Node&gt;</w:t>
      </w:r>
    </w:p>
    <w:p w14:paraId="07E3853F" w14:textId="77777777" w:rsidR="00C54DD4" w:rsidRDefault="00C54DD4" w:rsidP="00C54DD4">
      <w:pPr>
        <w:pStyle w:val="PL"/>
        <w:rPr>
          <w:bCs/>
        </w:rPr>
      </w:pPr>
      <w:r>
        <w:rPr>
          <w:bCs/>
        </w:rPr>
        <w:tab/>
      </w:r>
      <w:r>
        <w:rPr>
          <w:bCs/>
        </w:rPr>
        <w:tab/>
      </w:r>
      <w:r>
        <w:rPr>
          <w:bCs/>
        </w:rPr>
        <w:tab/>
        <w:t>&lt;NodeName&gt;LBO_P-CSCF_Address&lt;/NodeName&gt;</w:t>
      </w:r>
    </w:p>
    <w:p w14:paraId="3E7B7C42" w14:textId="77777777" w:rsidR="00C54DD4" w:rsidRDefault="00C54DD4" w:rsidP="00C54DD4">
      <w:pPr>
        <w:pStyle w:val="PL"/>
        <w:rPr>
          <w:bCs/>
        </w:rPr>
      </w:pPr>
      <w:r>
        <w:rPr>
          <w:bCs/>
        </w:rPr>
        <w:tab/>
      </w:r>
      <w:r>
        <w:rPr>
          <w:bCs/>
        </w:rPr>
        <w:tab/>
      </w:r>
      <w:r>
        <w:rPr>
          <w:bCs/>
        </w:rPr>
        <w:tab/>
        <w:t>&lt;DFProperties&gt;</w:t>
      </w:r>
    </w:p>
    <w:p w14:paraId="225AB690" w14:textId="77777777" w:rsidR="00C54DD4" w:rsidRDefault="00C54DD4" w:rsidP="00C54DD4">
      <w:pPr>
        <w:pStyle w:val="PL"/>
        <w:rPr>
          <w:bCs/>
        </w:rPr>
      </w:pPr>
      <w:r>
        <w:rPr>
          <w:bCs/>
        </w:rPr>
        <w:tab/>
      </w:r>
      <w:r>
        <w:rPr>
          <w:bCs/>
        </w:rPr>
        <w:tab/>
      </w:r>
      <w:r>
        <w:rPr>
          <w:bCs/>
        </w:rPr>
        <w:tab/>
      </w:r>
      <w:r>
        <w:rPr>
          <w:bCs/>
        </w:rPr>
        <w:tab/>
        <w:t>&lt;AccessType&gt;</w:t>
      </w:r>
    </w:p>
    <w:p w14:paraId="0D1A69D6" w14:textId="77777777" w:rsidR="00C54DD4" w:rsidRDefault="00C54DD4" w:rsidP="00C54DD4">
      <w:pPr>
        <w:pStyle w:val="PL"/>
        <w:rPr>
          <w:bCs/>
        </w:rPr>
      </w:pPr>
      <w:r>
        <w:rPr>
          <w:bCs/>
        </w:rPr>
        <w:tab/>
      </w:r>
      <w:r>
        <w:rPr>
          <w:bCs/>
        </w:rPr>
        <w:tab/>
      </w:r>
      <w:r>
        <w:rPr>
          <w:bCs/>
        </w:rPr>
        <w:tab/>
      </w:r>
      <w:r>
        <w:rPr>
          <w:bCs/>
        </w:rPr>
        <w:tab/>
      </w:r>
      <w:r>
        <w:rPr>
          <w:bCs/>
        </w:rPr>
        <w:tab/>
        <w:t>&lt;Get/&gt;</w:t>
      </w:r>
    </w:p>
    <w:p w14:paraId="495B0112" w14:textId="77777777" w:rsidR="00C54DD4" w:rsidRDefault="00C54DD4" w:rsidP="00C54DD4">
      <w:pPr>
        <w:pStyle w:val="PL"/>
        <w:rPr>
          <w:bCs/>
        </w:rPr>
      </w:pPr>
      <w:r>
        <w:rPr>
          <w:bCs/>
        </w:rPr>
        <w:tab/>
      </w:r>
      <w:r>
        <w:rPr>
          <w:bCs/>
        </w:rPr>
        <w:tab/>
      </w:r>
      <w:r>
        <w:rPr>
          <w:bCs/>
        </w:rPr>
        <w:tab/>
      </w:r>
      <w:r>
        <w:rPr>
          <w:bCs/>
        </w:rPr>
        <w:tab/>
      </w:r>
      <w:r>
        <w:rPr>
          <w:bCs/>
        </w:rPr>
        <w:tab/>
        <w:t>&lt;Replace/&gt;</w:t>
      </w:r>
    </w:p>
    <w:p w14:paraId="4344F092" w14:textId="77777777" w:rsidR="00C54DD4" w:rsidRDefault="00C54DD4" w:rsidP="00C54DD4">
      <w:pPr>
        <w:pStyle w:val="PL"/>
        <w:rPr>
          <w:bCs/>
        </w:rPr>
      </w:pPr>
      <w:r>
        <w:rPr>
          <w:bCs/>
        </w:rPr>
        <w:tab/>
      </w:r>
      <w:r>
        <w:rPr>
          <w:bCs/>
        </w:rPr>
        <w:tab/>
      </w:r>
      <w:r>
        <w:rPr>
          <w:bCs/>
        </w:rPr>
        <w:tab/>
      </w:r>
      <w:r>
        <w:rPr>
          <w:bCs/>
        </w:rPr>
        <w:tab/>
        <w:t>&lt;/AccessType&gt;</w:t>
      </w:r>
    </w:p>
    <w:p w14:paraId="46CDF37F" w14:textId="77777777" w:rsidR="00C54DD4" w:rsidRDefault="00C54DD4" w:rsidP="00C54DD4">
      <w:pPr>
        <w:pStyle w:val="PL"/>
        <w:rPr>
          <w:bCs/>
        </w:rPr>
      </w:pPr>
      <w:r>
        <w:rPr>
          <w:bCs/>
        </w:rPr>
        <w:tab/>
      </w:r>
      <w:r>
        <w:rPr>
          <w:bCs/>
        </w:rPr>
        <w:tab/>
      </w:r>
      <w:r>
        <w:rPr>
          <w:bCs/>
        </w:rPr>
        <w:tab/>
      </w:r>
      <w:r>
        <w:rPr>
          <w:bCs/>
        </w:rPr>
        <w:tab/>
        <w:t>&lt;DFFormat&gt;</w:t>
      </w:r>
    </w:p>
    <w:p w14:paraId="66031C89" w14:textId="77777777" w:rsidR="00C54DD4" w:rsidRDefault="00C54DD4" w:rsidP="00C54DD4">
      <w:pPr>
        <w:pStyle w:val="PL"/>
      </w:pPr>
      <w:r>
        <w:tab/>
      </w:r>
      <w:r>
        <w:tab/>
      </w:r>
      <w:r>
        <w:tab/>
      </w:r>
      <w:r>
        <w:tab/>
      </w:r>
      <w:r>
        <w:tab/>
        <w:t>&lt;node/&gt;</w:t>
      </w:r>
    </w:p>
    <w:p w14:paraId="206AA5F6" w14:textId="77777777" w:rsidR="00C54DD4" w:rsidRDefault="00C54DD4" w:rsidP="00C54DD4">
      <w:pPr>
        <w:pStyle w:val="PL"/>
        <w:rPr>
          <w:bCs/>
        </w:rPr>
      </w:pPr>
      <w:r>
        <w:rPr>
          <w:bCs/>
        </w:rPr>
        <w:tab/>
      </w:r>
      <w:r>
        <w:rPr>
          <w:bCs/>
        </w:rPr>
        <w:tab/>
      </w:r>
      <w:r>
        <w:rPr>
          <w:bCs/>
        </w:rPr>
        <w:tab/>
      </w:r>
      <w:r>
        <w:rPr>
          <w:bCs/>
        </w:rPr>
        <w:tab/>
        <w:t>&lt;/DFFormat&gt;</w:t>
      </w:r>
    </w:p>
    <w:p w14:paraId="366DA150" w14:textId="77777777" w:rsidR="00C54DD4" w:rsidRDefault="00C54DD4" w:rsidP="00C54DD4">
      <w:pPr>
        <w:pStyle w:val="PL"/>
        <w:rPr>
          <w:bCs/>
        </w:rPr>
      </w:pPr>
      <w:r>
        <w:rPr>
          <w:bCs/>
        </w:rPr>
        <w:tab/>
      </w:r>
      <w:r>
        <w:rPr>
          <w:bCs/>
        </w:rPr>
        <w:tab/>
      </w:r>
      <w:r>
        <w:rPr>
          <w:bCs/>
        </w:rPr>
        <w:tab/>
      </w:r>
      <w:r>
        <w:rPr>
          <w:bCs/>
        </w:rPr>
        <w:tab/>
        <w:t>&lt;Occurrence&gt;</w:t>
      </w:r>
    </w:p>
    <w:p w14:paraId="26D256D3" w14:textId="77777777" w:rsidR="00C54DD4" w:rsidRDefault="00C54DD4" w:rsidP="00C54DD4">
      <w:pPr>
        <w:pStyle w:val="PL"/>
        <w:rPr>
          <w:bCs/>
        </w:rPr>
      </w:pPr>
      <w:r>
        <w:rPr>
          <w:bCs/>
        </w:rPr>
        <w:tab/>
      </w:r>
      <w:r>
        <w:rPr>
          <w:bCs/>
        </w:rPr>
        <w:tab/>
      </w:r>
      <w:r>
        <w:rPr>
          <w:bCs/>
        </w:rPr>
        <w:tab/>
      </w:r>
      <w:r>
        <w:rPr>
          <w:bCs/>
        </w:rPr>
        <w:tab/>
      </w:r>
      <w:r>
        <w:rPr>
          <w:bCs/>
        </w:rPr>
        <w:tab/>
        <w:t>&lt;ZeroOrOne/&gt;</w:t>
      </w:r>
    </w:p>
    <w:p w14:paraId="6E59B18B" w14:textId="77777777" w:rsidR="00C54DD4" w:rsidRDefault="00C54DD4" w:rsidP="00C54DD4">
      <w:pPr>
        <w:pStyle w:val="PL"/>
        <w:rPr>
          <w:bCs/>
        </w:rPr>
      </w:pPr>
      <w:r>
        <w:rPr>
          <w:bCs/>
        </w:rPr>
        <w:tab/>
      </w:r>
      <w:r>
        <w:rPr>
          <w:bCs/>
        </w:rPr>
        <w:tab/>
      </w:r>
      <w:r>
        <w:rPr>
          <w:bCs/>
        </w:rPr>
        <w:tab/>
      </w:r>
      <w:r>
        <w:rPr>
          <w:bCs/>
        </w:rPr>
        <w:tab/>
        <w:t>&lt;/Occurrence&gt;</w:t>
      </w:r>
    </w:p>
    <w:p w14:paraId="01FD19FC" w14:textId="77777777" w:rsidR="00C54DD4" w:rsidRDefault="00C54DD4" w:rsidP="00C54DD4">
      <w:pPr>
        <w:pStyle w:val="PL"/>
        <w:rPr>
          <w:bCs/>
        </w:rPr>
      </w:pPr>
      <w:r>
        <w:rPr>
          <w:bCs/>
        </w:rPr>
        <w:tab/>
      </w:r>
      <w:r>
        <w:rPr>
          <w:bCs/>
        </w:rPr>
        <w:tab/>
      </w:r>
      <w:r>
        <w:rPr>
          <w:bCs/>
        </w:rPr>
        <w:tab/>
      </w:r>
      <w:r>
        <w:rPr>
          <w:bCs/>
        </w:rPr>
        <w:tab/>
        <w:t>&lt;Scope&gt;</w:t>
      </w:r>
    </w:p>
    <w:p w14:paraId="65DA8F05" w14:textId="77777777" w:rsidR="00C54DD4" w:rsidRDefault="00C54DD4" w:rsidP="00C54DD4">
      <w:pPr>
        <w:pStyle w:val="PL"/>
        <w:rPr>
          <w:bCs/>
        </w:rPr>
      </w:pPr>
      <w:r>
        <w:rPr>
          <w:bCs/>
        </w:rPr>
        <w:tab/>
      </w:r>
      <w:r>
        <w:rPr>
          <w:bCs/>
        </w:rPr>
        <w:tab/>
      </w:r>
      <w:r>
        <w:rPr>
          <w:bCs/>
        </w:rPr>
        <w:tab/>
      </w:r>
      <w:r>
        <w:rPr>
          <w:bCs/>
        </w:rPr>
        <w:tab/>
      </w:r>
      <w:r>
        <w:rPr>
          <w:bCs/>
        </w:rPr>
        <w:tab/>
        <w:t>&lt;Dynamic/&gt;</w:t>
      </w:r>
    </w:p>
    <w:p w14:paraId="0CAD8EAF" w14:textId="77777777" w:rsidR="00C54DD4" w:rsidRDefault="00C54DD4" w:rsidP="00C54DD4">
      <w:pPr>
        <w:pStyle w:val="PL"/>
        <w:rPr>
          <w:bCs/>
        </w:rPr>
      </w:pPr>
      <w:r>
        <w:rPr>
          <w:bCs/>
        </w:rPr>
        <w:tab/>
      </w:r>
      <w:r>
        <w:rPr>
          <w:bCs/>
        </w:rPr>
        <w:tab/>
      </w:r>
      <w:r>
        <w:rPr>
          <w:bCs/>
        </w:rPr>
        <w:tab/>
      </w:r>
      <w:r>
        <w:rPr>
          <w:bCs/>
        </w:rPr>
        <w:tab/>
        <w:t>&lt;/Scope&gt;</w:t>
      </w:r>
    </w:p>
    <w:p w14:paraId="79478E36" w14:textId="77777777" w:rsidR="00C54DD4" w:rsidRDefault="00C54DD4" w:rsidP="00C54DD4">
      <w:pPr>
        <w:pStyle w:val="PL"/>
        <w:rPr>
          <w:bCs/>
        </w:rPr>
      </w:pPr>
      <w:r>
        <w:rPr>
          <w:bCs/>
        </w:rPr>
        <w:lastRenderedPageBreak/>
        <w:tab/>
      </w:r>
      <w:r>
        <w:rPr>
          <w:bCs/>
        </w:rPr>
        <w:tab/>
      </w:r>
      <w:r>
        <w:rPr>
          <w:bCs/>
        </w:rPr>
        <w:tab/>
      </w:r>
      <w:r>
        <w:rPr>
          <w:bCs/>
        </w:rPr>
        <w:tab/>
        <w:t>&lt;DFTitle&gt;A collection of addresses of the P-CSCF for IMS Local Breakout.&lt;/DFTitle&gt;</w:t>
      </w:r>
    </w:p>
    <w:p w14:paraId="4927A820" w14:textId="77777777" w:rsidR="00C54DD4" w:rsidRDefault="00C54DD4" w:rsidP="00C54DD4">
      <w:pPr>
        <w:pStyle w:val="PL"/>
        <w:rPr>
          <w:bCs/>
        </w:rPr>
      </w:pPr>
      <w:r>
        <w:rPr>
          <w:bCs/>
        </w:rPr>
        <w:tab/>
      </w:r>
      <w:r>
        <w:rPr>
          <w:bCs/>
        </w:rPr>
        <w:tab/>
      </w:r>
      <w:r>
        <w:rPr>
          <w:bCs/>
        </w:rPr>
        <w:tab/>
      </w:r>
      <w:r>
        <w:rPr>
          <w:bCs/>
        </w:rPr>
        <w:tab/>
        <w:t>&lt;DFType&gt;</w:t>
      </w:r>
    </w:p>
    <w:p w14:paraId="1169ACDE" w14:textId="77777777" w:rsidR="00C54DD4" w:rsidRDefault="00C54DD4" w:rsidP="00C54DD4">
      <w:pPr>
        <w:pStyle w:val="PL"/>
        <w:rPr>
          <w:bCs/>
        </w:rPr>
      </w:pPr>
      <w:r>
        <w:rPr>
          <w:bCs/>
        </w:rPr>
        <w:tab/>
      </w:r>
      <w:r>
        <w:rPr>
          <w:bCs/>
        </w:rPr>
        <w:tab/>
      </w:r>
      <w:r>
        <w:rPr>
          <w:bCs/>
        </w:rPr>
        <w:tab/>
      </w:r>
      <w:r>
        <w:rPr>
          <w:bCs/>
        </w:rPr>
        <w:tab/>
      </w:r>
      <w:r>
        <w:rPr>
          <w:bCs/>
        </w:rPr>
        <w:tab/>
        <w:t>&lt;DDFName/&gt;</w:t>
      </w:r>
    </w:p>
    <w:p w14:paraId="1E1980F0"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53744B2E"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2F75154E" w14:textId="77777777" w:rsidR="00C54DD4" w:rsidRDefault="00C54DD4" w:rsidP="00C54DD4">
      <w:pPr>
        <w:pStyle w:val="PL"/>
        <w:rPr>
          <w:bCs/>
        </w:rPr>
      </w:pPr>
      <w:r>
        <w:rPr>
          <w:bCs/>
        </w:rPr>
        <w:tab/>
      </w:r>
      <w:r>
        <w:rPr>
          <w:bCs/>
        </w:rPr>
        <w:tab/>
      </w:r>
      <w:r>
        <w:rPr>
          <w:bCs/>
        </w:rPr>
        <w:tab/>
        <w:t>&lt;Node&gt;</w:t>
      </w:r>
    </w:p>
    <w:p w14:paraId="39BF12E6" w14:textId="77777777" w:rsidR="00C54DD4" w:rsidRDefault="00C54DD4" w:rsidP="00C54DD4">
      <w:pPr>
        <w:pStyle w:val="PL"/>
        <w:rPr>
          <w:bCs/>
        </w:rPr>
      </w:pPr>
      <w:r>
        <w:rPr>
          <w:bCs/>
        </w:rPr>
        <w:tab/>
      </w:r>
      <w:r>
        <w:rPr>
          <w:bCs/>
        </w:rPr>
        <w:tab/>
      </w:r>
      <w:r>
        <w:rPr>
          <w:bCs/>
        </w:rPr>
        <w:tab/>
      </w:r>
      <w:r>
        <w:rPr>
          <w:bCs/>
        </w:rPr>
        <w:tab/>
        <w:t>&lt;NodeName/&gt;</w:t>
      </w:r>
    </w:p>
    <w:p w14:paraId="7244D8EB" w14:textId="77777777" w:rsidR="00C54DD4" w:rsidRDefault="00C54DD4" w:rsidP="00C54DD4">
      <w:pPr>
        <w:pStyle w:val="PL"/>
        <w:rPr>
          <w:bCs/>
        </w:rPr>
      </w:pPr>
      <w:r>
        <w:rPr>
          <w:bCs/>
        </w:rPr>
        <w:tab/>
      </w:r>
      <w:r>
        <w:rPr>
          <w:bCs/>
        </w:rPr>
        <w:tab/>
      </w:r>
      <w:r>
        <w:rPr>
          <w:bCs/>
        </w:rPr>
        <w:tab/>
      </w:r>
      <w:r>
        <w:rPr>
          <w:bCs/>
        </w:rPr>
        <w:tab/>
        <w:t>&lt;DFProperties&gt;</w:t>
      </w:r>
    </w:p>
    <w:p w14:paraId="5642A7A1" w14:textId="77777777" w:rsidR="00C54DD4" w:rsidRDefault="00C54DD4" w:rsidP="00C54DD4">
      <w:pPr>
        <w:pStyle w:val="PL"/>
        <w:rPr>
          <w:bCs/>
        </w:rPr>
      </w:pPr>
      <w:r>
        <w:rPr>
          <w:bCs/>
        </w:rPr>
        <w:tab/>
      </w:r>
      <w:r>
        <w:rPr>
          <w:bCs/>
        </w:rPr>
        <w:tab/>
      </w:r>
      <w:r>
        <w:rPr>
          <w:bCs/>
        </w:rPr>
        <w:tab/>
      </w:r>
      <w:r>
        <w:rPr>
          <w:bCs/>
        </w:rPr>
        <w:tab/>
      </w:r>
      <w:r>
        <w:rPr>
          <w:bCs/>
        </w:rPr>
        <w:tab/>
        <w:t>&lt;AccessType&gt;</w:t>
      </w:r>
    </w:p>
    <w:p w14:paraId="5625B9DB"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0057F5C2" w14:textId="77777777" w:rsidR="00C54DD4" w:rsidRPr="00D375CE" w:rsidRDefault="00C54DD4" w:rsidP="00C54DD4">
      <w:pPr>
        <w:pStyle w:val="PL"/>
        <w:rPr>
          <w:bCs/>
          <w:lang w:val="en-US"/>
        </w:rPr>
      </w:pPr>
      <w:r>
        <w:rPr>
          <w:bCs/>
        </w:rPr>
        <w:tab/>
      </w:r>
      <w:r>
        <w:rPr>
          <w:bCs/>
        </w:rPr>
        <w:tab/>
      </w:r>
      <w:r>
        <w:rPr>
          <w:bCs/>
        </w:rPr>
        <w:tab/>
      </w:r>
      <w:r>
        <w:rPr>
          <w:bCs/>
        </w:rPr>
        <w:tab/>
      </w:r>
      <w:r>
        <w:rPr>
          <w:bCs/>
        </w:rPr>
        <w:tab/>
      </w:r>
      <w:r w:rsidRPr="00D375CE">
        <w:rPr>
          <w:bCs/>
          <w:lang w:val="en-US"/>
        </w:rPr>
        <w:t>&lt;/AccessType&gt;</w:t>
      </w:r>
    </w:p>
    <w:p w14:paraId="497BB5DE"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29FCEDCD"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14:paraId="673BA5C4"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7653374D"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717D82C6" w14:textId="77777777" w:rsidR="00C54DD4" w:rsidRDefault="00C54DD4" w:rsidP="00C54DD4">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14:paraId="770EE53B" w14:textId="77777777" w:rsidR="00C54DD4" w:rsidRDefault="00C54DD4" w:rsidP="00C54DD4">
      <w:pPr>
        <w:pStyle w:val="PL"/>
        <w:rPr>
          <w:bCs/>
        </w:rPr>
      </w:pPr>
      <w:r>
        <w:rPr>
          <w:bCs/>
        </w:rPr>
        <w:tab/>
      </w:r>
      <w:r>
        <w:rPr>
          <w:bCs/>
        </w:rPr>
        <w:tab/>
      </w:r>
      <w:r>
        <w:rPr>
          <w:bCs/>
        </w:rPr>
        <w:tab/>
      </w:r>
      <w:r>
        <w:rPr>
          <w:bCs/>
        </w:rPr>
        <w:tab/>
      </w:r>
      <w:r>
        <w:rPr>
          <w:bCs/>
        </w:rPr>
        <w:tab/>
        <w:t>&lt;/Occurrence&gt;</w:t>
      </w:r>
    </w:p>
    <w:p w14:paraId="117CF9A7" w14:textId="77777777" w:rsidR="00C54DD4" w:rsidRDefault="00C54DD4" w:rsidP="00C54DD4">
      <w:pPr>
        <w:pStyle w:val="PL"/>
        <w:rPr>
          <w:bCs/>
        </w:rPr>
      </w:pPr>
      <w:r>
        <w:rPr>
          <w:bCs/>
        </w:rPr>
        <w:tab/>
      </w:r>
      <w:r>
        <w:rPr>
          <w:bCs/>
        </w:rPr>
        <w:tab/>
      </w:r>
      <w:r>
        <w:rPr>
          <w:bCs/>
        </w:rPr>
        <w:tab/>
      </w:r>
      <w:r>
        <w:rPr>
          <w:bCs/>
        </w:rPr>
        <w:tab/>
      </w:r>
      <w:r>
        <w:rPr>
          <w:bCs/>
        </w:rPr>
        <w:tab/>
        <w:t>&lt;Scope&gt;</w:t>
      </w:r>
    </w:p>
    <w:p w14:paraId="028240D5" w14:textId="77777777" w:rsidR="00C54DD4" w:rsidRDefault="00C54DD4" w:rsidP="00C54DD4">
      <w:pPr>
        <w:pStyle w:val="PL"/>
        <w:rPr>
          <w:bCs/>
        </w:rPr>
      </w:pPr>
      <w:r>
        <w:rPr>
          <w:bCs/>
        </w:rPr>
        <w:tab/>
      </w:r>
      <w:r>
        <w:rPr>
          <w:bCs/>
        </w:rPr>
        <w:tab/>
      </w:r>
      <w:r>
        <w:rPr>
          <w:bCs/>
        </w:rPr>
        <w:tab/>
      </w:r>
      <w:r>
        <w:rPr>
          <w:bCs/>
        </w:rPr>
        <w:tab/>
      </w:r>
      <w:r>
        <w:rPr>
          <w:bCs/>
        </w:rPr>
        <w:tab/>
      </w:r>
      <w:r>
        <w:rPr>
          <w:bCs/>
        </w:rPr>
        <w:tab/>
        <w:t>&lt;Dynamic/&gt;</w:t>
      </w:r>
    </w:p>
    <w:p w14:paraId="59FDD197" w14:textId="77777777" w:rsidR="00C54DD4" w:rsidRDefault="00C54DD4" w:rsidP="00C54DD4">
      <w:pPr>
        <w:pStyle w:val="PL"/>
        <w:rPr>
          <w:bCs/>
        </w:rPr>
      </w:pPr>
      <w:r>
        <w:rPr>
          <w:bCs/>
        </w:rPr>
        <w:tab/>
      </w:r>
      <w:r>
        <w:rPr>
          <w:bCs/>
        </w:rPr>
        <w:tab/>
      </w:r>
      <w:r>
        <w:rPr>
          <w:bCs/>
        </w:rPr>
        <w:tab/>
      </w:r>
      <w:r>
        <w:rPr>
          <w:bCs/>
        </w:rPr>
        <w:tab/>
      </w:r>
      <w:r>
        <w:rPr>
          <w:bCs/>
        </w:rPr>
        <w:tab/>
        <w:t>&lt;/Scope&gt;</w:t>
      </w:r>
    </w:p>
    <w:p w14:paraId="795E801F" w14:textId="77777777" w:rsidR="00C54DD4" w:rsidRDefault="00C54DD4" w:rsidP="00C54DD4">
      <w:pPr>
        <w:pStyle w:val="PL"/>
        <w:rPr>
          <w:bCs/>
        </w:rPr>
      </w:pPr>
      <w:r>
        <w:rPr>
          <w:bCs/>
        </w:rPr>
        <w:tab/>
      </w:r>
      <w:r>
        <w:rPr>
          <w:bCs/>
        </w:rPr>
        <w:tab/>
      </w:r>
      <w:r>
        <w:rPr>
          <w:bCs/>
        </w:rPr>
        <w:tab/>
      </w:r>
      <w:r>
        <w:rPr>
          <w:bCs/>
        </w:rPr>
        <w:tab/>
      </w:r>
      <w:r>
        <w:rPr>
          <w:bCs/>
        </w:rPr>
        <w:tab/>
        <w:t xml:space="preserve">&lt;DFTitle&gt;The "name" node for a </w:t>
      </w:r>
      <w:r>
        <w:rPr>
          <w:rStyle w:val="cfe"/>
          <w:bCs/>
        </w:rPr>
        <w:t>P-CSCF address</w:t>
      </w:r>
      <w:r>
        <w:rPr>
          <w:bCs/>
        </w:rPr>
        <w:t>.&lt;/DFTitle&gt;</w:t>
      </w:r>
    </w:p>
    <w:p w14:paraId="3966162E" w14:textId="77777777" w:rsidR="00C54DD4" w:rsidRDefault="00C54DD4" w:rsidP="00C54DD4">
      <w:pPr>
        <w:pStyle w:val="PL"/>
        <w:rPr>
          <w:bCs/>
        </w:rPr>
      </w:pPr>
      <w:r>
        <w:rPr>
          <w:bCs/>
        </w:rPr>
        <w:tab/>
      </w:r>
      <w:r>
        <w:rPr>
          <w:bCs/>
        </w:rPr>
        <w:tab/>
      </w:r>
      <w:r>
        <w:rPr>
          <w:bCs/>
        </w:rPr>
        <w:tab/>
      </w:r>
      <w:r>
        <w:rPr>
          <w:bCs/>
        </w:rPr>
        <w:tab/>
      </w:r>
      <w:r>
        <w:rPr>
          <w:bCs/>
        </w:rPr>
        <w:tab/>
        <w:t>&lt;DFType&gt;</w:t>
      </w:r>
    </w:p>
    <w:p w14:paraId="1C6DB25D" w14:textId="77777777" w:rsidR="00C54DD4" w:rsidRDefault="00C54DD4" w:rsidP="00C54DD4">
      <w:pPr>
        <w:pStyle w:val="PL"/>
        <w:rPr>
          <w:bCs/>
        </w:rPr>
      </w:pPr>
      <w:r>
        <w:rPr>
          <w:bCs/>
        </w:rPr>
        <w:tab/>
      </w:r>
      <w:r>
        <w:rPr>
          <w:bCs/>
        </w:rPr>
        <w:tab/>
      </w:r>
      <w:r>
        <w:rPr>
          <w:bCs/>
        </w:rPr>
        <w:tab/>
      </w:r>
      <w:r>
        <w:rPr>
          <w:bCs/>
        </w:rPr>
        <w:tab/>
      </w:r>
      <w:r>
        <w:rPr>
          <w:bCs/>
        </w:rPr>
        <w:tab/>
      </w:r>
      <w:r>
        <w:rPr>
          <w:bCs/>
        </w:rPr>
        <w:tab/>
        <w:t>&lt;DDFName/&gt;</w:t>
      </w:r>
    </w:p>
    <w:p w14:paraId="3760507C" w14:textId="77777777" w:rsidR="00C54DD4" w:rsidRDefault="00C54DD4" w:rsidP="00C54DD4">
      <w:pPr>
        <w:pStyle w:val="PL"/>
        <w:rPr>
          <w:bCs/>
        </w:rPr>
      </w:pPr>
      <w:r>
        <w:rPr>
          <w:bCs/>
        </w:rPr>
        <w:tab/>
      </w:r>
      <w:r>
        <w:rPr>
          <w:bCs/>
        </w:rPr>
        <w:tab/>
      </w:r>
      <w:r>
        <w:rPr>
          <w:bCs/>
        </w:rPr>
        <w:tab/>
      </w:r>
      <w:r>
        <w:rPr>
          <w:bCs/>
        </w:rPr>
        <w:tab/>
      </w:r>
      <w:r>
        <w:rPr>
          <w:bCs/>
        </w:rPr>
        <w:tab/>
        <w:t>&lt;/DFType&gt;</w:t>
      </w:r>
    </w:p>
    <w:p w14:paraId="04FC6F74" w14:textId="77777777" w:rsidR="00C54DD4" w:rsidRDefault="00C54DD4" w:rsidP="00C54DD4">
      <w:pPr>
        <w:pStyle w:val="PL"/>
        <w:rPr>
          <w:bCs/>
        </w:rPr>
      </w:pPr>
      <w:r>
        <w:rPr>
          <w:bCs/>
        </w:rPr>
        <w:tab/>
      </w:r>
      <w:r>
        <w:rPr>
          <w:bCs/>
        </w:rPr>
        <w:tab/>
      </w:r>
      <w:r>
        <w:rPr>
          <w:bCs/>
        </w:rPr>
        <w:tab/>
      </w:r>
      <w:r>
        <w:rPr>
          <w:bCs/>
        </w:rPr>
        <w:tab/>
        <w:t>&lt;/DFProperties&gt;</w:t>
      </w:r>
    </w:p>
    <w:p w14:paraId="634C76C7" w14:textId="77777777" w:rsidR="00C54DD4" w:rsidRDefault="00C54DD4" w:rsidP="00C54DD4">
      <w:pPr>
        <w:pStyle w:val="PL"/>
        <w:rPr>
          <w:bCs/>
        </w:rPr>
      </w:pPr>
      <w:r>
        <w:rPr>
          <w:bCs/>
        </w:rPr>
        <w:tab/>
      </w:r>
      <w:r>
        <w:rPr>
          <w:bCs/>
        </w:rPr>
        <w:tab/>
      </w:r>
      <w:r>
        <w:rPr>
          <w:bCs/>
        </w:rPr>
        <w:tab/>
      </w:r>
      <w:r>
        <w:rPr>
          <w:bCs/>
        </w:rPr>
        <w:tab/>
        <w:t>&lt;Node&gt;</w:t>
      </w:r>
    </w:p>
    <w:p w14:paraId="07758EA2" w14:textId="77777777" w:rsidR="00C54DD4" w:rsidRDefault="00C54DD4" w:rsidP="00C54DD4">
      <w:pPr>
        <w:pStyle w:val="PL"/>
        <w:rPr>
          <w:bCs/>
        </w:rPr>
      </w:pPr>
      <w:r>
        <w:rPr>
          <w:bCs/>
        </w:rPr>
        <w:tab/>
      </w:r>
      <w:r>
        <w:rPr>
          <w:bCs/>
        </w:rPr>
        <w:tab/>
      </w:r>
      <w:r>
        <w:rPr>
          <w:bCs/>
        </w:rPr>
        <w:tab/>
      </w:r>
      <w:r>
        <w:rPr>
          <w:bCs/>
        </w:rPr>
        <w:tab/>
      </w:r>
      <w:r>
        <w:rPr>
          <w:bCs/>
        </w:rPr>
        <w:tab/>
        <w:t>&lt;NodeName&gt;Address&lt;/NodeName&gt;</w:t>
      </w:r>
    </w:p>
    <w:p w14:paraId="43ED8444" w14:textId="77777777" w:rsidR="00C54DD4" w:rsidRDefault="00C54DD4" w:rsidP="00C54DD4">
      <w:pPr>
        <w:pStyle w:val="PL"/>
        <w:rPr>
          <w:bCs/>
        </w:rPr>
      </w:pPr>
      <w:r>
        <w:rPr>
          <w:bCs/>
        </w:rPr>
        <w:tab/>
      </w:r>
      <w:r>
        <w:rPr>
          <w:bCs/>
        </w:rPr>
        <w:tab/>
      </w:r>
      <w:r>
        <w:rPr>
          <w:bCs/>
        </w:rPr>
        <w:tab/>
      </w:r>
      <w:r>
        <w:rPr>
          <w:bCs/>
        </w:rPr>
        <w:tab/>
      </w:r>
      <w:r>
        <w:rPr>
          <w:bCs/>
        </w:rPr>
        <w:tab/>
        <w:t>&lt;DFProperties&gt;</w:t>
      </w:r>
    </w:p>
    <w:p w14:paraId="09F7ED03"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074C4A6F"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14D03C9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13B17CDF"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1B102ED6" w14:textId="77777777" w:rsidR="00C54DD4" w:rsidRPr="0038489D" w:rsidRDefault="00C54DD4" w:rsidP="00C54DD4">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56E18794" w14:textId="77777777" w:rsidR="00C54DD4" w:rsidRPr="0038489D" w:rsidRDefault="00C54DD4" w:rsidP="00C54DD4">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251B2FAE"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1F00E3CE"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00301528"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4FA83F4D"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0491476B"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546D7896"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06B7EC7C" w14:textId="77777777" w:rsidR="00C54DD4" w:rsidRDefault="00C54DD4" w:rsidP="00C54DD4">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58F80A4A"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P-CSCF Address.&lt;/DFTitle&gt;</w:t>
      </w:r>
    </w:p>
    <w:p w14:paraId="3EAFB065"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750EE1AA"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56F421D4" w14:textId="77777777" w:rsidR="00C54DD4" w:rsidRPr="004B5992" w:rsidRDefault="00C54DD4" w:rsidP="00C54DD4">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6EC2B195"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3E238CBA"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74DA8F1D" w14:textId="77777777" w:rsidR="00C54DD4" w:rsidRDefault="00C54DD4" w:rsidP="00C54DD4">
      <w:pPr>
        <w:pStyle w:val="PL"/>
        <w:rPr>
          <w:bCs/>
        </w:rPr>
      </w:pPr>
      <w:r>
        <w:rPr>
          <w:bCs/>
        </w:rPr>
        <w:tab/>
      </w:r>
      <w:r>
        <w:rPr>
          <w:bCs/>
        </w:rPr>
        <w:tab/>
      </w:r>
      <w:r>
        <w:rPr>
          <w:bCs/>
        </w:rPr>
        <w:tab/>
      </w:r>
      <w:r>
        <w:rPr>
          <w:bCs/>
        </w:rPr>
        <w:tab/>
        <w:t>&lt;Node&gt;</w:t>
      </w:r>
    </w:p>
    <w:p w14:paraId="7FB139AD" w14:textId="77777777" w:rsidR="00C54DD4" w:rsidRDefault="00C54DD4" w:rsidP="00C54DD4">
      <w:pPr>
        <w:pStyle w:val="PL"/>
        <w:rPr>
          <w:bCs/>
        </w:rPr>
      </w:pPr>
      <w:r>
        <w:rPr>
          <w:bCs/>
        </w:rPr>
        <w:tab/>
      </w:r>
      <w:r>
        <w:rPr>
          <w:bCs/>
        </w:rPr>
        <w:tab/>
      </w:r>
      <w:r>
        <w:rPr>
          <w:bCs/>
        </w:rPr>
        <w:tab/>
      </w:r>
      <w:r>
        <w:rPr>
          <w:bCs/>
        </w:rPr>
        <w:tab/>
      </w:r>
      <w:r>
        <w:rPr>
          <w:bCs/>
        </w:rPr>
        <w:tab/>
        <w:t>&lt;NodeName&gt;AddressType&lt;/NodeName&gt;</w:t>
      </w:r>
    </w:p>
    <w:p w14:paraId="4CFEA2A6" w14:textId="77777777" w:rsidR="00C54DD4" w:rsidRDefault="00C54DD4" w:rsidP="00C54DD4">
      <w:pPr>
        <w:pStyle w:val="PL"/>
        <w:rPr>
          <w:bCs/>
        </w:rPr>
      </w:pPr>
      <w:r>
        <w:rPr>
          <w:bCs/>
        </w:rPr>
        <w:tab/>
      </w:r>
      <w:r>
        <w:rPr>
          <w:bCs/>
        </w:rPr>
        <w:tab/>
      </w:r>
      <w:r>
        <w:rPr>
          <w:bCs/>
        </w:rPr>
        <w:tab/>
      </w:r>
      <w:r>
        <w:rPr>
          <w:bCs/>
        </w:rPr>
        <w:tab/>
      </w:r>
      <w:r>
        <w:rPr>
          <w:bCs/>
        </w:rPr>
        <w:tab/>
        <w:t>&lt;DFProperties&gt;</w:t>
      </w:r>
    </w:p>
    <w:p w14:paraId="5FB29D6F"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624E9113"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7B20795D"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27DCE178"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5FC275A9" w14:textId="77777777" w:rsidR="00C54DD4" w:rsidRPr="0038489D" w:rsidRDefault="00C54DD4" w:rsidP="00C54DD4">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14:paraId="4228AFA8" w14:textId="77777777" w:rsidR="00C54DD4" w:rsidRPr="0038489D" w:rsidRDefault="00C54DD4" w:rsidP="00C54DD4">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14:paraId="2DE7A303"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14:paraId="2A6581E8"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133576A1"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14:paraId="0514ADB2"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14:paraId="055849C7"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14:paraId="27130F0B"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2134D1DE" w14:textId="77777777" w:rsidR="00C54DD4" w:rsidRDefault="00C54DD4" w:rsidP="00C54DD4">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02640652"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type of P-CSCF Address.&lt;/DFTitle&gt;</w:t>
      </w:r>
    </w:p>
    <w:p w14:paraId="52533501"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5D255090"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7B90960D" w14:textId="77777777" w:rsidR="00C54DD4" w:rsidRDefault="00C54DD4" w:rsidP="00C54DD4">
      <w:pPr>
        <w:pStyle w:val="PL"/>
        <w:rPr>
          <w:bCs/>
          <w:lang w:val="nb-NO"/>
        </w:rPr>
      </w:pPr>
      <w:r>
        <w:rPr>
          <w:bCs/>
        </w:rPr>
        <w:tab/>
      </w:r>
      <w:r>
        <w:rPr>
          <w:bCs/>
        </w:rPr>
        <w:tab/>
      </w:r>
      <w:r>
        <w:rPr>
          <w:bCs/>
        </w:rPr>
        <w:tab/>
      </w:r>
      <w:r>
        <w:rPr>
          <w:bCs/>
        </w:rPr>
        <w:tab/>
      </w:r>
      <w:r>
        <w:rPr>
          <w:bCs/>
        </w:rPr>
        <w:tab/>
      </w:r>
      <w:r>
        <w:rPr>
          <w:bCs/>
        </w:rPr>
        <w:tab/>
      </w:r>
      <w:r>
        <w:rPr>
          <w:bCs/>
          <w:lang w:val="nb-NO"/>
        </w:rPr>
        <w:t>&lt;/DFType&gt;</w:t>
      </w:r>
    </w:p>
    <w:p w14:paraId="74D96695"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534157B1"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t>&lt;/Node&gt;</w:t>
      </w:r>
    </w:p>
    <w:p w14:paraId="0CCDFAFE" w14:textId="77777777" w:rsidR="00C54DD4" w:rsidRPr="00F4306D" w:rsidRDefault="00C54DD4" w:rsidP="00C54DD4">
      <w:pPr>
        <w:pStyle w:val="PL"/>
        <w:rPr>
          <w:bCs/>
          <w:lang w:val="nb-NO"/>
        </w:rPr>
      </w:pPr>
      <w:r>
        <w:rPr>
          <w:lang w:val="nb-NO"/>
        </w:rPr>
        <w:tab/>
      </w:r>
      <w:r>
        <w:rPr>
          <w:lang w:val="nb-NO"/>
        </w:rPr>
        <w:tab/>
      </w:r>
      <w:r>
        <w:rPr>
          <w:lang w:val="nb-NO"/>
        </w:rPr>
        <w:tab/>
        <w:t>&lt;/Node&gt;</w:t>
      </w:r>
    </w:p>
    <w:p w14:paraId="5522A602" w14:textId="77777777" w:rsidR="00C54DD4" w:rsidRDefault="00C54DD4" w:rsidP="00C54DD4">
      <w:pPr>
        <w:pStyle w:val="PL"/>
        <w:rPr>
          <w:lang w:val="nb-NO"/>
        </w:rPr>
      </w:pPr>
      <w:r>
        <w:rPr>
          <w:lang w:val="nb-NO"/>
        </w:rPr>
        <w:tab/>
      </w:r>
      <w:r>
        <w:rPr>
          <w:lang w:val="nb-NO"/>
        </w:rPr>
        <w:tab/>
        <w:t>&lt;/Node&gt;</w:t>
      </w:r>
    </w:p>
    <w:p w14:paraId="2D477C5C" w14:textId="77777777" w:rsidR="00C54DD4" w:rsidRPr="004B5992" w:rsidRDefault="00C54DD4" w:rsidP="00C54DD4">
      <w:pPr>
        <w:pStyle w:val="PL"/>
        <w:rPr>
          <w:bCs/>
          <w:lang w:val="en-US"/>
        </w:rPr>
      </w:pPr>
      <w:r>
        <w:rPr>
          <w:bCs/>
          <w:lang w:val="nb-NO"/>
        </w:rPr>
        <w:tab/>
      </w:r>
      <w:r>
        <w:rPr>
          <w:bCs/>
          <w:lang w:val="nb-NO"/>
        </w:rPr>
        <w:tab/>
      </w:r>
      <w:r w:rsidRPr="004B5992">
        <w:rPr>
          <w:bCs/>
          <w:lang w:val="en-US"/>
        </w:rPr>
        <w:t>&lt;Node&gt;</w:t>
      </w:r>
    </w:p>
    <w:p w14:paraId="2A7AA2E6"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t>Resource_Allocation_Mode</w:t>
      </w:r>
      <w:r w:rsidRPr="004B5992">
        <w:rPr>
          <w:bCs/>
          <w:lang w:val="en-US"/>
        </w:rPr>
        <w:t>&lt;/NodeName&gt;</w:t>
      </w:r>
    </w:p>
    <w:p w14:paraId="3DC8245A"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42275F85" w14:textId="77777777" w:rsidR="00C54DD4" w:rsidRDefault="00C54DD4" w:rsidP="00C54DD4">
      <w:pPr>
        <w:pStyle w:val="PL"/>
        <w:rPr>
          <w:bCs/>
        </w:rPr>
      </w:pPr>
      <w:r>
        <w:rPr>
          <w:bCs/>
        </w:rPr>
        <w:tab/>
      </w:r>
      <w:r>
        <w:rPr>
          <w:bCs/>
        </w:rPr>
        <w:tab/>
      </w:r>
      <w:r>
        <w:rPr>
          <w:bCs/>
        </w:rPr>
        <w:tab/>
      </w:r>
      <w:r>
        <w:rPr>
          <w:bCs/>
        </w:rPr>
        <w:tab/>
        <w:t>&lt;AccessType&gt;</w:t>
      </w:r>
    </w:p>
    <w:p w14:paraId="7B884E73" w14:textId="77777777" w:rsidR="00C54DD4" w:rsidRDefault="00C54DD4" w:rsidP="00C54DD4">
      <w:pPr>
        <w:pStyle w:val="PL"/>
        <w:rPr>
          <w:bCs/>
        </w:rPr>
      </w:pPr>
      <w:r>
        <w:rPr>
          <w:bCs/>
        </w:rPr>
        <w:tab/>
      </w:r>
      <w:r>
        <w:rPr>
          <w:bCs/>
        </w:rPr>
        <w:tab/>
      </w:r>
      <w:r>
        <w:rPr>
          <w:bCs/>
        </w:rPr>
        <w:tab/>
      </w:r>
      <w:r>
        <w:rPr>
          <w:bCs/>
        </w:rPr>
        <w:tab/>
      </w:r>
      <w:r>
        <w:rPr>
          <w:bCs/>
        </w:rPr>
        <w:tab/>
        <w:t>&lt;Get/&gt;</w:t>
      </w:r>
    </w:p>
    <w:p w14:paraId="37368983" w14:textId="77777777" w:rsidR="00C54DD4" w:rsidRDefault="00C54DD4" w:rsidP="00C54DD4">
      <w:pPr>
        <w:pStyle w:val="PL"/>
        <w:rPr>
          <w:bCs/>
        </w:rPr>
      </w:pPr>
      <w:r>
        <w:rPr>
          <w:bCs/>
        </w:rPr>
        <w:tab/>
      </w:r>
      <w:r>
        <w:rPr>
          <w:bCs/>
        </w:rPr>
        <w:tab/>
      </w:r>
      <w:r>
        <w:rPr>
          <w:bCs/>
        </w:rPr>
        <w:tab/>
      </w:r>
      <w:r>
        <w:rPr>
          <w:bCs/>
        </w:rPr>
        <w:tab/>
      </w:r>
      <w:r>
        <w:rPr>
          <w:bCs/>
        </w:rPr>
        <w:tab/>
        <w:t>&lt;Replace/&gt;</w:t>
      </w:r>
    </w:p>
    <w:p w14:paraId="42464A9F" w14:textId="77777777" w:rsidR="00C54DD4" w:rsidRDefault="00C54DD4" w:rsidP="00C54DD4">
      <w:pPr>
        <w:pStyle w:val="PL"/>
        <w:rPr>
          <w:bCs/>
        </w:rPr>
      </w:pPr>
      <w:r>
        <w:rPr>
          <w:bCs/>
        </w:rPr>
        <w:tab/>
      </w:r>
      <w:r>
        <w:rPr>
          <w:bCs/>
        </w:rPr>
        <w:tab/>
      </w:r>
      <w:r>
        <w:rPr>
          <w:bCs/>
        </w:rPr>
        <w:tab/>
      </w:r>
      <w:r>
        <w:rPr>
          <w:bCs/>
        </w:rPr>
        <w:tab/>
        <w:t>&lt;/AccessType&gt;</w:t>
      </w:r>
    </w:p>
    <w:p w14:paraId="1DA97C0C" w14:textId="77777777" w:rsidR="00C54DD4" w:rsidRDefault="00C54DD4" w:rsidP="00C54DD4">
      <w:pPr>
        <w:pStyle w:val="PL"/>
        <w:rPr>
          <w:bCs/>
        </w:rPr>
      </w:pPr>
      <w:r>
        <w:rPr>
          <w:bCs/>
        </w:rPr>
        <w:lastRenderedPageBreak/>
        <w:tab/>
      </w:r>
      <w:r>
        <w:rPr>
          <w:bCs/>
        </w:rPr>
        <w:tab/>
      </w:r>
      <w:r>
        <w:rPr>
          <w:bCs/>
        </w:rPr>
        <w:tab/>
      </w:r>
      <w:r>
        <w:rPr>
          <w:bCs/>
        </w:rPr>
        <w:tab/>
        <w:t>&lt;DFFormat&gt;</w:t>
      </w:r>
    </w:p>
    <w:p w14:paraId="0A089A60" w14:textId="77777777" w:rsidR="00C54DD4" w:rsidRDefault="00C54DD4" w:rsidP="00C54DD4">
      <w:pPr>
        <w:pStyle w:val="PL"/>
        <w:rPr>
          <w:bCs/>
        </w:rPr>
      </w:pPr>
      <w:r>
        <w:rPr>
          <w:bCs/>
        </w:rPr>
        <w:tab/>
      </w:r>
      <w:r>
        <w:rPr>
          <w:bCs/>
        </w:rPr>
        <w:tab/>
      </w:r>
      <w:r>
        <w:rPr>
          <w:bCs/>
        </w:rPr>
        <w:tab/>
      </w:r>
      <w:r>
        <w:rPr>
          <w:bCs/>
        </w:rPr>
        <w:tab/>
      </w:r>
      <w:r>
        <w:rPr>
          <w:bCs/>
        </w:rPr>
        <w:tab/>
        <w:t>&lt;bool/&gt;</w:t>
      </w:r>
    </w:p>
    <w:p w14:paraId="07170954" w14:textId="77777777" w:rsidR="00C54DD4" w:rsidRDefault="00C54DD4" w:rsidP="00C54DD4">
      <w:pPr>
        <w:pStyle w:val="PL"/>
        <w:rPr>
          <w:bCs/>
        </w:rPr>
      </w:pPr>
      <w:r>
        <w:rPr>
          <w:bCs/>
        </w:rPr>
        <w:tab/>
      </w:r>
      <w:r>
        <w:rPr>
          <w:bCs/>
        </w:rPr>
        <w:tab/>
      </w:r>
      <w:r>
        <w:rPr>
          <w:bCs/>
        </w:rPr>
        <w:tab/>
      </w:r>
      <w:r>
        <w:rPr>
          <w:bCs/>
        </w:rPr>
        <w:tab/>
        <w:t>&lt;/DFFormat&gt;</w:t>
      </w:r>
    </w:p>
    <w:p w14:paraId="19CD94B0" w14:textId="77777777" w:rsidR="00C54DD4" w:rsidRDefault="00C54DD4" w:rsidP="00C54DD4">
      <w:pPr>
        <w:pStyle w:val="PL"/>
        <w:rPr>
          <w:bCs/>
        </w:rPr>
      </w:pPr>
      <w:r>
        <w:rPr>
          <w:bCs/>
        </w:rPr>
        <w:tab/>
      </w:r>
      <w:r>
        <w:rPr>
          <w:bCs/>
        </w:rPr>
        <w:tab/>
      </w:r>
      <w:r>
        <w:rPr>
          <w:bCs/>
        </w:rPr>
        <w:tab/>
      </w:r>
      <w:r>
        <w:rPr>
          <w:bCs/>
        </w:rPr>
        <w:tab/>
        <w:t>&lt;Occurrence&gt;</w:t>
      </w:r>
    </w:p>
    <w:p w14:paraId="7ECDEE1D" w14:textId="77777777" w:rsidR="00C54DD4" w:rsidRDefault="00C54DD4" w:rsidP="00C54DD4">
      <w:pPr>
        <w:pStyle w:val="PL"/>
        <w:rPr>
          <w:bCs/>
        </w:rPr>
      </w:pPr>
      <w:r>
        <w:rPr>
          <w:bCs/>
        </w:rPr>
        <w:tab/>
      </w:r>
      <w:r>
        <w:rPr>
          <w:bCs/>
        </w:rPr>
        <w:tab/>
      </w:r>
      <w:r>
        <w:rPr>
          <w:bCs/>
        </w:rPr>
        <w:tab/>
      </w:r>
      <w:r>
        <w:rPr>
          <w:bCs/>
        </w:rPr>
        <w:tab/>
      </w:r>
      <w:r>
        <w:rPr>
          <w:bCs/>
        </w:rPr>
        <w:tab/>
        <w:t>&lt;ZeroOrOne/&gt;</w:t>
      </w:r>
    </w:p>
    <w:p w14:paraId="3D34C7FF" w14:textId="77777777" w:rsidR="00C54DD4" w:rsidRDefault="00C54DD4" w:rsidP="00C54DD4">
      <w:pPr>
        <w:pStyle w:val="PL"/>
        <w:rPr>
          <w:bCs/>
        </w:rPr>
      </w:pPr>
      <w:r>
        <w:rPr>
          <w:bCs/>
        </w:rPr>
        <w:tab/>
      </w:r>
      <w:r>
        <w:rPr>
          <w:bCs/>
        </w:rPr>
        <w:tab/>
      </w:r>
      <w:r>
        <w:rPr>
          <w:bCs/>
        </w:rPr>
        <w:tab/>
      </w:r>
      <w:r>
        <w:rPr>
          <w:bCs/>
        </w:rPr>
        <w:tab/>
        <w:t>&lt;/Occurrence&gt;</w:t>
      </w:r>
    </w:p>
    <w:p w14:paraId="2CE9460C" w14:textId="77777777" w:rsidR="00C54DD4" w:rsidRDefault="00C54DD4" w:rsidP="00C54DD4">
      <w:pPr>
        <w:pStyle w:val="PL"/>
        <w:rPr>
          <w:bCs/>
        </w:rPr>
      </w:pPr>
      <w:r>
        <w:rPr>
          <w:bCs/>
        </w:rPr>
        <w:tab/>
      </w:r>
      <w:r>
        <w:rPr>
          <w:bCs/>
        </w:rPr>
        <w:tab/>
      </w:r>
      <w:r>
        <w:rPr>
          <w:bCs/>
        </w:rPr>
        <w:tab/>
      </w:r>
      <w:r>
        <w:rPr>
          <w:bCs/>
        </w:rPr>
        <w:tab/>
        <w:t>&lt;Scope&gt;</w:t>
      </w:r>
    </w:p>
    <w:p w14:paraId="0C310DFC" w14:textId="77777777" w:rsidR="00C54DD4" w:rsidRDefault="00C54DD4" w:rsidP="00C54DD4">
      <w:pPr>
        <w:pStyle w:val="PL"/>
        <w:rPr>
          <w:bCs/>
        </w:rPr>
      </w:pPr>
      <w:r>
        <w:rPr>
          <w:bCs/>
        </w:rPr>
        <w:tab/>
      </w:r>
      <w:r>
        <w:rPr>
          <w:bCs/>
        </w:rPr>
        <w:tab/>
      </w:r>
      <w:r>
        <w:rPr>
          <w:bCs/>
        </w:rPr>
        <w:tab/>
      </w:r>
      <w:r>
        <w:rPr>
          <w:bCs/>
        </w:rPr>
        <w:tab/>
      </w:r>
      <w:r>
        <w:rPr>
          <w:bCs/>
        </w:rPr>
        <w:tab/>
        <w:t>&lt;Permanent/&gt;</w:t>
      </w:r>
    </w:p>
    <w:p w14:paraId="50F224EF" w14:textId="77777777" w:rsidR="00C54DD4" w:rsidRDefault="00C54DD4" w:rsidP="00C54DD4">
      <w:pPr>
        <w:pStyle w:val="PL"/>
        <w:rPr>
          <w:bCs/>
        </w:rPr>
      </w:pPr>
      <w:r>
        <w:rPr>
          <w:bCs/>
        </w:rPr>
        <w:tab/>
      </w:r>
      <w:r>
        <w:rPr>
          <w:bCs/>
        </w:rPr>
        <w:tab/>
      </w:r>
      <w:r>
        <w:rPr>
          <w:bCs/>
        </w:rPr>
        <w:tab/>
      </w:r>
      <w:r>
        <w:rPr>
          <w:bCs/>
        </w:rPr>
        <w:tab/>
        <w:t>&lt;/Scope&gt;</w:t>
      </w:r>
    </w:p>
    <w:p w14:paraId="747FBAFD" w14:textId="77777777" w:rsidR="00C54DD4" w:rsidRDefault="00C54DD4" w:rsidP="00C54DD4">
      <w:pPr>
        <w:pStyle w:val="PL"/>
        <w:rPr>
          <w:bCs/>
        </w:rPr>
      </w:pPr>
      <w:r>
        <w:rPr>
          <w:bCs/>
        </w:rPr>
        <w:tab/>
      </w:r>
      <w:r>
        <w:rPr>
          <w:bCs/>
        </w:rPr>
        <w:tab/>
      </w:r>
      <w:r>
        <w:rPr>
          <w:bCs/>
        </w:rPr>
        <w:tab/>
      </w:r>
      <w:r>
        <w:rPr>
          <w:bCs/>
        </w:rPr>
        <w:tab/>
        <w:t xml:space="preserve">&lt;DFTitle&gt;Indicates </w:t>
      </w:r>
      <w:r>
        <w:t>whether UE initiates resource allocation for the media controlled by IM CN subsystem for all IMS sessions not covered by any "ICSI Resource Allocation Mode" when both UE and network can initiate resource allocation</w:t>
      </w:r>
      <w:r>
        <w:rPr>
          <w:bCs/>
        </w:rPr>
        <w:t>.&lt;/DFTitle&gt;</w:t>
      </w:r>
    </w:p>
    <w:p w14:paraId="633577C4" w14:textId="77777777" w:rsidR="00C54DD4" w:rsidRDefault="00C54DD4" w:rsidP="00C54DD4">
      <w:pPr>
        <w:pStyle w:val="PL"/>
        <w:rPr>
          <w:bCs/>
        </w:rPr>
      </w:pPr>
      <w:r>
        <w:rPr>
          <w:bCs/>
        </w:rPr>
        <w:tab/>
      </w:r>
      <w:r>
        <w:rPr>
          <w:bCs/>
        </w:rPr>
        <w:tab/>
      </w:r>
      <w:r>
        <w:rPr>
          <w:bCs/>
        </w:rPr>
        <w:tab/>
      </w:r>
      <w:r>
        <w:rPr>
          <w:bCs/>
        </w:rPr>
        <w:tab/>
        <w:t>&lt;DFType&gt;</w:t>
      </w:r>
    </w:p>
    <w:p w14:paraId="15407DC9"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66264ADB" w14:textId="77777777" w:rsidR="00C54DD4" w:rsidRDefault="00C54DD4" w:rsidP="00C54DD4">
      <w:pPr>
        <w:pStyle w:val="PL"/>
        <w:rPr>
          <w:bCs/>
        </w:rPr>
      </w:pPr>
      <w:r>
        <w:rPr>
          <w:bCs/>
        </w:rPr>
        <w:tab/>
      </w:r>
      <w:r>
        <w:rPr>
          <w:bCs/>
        </w:rPr>
        <w:tab/>
      </w:r>
      <w:r>
        <w:rPr>
          <w:bCs/>
        </w:rPr>
        <w:tab/>
      </w:r>
      <w:r>
        <w:rPr>
          <w:bCs/>
        </w:rPr>
        <w:tab/>
        <w:t>&lt;/DFType&gt;</w:t>
      </w:r>
    </w:p>
    <w:p w14:paraId="66128E4B" w14:textId="77777777" w:rsidR="00C54DD4" w:rsidRDefault="00C54DD4" w:rsidP="00C54DD4">
      <w:pPr>
        <w:pStyle w:val="PL"/>
        <w:rPr>
          <w:bCs/>
        </w:rPr>
      </w:pPr>
      <w:r>
        <w:rPr>
          <w:bCs/>
        </w:rPr>
        <w:tab/>
      </w:r>
      <w:r>
        <w:rPr>
          <w:bCs/>
        </w:rPr>
        <w:tab/>
      </w:r>
      <w:r>
        <w:rPr>
          <w:bCs/>
        </w:rPr>
        <w:tab/>
        <w:t>&lt;/DFProperties&gt;</w:t>
      </w:r>
    </w:p>
    <w:p w14:paraId="70E9D22C" w14:textId="77777777" w:rsidR="00C54DD4" w:rsidRDefault="00C54DD4" w:rsidP="00C54DD4">
      <w:pPr>
        <w:pStyle w:val="PL"/>
        <w:rPr>
          <w:bCs/>
        </w:rPr>
      </w:pPr>
      <w:r>
        <w:rPr>
          <w:bCs/>
        </w:rPr>
        <w:tab/>
      </w:r>
      <w:r>
        <w:rPr>
          <w:bCs/>
        </w:rPr>
        <w:tab/>
        <w:t>&lt;/Node&gt;</w:t>
      </w:r>
    </w:p>
    <w:p w14:paraId="5530D6A6" w14:textId="77777777" w:rsidR="00C54DD4" w:rsidRPr="004B5992" w:rsidRDefault="00C54DD4" w:rsidP="00C54DD4">
      <w:pPr>
        <w:pStyle w:val="PL"/>
        <w:rPr>
          <w:lang w:val="en-US"/>
        </w:rPr>
      </w:pPr>
      <w:r w:rsidRPr="004B5992">
        <w:rPr>
          <w:lang w:val="en-US"/>
        </w:rPr>
        <w:tab/>
      </w:r>
      <w:r w:rsidRPr="004B5992">
        <w:rPr>
          <w:lang w:val="en-US"/>
        </w:rPr>
        <w:tab/>
        <w:t>&lt;Node&gt;</w:t>
      </w:r>
    </w:p>
    <w:p w14:paraId="4DA7711A"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&lt;NodeName&gt;Voice_Domain_Preference</w:t>
      </w:r>
      <w:r>
        <w:rPr>
          <w:bCs/>
          <w:lang w:val="en-US"/>
        </w:rPr>
        <w:t>_EUTRAN</w:t>
      </w:r>
      <w:r w:rsidRPr="004B5992">
        <w:rPr>
          <w:bCs/>
          <w:lang w:val="en-US"/>
        </w:rPr>
        <w:t>&lt;/NodeName&gt;</w:t>
      </w:r>
    </w:p>
    <w:p w14:paraId="2BAAC145"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50C55134" w14:textId="77777777" w:rsidR="00C54DD4" w:rsidRDefault="00C54DD4" w:rsidP="00C54DD4">
      <w:pPr>
        <w:pStyle w:val="PL"/>
        <w:rPr>
          <w:bCs/>
        </w:rPr>
      </w:pPr>
      <w:r>
        <w:rPr>
          <w:bCs/>
        </w:rPr>
        <w:tab/>
      </w:r>
      <w:r>
        <w:rPr>
          <w:bCs/>
        </w:rPr>
        <w:tab/>
      </w:r>
      <w:r>
        <w:rPr>
          <w:bCs/>
        </w:rPr>
        <w:tab/>
      </w:r>
      <w:r>
        <w:rPr>
          <w:bCs/>
        </w:rPr>
        <w:tab/>
        <w:t>&lt;AccessType&gt;</w:t>
      </w:r>
    </w:p>
    <w:p w14:paraId="3CC90943" w14:textId="77777777" w:rsidR="00C54DD4" w:rsidRDefault="00C54DD4" w:rsidP="00C54DD4">
      <w:pPr>
        <w:pStyle w:val="PL"/>
        <w:rPr>
          <w:bCs/>
        </w:rPr>
      </w:pPr>
      <w:r>
        <w:rPr>
          <w:bCs/>
        </w:rPr>
        <w:tab/>
      </w:r>
      <w:r>
        <w:rPr>
          <w:bCs/>
        </w:rPr>
        <w:tab/>
      </w:r>
      <w:r>
        <w:rPr>
          <w:bCs/>
        </w:rPr>
        <w:tab/>
      </w:r>
      <w:r>
        <w:rPr>
          <w:bCs/>
        </w:rPr>
        <w:tab/>
      </w:r>
      <w:r>
        <w:rPr>
          <w:bCs/>
        </w:rPr>
        <w:tab/>
        <w:t>&lt;Get/&gt;</w:t>
      </w:r>
    </w:p>
    <w:p w14:paraId="07753339" w14:textId="77777777" w:rsidR="00C54DD4" w:rsidRDefault="00C54DD4" w:rsidP="00C54DD4">
      <w:pPr>
        <w:pStyle w:val="PL"/>
        <w:rPr>
          <w:bCs/>
        </w:rPr>
      </w:pPr>
      <w:r>
        <w:rPr>
          <w:bCs/>
        </w:rPr>
        <w:tab/>
      </w:r>
      <w:r>
        <w:rPr>
          <w:bCs/>
        </w:rPr>
        <w:tab/>
      </w:r>
      <w:r>
        <w:rPr>
          <w:bCs/>
        </w:rPr>
        <w:tab/>
      </w:r>
      <w:r>
        <w:rPr>
          <w:bCs/>
        </w:rPr>
        <w:tab/>
      </w:r>
      <w:r>
        <w:rPr>
          <w:bCs/>
        </w:rPr>
        <w:tab/>
        <w:t>&lt;Replace/&gt;</w:t>
      </w:r>
    </w:p>
    <w:p w14:paraId="363ACA0E" w14:textId="77777777" w:rsidR="00C54DD4" w:rsidRDefault="00C54DD4" w:rsidP="00C54DD4">
      <w:pPr>
        <w:pStyle w:val="PL"/>
        <w:rPr>
          <w:bCs/>
        </w:rPr>
      </w:pPr>
      <w:r>
        <w:rPr>
          <w:bCs/>
        </w:rPr>
        <w:tab/>
      </w:r>
      <w:r>
        <w:rPr>
          <w:bCs/>
        </w:rPr>
        <w:tab/>
      </w:r>
      <w:r>
        <w:rPr>
          <w:bCs/>
        </w:rPr>
        <w:tab/>
      </w:r>
      <w:r>
        <w:rPr>
          <w:bCs/>
        </w:rPr>
        <w:tab/>
        <w:t>&lt;/AccessType&gt;</w:t>
      </w:r>
    </w:p>
    <w:p w14:paraId="08664558" w14:textId="77777777" w:rsidR="00C54DD4" w:rsidRPr="0038489D" w:rsidRDefault="00C54DD4" w:rsidP="00C54DD4">
      <w:pPr>
        <w:pStyle w:val="PL"/>
        <w:rPr>
          <w:bCs/>
          <w:lang w:val="fr-FR"/>
        </w:rPr>
      </w:pPr>
      <w:r>
        <w:rPr>
          <w:bCs/>
        </w:rPr>
        <w:tab/>
      </w:r>
      <w:r>
        <w:rPr>
          <w:bCs/>
        </w:rPr>
        <w:tab/>
      </w:r>
      <w:r>
        <w:rPr>
          <w:bCs/>
        </w:rPr>
        <w:tab/>
      </w:r>
      <w:r>
        <w:rPr>
          <w:bCs/>
        </w:rPr>
        <w:tab/>
      </w:r>
      <w:r w:rsidRPr="0038489D">
        <w:rPr>
          <w:bCs/>
          <w:lang w:val="fr-FR"/>
        </w:rPr>
        <w:t>&lt;DFFormat&gt;</w:t>
      </w:r>
    </w:p>
    <w:p w14:paraId="567EF4AB"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&lt;int/&gt;</w:t>
      </w:r>
    </w:p>
    <w:p w14:paraId="5F7D2AB2"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&lt;/DFFormat&gt;</w:t>
      </w:r>
    </w:p>
    <w:p w14:paraId="5FDBE20D"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14:paraId="117C0270"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&lt;ZeroOrOne/&gt;</w:t>
      </w:r>
    </w:p>
    <w:p w14:paraId="5D7643E0"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14:paraId="1D16C344"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&lt;Scope&gt;</w:t>
      </w:r>
    </w:p>
    <w:p w14:paraId="0D4DC7D8" w14:textId="77777777" w:rsidR="00C54DD4" w:rsidRPr="0038489D" w:rsidRDefault="00C54DD4" w:rsidP="00C54DD4">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14:paraId="7BF86F86" w14:textId="77777777" w:rsidR="00C54DD4" w:rsidRDefault="00C54DD4" w:rsidP="00C54DD4">
      <w:pPr>
        <w:pStyle w:val="PL"/>
        <w:rPr>
          <w:bCs/>
        </w:rPr>
      </w:pPr>
      <w:r w:rsidRPr="0038489D">
        <w:rPr>
          <w:bCs/>
          <w:lang w:val="fr-FR"/>
        </w:rPr>
        <w:tab/>
      </w:r>
      <w:r w:rsidRPr="0038489D">
        <w:rPr>
          <w:bCs/>
          <w:lang w:val="fr-FR"/>
        </w:rPr>
        <w:tab/>
      </w:r>
      <w:r w:rsidRPr="0038489D">
        <w:rPr>
          <w:bCs/>
          <w:lang w:val="fr-FR"/>
        </w:rPr>
        <w:tab/>
      </w:r>
      <w:r w:rsidRPr="0038489D">
        <w:rPr>
          <w:bCs/>
          <w:lang w:val="fr-FR"/>
        </w:rPr>
        <w:tab/>
      </w:r>
      <w:r>
        <w:rPr>
          <w:bCs/>
        </w:rPr>
        <w:t>&lt;/Scope&gt;</w:t>
      </w:r>
    </w:p>
    <w:p w14:paraId="04DB6184" w14:textId="77777777" w:rsidR="00C54DD4" w:rsidRDefault="00C54DD4" w:rsidP="00C54DD4">
      <w:pPr>
        <w:pStyle w:val="PL"/>
        <w:rPr>
          <w:bCs/>
        </w:rPr>
      </w:pPr>
      <w:r>
        <w:rPr>
          <w:bCs/>
        </w:rPr>
        <w:tab/>
      </w:r>
      <w:r>
        <w:rPr>
          <w:bCs/>
        </w:rPr>
        <w:tab/>
      </w:r>
      <w:r>
        <w:rPr>
          <w:bCs/>
        </w:rPr>
        <w:tab/>
      </w:r>
      <w:r>
        <w:rPr>
          <w:bCs/>
        </w:rPr>
        <w:tab/>
        <w:t>&lt;DFTitle&gt;Network operator's preference for voice domain for E-UTRAN according to 3GPP TS 23.221.&lt;/DFTitle&gt;</w:t>
      </w:r>
    </w:p>
    <w:p w14:paraId="6F38C5EA" w14:textId="77777777" w:rsidR="00C54DD4" w:rsidRDefault="00C54DD4" w:rsidP="00C54DD4">
      <w:pPr>
        <w:pStyle w:val="PL"/>
        <w:rPr>
          <w:bCs/>
        </w:rPr>
      </w:pPr>
      <w:r>
        <w:rPr>
          <w:bCs/>
        </w:rPr>
        <w:tab/>
      </w:r>
      <w:r>
        <w:rPr>
          <w:bCs/>
        </w:rPr>
        <w:tab/>
      </w:r>
      <w:r>
        <w:rPr>
          <w:bCs/>
        </w:rPr>
        <w:tab/>
      </w:r>
      <w:r>
        <w:rPr>
          <w:bCs/>
        </w:rPr>
        <w:tab/>
        <w:t>&lt;DFType&gt;</w:t>
      </w:r>
    </w:p>
    <w:p w14:paraId="700D8E5A"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531B05B6"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4EB6EA10"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5A3E4493" w14:textId="77777777" w:rsidR="00C54DD4" w:rsidRPr="004B5992" w:rsidRDefault="00C54DD4" w:rsidP="00C54DD4">
      <w:pPr>
        <w:pStyle w:val="PL"/>
        <w:rPr>
          <w:lang w:val="en-US"/>
        </w:rPr>
      </w:pPr>
      <w:r w:rsidRPr="004B5992">
        <w:rPr>
          <w:lang w:val="en-US"/>
        </w:rPr>
        <w:tab/>
      </w:r>
      <w:r w:rsidRPr="004B5992">
        <w:rPr>
          <w:lang w:val="en-US"/>
        </w:rPr>
        <w:tab/>
        <w:t>&lt;/Node&gt;</w:t>
      </w:r>
    </w:p>
    <w:p w14:paraId="21D9904C" w14:textId="77777777" w:rsidR="00C54DD4" w:rsidRDefault="00C54DD4" w:rsidP="00C54DD4">
      <w:pPr>
        <w:pStyle w:val="PL"/>
        <w:rPr>
          <w:bCs/>
          <w:lang w:val="en-US"/>
        </w:rPr>
      </w:pPr>
      <w:r w:rsidRPr="004B5992">
        <w:rPr>
          <w:bCs/>
          <w:lang w:val="en-US"/>
        </w:rPr>
        <w:tab/>
      </w:r>
      <w:r>
        <w:rPr>
          <w:bCs/>
          <w:lang w:val="en-US"/>
        </w:rPr>
        <w:tab/>
      </w:r>
      <w:r>
        <w:rPr>
          <w:bCs/>
          <w:lang w:val="en-US"/>
        </w:rPr>
        <w:tab/>
        <w:t>&lt;Node&gt;</w:t>
      </w:r>
    </w:p>
    <w:p w14:paraId="328185BB" w14:textId="77777777" w:rsidR="00C54DD4" w:rsidRPr="004B5992" w:rsidRDefault="00C54DD4" w:rsidP="00C54DD4">
      <w:pPr>
        <w:pStyle w:val="PL"/>
        <w:rPr>
          <w:bCs/>
          <w:lang w:val="en-US"/>
        </w:rPr>
      </w:pPr>
      <w:r>
        <w:rPr>
          <w:bCs/>
          <w:lang w:val="en-US"/>
        </w:rPr>
        <w:tab/>
      </w:r>
      <w:r>
        <w:rPr>
          <w:bCs/>
          <w:lang w:val="en-US"/>
        </w:rPr>
        <w:tab/>
      </w:r>
      <w:r>
        <w:rPr>
          <w:bCs/>
          <w:lang w:val="en-US"/>
        </w:rPr>
        <w:tab/>
      </w:r>
      <w:r w:rsidRPr="004B5992">
        <w:rPr>
          <w:bCs/>
          <w:lang w:val="en-US"/>
        </w:rPr>
        <w:t>&lt;NodeName&gt;Voice_Domain_Preference</w:t>
      </w:r>
      <w:r>
        <w:rPr>
          <w:bCs/>
          <w:lang w:val="en-US"/>
        </w:rPr>
        <w:t>_UTRAN</w:t>
      </w:r>
      <w:r w:rsidRPr="004B5992">
        <w:rPr>
          <w:bCs/>
          <w:lang w:val="en-US"/>
        </w:rPr>
        <w:t>&lt;/NodeName&gt;</w:t>
      </w:r>
    </w:p>
    <w:p w14:paraId="2DF433C5"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0C72E86F" w14:textId="77777777" w:rsidR="00C54DD4" w:rsidRDefault="00C54DD4" w:rsidP="00C54DD4">
      <w:pPr>
        <w:pStyle w:val="PL"/>
        <w:rPr>
          <w:bCs/>
        </w:rPr>
      </w:pPr>
      <w:r>
        <w:rPr>
          <w:bCs/>
        </w:rPr>
        <w:tab/>
      </w:r>
      <w:r>
        <w:rPr>
          <w:bCs/>
        </w:rPr>
        <w:tab/>
      </w:r>
      <w:r>
        <w:rPr>
          <w:bCs/>
        </w:rPr>
        <w:tab/>
      </w:r>
      <w:r>
        <w:rPr>
          <w:bCs/>
        </w:rPr>
        <w:tab/>
        <w:t>&lt;AccessType&gt;</w:t>
      </w:r>
    </w:p>
    <w:p w14:paraId="2F4B91F6" w14:textId="77777777" w:rsidR="00C54DD4" w:rsidRDefault="00C54DD4" w:rsidP="00C54DD4">
      <w:pPr>
        <w:pStyle w:val="PL"/>
        <w:rPr>
          <w:bCs/>
        </w:rPr>
      </w:pPr>
      <w:r>
        <w:rPr>
          <w:bCs/>
        </w:rPr>
        <w:tab/>
      </w:r>
      <w:r>
        <w:rPr>
          <w:bCs/>
        </w:rPr>
        <w:tab/>
      </w:r>
      <w:r>
        <w:rPr>
          <w:bCs/>
        </w:rPr>
        <w:tab/>
      </w:r>
      <w:r>
        <w:rPr>
          <w:bCs/>
        </w:rPr>
        <w:tab/>
      </w:r>
      <w:r>
        <w:rPr>
          <w:bCs/>
        </w:rPr>
        <w:tab/>
        <w:t>&lt;Get/&gt;</w:t>
      </w:r>
    </w:p>
    <w:p w14:paraId="012B6795" w14:textId="77777777" w:rsidR="00C54DD4" w:rsidRPr="00D375CE" w:rsidRDefault="00C54DD4" w:rsidP="00C54DD4">
      <w:pPr>
        <w:pStyle w:val="PL"/>
        <w:rPr>
          <w:bCs/>
          <w:lang w:val="fr-FR"/>
        </w:rPr>
      </w:pPr>
      <w:r>
        <w:rPr>
          <w:bCs/>
        </w:rPr>
        <w:tab/>
      </w:r>
      <w:r>
        <w:rPr>
          <w:bCs/>
        </w:rPr>
        <w:tab/>
      </w:r>
      <w:r>
        <w:rPr>
          <w:bCs/>
        </w:rPr>
        <w:tab/>
      </w:r>
      <w:r>
        <w:rPr>
          <w:bCs/>
        </w:rPr>
        <w:tab/>
      </w:r>
      <w:r>
        <w:rPr>
          <w:bCs/>
        </w:rPr>
        <w:tab/>
      </w:r>
      <w:r w:rsidRPr="00D375CE">
        <w:rPr>
          <w:bCs/>
          <w:lang w:val="fr-FR"/>
        </w:rPr>
        <w:t>&lt;Replace/&gt;</w:t>
      </w:r>
    </w:p>
    <w:p w14:paraId="7931711A"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&lt;/AccessType&gt;</w:t>
      </w:r>
    </w:p>
    <w:p w14:paraId="78CCF891" w14:textId="77777777" w:rsidR="00C54DD4" w:rsidRPr="00AF0EB0"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AF0EB0">
        <w:rPr>
          <w:bCs/>
          <w:lang w:val="fr-FR"/>
        </w:rPr>
        <w:t>&lt;DFFormat&gt;</w:t>
      </w:r>
    </w:p>
    <w:p w14:paraId="6A68BD4C" w14:textId="77777777" w:rsidR="00C54DD4" w:rsidRPr="001E5845" w:rsidRDefault="00C54DD4" w:rsidP="00C54DD4">
      <w:pPr>
        <w:pStyle w:val="PL"/>
        <w:rPr>
          <w:bCs/>
          <w:lang w:val="fr-FR"/>
        </w:rPr>
      </w:pPr>
      <w:r w:rsidRPr="00AF0EB0">
        <w:rPr>
          <w:bCs/>
          <w:lang w:val="fr-FR"/>
        </w:rPr>
        <w:tab/>
      </w:r>
      <w:r w:rsidRPr="00AF0EB0">
        <w:rPr>
          <w:bCs/>
          <w:lang w:val="fr-FR"/>
        </w:rPr>
        <w:tab/>
      </w:r>
      <w:r w:rsidRPr="00AF0EB0">
        <w:rPr>
          <w:bCs/>
          <w:lang w:val="fr-FR"/>
        </w:rPr>
        <w:tab/>
      </w:r>
      <w:r w:rsidRPr="00AF0EB0">
        <w:rPr>
          <w:bCs/>
          <w:lang w:val="fr-FR"/>
        </w:rPr>
        <w:tab/>
      </w:r>
      <w:r w:rsidRPr="00AF0EB0">
        <w:rPr>
          <w:bCs/>
          <w:lang w:val="fr-FR"/>
        </w:rPr>
        <w:tab/>
      </w:r>
      <w:r w:rsidRPr="001E5845">
        <w:rPr>
          <w:bCs/>
          <w:lang w:val="fr-FR"/>
        </w:rPr>
        <w:t>&lt;int/&gt;</w:t>
      </w:r>
    </w:p>
    <w:p w14:paraId="4F32F8BB" w14:textId="77777777" w:rsidR="00C54DD4" w:rsidRPr="001E5845" w:rsidRDefault="00C54DD4" w:rsidP="00C54DD4">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&lt;/DFFormat&gt;</w:t>
      </w:r>
    </w:p>
    <w:p w14:paraId="717CFBE4" w14:textId="77777777" w:rsidR="00C54DD4" w:rsidRPr="001E5845" w:rsidRDefault="00C54DD4" w:rsidP="00C54DD4">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14:paraId="62D8517D" w14:textId="77777777" w:rsidR="00C54DD4" w:rsidRPr="001E5845" w:rsidRDefault="00C54DD4" w:rsidP="00C54DD4">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&lt;ZeroOrOne/&gt;</w:t>
      </w:r>
    </w:p>
    <w:p w14:paraId="1FBB0566" w14:textId="77777777" w:rsidR="00C54DD4" w:rsidRPr="001E5845" w:rsidRDefault="00C54DD4" w:rsidP="00C54DD4">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14:paraId="64CADD7D" w14:textId="77777777" w:rsidR="00C54DD4" w:rsidRPr="001E5845" w:rsidRDefault="00C54DD4" w:rsidP="00C54DD4">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&lt;Scope&gt;</w:t>
      </w:r>
    </w:p>
    <w:p w14:paraId="559FF088" w14:textId="77777777" w:rsidR="00C54DD4" w:rsidRPr="001E5845" w:rsidRDefault="00C54DD4" w:rsidP="00C54DD4">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&lt;Permanent/&gt;</w:t>
      </w:r>
    </w:p>
    <w:p w14:paraId="73DB6F5D" w14:textId="77777777" w:rsidR="00C54DD4" w:rsidRDefault="00C54DD4" w:rsidP="00C54DD4">
      <w:pPr>
        <w:pStyle w:val="PL"/>
        <w:rPr>
          <w:bCs/>
        </w:rPr>
      </w:pPr>
      <w:r w:rsidRPr="001E5845">
        <w:rPr>
          <w:bCs/>
          <w:lang w:val="fr-FR"/>
        </w:rPr>
        <w:tab/>
      </w:r>
      <w:r w:rsidRPr="001E5845">
        <w:rPr>
          <w:bCs/>
          <w:lang w:val="fr-FR"/>
        </w:rPr>
        <w:tab/>
      </w:r>
      <w:r w:rsidRPr="001E5845">
        <w:rPr>
          <w:bCs/>
          <w:lang w:val="fr-FR"/>
        </w:rPr>
        <w:tab/>
      </w:r>
      <w:r w:rsidRPr="001E5845">
        <w:rPr>
          <w:bCs/>
          <w:lang w:val="fr-FR"/>
        </w:rPr>
        <w:tab/>
      </w:r>
      <w:r>
        <w:rPr>
          <w:bCs/>
        </w:rPr>
        <w:t>&lt;/Scope&gt;</w:t>
      </w:r>
    </w:p>
    <w:p w14:paraId="444C3A72" w14:textId="77777777" w:rsidR="00C54DD4" w:rsidRDefault="00C54DD4" w:rsidP="00C54DD4">
      <w:pPr>
        <w:pStyle w:val="PL"/>
        <w:rPr>
          <w:bCs/>
        </w:rPr>
      </w:pPr>
      <w:r>
        <w:rPr>
          <w:bCs/>
        </w:rPr>
        <w:tab/>
      </w:r>
      <w:r>
        <w:rPr>
          <w:bCs/>
        </w:rPr>
        <w:tab/>
      </w:r>
      <w:r>
        <w:rPr>
          <w:bCs/>
        </w:rPr>
        <w:tab/>
      </w:r>
      <w:r>
        <w:rPr>
          <w:bCs/>
        </w:rPr>
        <w:tab/>
        <w:t>&lt;DFTitle&gt;Network operator's preference for voice domain for UTRAN according to 3GPP TS 23.221.&lt;/DFTitle&gt;</w:t>
      </w:r>
    </w:p>
    <w:p w14:paraId="3B6B0467" w14:textId="77777777" w:rsidR="00C54DD4" w:rsidRDefault="00C54DD4" w:rsidP="00C54DD4">
      <w:pPr>
        <w:pStyle w:val="PL"/>
        <w:rPr>
          <w:bCs/>
        </w:rPr>
      </w:pPr>
      <w:r>
        <w:rPr>
          <w:bCs/>
        </w:rPr>
        <w:tab/>
      </w:r>
      <w:r>
        <w:rPr>
          <w:bCs/>
        </w:rPr>
        <w:tab/>
      </w:r>
      <w:r>
        <w:rPr>
          <w:bCs/>
        </w:rPr>
        <w:tab/>
      </w:r>
      <w:r>
        <w:rPr>
          <w:bCs/>
        </w:rPr>
        <w:tab/>
        <w:t>&lt;DFType&gt;</w:t>
      </w:r>
    </w:p>
    <w:p w14:paraId="1394A6DB"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48D1E551"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37573263"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2734D144" w14:textId="77777777" w:rsidR="00C54DD4" w:rsidRPr="004B5992" w:rsidRDefault="00C54DD4" w:rsidP="00C54DD4">
      <w:pPr>
        <w:pStyle w:val="PL"/>
        <w:rPr>
          <w:lang w:val="en-US"/>
        </w:rPr>
      </w:pPr>
      <w:r w:rsidRPr="004B5992">
        <w:rPr>
          <w:lang w:val="en-US"/>
        </w:rPr>
        <w:tab/>
      </w:r>
      <w:r w:rsidRPr="004B5992">
        <w:rPr>
          <w:lang w:val="en-US"/>
        </w:rPr>
        <w:tab/>
        <w:t>&lt;/Node&gt;</w:t>
      </w:r>
    </w:p>
    <w:p w14:paraId="304CD441" w14:textId="77777777" w:rsidR="00C54DD4" w:rsidRPr="004B5992" w:rsidRDefault="00C54DD4" w:rsidP="00C54DD4">
      <w:pPr>
        <w:pStyle w:val="PL"/>
        <w:rPr>
          <w:bCs/>
          <w:lang w:val="en-US"/>
        </w:rPr>
      </w:pPr>
      <w:r w:rsidRPr="004B5992">
        <w:rPr>
          <w:bCs/>
          <w:lang w:val="en-US"/>
        </w:rPr>
        <w:tab/>
      </w:r>
      <w:r>
        <w:rPr>
          <w:bCs/>
          <w:lang w:val="en-US"/>
        </w:rPr>
        <w:tab/>
      </w:r>
      <w:r w:rsidRPr="004B5992">
        <w:rPr>
          <w:bCs/>
          <w:lang w:val="en-US"/>
        </w:rPr>
        <w:t>&lt;Node&gt;</w:t>
      </w:r>
    </w:p>
    <w:p w14:paraId="0E777E15"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rPr>
          <w:rFonts w:hint="eastAsia"/>
          <w:lang w:eastAsia="ko-KR"/>
        </w:rPr>
        <w:t>SMS</w:t>
      </w:r>
      <w:r>
        <w:t>_</w:t>
      </w:r>
      <w:r>
        <w:rPr>
          <w:rFonts w:hint="eastAsia"/>
          <w:lang w:eastAsia="ko-KR"/>
        </w:rPr>
        <w:t>over_IP_Networks_Indication</w:t>
      </w:r>
      <w:r w:rsidRPr="004B5992">
        <w:rPr>
          <w:bCs/>
          <w:lang w:val="en-US"/>
        </w:rPr>
        <w:t>&lt;/NodeName&gt;</w:t>
      </w:r>
    </w:p>
    <w:p w14:paraId="192CB583"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633C19CF" w14:textId="77777777" w:rsidR="00C54DD4" w:rsidRDefault="00C54DD4" w:rsidP="00C54DD4">
      <w:pPr>
        <w:pStyle w:val="PL"/>
        <w:rPr>
          <w:bCs/>
        </w:rPr>
      </w:pPr>
      <w:r>
        <w:rPr>
          <w:bCs/>
        </w:rPr>
        <w:tab/>
      </w:r>
      <w:r>
        <w:rPr>
          <w:bCs/>
        </w:rPr>
        <w:tab/>
      </w:r>
      <w:r>
        <w:rPr>
          <w:bCs/>
        </w:rPr>
        <w:tab/>
      </w:r>
      <w:r>
        <w:rPr>
          <w:bCs/>
        </w:rPr>
        <w:tab/>
        <w:t>&lt;AccessType&gt;</w:t>
      </w:r>
    </w:p>
    <w:p w14:paraId="13B71562" w14:textId="77777777" w:rsidR="00C54DD4" w:rsidRDefault="00C54DD4" w:rsidP="00C54DD4">
      <w:pPr>
        <w:pStyle w:val="PL"/>
        <w:rPr>
          <w:bCs/>
        </w:rPr>
      </w:pPr>
      <w:r>
        <w:rPr>
          <w:bCs/>
        </w:rPr>
        <w:tab/>
      </w:r>
      <w:r>
        <w:rPr>
          <w:bCs/>
        </w:rPr>
        <w:tab/>
      </w:r>
      <w:r>
        <w:rPr>
          <w:bCs/>
        </w:rPr>
        <w:tab/>
      </w:r>
      <w:r>
        <w:rPr>
          <w:bCs/>
        </w:rPr>
        <w:tab/>
      </w:r>
      <w:r>
        <w:rPr>
          <w:bCs/>
        </w:rPr>
        <w:tab/>
        <w:t>&lt;Get/&gt;</w:t>
      </w:r>
    </w:p>
    <w:p w14:paraId="71BC1BC0" w14:textId="77777777" w:rsidR="00C54DD4" w:rsidRDefault="00C54DD4" w:rsidP="00C54DD4">
      <w:pPr>
        <w:pStyle w:val="PL"/>
        <w:rPr>
          <w:bCs/>
        </w:rPr>
      </w:pPr>
      <w:r>
        <w:rPr>
          <w:bCs/>
        </w:rPr>
        <w:tab/>
      </w:r>
      <w:r>
        <w:rPr>
          <w:bCs/>
        </w:rPr>
        <w:tab/>
      </w:r>
      <w:r>
        <w:rPr>
          <w:bCs/>
        </w:rPr>
        <w:tab/>
      </w:r>
      <w:r>
        <w:rPr>
          <w:bCs/>
        </w:rPr>
        <w:tab/>
      </w:r>
      <w:r>
        <w:rPr>
          <w:bCs/>
        </w:rPr>
        <w:tab/>
        <w:t>&lt;Replace/&gt;</w:t>
      </w:r>
    </w:p>
    <w:p w14:paraId="58819C12" w14:textId="77777777" w:rsidR="00C54DD4" w:rsidRDefault="00C54DD4" w:rsidP="00C54DD4">
      <w:pPr>
        <w:pStyle w:val="PL"/>
        <w:rPr>
          <w:bCs/>
        </w:rPr>
      </w:pPr>
      <w:r>
        <w:rPr>
          <w:bCs/>
        </w:rPr>
        <w:tab/>
      </w:r>
      <w:r>
        <w:rPr>
          <w:bCs/>
        </w:rPr>
        <w:tab/>
      </w:r>
      <w:r>
        <w:rPr>
          <w:bCs/>
        </w:rPr>
        <w:tab/>
      </w:r>
      <w:r>
        <w:rPr>
          <w:bCs/>
        </w:rPr>
        <w:tab/>
        <w:t>&lt;/AccessType&gt;</w:t>
      </w:r>
    </w:p>
    <w:p w14:paraId="7F4D3A2C" w14:textId="77777777" w:rsidR="00C54DD4" w:rsidRDefault="00C54DD4" w:rsidP="00C54DD4">
      <w:pPr>
        <w:pStyle w:val="PL"/>
        <w:rPr>
          <w:bCs/>
        </w:rPr>
      </w:pPr>
      <w:r>
        <w:rPr>
          <w:bCs/>
        </w:rPr>
        <w:tab/>
      </w:r>
      <w:r>
        <w:rPr>
          <w:bCs/>
        </w:rPr>
        <w:tab/>
      </w:r>
      <w:r>
        <w:rPr>
          <w:bCs/>
        </w:rPr>
        <w:tab/>
      </w:r>
      <w:r>
        <w:rPr>
          <w:bCs/>
        </w:rPr>
        <w:tab/>
        <w:t>&lt;DFFormat&gt;</w:t>
      </w:r>
    </w:p>
    <w:p w14:paraId="50BDAFCE" w14:textId="77777777" w:rsidR="00C54DD4" w:rsidRDefault="00C54DD4" w:rsidP="00C54DD4">
      <w:pPr>
        <w:pStyle w:val="PL"/>
        <w:rPr>
          <w:bCs/>
        </w:rPr>
      </w:pPr>
      <w:r>
        <w:rPr>
          <w:bCs/>
        </w:rPr>
        <w:tab/>
      </w:r>
      <w:r>
        <w:rPr>
          <w:bCs/>
        </w:rPr>
        <w:tab/>
      </w:r>
      <w:r>
        <w:rPr>
          <w:bCs/>
        </w:rPr>
        <w:tab/>
      </w:r>
      <w:r>
        <w:rPr>
          <w:bCs/>
        </w:rPr>
        <w:tab/>
      </w:r>
      <w:r>
        <w:rPr>
          <w:bCs/>
        </w:rPr>
        <w:tab/>
        <w:t>&lt;bool/&gt;</w:t>
      </w:r>
    </w:p>
    <w:p w14:paraId="180E5B90" w14:textId="77777777" w:rsidR="00C54DD4" w:rsidRDefault="00C54DD4" w:rsidP="00C54DD4">
      <w:pPr>
        <w:pStyle w:val="PL"/>
        <w:rPr>
          <w:bCs/>
        </w:rPr>
      </w:pPr>
      <w:r>
        <w:rPr>
          <w:bCs/>
        </w:rPr>
        <w:tab/>
      </w:r>
      <w:r>
        <w:rPr>
          <w:bCs/>
        </w:rPr>
        <w:tab/>
      </w:r>
      <w:r>
        <w:rPr>
          <w:bCs/>
        </w:rPr>
        <w:tab/>
      </w:r>
      <w:r>
        <w:rPr>
          <w:bCs/>
        </w:rPr>
        <w:tab/>
        <w:t>&lt;/DFFormat&gt;</w:t>
      </w:r>
    </w:p>
    <w:p w14:paraId="79DB6219" w14:textId="77777777" w:rsidR="00C54DD4" w:rsidRDefault="00C54DD4" w:rsidP="00C54DD4">
      <w:pPr>
        <w:pStyle w:val="PL"/>
        <w:rPr>
          <w:bCs/>
        </w:rPr>
      </w:pPr>
      <w:r>
        <w:rPr>
          <w:bCs/>
        </w:rPr>
        <w:tab/>
      </w:r>
      <w:r>
        <w:rPr>
          <w:bCs/>
        </w:rPr>
        <w:tab/>
      </w:r>
      <w:r>
        <w:rPr>
          <w:bCs/>
        </w:rPr>
        <w:tab/>
      </w:r>
      <w:r>
        <w:rPr>
          <w:bCs/>
        </w:rPr>
        <w:tab/>
        <w:t>&lt;Occurrence&gt;</w:t>
      </w:r>
    </w:p>
    <w:p w14:paraId="704F6186" w14:textId="77777777" w:rsidR="00C54DD4" w:rsidRDefault="00C54DD4" w:rsidP="00C54DD4">
      <w:pPr>
        <w:pStyle w:val="PL"/>
        <w:rPr>
          <w:bCs/>
        </w:rPr>
      </w:pPr>
      <w:r>
        <w:rPr>
          <w:bCs/>
        </w:rPr>
        <w:tab/>
      </w:r>
      <w:r>
        <w:rPr>
          <w:bCs/>
        </w:rPr>
        <w:tab/>
      </w:r>
      <w:r>
        <w:rPr>
          <w:bCs/>
        </w:rPr>
        <w:tab/>
      </w:r>
      <w:r>
        <w:rPr>
          <w:bCs/>
        </w:rPr>
        <w:tab/>
      </w:r>
      <w:r>
        <w:rPr>
          <w:bCs/>
        </w:rPr>
        <w:tab/>
        <w:t>&lt;ZeroOrOne/&gt;</w:t>
      </w:r>
    </w:p>
    <w:p w14:paraId="305D490B" w14:textId="77777777" w:rsidR="00C54DD4" w:rsidRDefault="00C54DD4" w:rsidP="00C54DD4">
      <w:pPr>
        <w:pStyle w:val="PL"/>
        <w:rPr>
          <w:bCs/>
        </w:rPr>
      </w:pPr>
      <w:r>
        <w:rPr>
          <w:bCs/>
        </w:rPr>
        <w:tab/>
      </w:r>
      <w:r>
        <w:rPr>
          <w:bCs/>
        </w:rPr>
        <w:tab/>
      </w:r>
      <w:r>
        <w:rPr>
          <w:bCs/>
        </w:rPr>
        <w:tab/>
      </w:r>
      <w:r>
        <w:rPr>
          <w:bCs/>
        </w:rPr>
        <w:tab/>
        <w:t>&lt;/Occurrence&gt;</w:t>
      </w:r>
    </w:p>
    <w:p w14:paraId="05C7EC1D" w14:textId="77777777" w:rsidR="00C54DD4" w:rsidRDefault="00C54DD4" w:rsidP="00C54DD4">
      <w:pPr>
        <w:pStyle w:val="PL"/>
        <w:rPr>
          <w:bCs/>
        </w:rPr>
      </w:pPr>
      <w:r>
        <w:rPr>
          <w:bCs/>
        </w:rPr>
        <w:tab/>
      </w:r>
      <w:r>
        <w:rPr>
          <w:bCs/>
        </w:rPr>
        <w:tab/>
      </w:r>
      <w:r>
        <w:rPr>
          <w:bCs/>
        </w:rPr>
        <w:tab/>
      </w:r>
      <w:r>
        <w:rPr>
          <w:bCs/>
        </w:rPr>
        <w:tab/>
        <w:t>&lt;Scope&gt;</w:t>
      </w:r>
    </w:p>
    <w:p w14:paraId="61B9C217" w14:textId="77777777" w:rsidR="00C54DD4" w:rsidRDefault="00C54DD4" w:rsidP="00C54DD4">
      <w:pPr>
        <w:pStyle w:val="PL"/>
        <w:rPr>
          <w:bCs/>
        </w:rPr>
      </w:pPr>
      <w:r>
        <w:rPr>
          <w:bCs/>
        </w:rPr>
        <w:tab/>
      </w:r>
      <w:r>
        <w:rPr>
          <w:bCs/>
        </w:rPr>
        <w:tab/>
      </w:r>
      <w:r>
        <w:rPr>
          <w:bCs/>
        </w:rPr>
        <w:tab/>
      </w:r>
      <w:r>
        <w:rPr>
          <w:bCs/>
        </w:rPr>
        <w:tab/>
      </w:r>
      <w:r>
        <w:rPr>
          <w:bCs/>
        </w:rPr>
        <w:tab/>
        <w:t>&lt;Permanent/&gt;</w:t>
      </w:r>
    </w:p>
    <w:p w14:paraId="2E57D6FB" w14:textId="77777777" w:rsidR="00C54DD4" w:rsidRDefault="00C54DD4" w:rsidP="00C54DD4">
      <w:pPr>
        <w:pStyle w:val="PL"/>
        <w:rPr>
          <w:bCs/>
        </w:rPr>
      </w:pPr>
      <w:r>
        <w:rPr>
          <w:bCs/>
        </w:rPr>
        <w:lastRenderedPageBreak/>
        <w:tab/>
      </w:r>
      <w:r>
        <w:rPr>
          <w:bCs/>
        </w:rPr>
        <w:tab/>
      </w:r>
      <w:r>
        <w:rPr>
          <w:bCs/>
        </w:rPr>
        <w:tab/>
      </w:r>
      <w:r>
        <w:rPr>
          <w:bCs/>
        </w:rPr>
        <w:tab/>
        <w:t>&lt;/Scope&gt;</w:t>
      </w:r>
    </w:p>
    <w:p w14:paraId="7ADF20DD" w14:textId="77777777" w:rsidR="00C54DD4" w:rsidRDefault="00C54DD4" w:rsidP="00C54DD4">
      <w:pPr>
        <w:pStyle w:val="PL"/>
        <w:rPr>
          <w:bCs/>
        </w:rPr>
      </w:pPr>
      <w:r>
        <w:rPr>
          <w:bCs/>
        </w:rPr>
        <w:tab/>
      </w:r>
      <w:r>
        <w:rPr>
          <w:bCs/>
        </w:rPr>
        <w:tab/>
      </w:r>
      <w:r>
        <w:rPr>
          <w:bCs/>
        </w:rPr>
        <w:tab/>
      </w:r>
      <w:r>
        <w:rPr>
          <w:bCs/>
        </w:rPr>
        <w:tab/>
        <w:t>&lt;DFTitle&gt;</w:t>
      </w:r>
      <w:r>
        <w:rPr>
          <w:rFonts w:hint="eastAsia"/>
          <w:bCs/>
          <w:lang w:eastAsia="ko-KR"/>
        </w:rPr>
        <w:t xml:space="preserve">Indicates whether the SMS service is preferred to be invoked over the IMS domain, or it shall not be invoked over the IMS domain </w:t>
      </w:r>
      <w:r>
        <w:rPr>
          <w:bCs/>
        </w:rPr>
        <w:t>.&lt;/DFTitle&gt;</w:t>
      </w:r>
    </w:p>
    <w:p w14:paraId="5CFCBBA4" w14:textId="77777777" w:rsidR="00C54DD4" w:rsidRDefault="00C54DD4" w:rsidP="00C54DD4">
      <w:pPr>
        <w:pStyle w:val="PL"/>
        <w:rPr>
          <w:bCs/>
        </w:rPr>
      </w:pPr>
      <w:r>
        <w:rPr>
          <w:bCs/>
        </w:rPr>
        <w:tab/>
      </w:r>
      <w:r>
        <w:rPr>
          <w:bCs/>
        </w:rPr>
        <w:tab/>
      </w:r>
      <w:r>
        <w:rPr>
          <w:bCs/>
        </w:rPr>
        <w:tab/>
      </w:r>
      <w:r>
        <w:rPr>
          <w:bCs/>
        </w:rPr>
        <w:tab/>
        <w:t>&lt;DFType&gt;</w:t>
      </w:r>
    </w:p>
    <w:p w14:paraId="66B75812"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22BA8E0C" w14:textId="77777777" w:rsidR="00C54DD4" w:rsidRDefault="00C54DD4" w:rsidP="00C54DD4">
      <w:pPr>
        <w:pStyle w:val="PL"/>
        <w:rPr>
          <w:bCs/>
        </w:rPr>
      </w:pPr>
      <w:r>
        <w:rPr>
          <w:bCs/>
        </w:rPr>
        <w:tab/>
      </w:r>
      <w:r>
        <w:rPr>
          <w:bCs/>
        </w:rPr>
        <w:tab/>
      </w:r>
      <w:r>
        <w:rPr>
          <w:bCs/>
        </w:rPr>
        <w:tab/>
      </w:r>
      <w:r>
        <w:rPr>
          <w:bCs/>
        </w:rPr>
        <w:tab/>
        <w:t>&lt;/DFType&gt;</w:t>
      </w:r>
    </w:p>
    <w:p w14:paraId="69E81E3A" w14:textId="77777777" w:rsidR="00C54DD4" w:rsidRDefault="00C54DD4" w:rsidP="00C54DD4">
      <w:pPr>
        <w:pStyle w:val="PL"/>
        <w:rPr>
          <w:bCs/>
        </w:rPr>
      </w:pPr>
      <w:r>
        <w:rPr>
          <w:bCs/>
        </w:rPr>
        <w:tab/>
      </w:r>
      <w:r>
        <w:rPr>
          <w:bCs/>
        </w:rPr>
        <w:tab/>
      </w:r>
      <w:r>
        <w:rPr>
          <w:bCs/>
        </w:rPr>
        <w:tab/>
        <w:t>&lt;/DFProperties&gt;</w:t>
      </w:r>
    </w:p>
    <w:p w14:paraId="08DC75EF" w14:textId="77777777" w:rsidR="00C54DD4" w:rsidRPr="004B5992" w:rsidRDefault="00C54DD4" w:rsidP="00C54DD4">
      <w:pPr>
        <w:pStyle w:val="PL"/>
        <w:rPr>
          <w:lang w:val="en-US"/>
        </w:rPr>
      </w:pPr>
      <w:r>
        <w:rPr>
          <w:bCs/>
        </w:rPr>
        <w:tab/>
      </w:r>
      <w:r>
        <w:rPr>
          <w:bCs/>
        </w:rPr>
        <w:tab/>
        <w:t>&lt;/Node&gt;</w:t>
      </w:r>
    </w:p>
    <w:p w14:paraId="0CA503A8" w14:textId="77777777" w:rsidR="00C54DD4" w:rsidRDefault="00C54DD4" w:rsidP="00C54DD4">
      <w:pPr>
        <w:pStyle w:val="PL"/>
        <w:rPr>
          <w:bCs/>
          <w:lang w:eastAsia="ko-KR"/>
        </w:rPr>
      </w:pPr>
    </w:p>
    <w:p w14:paraId="3189EF7E" w14:textId="77777777" w:rsidR="00C54DD4" w:rsidRDefault="00C54DD4" w:rsidP="00C54DD4">
      <w:pPr>
        <w:pStyle w:val="PL"/>
        <w:rPr>
          <w:bCs/>
        </w:rPr>
      </w:pPr>
      <w:r w:rsidRPr="004B5992">
        <w:rPr>
          <w:bCs/>
          <w:lang w:val="en-US"/>
        </w:rPr>
        <w:tab/>
      </w:r>
      <w:r w:rsidRPr="004B5992">
        <w:rPr>
          <w:bCs/>
          <w:lang w:val="en-US"/>
        </w:rPr>
        <w:tab/>
      </w:r>
      <w:r>
        <w:rPr>
          <w:bCs/>
        </w:rPr>
        <w:t>&lt;Node&gt;</w:t>
      </w:r>
    </w:p>
    <w:p w14:paraId="13B575BD" w14:textId="77777777" w:rsidR="00C54DD4" w:rsidRDefault="00C54DD4" w:rsidP="00C54DD4">
      <w:pPr>
        <w:pStyle w:val="PL"/>
        <w:rPr>
          <w:bCs/>
        </w:rPr>
      </w:pPr>
      <w:r>
        <w:rPr>
          <w:bCs/>
        </w:rPr>
        <w:tab/>
      </w:r>
      <w:r>
        <w:rPr>
          <w:bCs/>
        </w:rPr>
        <w:tab/>
      </w:r>
      <w:r>
        <w:rPr>
          <w:bCs/>
        </w:rPr>
        <w:tab/>
        <w:t>&lt;NodeName&gt;Keep_Alive_Enabled&lt;/NodeName&gt;</w:t>
      </w:r>
    </w:p>
    <w:p w14:paraId="337299A5" w14:textId="77777777" w:rsidR="00C54DD4" w:rsidRDefault="00C54DD4" w:rsidP="00C54DD4">
      <w:pPr>
        <w:pStyle w:val="PL"/>
        <w:rPr>
          <w:bCs/>
        </w:rPr>
      </w:pPr>
      <w:r>
        <w:rPr>
          <w:bCs/>
        </w:rPr>
        <w:tab/>
      </w:r>
      <w:r>
        <w:rPr>
          <w:bCs/>
        </w:rPr>
        <w:tab/>
      </w:r>
      <w:r>
        <w:rPr>
          <w:bCs/>
        </w:rPr>
        <w:tab/>
        <w:t>&lt;DFProperties&gt;</w:t>
      </w:r>
    </w:p>
    <w:p w14:paraId="4E7D1B71" w14:textId="77777777" w:rsidR="00C54DD4" w:rsidRDefault="00C54DD4" w:rsidP="00C54DD4">
      <w:pPr>
        <w:pStyle w:val="PL"/>
        <w:rPr>
          <w:bCs/>
        </w:rPr>
      </w:pPr>
      <w:r>
        <w:rPr>
          <w:bCs/>
        </w:rPr>
        <w:tab/>
      </w:r>
      <w:r>
        <w:rPr>
          <w:bCs/>
        </w:rPr>
        <w:tab/>
      </w:r>
      <w:r>
        <w:rPr>
          <w:bCs/>
        </w:rPr>
        <w:tab/>
      </w:r>
      <w:r>
        <w:rPr>
          <w:bCs/>
        </w:rPr>
        <w:tab/>
        <w:t>&lt;AccessType&gt;</w:t>
      </w:r>
    </w:p>
    <w:p w14:paraId="3092A959" w14:textId="77777777" w:rsidR="00C54DD4" w:rsidRDefault="00C54DD4" w:rsidP="00C54DD4">
      <w:pPr>
        <w:pStyle w:val="PL"/>
        <w:rPr>
          <w:bCs/>
        </w:rPr>
      </w:pPr>
      <w:r>
        <w:rPr>
          <w:bCs/>
        </w:rPr>
        <w:tab/>
      </w:r>
      <w:r>
        <w:rPr>
          <w:bCs/>
        </w:rPr>
        <w:tab/>
      </w:r>
      <w:r>
        <w:rPr>
          <w:bCs/>
        </w:rPr>
        <w:tab/>
      </w:r>
      <w:r>
        <w:rPr>
          <w:bCs/>
        </w:rPr>
        <w:tab/>
      </w:r>
      <w:r>
        <w:rPr>
          <w:bCs/>
        </w:rPr>
        <w:tab/>
        <w:t>&lt;Get/&gt;</w:t>
      </w:r>
    </w:p>
    <w:p w14:paraId="0577995F" w14:textId="77777777" w:rsidR="00C54DD4" w:rsidRDefault="00C54DD4" w:rsidP="00C54DD4">
      <w:pPr>
        <w:pStyle w:val="PL"/>
        <w:rPr>
          <w:bCs/>
        </w:rPr>
      </w:pPr>
      <w:r>
        <w:rPr>
          <w:bCs/>
        </w:rPr>
        <w:tab/>
      </w:r>
      <w:r>
        <w:rPr>
          <w:bCs/>
        </w:rPr>
        <w:tab/>
      </w:r>
      <w:r>
        <w:rPr>
          <w:bCs/>
        </w:rPr>
        <w:tab/>
      </w:r>
      <w:r>
        <w:rPr>
          <w:bCs/>
        </w:rPr>
        <w:tab/>
      </w:r>
      <w:r>
        <w:rPr>
          <w:bCs/>
        </w:rPr>
        <w:tab/>
        <w:t>&lt;Replace/&gt;</w:t>
      </w:r>
    </w:p>
    <w:p w14:paraId="5843836A" w14:textId="77777777" w:rsidR="00C54DD4" w:rsidRDefault="00C54DD4" w:rsidP="00C54DD4">
      <w:pPr>
        <w:pStyle w:val="PL"/>
        <w:rPr>
          <w:bCs/>
        </w:rPr>
      </w:pPr>
      <w:r>
        <w:rPr>
          <w:bCs/>
        </w:rPr>
        <w:tab/>
      </w:r>
      <w:r>
        <w:rPr>
          <w:bCs/>
        </w:rPr>
        <w:tab/>
      </w:r>
      <w:r>
        <w:rPr>
          <w:bCs/>
        </w:rPr>
        <w:tab/>
      </w:r>
      <w:r>
        <w:rPr>
          <w:bCs/>
        </w:rPr>
        <w:tab/>
        <w:t>&lt;/AccessType&gt;</w:t>
      </w:r>
    </w:p>
    <w:p w14:paraId="3115524D" w14:textId="77777777" w:rsidR="00C54DD4" w:rsidRDefault="00C54DD4" w:rsidP="00C54DD4">
      <w:pPr>
        <w:pStyle w:val="PL"/>
        <w:rPr>
          <w:bCs/>
        </w:rPr>
      </w:pPr>
      <w:r>
        <w:rPr>
          <w:bCs/>
        </w:rPr>
        <w:tab/>
      </w:r>
      <w:r>
        <w:rPr>
          <w:bCs/>
        </w:rPr>
        <w:tab/>
      </w:r>
      <w:r>
        <w:rPr>
          <w:bCs/>
        </w:rPr>
        <w:tab/>
      </w:r>
      <w:r>
        <w:rPr>
          <w:bCs/>
        </w:rPr>
        <w:tab/>
        <w:t>&lt;DFFormat&gt;</w:t>
      </w:r>
    </w:p>
    <w:p w14:paraId="1A0310D1" w14:textId="77777777" w:rsidR="00C54DD4" w:rsidRDefault="00C54DD4" w:rsidP="00C54DD4">
      <w:pPr>
        <w:pStyle w:val="PL"/>
        <w:rPr>
          <w:bCs/>
        </w:rPr>
      </w:pPr>
      <w:r>
        <w:rPr>
          <w:bCs/>
        </w:rPr>
        <w:tab/>
      </w:r>
      <w:r>
        <w:rPr>
          <w:bCs/>
        </w:rPr>
        <w:tab/>
      </w:r>
      <w:r>
        <w:rPr>
          <w:bCs/>
        </w:rPr>
        <w:tab/>
      </w:r>
      <w:r>
        <w:rPr>
          <w:bCs/>
        </w:rPr>
        <w:tab/>
      </w:r>
      <w:r>
        <w:rPr>
          <w:bCs/>
        </w:rPr>
        <w:tab/>
        <w:t>&lt;bool/&gt;</w:t>
      </w:r>
    </w:p>
    <w:p w14:paraId="02A8E84A" w14:textId="77777777" w:rsidR="00C54DD4" w:rsidRDefault="00C54DD4" w:rsidP="00C54DD4">
      <w:pPr>
        <w:pStyle w:val="PL"/>
        <w:rPr>
          <w:bCs/>
        </w:rPr>
      </w:pPr>
      <w:r>
        <w:rPr>
          <w:bCs/>
        </w:rPr>
        <w:tab/>
      </w:r>
      <w:r>
        <w:rPr>
          <w:bCs/>
        </w:rPr>
        <w:tab/>
      </w:r>
      <w:r>
        <w:rPr>
          <w:bCs/>
        </w:rPr>
        <w:tab/>
      </w:r>
      <w:r>
        <w:rPr>
          <w:bCs/>
        </w:rPr>
        <w:tab/>
        <w:t>&lt;/DFFormat&gt;</w:t>
      </w:r>
    </w:p>
    <w:p w14:paraId="24E40180" w14:textId="77777777" w:rsidR="00C54DD4" w:rsidRDefault="00C54DD4" w:rsidP="00C54DD4">
      <w:pPr>
        <w:pStyle w:val="PL"/>
        <w:rPr>
          <w:bCs/>
        </w:rPr>
      </w:pPr>
      <w:r>
        <w:rPr>
          <w:bCs/>
        </w:rPr>
        <w:tab/>
      </w:r>
      <w:r>
        <w:rPr>
          <w:bCs/>
        </w:rPr>
        <w:tab/>
      </w:r>
      <w:r>
        <w:rPr>
          <w:bCs/>
        </w:rPr>
        <w:tab/>
      </w:r>
      <w:r>
        <w:rPr>
          <w:bCs/>
        </w:rPr>
        <w:tab/>
        <w:t>&lt;Occurrence&gt;</w:t>
      </w:r>
    </w:p>
    <w:p w14:paraId="5A1A6231" w14:textId="77777777" w:rsidR="00C54DD4" w:rsidRDefault="00C54DD4" w:rsidP="00C54DD4">
      <w:pPr>
        <w:pStyle w:val="PL"/>
        <w:rPr>
          <w:bCs/>
        </w:rPr>
      </w:pPr>
      <w:r>
        <w:rPr>
          <w:bCs/>
        </w:rPr>
        <w:tab/>
      </w:r>
      <w:r>
        <w:rPr>
          <w:bCs/>
        </w:rPr>
        <w:tab/>
      </w:r>
      <w:r>
        <w:rPr>
          <w:bCs/>
        </w:rPr>
        <w:tab/>
      </w:r>
      <w:r>
        <w:rPr>
          <w:bCs/>
        </w:rPr>
        <w:tab/>
      </w:r>
      <w:r>
        <w:rPr>
          <w:bCs/>
        </w:rPr>
        <w:tab/>
        <w:t>&lt;One/&gt;</w:t>
      </w:r>
    </w:p>
    <w:p w14:paraId="4135E8B6" w14:textId="77777777" w:rsidR="00C54DD4" w:rsidRDefault="00C54DD4" w:rsidP="00C54DD4">
      <w:pPr>
        <w:pStyle w:val="PL"/>
        <w:rPr>
          <w:bCs/>
        </w:rPr>
      </w:pPr>
      <w:r>
        <w:rPr>
          <w:bCs/>
        </w:rPr>
        <w:tab/>
      </w:r>
      <w:r>
        <w:rPr>
          <w:bCs/>
        </w:rPr>
        <w:tab/>
      </w:r>
      <w:r>
        <w:rPr>
          <w:bCs/>
        </w:rPr>
        <w:tab/>
      </w:r>
      <w:r>
        <w:rPr>
          <w:bCs/>
        </w:rPr>
        <w:tab/>
        <w:t>&lt;/Occurrence&gt;</w:t>
      </w:r>
    </w:p>
    <w:p w14:paraId="4C2D7212" w14:textId="77777777" w:rsidR="00C54DD4" w:rsidRDefault="00C54DD4" w:rsidP="00C54DD4">
      <w:pPr>
        <w:pStyle w:val="PL"/>
        <w:rPr>
          <w:bCs/>
        </w:rPr>
      </w:pPr>
      <w:r>
        <w:rPr>
          <w:bCs/>
        </w:rPr>
        <w:tab/>
      </w:r>
      <w:r>
        <w:rPr>
          <w:bCs/>
        </w:rPr>
        <w:tab/>
      </w:r>
      <w:r>
        <w:rPr>
          <w:bCs/>
        </w:rPr>
        <w:tab/>
      </w:r>
      <w:r>
        <w:rPr>
          <w:bCs/>
        </w:rPr>
        <w:tab/>
        <w:t>&lt;Scope&gt;</w:t>
      </w:r>
    </w:p>
    <w:p w14:paraId="067E0238" w14:textId="77777777" w:rsidR="00C54DD4" w:rsidRDefault="00C54DD4" w:rsidP="00C54DD4">
      <w:pPr>
        <w:pStyle w:val="PL"/>
        <w:rPr>
          <w:bCs/>
        </w:rPr>
      </w:pPr>
      <w:r>
        <w:rPr>
          <w:bCs/>
        </w:rPr>
        <w:tab/>
      </w:r>
      <w:r>
        <w:rPr>
          <w:bCs/>
        </w:rPr>
        <w:tab/>
      </w:r>
      <w:r>
        <w:rPr>
          <w:bCs/>
        </w:rPr>
        <w:tab/>
      </w:r>
      <w:r>
        <w:rPr>
          <w:bCs/>
        </w:rPr>
        <w:tab/>
      </w:r>
      <w:r>
        <w:rPr>
          <w:bCs/>
        </w:rPr>
        <w:tab/>
        <w:t>&lt;Permanent/&gt;</w:t>
      </w:r>
    </w:p>
    <w:p w14:paraId="2B27E47A" w14:textId="77777777" w:rsidR="00C54DD4" w:rsidRDefault="00C54DD4" w:rsidP="00C54DD4">
      <w:pPr>
        <w:pStyle w:val="PL"/>
        <w:rPr>
          <w:bCs/>
        </w:rPr>
      </w:pPr>
      <w:r>
        <w:rPr>
          <w:bCs/>
        </w:rPr>
        <w:tab/>
      </w:r>
      <w:r>
        <w:rPr>
          <w:bCs/>
        </w:rPr>
        <w:tab/>
      </w:r>
      <w:r>
        <w:rPr>
          <w:bCs/>
        </w:rPr>
        <w:tab/>
      </w:r>
      <w:r>
        <w:rPr>
          <w:bCs/>
        </w:rPr>
        <w:tab/>
        <w:t>&lt;/Scope&gt;</w:t>
      </w:r>
    </w:p>
    <w:p w14:paraId="3474F6C3" w14:textId="77777777" w:rsidR="00C54DD4" w:rsidRDefault="00C54DD4" w:rsidP="00C54DD4">
      <w:pPr>
        <w:pStyle w:val="PL"/>
        <w:rPr>
          <w:bCs/>
        </w:rPr>
      </w:pPr>
      <w:r>
        <w:rPr>
          <w:bCs/>
        </w:rPr>
        <w:tab/>
      </w:r>
      <w:r>
        <w:rPr>
          <w:bCs/>
        </w:rPr>
        <w:tab/>
      </w:r>
      <w:r>
        <w:rPr>
          <w:bCs/>
        </w:rPr>
        <w:tab/>
      </w:r>
      <w:r>
        <w:rPr>
          <w:bCs/>
        </w:rPr>
        <w:tab/>
        <w:t>&lt;DFTitle&gt;Indication whether the sending of keep alives by the UE is enabled.&lt;/DFTitle&gt;</w:t>
      </w:r>
    </w:p>
    <w:p w14:paraId="062B5389" w14:textId="77777777" w:rsidR="00C54DD4" w:rsidRDefault="00C54DD4" w:rsidP="00C54DD4">
      <w:pPr>
        <w:pStyle w:val="PL"/>
        <w:rPr>
          <w:bCs/>
        </w:rPr>
      </w:pPr>
      <w:r>
        <w:rPr>
          <w:bCs/>
        </w:rPr>
        <w:tab/>
      </w:r>
      <w:r>
        <w:rPr>
          <w:bCs/>
        </w:rPr>
        <w:tab/>
      </w:r>
      <w:r>
        <w:rPr>
          <w:bCs/>
        </w:rPr>
        <w:tab/>
      </w:r>
      <w:r>
        <w:rPr>
          <w:bCs/>
        </w:rPr>
        <w:tab/>
        <w:t>&lt;DFType&gt;</w:t>
      </w:r>
    </w:p>
    <w:p w14:paraId="47306731"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26F39406" w14:textId="77777777" w:rsidR="00C54DD4" w:rsidRDefault="00C54DD4" w:rsidP="00C54DD4">
      <w:pPr>
        <w:pStyle w:val="PL"/>
        <w:rPr>
          <w:bCs/>
        </w:rPr>
      </w:pPr>
      <w:r>
        <w:rPr>
          <w:bCs/>
        </w:rPr>
        <w:tab/>
      </w:r>
      <w:r>
        <w:rPr>
          <w:bCs/>
        </w:rPr>
        <w:tab/>
      </w:r>
      <w:r>
        <w:rPr>
          <w:bCs/>
        </w:rPr>
        <w:tab/>
      </w:r>
      <w:r>
        <w:rPr>
          <w:bCs/>
        </w:rPr>
        <w:tab/>
        <w:t>&lt;/DFType&gt;</w:t>
      </w:r>
    </w:p>
    <w:p w14:paraId="6982801F" w14:textId="77777777" w:rsidR="00C54DD4" w:rsidRDefault="00C54DD4" w:rsidP="00C54DD4">
      <w:pPr>
        <w:pStyle w:val="PL"/>
        <w:rPr>
          <w:bCs/>
        </w:rPr>
      </w:pPr>
      <w:r>
        <w:rPr>
          <w:bCs/>
        </w:rPr>
        <w:tab/>
      </w:r>
      <w:r>
        <w:rPr>
          <w:bCs/>
        </w:rPr>
        <w:tab/>
      </w:r>
      <w:r>
        <w:rPr>
          <w:bCs/>
        </w:rPr>
        <w:tab/>
        <w:t>&lt;/DFProperties&gt;</w:t>
      </w:r>
    </w:p>
    <w:p w14:paraId="4E7A0C36" w14:textId="77777777" w:rsidR="00C54DD4" w:rsidRDefault="00C54DD4" w:rsidP="00C54DD4">
      <w:pPr>
        <w:pStyle w:val="PL"/>
        <w:rPr>
          <w:bCs/>
        </w:rPr>
      </w:pPr>
      <w:r>
        <w:rPr>
          <w:bCs/>
        </w:rPr>
        <w:tab/>
      </w:r>
      <w:r>
        <w:rPr>
          <w:bCs/>
        </w:rPr>
        <w:tab/>
        <w:t>&lt;/Node&gt;</w:t>
      </w:r>
    </w:p>
    <w:p w14:paraId="3B33637C" w14:textId="77777777" w:rsidR="00C54DD4" w:rsidRDefault="00C54DD4" w:rsidP="00C54DD4">
      <w:pPr>
        <w:pStyle w:val="PL"/>
        <w:rPr>
          <w:bCs/>
          <w:noProof w:val="0"/>
        </w:rPr>
      </w:pPr>
    </w:p>
    <w:p w14:paraId="3D7C6D28" w14:textId="77777777" w:rsidR="00C54DD4" w:rsidRPr="004B5992" w:rsidRDefault="00C54DD4" w:rsidP="00C54DD4">
      <w:pPr>
        <w:pStyle w:val="PL"/>
        <w:rPr>
          <w:bCs/>
          <w:lang w:val="en-US"/>
        </w:rPr>
      </w:pPr>
      <w:r>
        <w:rPr>
          <w:bCs/>
          <w:lang w:val="en-US"/>
        </w:rPr>
        <w:tab/>
      </w:r>
      <w:r>
        <w:rPr>
          <w:bCs/>
          <w:lang w:val="en-US"/>
        </w:rPr>
        <w:tab/>
      </w:r>
      <w:r w:rsidRPr="004B5992">
        <w:rPr>
          <w:bCs/>
          <w:lang w:val="en-US"/>
        </w:rPr>
        <w:t>&lt;Node&gt;</w:t>
      </w:r>
    </w:p>
    <w:p w14:paraId="69745A97"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rPr>
          <w:bCs/>
        </w:rPr>
        <w:t>Mobility_Management_IMS_Voice_Termination</w:t>
      </w:r>
      <w:r w:rsidRPr="004B5992">
        <w:rPr>
          <w:bCs/>
          <w:lang w:val="en-US"/>
        </w:rPr>
        <w:t>&lt;/NodeName&gt;</w:t>
      </w:r>
    </w:p>
    <w:p w14:paraId="2FC44280"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1737F4B4" w14:textId="77777777" w:rsidR="00C54DD4" w:rsidRDefault="00C54DD4" w:rsidP="00C54DD4">
      <w:pPr>
        <w:pStyle w:val="PL"/>
        <w:rPr>
          <w:bCs/>
        </w:rPr>
      </w:pPr>
      <w:r>
        <w:rPr>
          <w:bCs/>
        </w:rPr>
        <w:tab/>
      </w:r>
      <w:r>
        <w:rPr>
          <w:bCs/>
        </w:rPr>
        <w:tab/>
      </w:r>
      <w:r>
        <w:rPr>
          <w:bCs/>
        </w:rPr>
        <w:tab/>
      </w:r>
      <w:r>
        <w:rPr>
          <w:bCs/>
        </w:rPr>
        <w:tab/>
        <w:t>&lt;AccessType&gt;</w:t>
      </w:r>
    </w:p>
    <w:p w14:paraId="58B36CD0" w14:textId="77777777" w:rsidR="00C54DD4" w:rsidRDefault="00C54DD4" w:rsidP="00C54DD4">
      <w:pPr>
        <w:pStyle w:val="PL"/>
        <w:rPr>
          <w:bCs/>
        </w:rPr>
      </w:pPr>
      <w:r>
        <w:rPr>
          <w:bCs/>
        </w:rPr>
        <w:tab/>
      </w:r>
      <w:r>
        <w:rPr>
          <w:bCs/>
        </w:rPr>
        <w:tab/>
      </w:r>
      <w:r>
        <w:rPr>
          <w:bCs/>
        </w:rPr>
        <w:tab/>
      </w:r>
      <w:r>
        <w:rPr>
          <w:bCs/>
        </w:rPr>
        <w:tab/>
      </w:r>
      <w:r>
        <w:rPr>
          <w:bCs/>
        </w:rPr>
        <w:tab/>
        <w:t>&lt;Get/&gt;</w:t>
      </w:r>
    </w:p>
    <w:p w14:paraId="76625614" w14:textId="77777777" w:rsidR="00C54DD4" w:rsidRDefault="00C54DD4" w:rsidP="00C54DD4">
      <w:pPr>
        <w:pStyle w:val="PL"/>
        <w:rPr>
          <w:bCs/>
        </w:rPr>
      </w:pPr>
      <w:r>
        <w:rPr>
          <w:bCs/>
        </w:rPr>
        <w:tab/>
      </w:r>
      <w:r>
        <w:rPr>
          <w:bCs/>
        </w:rPr>
        <w:tab/>
      </w:r>
      <w:r>
        <w:rPr>
          <w:bCs/>
        </w:rPr>
        <w:tab/>
      </w:r>
      <w:r>
        <w:rPr>
          <w:bCs/>
        </w:rPr>
        <w:tab/>
      </w:r>
      <w:r>
        <w:rPr>
          <w:bCs/>
        </w:rPr>
        <w:tab/>
        <w:t>&lt;Replace/&gt;</w:t>
      </w:r>
    </w:p>
    <w:p w14:paraId="358D3A66" w14:textId="77777777" w:rsidR="00C54DD4" w:rsidRDefault="00C54DD4" w:rsidP="00C54DD4">
      <w:pPr>
        <w:pStyle w:val="PL"/>
        <w:rPr>
          <w:bCs/>
        </w:rPr>
      </w:pPr>
      <w:r>
        <w:rPr>
          <w:bCs/>
        </w:rPr>
        <w:tab/>
      </w:r>
      <w:r>
        <w:rPr>
          <w:bCs/>
        </w:rPr>
        <w:tab/>
      </w:r>
      <w:r>
        <w:rPr>
          <w:bCs/>
        </w:rPr>
        <w:tab/>
      </w:r>
      <w:r>
        <w:rPr>
          <w:bCs/>
        </w:rPr>
        <w:tab/>
        <w:t>&lt;/AccessType&gt;</w:t>
      </w:r>
    </w:p>
    <w:p w14:paraId="06061BB9" w14:textId="77777777" w:rsidR="00C54DD4" w:rsidRDefault="00C54DD4" w:rsidP="00C54DD4">
      <w:pPr>
        <w:pStyle w:val="PL"/>
        <w:rPr>
          <w:bCs/>
        </w:rPr>
      </w:pPr>
      <w:r>
        <w:rPr>
          <w:bCs/>
        </w:rPr>
        <w:tab/>
      </w:r>
      <w:r>
        <w:rPr>
          <w:bCs/>
        </w:rPr>
        <w:tab/>
      </w:r>
      <w:r>
        <w:rPr>
          <w:bCs/>
        </w:rPr>
        <w:tab/>
      </w:r>
      <w:r>
        <w:rPr>
          <w:bCs/>
        </w:rPr>
        <w:tab/>
        <w:t>&lt;DFFormat&gt;</w:t>
      </w:r>
    </w:p>
    <w:p w14:paraId="33623251" w14:textId="77777777" w:rsidR="00C54DD4" w:rsidRDefault="00C54DD4" w:rsidP="00C54DD4">
      <w:pPr>
        <w:pStyle w:val="PL"/>
        <w:rPr>
          <w:bCs/>
        </w:rPr>
      </w:pPr>
      <w:r>
        <w:rPr>
          <w:bCs/>
        </w:rPr>
        <w:tab/>
      </w:r>
      <w:r>
        <w:rPr>
          <w:bCs/>
        </w:rPr>
        <w:tab/>
      </w:r>
      <w:r>
        <w:rPr>
          <w:bCs/>
        </w:rPr>
        <w:tab/>
      </w:r>
      <w:r>
        <w:rPr>
          <w:bCs/>
        </w:rPr>
        <w:tab/>
      </w:r>
      <w:r>
        <w:rPr>
          <w:bCs/>
        </w:rPr>
        <w:tab/>
        <w:t>&lt;bool/&gt;</w:t>
      </w:r>
    </w:p>
    <w:p w14:paraId="59312A69" w14:textId="77777777" w:rsidR="00C54DD4" w:rsidRDefault="00C54DD4" w:rsidP="00C54DD4">
      <w:pPr>
        <w:pStyle w:val="PL"/>
        <w:rPr>
          <w:bCs/>
        </w:rPr>
      </w:pPr>
      <w:r>
        <w:rPr>
          <w:bCs/>
        </w:rPr>
        <w:tab/>
      </w:r>
      <w:r>
        <w:rPr>
          <w:bCs/>
        </w:rPr>
        <w:tab/>
      </w:r>
      <w:r>
        <w:rPr>
          <w:bCs/>
        </w:rPr>
        <w:tab/>
      </w:r>
      <w:r>
        <w:rPr>
          <w:bCs/>
        </w:rPr>
        <w:tab/>
        <w:t>&lt;/DFFormat&gt;</w:t>
      </w:r>
    </w:p>
    <w:p w14:paraId="4E34E7F1" w14:textId="77777777" w:rsidR="00C54DD4" w:rsidRDefault="00C54DD4" w:rsidP="00C54DD4">
      <w:pPr>
        <w:pStyle w:val="PL"/>
        <w:rPr>
          <w:bCs/>
        </w:rPr>
      </w:pPr>
      <w:r>
        <w:rPr>
          <w:bCs/>
        </w:rPr>
        <w:tab/>
      </w:r>
      <w:r>
        <w:rPr>
          <w:bCs/>
        </w:rPr>
        <w:tab/>
      </w:r>
      <w:r>
        <w:rPr>
          <w:bCs/>
        </w:rPr>
        <w:tab/>
      </w:r>
      <w:r>
        <w:rPr>
          <w:bCs/>
        </w:rPr>
        <w:tab/>
        <w:t>&lt;Occurrence&gt;</w:t>
      </w:r>
    </w:p>
    <w:p w14:paraId="5EB2F4AC" w14:textId="77777777" w:rsidR="00C54DD4" w:rsidRDefault="00C54DD4" w:rsidP="00C54DD4">
      <w:pPr>
        <w:pStyle w:val="PL"/>
        <w:rPr>
          <w:bCs/>
        </w:rPr>
      </w:pPr>
      <w:r>
        <w:rPr>
          <w:bCs/>
        </w:rPr>
        <w:tab/>
      </w:r>
      <w:r>
        <w:rPr>
          <w:bCs/>
        </w:rPr>
        <w:tab/>
      </w:r>
      <w:r>
        <w:rPr>
          <w:bCs/>
        </w:rPr>
        <w:tab/>
      </w:r>
      <w:r>
        <w:rPr>
          <w:bCs/>
        </w:rPr>
        <w:tab/>
      </w:r>
      <w:r>
        <w:rPr>
          <w:bCs/>
        </w:rPr>
        <w:tab/>
        <w:t>&lt;ZeroOrOne/&gt;</w:t>
      </w:r>
    </w:p>
    <w:p w14:paraId="12614873" w14:textId="77777777" w:rsidR="00C54DD4" w:rsidRDefault="00C54DD4" w:rsidP="00C54DD4">
      <w:pPr>
        <w:pStyle w:val="PL"/>
        <w:rPr>
          <w:bCs/>
        </w:rPr>
      </w:pPr>
      <w:r>
        <w:rPr>
          <w:bCs/>
        </w:rPr>
        <w:tab/>
      </w:r>
      <w:r>
        <w:rPr>
          <w:bCs/>
        </w:rPr>
        <w:tab/>
      </w:r>
      <w:r>
        <w:rPr>
          <w:bCs/>
        </w:rPr>
        <w:tab/>
      </w:r>
      <w:r>
        <w:rPr>
          <w:bCs/>
        </w:rPr>
        <w:tab/>
        <w:t>&lt;/Occurrence&gt;</w:t>
      </w:r>
    </w:p>
    <w:p w14:paraId="39250EB6" w14:textId="77777777" w:rsidR="00C54DD4" w:rsidRDefault="00C54DD4" w:rsidP="00C54DD4">
      <w:pPr>
        <w:pStyle w:val="PL"/>
        <w:rPr>
          <w:bCs/>
        </w:rPr>
      </w:pPr>
      <w:r>
        <w:rPr>
          <w:bCs/>
        </w:rPr>
        <w:tab/>
      </w:r>
      <w:r>
        <w:rPr>
          <w:bCs/>
        </w:rPr>
        <w:tab/>
      </w:r>
      <w:r>
        <w:rPr>
          <w:bCs/>
        </w:rPr>
        <w:tab/>
      </w:r>
      <w:r>
        <w:rPr>
          <w:bCs/>
        </w:rPr>
        <w:tab/>
        <w:t>&lt;Scope&gt;</w:t>
      </w:r>
    </w:p>
    <w:p w14:paraId="5DB23907" w14:textId="77777777" w:rsidR="00C54DD4" w:rsidRDefault="00C54DD4" w:rsidP="00C54DD4">
      <w:pPr>
        <w:pStyle w:val="PL"/>
        <w:rPr>
          <w:bCs/>
        </w:rPr>
      </w:pPr>
      <w:r>
        <w:rPr>
          <w:bCs/>
        </w:rPr>
        <w:tab/>
      </w:r>
      <w:r>
        <w:rPr>
          <w:bCs/>
        </w:rPr>
        <w:tab/>
      </w:r>
      <w:r>
        <w:rPr>
          <w:bCs/>
        </w:rPr>
        <w:tab/>
      </w:r>
      <w:r>
        <w:rPr>
          <w:bCs/>
        </w:rPr>
        <w:tab/>
      </w:r>
      <w:r>
        <w:rPr>
          <w:bCs/>
        </w:rPr>
        <w:tab/>
        <w:t>&lt;Permanent/&gt;</w:t>
      </w:r>
    </w:p>
    <w:p w14:paraId="1942A460" w14:textId="77777777" w:rsidR="00C54DD4" w:rsidRDefault="00C54DD4" w:rsidP="00C54DD4">
      <w:pPr>
        <w:pStyle w:val="PL"/>
        <w:rPr>
          <w:bCs/>
        </w:rPr>
      </w:pPr>
      <w:r>
        <w:rPr>
          <w:bCs/>
        </w:rPr>
        <w:tab/>
      </w:r>
      <w:r>
        <w:rPr>
          <w:bCs/>
        </w:rPr>
        <w:tab/>
      </w:r>
      <w:r>
        <w:rPr>
          <w:bCs/>
        </w:rPr>
        <w:tab/>
      </w:r>
      <w:r>
        <w:rPr>
          <w:bCs/>
        </w:rPr>
        <w:tab/>
        <w:t>&lt;/Scope&gt;</w:t>
      </w:r>
    </w:p>
    <w:p w14:paraId="2CA8C0C1" w14:textId="77777777" w:rsidR="00C54DD4" w:rsidRDefault="00C54DD4" w:rsidP="00C54DD4">
      <w:pPr>
        <w:pStyle w:val="PL"/>
        <w:rPr>
          <w:bCs/>
        </w:rPr>
      </w:pPr>
      <w:r>
        <w:rPr>
          <w:bCs/>
        </w:rPr>
        <w:tab/>
      </w:r>
      <w:r>
        <w:rPr>
          <w:bCs/>
        </w:rPr>
        <w:tab/>
      </w:r>
      <w:r>
        <w:rPr>
          <w:bCs/>
        </w:rPr>
        <w:tab/>
      </w:r>
      <w:r>
        <w:rPr>
          <w:bCs/>
        </w:rPr>
        <w:tab/>
        <w:t xml:space="preserve">&lt;DFTitle&gt;Indicates </w:t>
      </w:r>
      <w:r w:rsidRPr="00B7173D">
        <w:t>whether the UE mobility management performs additional procedures a</w:t>
      </w:r>
      <w:r>
        <w:t>s specified in 3GPP TS 24.008 </w:t>
      </w:r>
      <w:r w:rsidRPr="00B7173D">
        <w:t>and 3GPP</w:t>
      </w:r>
      <w:r>
        <w:t xml:space="preserve"> TS 24.301 </w:t>
      </w:r>
      <w:r w:rsidRPr="00B7173D">
        <w:t>to support terminating access domain selection by the network</w:t>
      </w:r>
      <w:r>
        <w:rPr>
          <w:bCs/>
        </w:rPr>
        <w:t>.&lt;/DFTitle&gt;</w:t>
      </w:r>
    </w:p>
    <w:p w14:paraId="60F789B2" w14:textId="77777777" w:rsidR="00C54DD4" w:rsidRDefault="00C54DD4" w:rsidP="00C54DD4">
      <w:pPr>
        <w:pStyle w:val="PL"/>
        <w:rPr>
          <w:bCs/>
        </w:rPr>
      </w:pPr>
      <w:r>
        <w:rPr>
          <w:bCs/>
        </w:rPr>
        <w:tab/>
      </w:r>
      <w:r>
        <w:rPr>
          <w:bCs/>
        </w:rPr>
        <w:tab/>
      </w:r>
      <w:r>
        <w:rPr>
          <w:bCs/>
        </w:rPr>
        <w:tab/>
      </w:r>
      <w:r>
        <w:rPr>
          <w:bCs/>
        </w:rPr>
        <w:tab/>
        <w:t>&lt;DFType&gt;</w:t>
      </w:r>
    </w:p>
    <w:p w14:paraId="136A6CD9"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74DE8BFB" w14:textId="77777777" w:rsidR="00C54DD4" w:rsidRDefault="00C54DD4" w:rsidP="00C54DD4">
      <w:pPr>
        <w:pStyle w:val="PL"/>
        <w:rPr>
          <w:bCs/>
        </w:rPr>
      </w:pPr>
      <w:r>
        <w:rPr>
          <w:bCs/>
        </w:rPr>
        <w:tab/>
      </w:r>
      <w:r>
        <w:rPr>
          <w:bCs/>
        </w:rPr>
        <w:tab/>
      </w:r>
      <w:r>
        <w:rPr>
          <w:bCs/>
        </w:rPr>
        <w:tab/>
      </w:r>
      <w:r>
        <w:rPr>
          <w:bCs/>
        </w:rPr>
        <w:tab/>
        <w:t>&lt;/DFType&gt;</w:t>
      </w:r>
    </w:p>
    <w:p w14:paraId="18AD2382" w14:textId="77777777" w:rsidR="00C54DD4" w:rsidRDefault="00C54DD4" w:rsidP="00C54DD4">
      <w:pPr>
        <w:pStyle w:val="PL"/>
        <w:rPr>
          <w:bCs/>
        </w:rPr>
      </w:pPr>
      <w:r>
        <w:rPr>
          <w:bCs/>
        </w:rPr>
        <w:tab/>
      </w:r>
      <w:r>
        <w:rPr>
          <w:bCs/>
        </w:rPr>
        <w:tab/>
      </w:r>
      <w:r>
        <w:rPr>
          <w:bCs/>
        </w:rPr>
        <w:tab/>
        <w:t>&lt;/DFProperties&gt;</w:t>
      </w:r>
    </w:p>
    <w:p w14:paraId="4537E780" w14:textId="77777777" w:rsidR="00C54DD4" w:rsidRPr="00266482" w:rsidRDefault="00C54DD4" w:rsidP="00C54DD4">
      <w:pPr>
        <w:pStyle w:val="PL"/>
        <w:rPr>
          <w:lang w:val="en-US"/>
        </w:rPr>
      </w:pPr>
      <w:r>
        <w:rPr>
          <w:bCs/>
        </w:rPr>
        <w:tab/>
      </w:r>
      <w:r>
        <w:rPr>
          <w:bCs/>
        </w:rPr>
        <w:tab/>
        <w:t>&lt;/Node&gt;</w:t>
      </w:r>
    </w:p>
    <w:p w14:paraId="0CB8F8F6" w14:textId="77777777" w:rsidR="00C54DD4" w:rsidRDefault="00C54DD4" w:rsidP="00C54DD4">
      <w:pPr>
        <w:pStyle w:val="PL"/>
        <w:rPr>
          <w:bCs/>
          <w:lang w:val="nb-NO"/>
        </w:rPr>
      </w:pPr>
      <w:r w:rsidRPr="004B5992">
        <w:rPr>
          <w:bCs/>
          <w:lang w:val="nb-NO"/>
        </w:rPr>
        <w:tab/>
      </w:r>
      <w:r w:rsidRPr="004B5992">
        <w:rPr>
          <w:bCs/>
          <w:lang w:val="nb-NO"/>
        </w:rPr>
        <w:tab/>
      </w:r>
    </w:p>
    <w:p w14:paraId="2F33B894" w14:textId="77777777" w:rsidR="00C54DD4" w:rsidRPr="004B5992" w:rsidRDefault="00C54DD4" w:rsidP="00C54DD4">
      <w:pPr>
        <w:pStyle w:val="PL"/>
        <w:rPr>
          <w:bCs/>
          <w:lang w:val="en-US"/>
        </w:rPr>
      </w:pPr>
      <w:r>
        <w:rPr>
          <w:bCs/>
          <w:lang w:val="en-US"/>
        </w:rPr>
        <w:tab/>
      </w:r>
      <w:r>
        <w:rPr>
          <w:bCs/>
          <w:lang w:val="en-US"/>
        </w:rPr>
        <w:tab/>
      </w:r>
      <w:r w:rsidRPr="004B5992">
        <w:rPr>
          <w:bCs/>
          <w:lang w:val="en-US"/>
        </w:rPr>
        <w:t>&lt;Node&gt;</w:t>
      </w:r>
    </w:p>
    <w:p w14:paraId="6E3CDCFB"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rsidRPr="00886923">
        <w:t>RegRetryBaseTime</w:t>
      </w:r>
      <w:r w:rsidRPr="004B5992">
        <w:rPr>
          <w:bCs/>
          <w:lang w:val="en-US"/>
        </w:rPr>
        <w:t>&lt;/NodeName&gt;</w:t>
      </w:r>
    </w:p>
    <w:p w14:paraId="2FF67382"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1CBA127A" w14:textId="77777777" w:rsidR="00C54DD4" w:rsidRDefault="00C54DD4" w:rsidP="00C54DD4">
      <w:pPr>
        <w:pStyle w:val="PL"/>
        <w:rPr>
          <w:bCs/>
        </w:rPr>
      </w:pPr>
      <w:r>
        <w:rPr>
          <w:bCs/>
        </w:rPr>
        <w:tab/>
      </w:r>
      <w:r>
        <w:rPr>
          <w:bCs/>
        </w:rPr>
        <w:tab/>
      </w:r>
      <w:r>
        <w:rPr>
          <w:bCs/>
        </w:rPr>
        <w:tab/>
      </w:r>
      <w:r>
        <w:rPr>
          <w:bCs/>
        </w:rPr>
        <w:tab/>
        <w:t>&lt;AccessType&gt;</w:t>
      </w:r>
    </w:p>
    <w:p w14:paraId="29639A67" w14:textId="77777777" w:rsidR="00C54DD4" w:rsidRDefault="00C54DD4" w:rsidP="00C54DD4">
      <w:pPr>
        <w:pStyle w:val="PL"/>
        <w:rPr>
          <w:bCs/>
        </w:rPr>
      </w:pPr>
      <w:r>
        <w:rPr>
          <w:bCs/>
        </w:rPr>
        <w:tab/>
      </w:r>
      <w:r>
        <w:rPr>
          <w:bCs/>
        </w:rPr>
        <w:tab/>
      </w:r>
      <w:r>
        <w:rPr>
          <w:bCs/>
        </w:rPr>
        <w:tab/>
      </w:r>
      <w:r>
        <w:rPr>
          <w:bCs/>
        </w:rPr>
        <w:tab/>
      </w:r>
      <w:r>
        <w:rPr>
          <w:bCs/>
        </w:rPr>
        <w:tab/>
        <w:t>&lt;Get/&gt;</w:t>
      </w:r>
    </w:p>
    <w:p w14:paraId="6D273137" w14:textId="77777777" w:rsidR="00C54DD4" w:rsidRDefault="00C54DD4" w:rsidP="00C54DD4">
      <w:pPr>
        <w:pStyle w:val="PL"/>
        <w:rPr>
          <w:bCs/>
        </w:rPr>
      </w:pPr>
      <w:r>
        <w:rPr>
          <w:bCs/>
        </w:rPr>
        <w:tab/>
      </w:r>
      <w:r>
        <w:rPr>
          <w:bCs/>
        </w:rPr>
        <w:tab/>
      </w:r>
      <w:r>
        <w:rPr>
          <w:bCs/>
        </w:rPr>
        <w:tab/>
      </w:r>
      <w:r>
        <w:rPr>
          <w:bCs/>
        </w:rPr>
        <w:tab/>
      </w:r>
      <w:r>
        <w:rPr>
          <w:bCs/>
        </w:rPr>
        <w:tab/>
        <w:t>&lt;Replace/&gt;</w:t>
      </w:r>
    </w:p>
    <w:p w14:paraId="1397F5FB" w14:textId="77777777" w:rsidR="00C54DD4" w:rsidRDefault="00C54DD4" w:rsidP="00C54DD4">
      <w:pPr>
        <w:pStyle w:val="PL"/>
        <w:rPr>
          <w:bCs/>
        </w:rPr>
      </w:pPr>
      <w:r>
        <w:rPr>
          <w:bCs/>
        </w:rPr>
        <w:tab/>
      </w:r>
      <w:r>
        <w:rPr>
          <w:bCs/>
        </w:rPr>
        <w:tab/>
      </w:r>
      <w:r>
        <w:rPr>
          <w:bCs/>
        </w:rPr>
        <w:tab/>
      </w:r>
      <w:r>
        <w:rPr>
          <w:bCs/>
        </w:rPr>
        <w:tab/>
        <w:t>&lt;/AccessType&gt;</w:t>
      </w:r>
    </w:p>
    <w:p w14:paraId="47C46058" w14:textId="77777777" w:rsidR="00C54DD4" w:rsidRDefault="00C54DD4" w:rsidP="00C54DD4">
      <w:pPr>
        <w:pStyle w:val="PL"/>
        <w:rPr>
          <w:bCs/>
        </w:rPr>
      </w:pPr>
      <w:r>
        <w:rPr>
          <w:bCs/>
        </w:rPr>
        <w:tab/>
      </w:r>
      <w:r>
        <w:rPr>
          <w:bCs/>
        </w:rPr>
        <w:tab/>
      </w:r>
      <w:r>
        <w:rPr>
          <w:bCs/>
        </w:rPr>
        <w:tab/>
      </w:r>
      <w:r>
        <w:rPr>
          <w:bCs/>
        </w:rPr>
        <w:tab/>
        <w:t>&lt;DFFormat&gt;</w:t>
      </w:r>
    </w:p>
    <w:p w14:paraId="53B0F8B8" w14:textId="77777777" w:rsidR="00C54DD4" w:rsidRDefault="00C54DD4" w:rsidP="00C54DD4">
      <w:pPr>
        <w:pStyle w:val="PL"/>
        <w:rPr>
          <w:bCs/>
        </w:rPr>
      </w:pPr>
      <w:r>
        <w:rPr>
          <w:bCs/>
        </w:rPr>
        <w:tab/>
      </w:r>
      <w:r>
        <w:rPr>
          <w:bCs/>
        </w:rPr>
        <w:tab/>
      </w:r>
      <w:r>
        <w:rPr>
          <w:bCs/>
        </w:rPr>
        <w:tab/>
      </w:r>
      <w:r>
        <w:rPr>
          <w:bCs/>
        </w:rPr>
        <w:tab/>
      </w:r>
      <w:r>
        <w:rPr>
          <w:bCs/>
        </w:rPr>
        <w:tab/>
        <w:t>&lt;int/&gt;</w:t>
      </w:r>
    </w:p>
    <w:p w14:paraId="47428223" w14:textId="77777777" w:rsidR="00C54DD4" w:rsidRDefault="00C54DD4" w:rsidP="00C54DD4">
      <w:pPr>
        <w:pStyle w:val="PL"/>
        <w:rPr>
          <w:bCs/>
        </w:rPr>
      </w:pPr>
      <w:r>
        <w:rPr>
          <w:bCs/>
        </w:rPr>
        <w:tab/>
      </w:r>
      <w:r>
        <w:rPr>
          <w:bCs/>
        </w:rPr>
        <w:tab/>
      </w:r>
      <w:r>
        <w:rPr>
          <w:bCs/>
        </w:rPr>
        <w:tab/>
      </w:r>
      <w:r>
        <w:rPr>
          <w:bCs/>
        </w:rPr>
        <w:tab/>
        <w:t>&lt;/DFFormat&gt;</w:t>
      </w:r>
    </w:p>
    <w:p w14:paraId="5D8743A4" w14:textId="77777777" w:rsidR="00C54DD4" w:rsidRPr="00D375CE" w:rsidRDefault="00C54DD4" w:rsidP="00C54DD4">
      <w:pPr>
        <w:pStyle w:val="PL"/>
        <w:rPr>
          <w:bCs/>
          <w:lang w:val="fr-FR"/>
        </w:rPr>
      </w:pPr>
      <w:r>
        <w:rPr>
          <w:bCs/>
        </w:rPr>
        <w:tab/>
      </w:r>
      <w:r>
        <w:rPr>
          <w:bCs/>
        </w:rPr>
        <w:tab/>
      </w:r>
      <w:r>
        <w:rPr>
          <w:bCs/>
        </w:rPr>
        <w:tab/>
      </w:r>
      <w:r>
        <w:rPr>
          <w:bCs/>
        </w:rPr>
        <w:tab/>
      </w:r>
      <w:r w:rsidRPr="00D375CE">
        <w:rPr>
          <w:bCs/>
          <w:lang w:val="fr-FR"/>
        </w:rPr>
        <w:t>&lt;Occurrence&gt;</w:t>
      </w:r>
    </w:p>
    <w:p w14:paraId="293ADCFF"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&lt;ZeroOrOne/&gt;</w:t>
      </w:r>
    </w:p>
    <w:p w14:paraId="523CE420"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&lt;/Occurrence&gt;</w:t>
      </w:r>
    </w:p>
    <w:p w14:paraId="05087007"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&lt;Scope&gt;</w:t>
      </w:r>
    </w:p>
    <w:p w14:paraId="2FBE6C33"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14:paraId="3749A816" w14:textId="77777777" w:rsidR="00C54DD4" w:rsidRDefault="00C54DD4" w:rsidP="00C54DD4">
      <w:pPr>
        <w:pStyle w:val="PL"/>
        <w:rPr>
          <w:bCs/>
        </w:rPr>
      </w:pPr>
      <w:r w:rsidRPr="00D375CE">
        <w:rPr>
          <w:bCs/>
          <w:lang w:val="fr-FR"/>
        </w:rPr>
        <w:tab/>
      </w:r>
      <w:r w:rsidRPr="00D375CE">
        <w:rPr>
          <w:bCs/>
          <w:lang w:val="fr-FR"/>
        </w:rPr>
        <w:tab/>
      </w:r>
      <w:r w:rsidRPr="00D375CE">
        <w:rPr>
          <w:bCs/>
          <w:lang w:val="fr-FR"/>
        </w:rPr>
        <w:tab/>
      </w:r>
      <w:r w:rsidRPr="00D375CE">
        <w:rPr>
          <w:bCs/>
          <w:lang w:val="fr-FR"/>
        </w:rPr>
        <w:tab/>
      </w:r>
      <w:r>
        <w:rPr>
          <w:bCs/>
        </w:rPr>
        <w:t>&lt;/Scope&gt;</w:t>
      </w:r>
    </w:p>
    <w:p w14:paraId="1FC21961" w14:textId="77777777" w:rsidR="00C54DD4" w:rsidRPr="00332FBD" w:rsidRDefault="00C54DD4" w:rsidP="00C54DD4">
      <w:pPr>
        <w:pStyle w:val="PL"/>
      </w:pPr>
      <w:r>
        <w:rPr>
          <w:bCs/>
        </w:rPr>
        <w:tab/>
      </w:r>
      <w:r>
        <w:rPr>
          <w:bCs/>
        </w:rPr>
        <w:tab/>
      </w:r>
      <w:r>
        <w:rPr>
          <w:bCs/>
        </w:rPr>
        <w:tab/>
      </w:r>
      <w:r>
        <w:rPr>
          <w:bCs/>
        </w:rPr>
        <w:tab/>
        <w:t>&lt;DFTitle&gt;</w:t>
      </w:r>
      <w:r w:rsidRPr="00332FBD">
        <w:t xml:space="preserve"> </w:t>
      </w:r>
      <w:r>
        <w:t>Represents the value of the base-time parameter of the algorithm defined in subclause 4.5 of RFC 5626</w:t>
      </w:r>
      <w:r w:rsidRPr="00830054">
        <w:t>&lt;/DFTitle&gt;</w:t>
      </w:r>
    </w:p>
    <w:p w14:paraId="7454595B" w14:textId="77777777" w:rsidR="00C54DD4" w:rsidRPr="00830054" w:rsidRDefault="00C54DD4" w:rsidP="00C54DD4">
      <w:pPr>
        <w:pStyle w:val="PL"/>
      </w:pPr>
      <w:r w:rsidRPr="00830054">
        <w:tab/>
      </w:r>
      <w:r w:rsidRPr="00830054">
        <w:tab/>
      </w:r>
      <w:r w:rsidRPr="00830054">
        <w:tab/>
      </w:r>
      <w:r w:rsidRPr="00830054">
        <w:tab/>
        <w:t>&lt;DFType&gt;</w:t>
      </w:r>
    </w:p>
    <w:p w14:paraId="62F4DDF6"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66F40167" w14:textId="77777777" w:rsidR="00C54DD4" w:rsidRDefault="00C54DD4" w:rsidP="00C54DD4">
      <w:pPr>
        <w:pStyle w:val="PL"/>
        <w:rPr>
          <w:bCs/>
        </w:rPr>
      </w:pPr>
      <w:r>
        <w:rPr>
          <w:bCs/>
        </w:rPr>
        <w:lastRenderedPageBreak/>
        <w:tab/>
      </w:r>
      <w:r>
        <w:rPr>
          <w:bCs/>
        </w:rPr>
        <w:tab/>
      </w:r>
      <w:r>
        <w:rPr>
          <w:bCs/>
        </w:rPr>
        <w:tab/>
      </w:r>
      <w:r>
        <w:rPr>
          <w:bCs/>
        </w:rPr>
        <w:tab/>
        <w:t>&lt;/DFType&gt;</w:t>
      </w:r>
    </w:p>
    <w:p w14:paraId="39E6C0DB" w14:textId="77777777" w:rsidR="00C54DD4" w:rsidRDefault="00C54DD4" w:rsidP="00C54DD4">
      <w:pPr>
        <w:pStyle w:val="PL"/>
        <w:rPr>
          <w:bCs/>
        </w:rPr>
      </w:pPr>
      <w:r>
        <w:rPr>
          <w:bCs/>
        </w:rPr>
        <w:tab/>
      </w:r>
      <w:r>
        <w:rPr>
          <w:bCs/>
        </w:rPr>
        <w:tab/>
      </w:r>
      <w:r>
        <w:rPr>
          <w:bCs/>
        </w:rPr>
        <w:tab/>
        <w:t>&lt;/DFProperties&gt;</w:t>
      </w:r>
    </w:p>
    <w:p w14:paraId="648175BC" w14:textId="77777777" w:rsidR="00C54DD4" w:rsidRPr="00266482" w:rsidRDefault="00C54DD4" w:rsidP="00C54DD4">
      <w:pPr>
        <w:pStyle w:val="PL"/>
        <w:rPr>
          <w:lang w:val="en-US"/>
        </w:rPr>
      </w:pPr>
      <w:r>
        <w:rPr>
          <w:bCs/>
        </w:rPr>
        <w:tab/>
      </w:r>
      <w:r>
        <w:rPr>
          <w:bCs/>
        </w:rPr>
        <w:tab/>
        <w:t>&lt;/Node&gt;</w:t>
      </w:r>
    </w:p>
    <w:p w14:paraId="558EA7E1" w14:textId="77777777" w:rsidR="00C54DD4" w:rsidRPr="004B5992" w:rsidRDefault="00C54DD4" w:rsidP="00C54DD4">
      <w:pPr>
        <w:pStyle w:val="PL"/>
        <w:rPr>
          <w:bCs/>
          <w:lang w:val="en-US"/>
        </w:rPr>
      </w:pPr>
      <w:r>
        <w:rPr>
          <w:bCs/>
          <w:lang w:val="en-US"/>
        </w:rPr>
        <w:tab/>
      </w:r>
      <w:r>
        <w:rPr>
          <w:bCs/>
          <w:lang w:val="en-US"/>
        </w:rPr>
        <w:tab/>
      </w:r>
      <w:r w:rsidRPr="004B5992">
        <w:rPr>
          <w:bCs/>
          <w:lang w:val="en-US"/>
        </w:rPr>
        <w:t>&lt;Node&gt;</w:t>
      </w:r>
    </w:p>
    <w:p w14:paraId="5CCB42DF"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t>RegRetryMax</w:t>
      </w:r>
      <w:r w:rsidRPr="00886923">
        <w:t>Time</w:t>
      </w:r>
      <w:r w:rsidRPr="004B5992">
        <w:rPr>
          <w:bCs/>
          <w:lang w:val="en-US"/>
        </w:rPr>
        <w:t>&lt;/NodeName&gt;</w:t>
      </w:r>
    </w:p>
    <w:p w14:paraId="7CD14092"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02A71FE6" w14:textId="77777777" w:rsidR="00C54DD4" w:rsidRDefault="00C54DD4" w:rsidP="00C54DD4">
      <w:pPr>
        <w:pStyle w:val="PL"/>
        <w:rPr>
          <w:bCs/>
        </w:rPr>
      </w:pPr>
      <w:r>
        <w:rPr>
          <w:bCs/>
        </w:rPr>
        <w:tab/>
      </w:r>
      <w:r>
        <w:rPr>
          <w:bCs/>
        </w:rPr>
        <w:tab/>
      </w:r>
      <w:r>
        <w:rPr>
          <w:bCs/>
        </w:rPr>
        <w:tab/>
      </w:r>
      <w:r>
        <w:rPr>
          <w:bCs/>
        </w:rPr>
        <w:tab/>
        <w:t>&lt;AccessType&gt;</w:t>
      </w:r>
    </w:p>
    <w:p w14:paraId="607F5B99" w14:textId="77777777" w:rsidR="00C54DD4" w:rsidRDefault="00C54DD4" w:rsidP="00C54DD4">
      <w:pPr>
        <w:pStyle w:val="PL"/>
        <w:rPr>
          <w:bCs/>
        </w:rPr>
      </w:pPr>
      <w:r>
        <w:rPr>
          <w:bCs/>
        </w:rPr>
        <w:tab/>
      </w:r>
      <w:r>
        <w:rPr>
          <w:bCs/>
        </w:rPr>
        <w:tab/>
      </w:r>
      <w:r>
        <w:rPr>
          <w:bCs/>
        </w:rPr>
        <w:tab/>
      </w:r>
      <w:r>
        <w:rPr>
          <w:bCs/>
        </w:rPr>
        <w:tab/>
      </w:r>
      <w:r>
        <w:rPr>
          <w:bCs/>
        </w:rPr>
        <w:tab/>
        <w:t>&lt;Get/&gt;</w:t>
      </w:r>
    </w:p>
    <w:p w14:paraId="10E9DA66" w14:textId="77777777" w:rsidR="00C54DD4" w:rsidRDefault="00C54DD4" w:rsidP="00C54DD4">
      <w:pPr>
        <w:pStyle w:val="PL"/>
        <w:rPr>
          <w:bCs/>
        </w:rPr>
      </w:pPr>
      <w:r>
        <w:rPr>
          <w:bCs/>
        </w:rPr>
        <w:tab/>
      </w:r>
      <w:r>
        <w:rPr>
          <w:bCs/>
        </w:rPr>
        <w:tab/>
      </w:r>
      <w:r>
        <w:rPr>
          <w:bCs/>
        </w:rPr>
        <w:tab/>
      </w:r>
      <w:r>
        <w:rPr>
          <w:bCs/>
        </w:rPr>
        <w:tab/>
      </w:r>
      <w:r>
        <w:rPr>
          <w:bCs/>
        </w:rPr>
        <w:tab/>
        <w:t>&lt;Replace/&gt;</w:t>
      </w:r>
    </w:p>
    <w:p w14:paraId="766C2F0D" w14:textId="77777777" w:rsidR="00C54DD4" w:rsidRDefault="00C54DD4" w:rsidP="00C54DD4">
      <w:pPr>
        <w:pStyle w:val="PL"/>
        <w:rPr>
          <w:bCs/>
        </w:rPr>
      </w:pPr>
      <w:r>
        <w:rPr>
          <w:bCs/>
        </w:rPr>
        <w:tab/>
      </w:r>
      <w:r>
        <w:rPr>
          <w:bCs/>
        </w:rPr>
        <w:tab/>
      </w:r>
      <w:r>
        <w:rPr>
          <w:bCs/>
        </w:rPr>
        <w:tab/>
      </w:r>
      <w:r>
        <w:rPr>
          <w:bCs/>
        </w:rPr>
        <w:tab/>
        <w:t>&lt;/AccessType&gt;</w:t>
      </w:r>
    </w:p>
    <w:p w14:paraId="2F56082D" w14:textId="77777777" w:rsidR="00C54DD4" w:rsidRDefault="00C54DD4" w:rsidP="00C54DD4">
      <w:pPr>
        <w:pStyle w:val="PL"/>
        <w:rPr>
          <w:bCs/>
        </w:rPr>
      </w:pPr>
      <w:r>
        <w:rPr>
          <w:bCs/>
        </w:rPr>
        <w:tab/>
      </w:r>
      <w:r>
        <w:rPr>
          <w:bCs/>
        </w:rPr>
        <w:tab/>
      </w:r>
      <w:r>
        <w:rPr>
          <w:bCs/>
        </w:rPr>
        <w:tab/>
      </w:r>
      <w:r>
        <w:rPr>
          <w:bCs/>
        </w:rPr>
        <w:tab/>
        <w:t>&lt;DFFormat&gt;</w:t>
      </w:r>
    </w:p>
    <w:p w14:paraId="128462F8" w14:textId="77777777" w:rsidR="00C54DD4" w:rsidRDefault="00C54DD4" w:rsidP="00C54DD4">
      <w:pPr>
        <w:pStyle w:val="PL"/>
        <w:rPr>
          <w:bCs/>
        </w:rPr>
      </w:pPr>
      <w:r>
        <w:rPr>
          <w:bCs/>
        </w:rPr>
        <w:tab/>
      </w:r>
      <w:r>
        <w:rPr>
          <w:bCs/>
        </w:rPr>
        <w:tab/>
      </w:r>
      <w:r>
        <w:rPr>
          <w:bCs/>
        </w:rPr>
        <w:tab/>
      </w:r>
      <w:r>
        <w:rPr>
          <w:bCs/>
        </w:rPr>
        <w:tab/>
      </w:r>
      <w:r>
        <w:rPr>
          <w:bCs/>
        </w:rPr>
        <w:tab/>
        <w:t>&lt;int/&gt;</w:t>
      </w:r>
    </w:p>
    <w:p w14:paraId="7BD5758B" w14:textId="77777777" w:rsidR="00C54DD4" w:rsidRDefault="00C54DD4" w:rsidP="00C54DD4">
      <w:pPr>
        <w:pStyle w:val="PL"/>
        <w:rPr>
          <w:bCs/>
        </w:rPr>
      </w:pPr>
      <w:r>
        <w:rPr>
          <w:bCs/>
        </w:rPr>
        <w:tab/>
      </w:r>
      <w:r>
        <w:rPr>
          <w:bCs/>
        </w:rPr>
        <w:tab/>
      </w:r>
      <w:r>
        <w:rPr>
          <w:bCs/>
        </w:rPr>
        <w:tab/>
      </w:r>
      <w:r>
        <w:rPr>
          <w:bCs/>
        </w:rPr>
        <w:tab/>
        <w:t>&lt;/DFFormat&gt;</w:t>
      </w:r>
    </w:p>
    <w:p w14:paraId="470B5134" w14:textId="77777777" w:rsidR="00C54DD4" w:rsidRPr="00851967" w:rsidRDefault="00C54DD4" w:rsidP="00C54DD4">
      <w:pPr>
        <w:pStyle w:val="PL"/>
        <w:rPr>
          <w:bCs/>
          <w:lang w:val="fr-FR"/>
        </w:rPr>
      </w:pPr>
      <w:r>
        <w:rPr>
          <w:bCs/>
        </w:rPr>
        <w:tab/>
      </w:r>
      <w:r>
        <w:rPr>
          <w:bCs/>
        </w:rPr>
        <w:tab/>
      </w:r>
      <w:r>
        <w:rPr>
          <w:bCs/>
        </w:rPr>
        <w:tab/>
      </w:r>
      <w:r>
        <w:rPr>
          <w:bCs/>
        </w:rPr>
        <w:tab/>
      </w:r>
      <w:r w:rsidRPr="00851967">
        <w:rPr>
          <w:bCs/>
          <w:lang w:val="fr-FR"/>
        </w:rPr>
        <w:t>&lt;Occurrence&gt;</w:t>
      </w:r>
    </w:p>
    <w:p w14:paraId="18370D89"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14:paraId="130F0BDA"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14:paraId="43465DD2"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14:paraId="7D8A20E5"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14:paraId="371CE8B4" w14:textId="77777777" w:rsidR="00C54DD4" w:rsidRDefault="00C54DD4" w:rsidP="00C54DD4">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14:paraId="6B181070" w14:textId="77777777" w:rsidR="00C54DD4" w:rsidRPr="00830054" w:rsidRDefault="00C54DD4" w:rsidP="00C54DD4">
      <w:pPr>
        <w:pStyle w:val="PL"/>
        <w:rPr>
          <w:bCs/>
        </w:rPr>
      </w:pPr>
      <w:r>
        <w:rPr>
          <w:bCs/>
        </w:rPr>
        <w:tab/>
      </w:r>
      <w:r>
        <w:rPr>
          <w:bCs/>
        </w:rPr>
        <w:tab/>
      </w:r>
      <w:r>
        <w:rPr>
          <w:bCs/>
        </w:rPr>
        <w:tab/>
      </w:r>
      <w:r>
        <w:rPr>
          <w:bCs/>
        </w:rPr>
        <w:tab/>
        <w:t>&lt;DFTitle&gt;</w:t>
      </w:r>
      <w:r w:rsidRPr="00830054">
        <w:rPr>
          <w:bCs/>
        </w:rPr>
        <w:t xml:space="preserve"> </w:t>
      </w:r>
      <w:r>
        <w:rPr>
          <w:bCs/>
        </w:rPr>
        <w:t>R</w:t>
      </w:r>
      <w:r w:rsidRPr="00830054">
        <w:rPr>
          <w:bCs/>
        </w:rPr>
        <w:t xml:space="preserve">epresents the value of the max-time parameter of the algorithm defined in subclause 4.5 of RFC 5626 </w:t>
      </w:r>
      <w:r>
        <w:rPr>
          <w:bCs/>
        </w:rPr>
        <w:t>&lt;/DFTitle&gt;</w:t>
      </w:r>
    </w:p>
    <w:p w14:paraId="153B8ABB" w14:textId="77777777" w:rsidR="00C54DD4" w:rsidRDefault="00C54DD4" w:rsidP="00C54DD4">
      <w:pPr>
        <w:pStyle w:val="PL"/>
        <w:rPr>
          <w:bCs/>
        </w:rPr>
      </w:pPr>
      <w:r>
        <w:rPr>
          <w:bCs/>
        </w:rPr>
        <w:tab/>
      </w:r>
      <w:r>
        <w:rPr>
          <w:bCs/>
        </w:rPr>
        <w:tab/>
      </w:r>
      <w:r>
        <w:rPr>
          <w:bCs/>
        </w:rPr>
        <w:tab/>
      </w:r>
      <w:r>
        <w:rPr>
          <w:bCs/>
        </w:rPr>
        <w:tab/>
        <w:t>&lt;DFType&gt;</w:t>
      </w:r>
    </w:p>
    <w:p w14:paraId="2845ED18"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1DA57E4C" w14:textId="77777777" w:rsidR="00C54DD4" w:rsidRDefault="00C54DD4" w:rsidP="00C54DD4">
      <w:pPr>
        <w:pStyle w:val="PL"/>
        <w:rPr>
          <w:bCs/>
        </w:rPr>
      </w:pPr>
      <w:r>
        <w:rPr>
          <w:bCs/>
        </w:rPr>
        <w:tab/>
      </w:r>
      <w:r>
        <w:rPr>
          <w:bCs/>
        </w:rPr>
        <w:tab/>
      </w:r>
      <w:r>
        <w:rPr>
          <w:bCs/>
        </w:rPr>
        <w:tab/>
      </w:r>
      <w:r>
        <w:rPr>
          <w:bCs/>
        </w:rPr>
        <w:tab/>
        <w:t>&lt;/DFType&gt;</w:t>
      </w:r>
    </w:p>
    <w:p w14:paraId="70EAF582" w14:textId="77777777" w:rsidR="00C54DD4" w:rsidRDefault="00C54DD4" w:rsidP="00C54DD4">
      <w:pPr>
        <w:pStyle w:val="PL"/>
        <w:rPr>
          <w:bCs/>
        </w:rPr>
      </w:pPr>
      <w:r>
        <w:rPr>
          <w:bCs/>
        </w:rPr>
        <w:tab/>
      </w:r>
      <w:r>
        <w:rPr>
          <w:bCs/>
        </w:rPr>
        <w:tab/>
      </w:r>
      <w:r>
        <w:rPr>
          <w:bCs/>
        </w:rPr>
        <w:tab/>
        <w:t>&lt;/DFProperties&gt;</w:t>
      </w:r>
    </w:p>
    <w:p w14:paraId="00D97C82" w14:textId="77777777" w:rsidR="00C54DD4" w:rsidRDefault="00C54DD4" w:rsidP="00C54DD4">
      <w:pPr>
        <w:pStyle w:val="PL"/>
        <w:rPr>
          <w:bCs/>
        </w:rPr>
      </w:pPr>
      <w:r>
        <w:rPr>
          <w:bCs/>
        </w:rPr>
        <w:tab/>
      </w:r>
      <w:r>
        <w:rPr>
          <w:bCs/>
        </w:rPr>
        <w:tab/>
        <w:t>&lt;/Node&gt;</w:t>
      </w:r>
    </w:p>
    <w:p w14:paraId="328A3981" w14:textId="77777777" w:rsidR="00C54DD4" w:rsidRDefault="00C54DD4" w:rsidP="00C54DD4">
      <w:pPr>
        <w:pStyle w:val="PL"/>
        <w:rPr>
          <w:bCs/>
        </w:rPr>
      </w:pPr>
    </w:p>
    <w:p w14:paraId="7BCCDF21" w14:textId="77777777" w:rsidR="00C54DD4" w:rsidRDefault="00C54DD4" w:rsidP="00C54DD4">
      <w:pPr>
        <w:pStyle w:val="PL"/>
        <w:rPr>
          <w:bCs/>
        </w:rPr>
      </w:pPr>
      <w:r>
        <w:rPr>
          <w:bCs/>
        </w:rPr>
        <w:tab/>
      </w:r>
      <w:r>
        <w:rPr>
          <w:bCs/>
        </w:rPr>
        <w:tab/>
        <w:t>&lt;Node&gt;</w:t>
      </w:r>
    </w:p>
    <w:p w14:paraId="7D98F573" w14:textId="77777777" w:rsidR="00C54DD4" w:rsidRDefault="00C54DD4" w:rsidP="00C54DD4">
      <w:pPr>
        <w:pStyle w:val="PL"/>
        <w:rPr>
          <w:bCs/>
        </w:rPr>
      </w:pPr>
      <w:r>
        <w:rPr>
          <w:bCs/>
        </w:rPr>
        <w:tab/>
      </w:r>
      <w:r>
        <w:rPr>
          <w:bCs/>
        </w:rPr>
        <w:tab/>
      </w:r>
      <w:r>
        <w:rPr>
          <w:bCs/>
        </w:rPr>
        <w:tab/>
        <w:t>&lt;NodeName&gt;PhoneContext_List&lt;/NodeName&gt;</w:t>
      </w:r>
    </w:p>
    <w:p w14:paraId="700D3A21" w14:textId="77777777" w:rsidR="00C54DD4" w:rsidRDefault="00C54DD4" w:rsidP="00C54DD4">
      <w:pPr>
        <w:pStyle w:val="PL"/>
        <w:rPr>
          <w:bCs/>
        </w:rPr>
      </w:pPr>
      <w:r>
        <w:rPr>
          <w:bCs/>
        </w:rPr>
        <w:tab/>
      </w:r>
      <w:r>
        <w:rPr>
          <w:bCs/>
        </w:rPr>
        <w:tab/>
      </w:r>
      <w:r>
        <w:rPr>
          <w:bCs/>
        </w:rPr>
        <w:tab/>
        <w:t>&lt;DFProperties&gt;</w:t>
      </w:r>
    </w:p>
    <w:p w14:paraId="467BFFD8" w14:textId="77777777" w:rsidR="00C54DD4" w:rsidRDefault="00C54DD4" w:rsidP="00C54DD4">
      <w:pPr>
        <w:pStyle w:val="PL"/>
        <w:rPr>
          <w:bCs/>
        </w:rPr>
      </w:pPr>
      <w:r>
        <w:rPr>
          <w:bCs/>
        </w:rPr>
        <w:tab/>
      </w:r>
      <w:r>
        <w:rPr>
          <w:bCs/>
        </w:rPr>
        <w:tab/>
      </w:r>
      <w:r>
        <w:rPr>
          <w:bCs/>
        </w:rPr>
        <w:tab/>
      </w:r>
      <w:r>
        <w:rPr>
          <w:bCs/>
        </w:rPr>
        <w:tab/>
        <w:t>&lt;AccessType&gt;</w:t>
      </w:r>
    </w:p>
    <w:p w14:paraId="1E12E50D" w14:textId="77777777" w:rsidR="00C54DD4" w:rsidRDefault="00C54DD4" w:rsidP="00C54DD4">
      <w:pPr>
        <w:pStyle w:val="PL"/>
        <w:rPr>
          <w:bCs/>
        </w:rPr>
      </w:pPr>
      <w:r>
        <w:rPr>
          <w:bCs/>
        </w:rPr>
        <w:tab/>
      </w:r>
      <w:r>
        <w:rPr>
          <w:bCs/>
        </w:rPr>
        <w:tab/>
      </w:r>
      <w:r>
        <w:rPr>
          <w:bCs/>
        </w:rPr>
        <w:tab/>
      </w:r>
      <w:r>
        <w:rPr>
          <w:bCs/>
        </w:rPr>
        <w:tab/>
      </w:r>
      <w:r>
        <w:rPr>
          <w:bCs/>
        </w:rPr>
        <w:tab/>
        <w:t>&lt;Get/&gt;</w:t>
      </w:r>
    </w:p>
    <w:p w14:paraId="55E9E68F" w14:textId="77777777" w:rsidR="00C54DD4" w:rsidRDefault="00C54DD4" w:rsidP="00C54DD4">
      <w:pPr>
        <w:pStyle w:val="PL"/>
        <w:rPr>
          <w:bCs/>
        </w:rPr>
      </w:pPr>
      <w:r>
        <w:rPr>
          <w:bCs/>
        </w:rPr>
        <w:tab/>
      </w:r>
      <w:r>
        <w:rPr>
          <w:bCs/>
        </w:rPr>
        <w:tab/>
      </w:r>
      <w:r>
        <w:rPr>
          <w:bCs/>
        </w:rPr>
        <w:tab/>
      </w:r>
      <w:r>
        <w:rPr>
          <w:bCs/>
        </w:rPr>
        <w:tab/>
      </w:r>
      <w:r>
        <w:rPr>
          <w:bCs/>
        </w:rPr>
        <w:tab/>
        <w:t>&lt;Replace/&gt;</w:t>
      </w:r>
    </w:p>
    <w:p w14:paraId="093ED6B1" w14:textId="77777777" w:rsidR="00C54DD4" w:rsidRDefault="00C54DD4" w:rsidP="00C54DD4">
      <w:pPr>
        <w:pStyle w:val="PL"/>
        <w:rPr>
          <w:bCs/>
        </w:rPr>
      </w:pPr>
      <w:r>
        <w:rPr>
          <w:bCs/>
        </w:rPr>
        <w:tab/>
      </w:r>
      <w:r>
        <w:rPr>
          <w:bCs/>
        </w:rPr>
        <w:tab/>
      </w:r>
      <w:r>
        <w:rPr>
          <w:bCs/>
        </w:rPr>
        <w:tab/>
      </w:r>
      <w:r>
        <w:rPr>
          <w:bCs/>
        </w:rPr>
        <w:tab/>
        <w:t>&lt;/AccessType&gt;</w:t>
      </w:r>
    </w:p>
    <w:p w14:paraId="4ABEF681" w14:textId="77777777" w:rsidR="00C54DD4" w:rsidRDefault="00C54DD4" w:rsidP="00C54DD4">
      <w:pPr>
        <w:pStyle w:val="PL"/>
        <w:rPr>
          <w:bCs/>
        </w:rPr>
      </w:pPr>
      <w:r>
        <w:rPr>
          <w:bCs/>
        </w:rPr>
        <w:tab/>
      </w:r>
      <w:r>
        <w:rPr>
          <w:bCs/>
        </w:rPr>
        <w:tab/>
      </w:r>
      <w:r>
        <w:rPr>
          <w:bCs/>
        </w:rPr>
        <w:tab/>
      </w:r>
      <w:r>
        <w:rPr>
          <w:bCs/>
        </w:rPr>
        <w:tab/>
        <w:t>&lt;DFFormat&gt;</w:t>
      </w:r>
    </w:p>
    <w:p w14:paraId="1B03812A" w14:textId="77777777" w:rsidR="00C54DD4" w:rsidRDefault="00C54DD4" w:rsidP="00C54DD4">
      <w:pPr>
        <w:pStyle w:val="PL"/>
      </w:pPr>
      <w:r>
        <w:tab/>
      </w:r>
      <w:r>
        <w:tab/>
      </w:r>
      <w:r>
        <w:tab/>
      </w:r>
      <w:r>
        <w:tab/>
      </w:r>
      <w:r>
        <w:tab/>
        <w:t>&lt;node/&gt;</w:t>
      </w:r>
    </w:p>
    <w:p w14:paraId="707EFAFA" w14:textId="77777777" w:rsidR="00C54DD4" w:rsidRDefault="00C54DD4" w:rsidP="00C54DD4">
      <w:pPr>
        <w:pStyle w:val="PL"/>
        <w:rPr>
          <w:bCs/>
        </w:rPr>
      </w:pPr>
      <w:r>
        <w:rPr>
          <w:bCs/>
        </w:rPr>
        <w:tab/>
      </w:r>
      <w:r>
        <w:rPr>
          <w:bCs/>
        </w:rPr>
        <w:tab/>
      </w:r>
      <w:r>
        <w:rPr>
          <w:bCs/>
        </w:rPr>
        <w:tab/>
      </w:r>
      <w:r>
        <w:rPr>
          <w:bCs/>
        </w:rPr>
        <w:tab/>
        <w:t>&lt;/DFFormat&gt;</w:t>
      </w:r>
    </w:p>
    <w:p w14:paraId="526F370A" w14:textId="77777777" w:rsidR="00C54DD4" w:rsidRDefault="00C54DD4" w:rsidP="00C54DD4">
      <w:pPr>
        <w:pStyle w:val="PL"/>
        <w:rPr>
          <w:bCs/>
        </w:rPr>
      </w:pPr>
      <w:r>
        <w:rPr>
          <w:bCs/>
        </w:rPr>
        <w:tab/>
      </w:r>
      <w:r>
        <w:rPr>
          <w:bCs/>
        </w:rPr>
        <w:tab/>
      </w:r>
      <w:r>
        <w:rPr>
          <w:bCs/>
        </w:rPr>
        <w:tab/>
      </w:r>
      <w:r>
        <w:rPr>
          <w:bCs/>
        </w:rPr>
        <w:tab/>
        <w:t>&lt;Occurrence&gt;</w:t>
      </w:r>
    </w:p>
    <w:p w14:paraId="0F9F5BF8" w14:textId="77777777" w:rsidR="00C54DD4" w:rsidRDefault="00C54DD4" w:rsidP="00C54DD4">
      <w:pPr>
        <w:pStyle w:val="PL"/>
        <w:rPr>
          <w:bCs/>
        </w:rPr>
      </w:pPr>
      <w:r>
        <w:rPr>
          <w:bCs/>
        </w:rPr>
        <w:tab/>
      </w:r>
      <w:r>
        <w:rPr>
          <w:bCs/>
        </w:rPr>
        <w:tab/>
      </w:r>
      <w:r>
        <w:rPr>
          <w:bCs/>
        </w:rPr>
        <w:tab/>
      </w:r>
      <w:r>
        <w:rPr>
          <w:bCs/>
        </w:rPr>
        <w:tab/>
      </w:r>
      <w:r>
        <w:rPr>
          <w:bCs/>
        </w:rPr>
        <w:tab/>
        <w:t>&lt;ZeroOrOne/&gt;</w:t>
      </w:r>
    </w:p>
    <w:p w14:paraId="6F97EAB2" w14:textId="77777777" w:rsidR="00C54DD4" w:rsidRDefault="00C54DD4" w:rsidP="00C54DD4">
      <w:pPr>
        <w:pStyle w:val="PL"/>
        <w:rPr>
          <w:bCs/>
        </w:rPr>
      </w:pPr>
      <w:r>
        <w:rPr>
          <w:bCs/>
        </w:rPr>
        <w:tab/>
      </w:r>
      <w:r>
        <w:rPr>
          <w:bCs/>
        </w:rPr>
        <w:tab/>
      </w:r>
      <w:r>
        <w:rPr>
          <w:bCs/>
        </w:rPr>
        <w:tab/>
      </w:r>
      <w:r>
        <w:rPr>
          <w:bCs/>
        </w:rPr>
        <w:tab/>
        <w:t>&lt;/Occurrence&gt;</w:t>
      </w:r>
    </w:p>
    <w:p w14:paraId="321391F2" w14:textId="77777777" w:rsidR="00C54DD4" w:rsidRDefault="00C54DD4" w:rsidP="00C54DD4">
      <w:pPr>
        <w:pStyle w:val="PL"/>
        <w:rPr>
          <w:bCs/>
        </w:rPr>
      </w:pPr>
      <w:r>
        <w:rPr>
          <w:bCs/>
        </w:rPr>
        <w:tab/>
      </w:r>
      <w:r>
        <w:rPr>
          <w:bCs/>
        </w:rPr>
        <w:tab/>
      </w:r>
      <w:r>
        <w:rPr>
          <w:bCs/>
        </w:rPr>
        <w:tab/>
      </w:r>
      <w:r>
        <w:rPr>
          <w:bCs/>
        </w:rPr>
        <w:tab/>
        <w:t>&lt;Scope&gt;</w:t>
      </w:r>
    </w:p>
    <w:p w14:paraId="33D2BE51" w14:textId="77777777" w:rsidR="00C54DD4" w:rsidRDefault="00C54DD4" w:rsidP="00C54DD4">
      <w:pPr>
        <w:pStyle w:val="PL"/>
        <w:rPr>
          <w:bCs/>
        </w:rPr>
      </w:pPr>
      <w:r>
        <w:rPr>
          <w:bCs/>
        </w:rPr>
        <w:tab/>
      </w:r>
      <w:r>
        <w:rPr>
          <w:bCs/>
        </w:rPr>
        <w:tab/>
      </w:r>
      <w:r>
        <w:rPr>
          <w:bCs/>
        </w:rPr>
        <w:tab/>
      </w:r>
      <w:r>
        <w:rPr>
          <w:bCs/>
        </w:rPr>
        <w:tab/>
      </w:r>
      <w:r>
        <w:rPr>
          <w:bCs/>
        </w:rPr>
        <w:tab/>
        <w:t>&lt;</w:t>
      </w:r>
      <w:r w:rsidRPr="00574A28">
        <w:rPr>
          <w:bCs/>
        </w:rPr>
        <w:t>Dynamic</w:t>
      </w:r>
      <w:r>
        <w:rPr>
          <w:bCs/>
        </w:rPr>
        <w:t>/&gt;</w:t>
      </w:r>
    </w:p>
    <w:p w14:paraId="36DBF541" w14:textId="77777777" w:rsidR="00C54DD4" w:rsidRDefault="00C54DD4" w:rsidP="00C54DD4">
      <w:pPr>
        <w:pStyle w:val="PL"/>
        <w:rPr>
          <w:bCs/>
        </w:rPr>
      </w:pPr>
      <w:r>
        <w:rPr>
          <w:bCs/>
        </w:rPr>
        <w:tab/>
      </w:r>
      <w:r>
        <w:rPr>
          <w:bCs/>
        </w:rPr>
        <w:tab/>
      </w:r>
      <w:r>
        <w:rPr>
          <w:bCs/>
        </w:rPr>
        <w:tab/>
      </w:r>
      <w:r>
        <w:rPr>
          <w:bCs/>
        </w:rPr>
        <w:tab/>
        <w:t>&lt;/Scope&gt;</w:t>
      </w:r>
    </w:p>
    <w:p w14:paraId="2F5C918F" w14:textId="77777777" w:rsidR="00C54DD4" w:rsidRDefault="00C54DD4" w:rsidP="00C54DD4">
      <w:pPr>
        <w:pStyle w:val="PL"/>
        <w:rPr>
          <w:bCs/>
        </w:rPr>
      </w:pPr>
      <w:r>
        <w:rPr>
          <w:bCs/>
        </w:rPr>
        <w:tab/>
      </w:r>
      <w:r>
        <w:rPr>
          <w:bCs/>
        </w:rPr>
        <w:tab/>
      </w:r>
      <w:r>
        <w:rPr>
          <w:bCs/>
        </w:rPr>
        <w:tab/>
      </w:r>
      <w:r>
        <w:rPr>
          <w:bCs/>
        </w:rPr>
        <w:tab/>
        <w:t>&lt;DFTitle&gt;A collection of phone-context parameters values with the associated public user identities&lt;/DFTitle&gt;</w:t>
      </w:r>
    </w:p>
    <w:p w14:paraId="0D48F7B7" w14:textId="77777777" w:rsidR="00C54DD4" w:rsidRDefault="00C54DD4" w:rsidP="00C54DD4">
      <w:pPr>
        <w:pStyle w:val="PL"/>
        <w:rPr>
          <w:bCs/>
        </w:rPr>
      </w:pPr>
      <w:r>
        <w:rPr>
          <w:bCs/>
        </w:rPr>
        <w:tab/>
      </w:r>
      <w:r>
        <w:rPr>
          <w:bCs/>
        </w:rPr>
        <w:tab/>
      </w:r>
      <w:r>
        <w:rPr>
          <w:bCs/>
        </w:rPr>
        <w:tab/>
      </w:r>
      <w:r>
        <w:rPr>
          <w:bCs/>
        </w:rPr>
        <w:tab/>
        <w:t>&lt;DFType&gt;</w:t>
      </w:r>
    </w:p>
    <w:p w14:paraId="4353D603" w14:textId="77777777" w:rsidR="00C54DD4" w:rsidRDefault="00C54DD4" w:rsidP="00C54DD4">
      <w:pPr>
        <w:pStyle w:val="PL"/>
        <w:rPr>
          <w:bCs/>
        </w:rPr>
      </w:pPr>
      <w:r>
        <w:rPr>
          <w:bCs/>
        </w:rPr>
        <w:tab/>
      </w:r>
      <w:r>
        <w:rPr>
          <w:bCs/>
        </w:rPr>
        <w:tab/>
      </w:r>
      <w:r>
        <w:rPr>
          <w:bCs/>
        </w:rPr>
        <w:tab/>
      </w:r>
      <w:r>
        <w:rPr>
          <w:bCs/>
        </w:rPr>
        <w:tab/>
      </w:r>
      <w:r>
        <w:rPr>
          <w:bCs/>
        </w:rPr>
        <w:tab/>
        <w:t>&lt;DDFName/&gt;</w:t>
      </w:r>
    </w:p>
    <w:p w14:paraId="02460337"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52F60B74"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&lt;/DFProperties&gt;</w:t>
      </w:r>
    </w:p>
    <w:p w14:paraId="44223D01" w14:textId="77777777" w:rsidR="00C54DD4" w:rsidRDefault="00C54DD4" w:rsidP="00C54DD4">
      <w:pPr>
        <w:pStyle w:val="PL"/>
        <w:rPr>
          <w:bCs/>
        </w:rPr>
      </w:pPr>
      <w:r>
        <w:rPr>
          <w:bCs/>
        </w:rPr>
        <w:tab/>
      </w:r>
      <w:r>
        <w:rPr>
          <w:bCs/>
        </w:rPr>
        <w:tab/>
      </w:r>
      <w:r>
        <w:rPr>
          <w:bCs/>
        </w:rPr>
        <w:tab/>
        <w:t>&lt;Node&gt;</w:t>
      </w:r>
    </w:p>
    <w:p w14:paraId="708B345D" w14:textId="77777777" w:rsidR="00C54DD4" w:rsidRDefault="00C54DD4" w:rsidP="00C54DD4">
      <w:pPr>
        <w:pStyle w:val="PL"/>
        <w:rPr>
          <w:bCs/>
        </w:rPr>
      </w:pPr>
      <w:r>
        <w:rPr>
          <w:bCs/>
        </w:rPr>
        <w:tab/>
      </w:r>
      <w:r>
        <w:rPr>
          <w:bCs/>
        </w:rPr>
        <w:tab/>
      </w:r>
      <w:r>
        <w:rPr>
          <w:bCs/>
        </w:rPr>
        <w:tab/>
      </w:r>
      <w:r>
        <w:rPr>
          <w:bCs/>
        </w:rPr>
        <w:tab/>
        <w:t>&lt;NodeName/&gt;</w:t>
      </w:r>
    </w:p>
    <w:p w14:paraId="2764CE4B" w14:textId="77777777" w:rsidR="00C54DD4" w:rsidRDefault="00C54DD4" w:rsidP="00C54DD4">
      <w:pPr>
        <w:pStyle w:val="PL"/>
        <w:rPr>
          <w:bCs/>
        </w:rPr>
      </w:pPr>
      <w:r>
        <w:rPr>
          <w:bCs/>
        </w:rPr>
        <w:tab/>
      </w:r>
      <w:r>
        <w:rPr>
          <w:bCs/>
        </w:rPr>
        <w:tab/>
      </w:r>
      <w:r>
        <w:rPr>
          <w:bCs/>
        </w:rPr>
        <w:tab/>
      </w:r>
      <w:r>
        <w:rPr>
          <w:bCs/>
        </w:rPr>
        <w:tab/>
        <w:t>&lt;DFProperties&gt;</w:t>
      </w:r>
    </w:p>
    <w:p w14:paraId="614AEC7C" w14:textId="77777777" w:rsidR="00C54DD4" w:rsidRDefault="00C54DD4" w:rsidP="00C54DD4">
      <w:pPr>
        <w:pStyle w:val="PL"/>
        <w:rPr>
          <w:bCs/>
        </w:rPr>
      </w:pPr>
      <w:r>
        <w:rPr>
          <w:bCs/>
        </w:rPr>
        <w:tab/>
      </w:r>
      <w:r>
        <w:rPr>
          <w:bCs/>
        </w:rPr>
        <w:tab/>
      </w:r>
      <w:r>
        <w:rPr>
          <w:bCs/>
        </w:rPr>
        <w:tab/>
      </w:r>
      <w:r>
        <w:rPr>
          <w:bCs/>
        </w:rPr>
        <w:tab/>
      </w:r>
      <w:r>
        <w:rPr>
          <w:bCs/>
        </w:rPr>
        <w:tab/>
        <w:t>&lt;AccessType&gt;</w:t>
      </w:r>
    </w:p>
    <w:p w14:paraId="125F37B4"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69E8A205" w14:textId="77777777" w:rsidR="00C54DD4" w:rsidRPr="00D375CE" w:rsidRDefault="00C54DD4" w:rsidP="00C54DD4">
      <w:pPr>
        <w:pStyle w:val="PL"/>
        <w:rPr>
          <w:bCs/>
          <w:lang w:val="en-US"/>
        </w:rPr>
      </w:pPr>
      <w:r>
        <w:rPr>
          <w:bCs/>
        </w:rPr>
        <w:tab/>
      </w:r>
      <w:r>
        <w:rPr>
          <w:bCs/>
        </w:rPr>
        <w:tab/>
      </w:r>
      <w:r>
        <w:rPr>
          <w:bCs/>
        </w:rPr>
        <w:tab/>
      </w:r>
      <w:r>
        <w:rPr>
          <w:bCs/>
        </w:rPr>
        <w:tab/>
      </w:r>
      <w:r>
        <w:rPr>
          <w:bCs/>
        </w:rPr>
        <w:tab/>
      </w:r>
      <w:r w:rsidRPr="00D375CE">
        <w:rPr>
          <w:bCs/>
          <w:lang w:val="en-US"/>
        </w:rPr>
        <w:t>&lt;/AccessType&gt;</w:t>
      </w:r>
    </w:p>
    <w:p w14:paraId="1C9C8B69"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3C9CFCB5"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14:paraId="6D97831E"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688E0E28"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2CC202E7" w14:textId="77777777" w:rsidR="00C54DD4" w:rsidRDefault="00C54DD4" w:rsidP="00C54DD4">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14:paraId="29F620C0" w14:textId="77777777" w:rsidR="00C54DD4" w:rsidRDefault="00C54DD4" w:rsidP="00C54DD4">
      <w:pPr>
        <w:pStyle w:val="PL"/>
        <w:rPr>
          <w:bCs/>
        </w:rPr>
      </w:pPr>
      <w:r>
        <w:rPr>
          <w:bCs/>
        </w:rPr>
        <w:tab/>
      </w:r>
      <w:r>
        <w:rPr>
          <w:bCs/>
        </w:rPr>
        <w:tab/>
      </w:r>
      <w:r>
        <w:rPr>
          <w:bCs/>
        </w:rPr>
        <w:tab/>
      </w:r>
      <w:r>
        <w:rPr>
          <w:bCs/>
        </w:rPr>
        <w:tab/>
      </w:r>
      <w:r>
        <w:rPr>
          <w:bCs/>
        </w:rPr>
        <w:tab/>
        <w:t>&lt;/Occurrence&gt;</w:t>
      </w:r>
    </w:p>
    <w:p w14:paraId="62532E81" w14:textId="77777777" w:rsidR="00C54DD4" w:rsidRDefault="00C54DD4" w:rsidP="00C54DD4">
      <w:pPr>
        <w:pStyle w:val="PL"/>
        <w:rPr>
          <w:bCs/>
        </w:rPr>
      </w:pPr>
      <w:r>
        <w:rPr>
          <w:bCs/>
        </w:rPr>
        <w:tab/>
      </w:r>
      <w:r>
        <w:rPr>
          <w:bCs/>
        </w:rPr>
        <w:tab/>
      </w:r>
      <w:r>
        <w:rPr>
          <w:bCs/>
        </w:rPr>
        <w:tab/>
      </w:r>
      <w:r>
        <w:rPr>
          <w:bCs/>
        </w:rPr>
        <w:tab/>
      </w:r>
      <w:r>
        <w:rPr>
          <w:bCs/>
        </w:rPr>
        <w:tab/>
        <w:t>&lt;Scope&gt;</w:t>
      </w:r>
    </w:p>
    <w:p w14:paraId="2C2BF304" w14:textId="77777777" w:rsidR="00C54DD4" w:rsidRDefault="00C54DD4" w:rsidP="00C54DD4">
      <w:pPr>
        <w:pStyle w:val="PL"/>
        <w:rPr>
          <w:bCs/>
        </w:rPr>
      </w:pPr>
      <w:r>
        <w:rPr>
          <w:bCs/>
        </w:rPr>
        <w:tab/>
      </w:r>
      <w:r>
        <w:rPr>
          <w:bCs/>
        </w:rPr>
        <w:tab/>
      </w:r>
      <w:r>
        <w:rPr>
          <w:bCs/>
        </w:rPr>
        <w:tab/>
      </w:r>
      <w:r>
        <w:rPr>
          <w:bCs/>
        </w:rPr>
        <w:tab/>
      </w:r>
      <w:r>
        <w:rPr>
          <w:bCs/>
        </w:rPr>
        <w:tab/>
      </w:r>
      <w:r>
        <w:rPr>
          <w:bCs/>
        </w:rPr>
        <w:tab/>
        <w:t>&lt;</w:t>
      </w:r>
      <w:r w:rsidRPr="00574A28">
        <w:rPr>
          <w:bCs/>
        </w:rPr>
        <w:t>Dynamic</w:t>
      </w:r>
      <w:r>
        <w:rPr>
          <w:bCs/>
        </w:rPr>
        <w:t>/&gt;</w:t>
      </w:r>
    </w:p>
    <w:p w14:paraId="2D16A65D" w14:textId="77777777" w:rsidR="00C54DD4" w:rsidRDefault="00C54DD4" w:rsidP="00C54DD4">
      <w:pPr>
        <w:pStyle w:val="PL"/>
        <w:rPr>
          <w:bCs/>
        </w:rPr>
      </w:pPr>
      <w:r>
        <w:rPr>
          <w:bCs/>
        </w:rPr>
        <w:tab/>
      </w:r>
      <w:r>
        <w:rPr>
          <w:bCs/>
        </w:rPr>
        <w:tab/>
      </w:r>
      <w:r>
        <w:rPr>
          <w:bCs/>
        </w:rPr>
        <w:tab/>
      </w:r>
      <w:r>
        <w:rPr>
          <w:bCs/>
        </w:rPr>
        <w:tab/>
      </w:r>
      <w:r>
        <w:rPr>
          <w:bCs/>
        </w:rPr>
        <w:tab/>
        <w:t>&lt;/Scope&gt;</w:t>
      </w:r>
    </w:p>
    <w:p w14:paraId="58F90351" w14:textId="77777777" w:rsidR="00C54DD4" w:rsidRDefault="00C54DD4" w:rsidP="00C54DD4">
      <w:pPr>
        <w:pStyle w:val="PL"/>
        <w:rPr>
          <w:bCs/>
        </w:rPr>
      </w:pPr>
      <w:r>
        <w:rPr>
          <w:bCs/>
        </w:rPr>
        <w:tab/>
      </w:r>
      <w:r>
        <w:rPr>
          <w:bCs/>
        </w:rPr>
        <w:tab/>
      </w:r>
      <w:r>
        <w:rPr>
          <w:bCs/>
        </w:rPr>
        <w:tab/>
      </w:r>
      <w:r>
        <w:rPr>
          <w:bCs/>
        </w:rPr>
        <w:tab/>
      </w:r>
      <w:r>
        <w:rPr>
          <w:bCs/>
        </w:rPr>
        <w:tab/>
        <w:t xml:space="preserve">&lt;DFTitle&gt;The "name" node for a </w:t>
      </w:r>
      <w:r>
        <w:rPr>
          <w:rStyle w:val="cfe"/>
          <w:bCs/>
        </w:rPr>
        <w:t>phone-context value</w:t>
      </w:r>
      <w:r>
        <w:rPr>
          <w:bCs/>
        </w:rPr>
        <w:t>&lt;/DFTitle&gt;</w:t>
      </w:r>
    </w:p>
    <w:p w14:paraId="640129D8" w14:textId="77777777" w:rsidR="00C54DD4" w:rsidRDefault="00C54DD4" w:rsidP="00C54DD4">
      <w:pPr>
        <w:pStyle w:val="PL"/>
        <w:rPr>
          <w:bCs/>
        </w:rPr>
      </w:pPr>
      <w:r>
        <w:rPr>
          <w:bCs/>
        </w:rPr>
        <w:tab/>
      </w:r>
      <w:r>
        <w:rPr>
          <w:bCs/>
        </w:rPr>
        <w:tab/>
      </w:r>
      <w:r>
        <w:rPr>
          <w:bCs/>
        </w:rPr>
        <w:tab/>
      </w:r>
      <w:r>
        <w:rPr>
          <w:bCs/>
        </w:rPr>
        <w:tab/>
      </w:r>
      <w:r>
        <w:rPr>
          <w:bCs/>
        </w:rPr>
        <w:tab/>
        <w:t>&lt;DFType&gt;</w:t>
      </w:r>
    </w:p>
    <w:p w14:paraId="1BAF2122" w14:textId="77777777" w:rsidR="00C54DD4" w:rsidRDefault="00C54DD4" w:rsidP="00C54DD4">
      <w:pPr>
        <w:pStyle w:val="PL"/>
        <w:rPr>
          <w:bCs/>
        </w:rPr>
      </w:pPr>
      <w:r>
        <w:rPr>
          <w:bCs/>
        </w:rPr>
        <w:tab/>
      </w:r>
      <w:r>
        <w:rPr>
          <w:bCs/>
        </w:rPr>
        <w:tab/>
      </w:r>
      <w:r>
        <w:rPr>
          <w:bCs/>
        </w:rPr>
        <w:tab/>
      </w:r>
      <w:r>
        <w:rPr>
          <w:bCs/>
        </w:rPr>
        <w:tab/>
      </w:r>
      <w:r>
        <w:rPr>
          <w:bCs/>
        </w:rPr>
        <w:tab/>
      </w:r>
      <w:r>
        <w:rPr>
          <w:bCs/>
        </w:rPr>
        <w:tab/>
        <w:t>&lt;DDFName/&gt;</w:t>
      </w:r>
    </w:p>
    <w:p w14:paraId="2896CAC7" w14:textId="77777777" w:rsidR="00C54DD4" w:rsidRDefault="00C54DD4" w:rsidP="00C54DD4">
      <w:pPr>
        <w:pStyle w:val="PL"/>
        <w:rPr>
          <w:bCs/>
        </w:rPr>
      </w:pPr>
      <w:r>
        <w:rPr>
          <w:bCs/>
        </w:rPr>
        <w:tab/>
      </w:r>
      <w:r>
        <w:rPr>
          <w:bCs/>
        </w:rPr>
        <w:tab/>
      </w:r>
      <w:r>
        <w:rPr>
          <w:bCs/>
        </w:rPr>
        <w:tab/>
      </w:r>
      <w:r>
        <w:rPr>
          <w:bCs/>
        </w:rPr>
        <w:tab/>
      </w:r>
      <w:r>
        <w:rPr>
          <w:bCs/>
        </w:rPr>
        <w:tab/>
        <w:t>&lt;/DFType&gt;</w:t>
      </w:r>
    </w:p>
    <w:p w14:paraId="3BEDFB53" w14:textId="77777777" w:rsidR="00C54DD4" w:rsidRDefault="00C54DD4" w:rsidP="00C54DD4">
      <w:pPr>
        <w:pStyle w:val="PL"/>
        <w:rPr>
          <w:bCs/>
        </w:rPr>
      </w:pPr>
      <w:r>
        <w:rPr>
          <w:bCs/>
        </w:rPr>
        <w:tab/>
      </w:r>
      <w:r>
        <w:rPr>
          <w:bCs/>
        </w:rPr>
        <w:tab/>
      </w:r>
      <w:r>
        <w:rPr>
          <w:bCs/>
        </w:rPr>
        <w:tab/>
      </w:r>
      <w:r>
        <w:rPr>
          <w:bCs/>
        </w:rPr>
        <w:tab/>
        <w:t>&lt;/DFProperties&gt;</w:t>
      </w:r>
    </w:p>
    <w:p w14:paraId="33CF807C" w14:textId="77777777" w:rsidR="00C54DD4" w:rsidRDefault="00C54DD4" w:rsidP="00C54DD4">
      <w:pPr>
        <w:pStyle w:val="PL"/>
        <w:rPr>
          <w:bCs/>
        </w:rPr>
      </w:pPr>
      <w:r>
        <w:rPr>
          <w:bCs/>
        </w:rPr>
        <w:tab/>
      </w:r>
      <w:r>
        <w:rPr>
          <w:bCs/>
        </w:rPr>
        <w:tab/>
      </w:r>
      <w:r>
        <w:rPr>
          <w:bCs/>
        </w:rPr>
        <w:tab/>
      </w:r>
      <w:r>
        <w:rPr>
          <w:bCs/>
        </w:rPr>
        <w:tab/>
        <w:t>&lt;Node&gt;</w:t>
      </w:r>
    </w:p>
    <w:p w14:paraId="3A80ED03" w14:textId="77777777" w:rsidR="00C54DD4" w:rsidRDefault="00C54DD4" w:rsidP="00C54DD4">
      <w:pPr>
        <w:pStyle w:val="PL"/>
        <w:rPr>
          <w:bCs/>
        </w:rPr>
      </w:pPr>
      <w:r>
        <w:rPr>
          <w:bCs/>
        </w:rPr>
        <w:tab/>
      </w:r>
      <w:r>
        <w:rPr>
          <w:bCs/>
        </w:rPr>
        <w:tab/>
      </w:r>
      <w:r>
        <w:rPr>
          <w:bCs/>
        </w:rPr>
        <w:tab/>
      </w:r>
      <w:r>
        <w:rPr>
          <w:bCs/>
        </w:rPr>
        <w:tab/>
      </w:r>
      <w:r>
        <w:rPr>
          <w:bCs/>
        </w:rPr>
        <w:tab/>
        <w:t>&lt;NodeName&gt;</w:t>
      </w:r>
      <w:r>
        <w:t>PhoneContext</w:t>
      </w:r>
      <w:r>
        <w:rPr>
          <w:bCs/>
        </w:rPr>
        <w:t>&lt;/NodeName&gt;</w:t>
      </w:r>
    </w:p>
    <w:p w14:paraId="7F116F5E" w14:textId="77777777" w:rsidR="00C54DD4" w:rsidRDefault="00C54DD4" w:rsidP="00C54DD4">
      <w:pPr>
        <w:pStyle w:val="PL"/>
        <w:rPr>
          <w:bCs/>
        </w:rPr>
      </w:pPr>
      <w:r>
        <w:rPr>
          <w:bCs/>
        </w:rPr>
        <w:tab/>
      </w:r>
      <w:r>
        <w:rPr>
          <w:bCs/>
        </w:rPr>
        <w:tab/>
      </w:r>
      <w:r>
        <w:rPr>
          <w:bCs/>
        </w:rPr>
        <w:tab/>
      </w:r>
      <w:r>
        <w:rPr>
          <w:bCs/>
        </w:rPr>
        <w:tab/>
      </w:r>
      <w:r>
        <w:rPr>
          <w:bCs/>
        </w:rPr>
        <w:tab/>
        <w:t>&lt;DFProperties&gt;</w:t>
      </w:r>
    </w:p>
    <w:p w14:paraId="5AEA5CD6"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6BF868F6"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33DFA2CC"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257548A6"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1F70C84C" w14:textId="77777777" w:rsidR="00C54DD4" w:rsidRPr="00D375CE" w:rsidRDefault="00C54DD4" w:rsidP="00C54DD4">
      <w:pPr>
        <w:pStyle w:val="PL"/>
        <w:rPr>
          <w:bCs/>
          <w:lang w:val="fr-FR"/>
        </w:rPr>
      </w:pPr>
      <w:r>
        <w:rPr>
          <w:bCs/>
        </w:rPr>
        <w:tab/>
      </w:r>
      <w:r>
        <w:rPr>
          <w:bCs/>
        </w:rPr>
        <w:tab/>
      </w:r>
      <w:r>
        <w:rPr>
          <w:bCs/>
        </w:rPr>
        <w:tab/>
      </w:r>
      <w:r>
        <w:rPr>
          <w:bCs/>
        </w:rPr>
        <w:tab/>
      </w:r>
      <w:r>
        <w:rPr>
          <w:bCs/>
        </w:rPr>
        <w:tab/>
      </w:r>
      <w:r>
        <w:rPr>
          <w:bCs/>
        </w:rPr>
        <w:tab/>
      </w:r>
      <w:r w:rsidRPr="00D375CE">
        <w:rPr>
          <w:bCs/>
          <w:lang w:val="fr-FR"/>
        </w:rPr>
        <w:t>&lt;DFFormat&gt;</w:t>
      </w:r>
    </w:p>
    <w:p w14:paraId="44C0C3BB" w14:textId="77777777" w:rsidR="00C54DD4" w:rsidRPr="00D375CE" w:rsidRDefault="00C54DD4" w:rsidP="00C54DD4">
      <w:pPr>
        <w:pStyle w:val="PL"/>
        <w:rPr>
          <w:lang w:val="fr-FR"/>
        </w:rPr>
      </w:pP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&lt;chr/&gt;</w:t>
      </w:r>
    </w:p>
    <w:p w14:paraId="3221B8A6" w14:textId="77777777" w:rsidR="00C54DD4" w:rsidRPr="00D375CE" w:rsidRDefault="00C54DD4" w:rsidP="00C54DD4">
      <w:pPr>
        <w:pStyle w:val="PL"/>
        <w:rPr>
          <w:bCs/>
          <w:lang w:val="fr-FR"/>
        </w:rPr>
      </w:pPr>
      <w:r w:rsidRPr="00D375CE">
        <w:rPr>
          <w:bCs/>
          <w:lang w:val="fr-FR"/>
        </w:rPr>
        <w:lastRenderedPageBreak/>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&lt;/DFFormat&gt;</w:t>
      </w:r>
    </w:p>
    <w:p w14:paraId="52B5785E"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16D7939B"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14:paraId="67465289"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14:paraId="0FD93893"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14:paraId="1B5C1AF9" w14:textId="77777777" w:rsidR="00C54DD4" w:rsidRPr="00D375CE" w:rsidRDefault="00C54DD4" w:rsidP="00C54DD4">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14:paraId="37838572" w14:textId="77777777" w:rsidR="00C54DD4" w:rsidRDefault="00C54DD4" w:rsidP="00C54DD4">
      <w:pPr>
        <w:pStyle w:val="PL"/>
        <w:rPr>
          <w:bCs/>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14:paraId="4BA328BA"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phone-context parameter value &lt;/DFTitle&gt;</w:t>
      </w:r>
    </w:p>
    <w:p w14:paraId="4D5E37E5"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32931B3E"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5088E533" w14:textId="77777777" w:rsidR="00C54DD4" w:rsidRPr="004B5992" w:rsidRDefault="00C54DD4" w:rsidP="00C54DD4">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14:paraId="2ECDC0E7"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14:paraId="266E1C8F"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14:paraId="694A6E17" w14:textId="77777777" w:rsidR="00C54DD4" w:rsidRDefault="00C54DD4" w:rsidP="00C54DD4">
      <w:pPr>
        <w:pStyle w:val="PL"/>
        <w:rPr>
          <w:bCs/>
        </w:rPr>
      </w:pPr>
      <w:r>
        <w:rPr>
          <w:bCs/>
        </w:rPr>
        <w:tab/>
      </w:r>
      <w:r>
        <w:rPr>
          <w:bCs/>
        </w:rPr>
        <w:tab/>
      </w:r>
      <w:r>
        <w:rPr>
          <w:bCs/>
        </w:rPr>
        <w:tab/>
      </w:r>
      <w:r>
        <w:rPr>
          <w:bCs/>
        </w:rPr>
        <w:tab/>
        <w:t>&lt;Node&gt;</w:t>
      </w:r>
    </w:p>
    <w:p w14:paraId="676E67E2" w14:textId="77777777" w:rsidR="00C54DD4" w:rsidRDefault="00C54DD4" w:rsidP="00C54DD4">
      <w:pPr>
        <w:pStyle w:val="PL"/>
        <w:rPr>
          <w:bCs/>
        </w:rPr>
      </w:pPr>
      <w:r>
        <w:rPr>
          <w:bCs/>
        </w:rPr>
        <w:tab/>
      </w:r>
      <w:r>
        <w:rPr>
          <w:bCs/>
        </w:rPr>
        <w:tab/>
      </w:r>
      <w:r>
        <w:rPr>
          <w:bCs/>
        </w:rPr>
        <w:tab/>
      </w:r>
      <w:r>
        <w:rPr>
          <w:bCs/>
        </w:rPr>
        <w:tab/>
      </w:r>
      <w:r>
        <w:rPr>
          <w:bCs/>
        </w:rPr>
        <w:tab/>
        <w:t>&lt;NodeName&gt;</w:t>
      </w:r>
      <w:r w:rsidRPr="00D11C9B">
        <w:rPr>
          <w:bCs/>
        </w:rPr>
        <w:t>Public_user_identity</w:t>
      </w:r>
      <w:r>
        <w:rPr>
          <w:bCs/>
        </w:rPr>
        <w:t>&lt;/NodeName&gt;</w:t>
      </w:r>
    </w:p>
    <w:p w14:paraId="119428CA" w14:textId="77777777" w:rsidR="00C54DD4" w:rsidRDefault="00C54DD4" w:rsidP="00C54DD4">
      <w:pPr>
        <w:pStyle w:val="PL"/>
        <w:rPr>
          <w:bCs/>
        </w:rPr>
      </w:pPr>
      <w:r>
        <w:rPr>
          <w:bCs/>
        </w:rPr>
        <w:tab/>
      </w:r>
      <w:r>
        <w:rPr>
          <w:bCs/>
        </w:rPr>
        <w:tab/>
      </w:r>
      <w:r>
        <w:rPr>
          <w:bCs/>
        </w:rPr>
        <w:tab/>
      </w:r>
      <w:r>
        <w:rPr>
          <w:bCs/>
        </w:rPr>
        <w:tab/>
      </w:r>
      <w:r>
        <w:rPr>
          <w:bCs/>
        </w:rPr>
        <w:tab/>
        <w:t>&lt;DFProperties&gt;</w:t>
      </w:r>
    </w:p>
    <w:p w14:paraId="7BED7F22"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61332C91"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0341A234"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07F84B1C"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5B6616B6" w14:textId="77777777" w:rsidR="00C54DD4" w:rsidRPr="00B97918" w:rsidRDefault="00C54DD4" w:rsidP="00C54DD4">
      <w:pPr>
        <w:pStyle w:val="PL"/>
        <w:rPr>
          <w:bCs/>
        </w:rPr>
      </w:pPr>
      <w:r>
        <w:rPr>
          <w:bCs/>
        </w:rPr>
        <w:tab/>
      </w:r>
      <w:r>
        <w:rPr>
          <w:bCs/>
        </w:rPr>
        <w:tab/>
      </w:r>
      <w:r>
        <w:rPr>
          <w:bCs/>
        </w:rPr>
        <w:tab/>
      </w:r>
      <w:r>
        <w:rPr>
          <w:bCs/>
        </w:rPr>
        <w:tab/>
      </w:r>
      <w:r>
        <w:rPr>
          <w:bCs/>
        </w:rPr>
        <w:tab/>
      </w:r>
      <w:r>
        <w:rPr>
          <w:bCs/>
        </w:rPr>
        <w:tab/>
      </w:r>
      <w:r w:rsidRPr="00B97918">
        <w:rPr>
          <w:bCs/>
        </w:rPr>
        <w:t>&lt;DFFormat&gt;</w:t>
      </w:r>
    </w:p>
    <w:p w14:paraId="76823506" w14:textId="77777777" w:rsidR="00C54DD4" w:rsidRPr="00D375CE" w:rsidRDefault="00C54DD4" w:rsidP="00C54DD4">
      <w:pPr>
        <w:pStyle w:val="PL"/>
        <w:rPr>
          <w:lang w:val="en-US"/>
        </w:rPr>
      </w:pPr>
      <w:r w:rsidRPr="00B97918">
        <w:tab/>
      </w:r>
      <w:r w:rsidRPr="00B97918">
        <w:tab/>
      </w:r>
      <w:r w:rsidRPr="00B97918">
        <w:tab/>
      </w:r>
      <w:r w:rsidRPr="00B97918">
        <w:tab/>
      </w:r>
      <w:r w:rsidRPr="00B97918">
        <w:tab/>
      </w:r>
      <w:r w:rsidRPr="00B97918">
        <w:tab/>
      </w:r>
      <w:r w:rsidRPr="00B97918">
        <w:tab/>
      </w:r>
      <w:r w:rsidRPr="00D375CE">
        <w:rPr>
          <w:lang w:val="en-US"/>
        </w:rPr>
        <w:t>&lt;chr/&gt;</w:t>
      </w:r>
    </w:p>
    <w:p w14:paraId="7C390DD4"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14:paraId="33D47886"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792085EB"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&lt;OneOrMore/&gt;</w:t>
      </w:r>
    </w:p>
    <w:p w14:paraId="6FBE6F05"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14:paraId="77B60D52"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1E2A0265" w14:textId="77777777" w:rsidR="00C54DD4" w:rsidRPr="00B97918" w:rsidRDefault="00C54DD4" w:rsidP="00C54DD4">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14:paraId="4CAA9D0E" w14:textId="77777777" w:rsidR="00C54DD4" w:rsidRDefault="00C54DD4" w:rsidP="00C54DD4">
      <w:pPr>
        <w:pStyle w:val="PL"/>
        <w:rPr>
          <w:bCs/>
        </w:rPr>
      </w:pPr>
      <w:r w:rsidRPr="00B97918">
        <w:rPr>
          <w:bCs/>
        </w:rPr>
        <w:tab/>
      </w:r>
      <w:r w:rsidRPr="00B97918">
        <w:rPr>
          <w:bCs/>
        </w:rPr>
        <w:tab/>
      </w:r>
      <w:r w:rsidRPr="00B97918">
        <w:rPr>
          <w:bCs/>
        </w:rPr>
        <w:tab/>
      </w:r>
      <w:r w:rsidRPr="00B97918">
        <w:rPr>
          <w:bCs/>
        </w:rPr>
        <w:tab/>
      </w:r>
      <w:r w:rsidRPr="00B97918">
        <w:rPr>
          <w:bCs/>
        </w:rPr>
        <w:tab/>
      </w:r>
      <w:r w:rsidRPr="00B97918">
        <w:rPr>
          <w:bCs/>
        </w:rPr>
        <w:tab/>
      </w:r>
      <w:r>
        <w:rPr>
          <w:bCs/>
        </w:rPr>
        <w:t>&lt;/Scope&gt;</w:t>
      </w:r>
    </w:p>
    <w:p w14:paraId="4857FD0C"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associated Public User identity URIs &lt;/DFTitle&gt;</w:t>
      </w:r>
    </w:p>
    <w:p w14:paraId="7293A2D4"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24DA8751"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6E860245" w14:textId="77777777" w:rsidR="00C54DD4" w:rsidRDefault="00C54DD4" w:rsidP="00C54DD4">
      <w:pPr>
        <w:pStyle w:val="PL"/>
        <w:rPr>
          <w:bCs/>
          <w:lang w:val="nb-NO"/>
        </w:rPr>
      </w:pPr>
      <w:r>
        <w:rPr>
          <w:bCs/>
        </w:rPr>
        <w:tab/>
      </w:r>
      <w:r>
        <w:rPr>
          <w:bCs/>
        </w:rPr>
        <w:tab/>
      </w:r>
      <w:r>
        <w:rPr>
          <w:bCs/>
        </w:rPr>
        <w:tab/>
      </w:r>
      <w:r>
        <w:rPr>
          <w:bCs/>
        </w:rPr>
        <w:tab/>
      </w:r>
      <w:r>
        <w:rPr>
          <w:bCs/>
        </w:rPr>
        <w:tab/>
      </w:r>
      <w:r>
        <w:rPr>
          <w:bCs/>
        </w:rPr>
        <w:tab/>
      </w:r>
      <w:r>
        <w:rPr>
          <w:bCs/>
          <w:lang w:val="nb-NO"/>
        </w:rPr>
        <w:t>&lt;/DFType&gt;</w:t>
      </w:r>
    </w:p>
    <w:p w14:paraId="2611F4B9"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19E6272A"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t>&lt;/Node&gt;</w:t>
      </w:r>
    </w:p>
    <w:p w14:paraId="2D793473" w14:textId="77777777" w:rsidR="00C54DD4" w:rsidRPr="00F4306D" w:rsidRDefault="00C54DD4" w:rsidP="00C54DD4">
      <w:pPr>
        <w:pStyle w:val="PL"/>
        <w:rPr>
          <w:bCs/>
          <w:lang w:val="nb-NO"/>
        </w:rPr>
      </w:pPr>
      <w:r>
        <w:rPr>
          <w:lang w:val="nb-NO"/>
        </w:rPr>
        <w:tab/>
      </w:r>
      <w:r>
        <w:rPr>
          <w:lang w:val="nb-NO"/>
        </w:rPr>
        <w:tab/>
      </w:r>
      <w:r>
        <w:rPr>
          <w:lang w:val="nb-NO"/>
        </w:rPr>
        <w:tab/>
        <w:t>&lt;/Node&gt;</w:t>
      </w:r>
    </w:p>
    <w:p w14:paraId="1DDDF07A" w14:textId="77777777" w:rsidR="00C54DD4" w:rsidRDefault="00C54DD4" w:rsidP="00C54DD4">
      <w:pPr>
        <w:pStyle w:val="PL"/>
        <w:rPr>
          <w:lang w:val="nb-NO"/>
        </w:rPr>
      </w:pPr>
      <w:r>
        <w:rPr>
          <w:lang w:val="nb-NO"/>
        </w:rPr>
        <w:tab/>
      </w:r>
      <w:r>
        <w:rPr>
          <w:lang w:val="nb-NO"/>
        </w:rPr>
        <w:tab/>
        <w:t>&lt;/Node&gt;</w:t>
      </w:r>
    </w:p>
    <w:p w14:paraId="665F43D9" w14:textId="77777777" w:rsidR="00C54DD4" w:rsidRPr="004B5992" w:rsidRDefault="00C54DD4" w:rsidP="00C54DD4">
      <w:pPr>
        <w:pStyle w:val="PL"/>
        <w:rPr>
          <w:bCs/>
          <w:lang w:val="en-US"/>
        </w:rPr>
      </w:pPr>
      <w:r>
        <w:rPr>
          <w:bCs/>
          <w:lang w:val="en-US"/>
        </w:rPr>
        <w:tab/>
      </w:r>
      <w:r>
        <w:rPr>
          <w:bCs/>
          <w:lang w:val="en-US"/>
        </w:rPr>
        <w:tab/>
        <w:t>&lt;</w:t>
      </w:r>
      <w:r w:rsidRPr="004B5992">
        <w:rPr>
          <w:bCs/>
          <w:lang w:val="en-US"/>
        </w:rPr>
        <w:t>Node&gt;</w:t>
      </w:r>
    </w:p>
    <w:p w14:paraId="6FBAB944"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t>SS_domain_setting</w:t>
      </w:r>
      <w:r w:rsidRPr="004B5992">
        <w:rPr>
          <w:bCs/>
          <w:lang w:val="en-US"/>
        </w:rPr>
        <w:t>&lt;/NodeName&gt;</w:t>
      </w:r>
    </w:p>
    <w:p w14:paraId="696252F2"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7C1507D2" w14:textId="77777777" w:rsidR="00C54DD4" w:rsidRDefault="00C54DD4" w:rsidP="00C54DD4">
      <w:pPr>
        <w:pStyle w:val="PL"/>
        <w:rPr>
          <w:bCs/>
        </w:rPr>
      </w:pPr>
      <w:r>
        <w:rPr>
          <w:bCs/>
        </w:rPr>
        <w:tab/>
      </w:r>
      <w:r>
        <w:rPr>
          <w:bCs/>
        </w:rPr>
        <w:tab/>
      </w:r>
      <w:r>
        <w:rPr>
          <w:bCs/>
        </w:rPr>
        <w:tab/>
      </w:r>
      <w:r>
        <w:rPr>
          <w:bCs/>
        </w:rPr>
        <w:tab/>
        <w:t>&lt;AccessType&gt;</w:t>
      </w:r>
    </w:p>
    <w:p w14:paraId="4DD9F16F" w14:textId="77777777" w:rsidR="00C54DD4" w:rsidRDefault="00C54DD4" w:rsidP="00C54DD4">
      <w:pPr>
        <w:pStyle w:val="PL"/>
        <w:rPr>
          <w:bCs/>
        </w:rPr>
      </w:pPr>
      <w:r>
        <w:rPr>
          <w:bCs/>
        </w:rPr>
        <w:tab/>
      </w:r>
      <w:r>
        <w:rPr>
          <w:bCs/>
        </w:rPr>
        <w:tab/>
      </w:r>
      <w:r>
        <w:rPr>
          <w:bCs/>
        </w:rPr>
        <w:tab/>
      </w:r>
      <w:r>
        <w:rPr>
          <w:bCs/>
        </w:rPr>
        <w:tab/>
      </w:r>
      <w:r>
        <w:rPr>
          <w:bCs/>
        </w:rPr>
        <w:tab/>
        <w:t>&lt;Get/&gt;</w:t>
      </w:r>
    </w:p>
    <w:p w14:paraId="3D1009C3" w14:textId="77777777" w:rsidR="00C54DD4" w:rsidRDefault="00C54DD4" w:rsidP="00C54DD4">
      <w:pPr>
        <w:pStyle w:val="PL"/>
        <w:rPr>
          <w:bCs/>
        </w:rPr>
      </w:pPr>
      <w:r>
        <w:rPr>
          <w:bCs/>
        </w:rPr>
        <w:tab/>
      </w:r>
      <w:r>
        <w:rPr>
          <w:bCs/>
        </w:rPr>
        <w:tab/>
      </w:r>
      <w:r>
        <w:rPr>
          <w:bCs/>
        </w:rPr>
        <w:tab/>
      </w:r>
      <w:r>
        <w:rPr>
          <w:bCs/>
        </w:rPr>
        <w:tab/>
      </w:r>
      <w:r>
        <w:rPr>
          <w:bCs/>
        </w:rPr>
        <w:tab/>
        <w:t>&lt;Replace/&gt;</w:t>
      </w:r>
    </w:p>
    <w:p w14:paraId="2B5360E6" w14:textId="77777777" w:rsidR="00C54DD4" w:rsidRDefault="00C54DD4" w:rsidP="00C54DD4">
      <w:pPr>
        <w:pStyle w:val="PL"/>
        <w:rPr>
          <w:bCs/>
        </w:rPr>
      </w:pPr>
      <w:r>
        <w:rPr>
          <w:bCs/>
        </w:rPr>
        <w:tab/>
      </w:r>
      <w:r>
        <w:rPr>
          <w:bCs/>
        </w:rPr>
        <w:tab/>
      </w:r>
      <w:r>
        <w:rPr>
          <w:bCs/>
        </w:rPr>
        <w:tab/>
      </w:r>
      <w:r>
        <w:rPr>
          <w:bCs/>
        </w:rPr>
        <w:tab/>
        <w:t>&lt;/AccessType&gt;</w:t>
      </w:r>
    </w:p>
    <w:p w14:paraId="38B90FFA" w14:textId="77777777" w:rsidR="00C54DD4" w:rsidRPr="000B2514" w:rsidRDefault="00C54DD4" w:rsidP="00C54DD4">
      <w:pPr>
        <w:pStyle w:val="PL"/>
        <w:rPr>
          <w:bCs/>
          <w:lang w:val="fr-FR"/>
        </w:rPr>
      </w:pPr>
      <w:r>
        <w:rPr>
          <w:bCs/>
        </w:rPr>
        <w:tab/>
      </w:r>
      <w:r>
        <w:rPr>
          <w:bCs/>
        </w:rPr>
        <w:tab/>
      </w:r>
      <w:r>
        <w:rPr>
          <w:bCs/>
        </w:rPr>
        <w:tab/>
      </w:r>
      <w:r>
        <w:rPr>
          <w:bCs/>
        </w:rPr>
        <w:tab/>
      </w:r>
      <w:r w:rsidRPr="000B2514">
        <w:rPr>
          <w:bCs/>
          <w:lang w:val="fr-FR"/>
        </w:rPr>
        <w:t>&lt;DFFormat&gt;</w:t>
      </w:r>
    </w:p>
    <w:p w14:paraId="2EA6BB0B" w14:textId="77777777" w:rsidR="00C54DD4" w:rsidRPr="000B2514" w:rsidRDefault="00C54DD4" w:rsidP="00C54DD4">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0B2514">
        <w:rPr>
          <w:bCs/>
          <w:lang w:val="fr-FR"/>
        </w:rPr>
        <w:tab/>
        <w:t>&lt;int/&gt;</w:t>
      </w:r>
    </w:p>
    <w:p w14:paraId="4D626AF0" w14:textId="77777777" w:rsidR="00C54DD4" w:rsidRPr="000B2514" w:rsidRDefault="00C54DD4" w:rsidP="00C54DD4">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t>&lt;/DFFormat&gt;</w:t>
      </w:r>
    </w:p>
    <w:p w14:paraId="53AD6023" w14:textId="77777777" w:rsidR="00C54DD4" w:rsidRPr="00851967" w:rsidRDefault="00C54DD4" w:rsidP="00C54DD4">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851967">
        <w:rPr>
          <w:bCs/>
          <w:lang w:val="fr-FR"/>
        </w:rPr>
        <w:t>&lt;Occurrence&gt;</w:t>
      </w:r>
    </w:p>
    <w:p w14:paraId="3D4E0E95"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14:paraId="76924B3C"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14:paraId="655D2638"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14:paraId="41902210" w14:textId="77777777" w:rsidR="00C54DD4" w:rsidRPr="00851967" w:rsidRDefault="00C54DD4" w:rsidP="00C54DD4">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14:paraId="517792FB" w14:textId="77777777" w:rsidR="00C54DD4" w:rsidRDefault="00C54DD4" w:rsidP="00C54DD4">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14:paraId="734E98D9" w14:textId="77777777" w:rsidR="00C54DD4" w:rsidRPr="00830054" w:rsidRDefault="00C54DD4" w:rsidP="00C54DD4">
      <w:pPr>
        <w:pStyle w:val="PL"/>
        <w:rPr>
          <w:bCs/>
        </w:rPr>
      </w:pPr>
      <w:r>
        <w:rPr>
          <w:bCs/>
        </w:rPr>
        <w:tab/>
      </w:r>
      <w:r>
        <w:rPr>
          <w:bCs/>
        </w:rPr>
        <w:tab/>
      </w:r>
      <w:r>
        <w:rPr>
          <w:bCs/>
        </w:rPr>
        <w:tab/>
      </w:r>
      <w:r>
        <w:rPr>
          <w:bCs/>
        </w:rPr>
        <w:tab/>
        <w:t>&lt;DFTitle&gt;Domain or mechanism used to choose the domain for SS setting control</w:t>
      </w:r>
      <w:r>
        <w:rPr>
          <w:rFonts w:hint="eastAsia"/>
          <w:bCs/>
          <w:lang w:eastAsia="ko-KR"/>
        </w:rPr>
        <w:t>&lt;/</w:t>
      </w:r>
      <w:r>
        <w:rPr>
          <w:bCs/>
        </w:rPr>
        <w:t>DFTitle&gt;</w:t>
      </w:r>
    </w:p>
    <w:p w14:paraId="294AABBA" w14:textId="77777777" w:rsidR="00C54DD4" w:rsidRDefault="00C54DD4" w:rsidP="00C54DD4">
      <w:pPr>
        <w:pStyle w:val="PL"/>
        <w:rPr>
          <w:bCs/>
        </w:rPr>
      </w:pPr>
      <w:r>
        <w:rPr>
          <w:bCs/>
        </w:rPr>
        <w:tab/>
      </w:r>
      <w:r>
        <w:rPr>
          <w:bCs/>
        </w:rPr>
        <w:tab/>
      </w:r>
      <w:r>
        <w:rPr>
          <w:bCs/>
        </w:rPr>
        <w:tab/>
      </w:r>
      <w:r>
        <w:rPr>
          <w:bCs/>
        </w:rPr>
        <w:tab/>
        <w:t>&lt;DFType&gt;</w:t>
      </w:r>
    </w:p>
    <w:p w14:paraId="30AAD1D1"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24401133" w14:textId="77777777" w:rsidR="00C54DD4" w:rsidRDefault="00C54DD4" w:rsidP="00C54DD4">
      <w:pPr>
        <w:pStyle w:val="PL"/>
        <w:rPr>
          <w:bCs/>
        </w:rPr>
      </w:pPr>
      <w:r>
        <w:rPr>
          <w:bCs/>
        </w:rPr>
        <w:tab/>
      </w:r>
      <w:r>
        <w:rPr>
          <w:bCs/>
        </w:rPr>
        <w:tab/>
      </w:r>
      <w:r>
        <w:rPr>
          <w:bCs/>
        </w:rPr>
        <w:tab/>
      </w:r>
      <w:r>
        <w:rPr>
          <w:bCs/>
        </w:rPr>
        <w:tab/>
        <w:t>&lt;/DFType&gt;</w:t>
      </w:r>
    </w:p>
    <w:p w14:paraId="48E095F0" w14:textId="77777777" w:rsidR="00C54DD4" w:rsidRDefault="00C54DD4" w:rsidP="00C54DD4">
      <w:pPr>
        <w:pStyle w:val="PL"/>
        <w:rPr>
          <w:bCs/>
        </w:rPr>
      </w:pPr>
      <w:r>
        <w:rPr>
          <w:bCs/>
        </w:rPr>
        <w:tab/>
      </w:r>
      <w:r>
        <w:rPr>
          <w:bCs/>
        </w:rPr>
        <w:tab/>
      </w:r>
      <w:r>
        <w:rPr>
          <w:bCs/>
        </w:rPr>
        <w:tab/>
        <w:t>&lt;/DFProperties&gt;</w:t>
      </w:r>
    </w:p>
    <w:p w14:paraId="6AE4EBCE" w14:textId="77777777" w:rsidR="00C54DD4" w:rsidRDefault="00C54DD4" w:rsidP="00C54DD4">
      <w:pPr>
        <w:pStyle w:val="PL"/>
        <w:rPr>
          <w:bCs/>
        </w:rPr>
      </w:pPr>
      <w:r>
        <w:rPr>
          <w:bCs/>
        </w:rPr>
        <w:tab/>
      </w:r>
      <w:r>
        <w:rPr>
          <w:bCs/>
        </w:rPr>
        <w:tab/>
        <w:t>&lt;/Node&gt;</w:t>
      </w:r>
    </w:p>
    <w:p w14:paraId="6B3732F2" w14:textId="77777777" w:rsidR="00C54DD4" w:rsidRDefault="00C54DD4" w:rsidP="00C54DD4">
      <w:pPr>
        <w:pStyle w:val="PL"/>
        <w:rPr>
          <w:bCs/>
        </w:rPr>
      </w:pPr>
    </w:p>
    <w:p w14:paraId="3FAA6A85" w14:textId="77777777" w:rsidR="00C54DD4" w:rsidRDefault="00C54DD4" w:rsidP="00C54DD4">
      <w:pPr>
        <w:pStyle w:val="PL"/>
        <w:rPr>
          <w:bCs/>
        </w:rPr>
      </w:pPr>
      <w:r>
        <w:rPr>
          <w:bCs/>
        </w:rPr>
        <w:tab/>
      </w:r>
      <w:r>
        <w:rPr>
          <w:bCs/>
        </w:rPr>
        <w:tab/>
        <w:t>&lt;Node&gt;</w:t>
      </w:r>
    </w:p>
    <w:p w14:paraId="07C54CDB"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Pr>
          <w:bCs/>
          <w:lang w:val="en-US"/>
        </w:rPr>
        <w:t>PS_domain_</w:t>
      </w:r>
      <w:r>
        <w:t>IMS_SS_control_preference</w:t>
      </w:r>
      <w:r w:rsidRPr="004B5992">
        <w:rPr>
          <w:bCs/>
          <w:lang w:val="en-US"/>
        </w:rPr>
        <w:t>&lt;/NodeName&gt;</w:t>
      </w:r>
    </w:p>
    <w:p w14:paraId="37222D8C"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353A3258" w14:textId="77777777" w:rsidR="00C54DD4" w:rsidRDefault="00C54DD4" w:rsidP="00C54DD4">
      <w:pPr>
        <w:pStyle w:val="PL"/>
        <w:rPr>
          <w:bCs/>
        </w:rPr>
      </w:pPr>
      <w:r>
        <w:rPr>
          <w:bCs/>
        </w:rPr>
        <w:tab/>
      </w:r>
      <w:r>
        <w:rPr>
          <w:bCs/>
        </w:rPr>
        <w:tab/>
      </w:r>
      <w:r>
        <w:rPr>
          <w:bCs/>
        </w:rPr>
        <w:tab/>
      </w:r>
      <w:r>
        <w:rPr>
          <w:bCs/>
        </w:rPr>
        <w:tab/>
        <w:t>&lt;AccessType&gt;</w:t>
      </w:r>
    </w:p>
    <w:p w14:paraId="14AA35AF" w14:textId="77777777" w:rsidR="00C54DD4" w:rsidRDefault="00C54DD4" w:rsidP="00C54DD4">
      <w:pPr>
        <w:pStyle w:val="PL"/>
        <w:rPr>
          <w:bCs/>
        </w:rPr>
      </w:pPr>
      <w:r>
        <w:rPr>
          <w:bCs/>
        </w:rPr>
        <w:tab/>
      </w:r>
      <w:r>
        <w:rPr>
          <w:bCs/>
        </w:rPr>
        <w:tab/>
      </w:r>
      <w:r>
        <w:rPr>
          <w:bCs/>
        </w:rPr>
        <w:tab/>
      </w:r>
      <w:r>
        <w:rPr>
          <w:bCs/>
        </w:rPr>
        <w:tab/>
      </w:r>
      <w:r>
        <w:rPr>
          <w:bCs/>
        </w:rPr>
        <w:tab/>
        <w:t>&lt;Get/&gt;</w:t>
      </w:r>
    </w:p>
    <w:p w14:paraId="60DA3AA3" w14:textId="77777777" w:rsidR="00C54DD4" w:rsidRDefault="00C54DD4" w:rsidP="00C54DD4">
      <w:pPr>
        <w:pStyle w:val="PL"/>
        <w:rPr>
          <w:bCs/>
        </w:rPr>
      </w:pPr>
      <w:r>
        <w:rPr>
          <w:bCs/>
        </w:rPr>
        <w:tab/>
      </w:r>
      <w:r>
        <w:rPr>
          <w:bCs/>
        </w:rPr>
        <w:tab/>
      </w:r>
      <w:r>
        <w:rPr>
          <w:bCs/>
        </w:rPr>
        <w:tab/>
      </w:r>
      <w:r>
        <w:rPr>
          <w:bCs/>
        </w:rPr>
        <w:tab/>
      </w:r>
      <w:r>
        <w:rPr>
          <w:bCs/>
        </w:rPr>
        <w:tab/>
        <w:t>&lt;Replace/&gt;</w:t>
      </w:r>
    </w:p>
    <w:p w14:paraId="2F0864AB" w14:textId="77777777" w:rsidR="00C54DD4" w:rsidRDefault="00C54DD4" w:rsidP="00C54DD4">
      <w:pPr>
        <w:pStyle w:val="PL"/>
        <w:rPr>
          <w:bCs/>
        </w:rPr>
      </w:pPr>
      <w:r>
        <w:rPr>
          <w:bCs/>
        </w:rPr>
        <w:tab/>
      </w:r>
      <w:r>
        <w:rPr>
          <w:bCs/>
        </w:rPr>
        <w:tab/>
      </w:r>
      <w:r>
        <w:rPr>
          <w:bCs/>
        </w:rPr>
        <w:tab/>
      </w:r>
      <w:r>
        <w:rPr>
          <w:bCs/>
        </w:rPr>
        <w:tab/>
        <w:t>&lt;/AccessType&gt;</w:t>
      </w:r>
    </w:p>
    <w:p w14:paraId="700ACBB6" w14:textId="77777777" w:rsidR="00C54DD4" w:rsidRDefault="00C54DD4" w:rsidP="00C54DD4">
      <w:pPr>
        <w:pStyle w:val="PL"/>
        <w:rPr>
          <w:bCs/>
        </w:rPr>
      </w:pPr>
      <w:r>
        <w:rPr>
          <w:bCs/>
        </w:rPr>
        <w:tab/>
      </w:r>
      <w:r>
        <w:rPr>
          <w:bCs/>
        </w:rPr>
        <w:tab/>
      </w:r>
      <w:r>
        <w:rPr>
          <w:bCs/>
        </w:rPr>
        <w:tab/>
      </w:r>
      <w:r>
        <w:rPr>
          <w:bCs/>
        </w:rPr>
        <w:tab/>
        <w:t>&lt;DFFormat&gt;</w:t>
      </w:r>
    </w:p>
    <w:p w14:paraId="6935EBEB" w14:textId="77777777" w:rsidR="00C54DD4" w:rsidRDefault="00C54DD4" w:rsidP="00C54DD4">
      <w:pPr>
        <w:pStyle w:val="PL"/>
        <w:rPr>
          <w:bCs/>
        </w:rPr>
      </w:pPr>
      <w:r>
        <w:rPr>
          <w:bCs/>
        </w:rPr>
        <w:tab/>
      </w:r>
      <w:r>
        <w:rPr>
          <w:bCs/>
        </w:rPr>
        <w:tab/>
      </w:r>
      <w:r>
        <w:rPr>
          <w:bCs/>
        </w:rPr>
        <w:tab/>
      </w:r>
      <w:r>
        <w:rPr>
          <w:bCs/>
        </w:rPr>
        <w:tab/>
      </w:r>
      <w:r>
        <w:rPr>
          <w:bCs/>
        </w:rPr>
        <w:tab/>
        <w:t>&lt;bool/&gt;</w:t>
      </w:r>
    </w:p>
    <w:p w14:paraId="54A8784D" w14:textId="77777777" w:rsidR="00C54DD4" w:rsidRDefault="00C54DD4" w:rsidP="00C54DD4">
      <w:pPr>
        <w:pStyle w:val="PL"/>
        <w:rPr>
          <w:bCs/>
        </w:rPr>
      </w:pPr>
      <w:r>
        <w:rPr>
          <w:bCs/>
        </w:rPr>
        <w:tab/>
      </w:r>
      <w:r>
        <w:rPr>
          <w:bCs/>
        </w:rPr>
        <w:tab/>
      </w:r>
      <w:r>
        <w:rPr>
          <w:bCs/>
        </w:rPr>
        <w:tab/>
      </w:r>
      <w:r>
        <w:rPr>
          <w:bCs/>
        </w:rPr>
        <w:tab/>
        <w:t>&lt;/DFFormat&gt;</w:t>
      </w:r>
    </w:p>
    <w:p w14:paraId="5E1C0B52" w14:textId="77777777" w:rsidR="00C54DD4" w:rsidRPr="000B2514" w:rsidRDefault="00C54DD4" w:rsidP="00C54DD4">
      <w:pPr>
        <w:pStyle w:val="PL"/>
        <w:rPr>
          <w:bCs/>
          <w:lang w:val="en-US"/>
        </w:rPr>
      </w:pPr>
      <w:r>
        <w:rPr>
          <w:bCs/>
        </w:rPr>
        <w:tab/>
      </w:r>
      <w:r>
        <w:rPr>
          <w:bCs/>
        </w:rPr>
        <w:tab/>
      </w:r>
      <w:r>
        <w:rPr>
          <w:bCs/>
        </w:rPr>
        <w:tab/>
      </w:r>
      <w:r>
        <w:rPr>
          <w:bCs/>
        </w:rPr>
        <w:tab/>
      </w:r>
      <w:r w:rsidRPr="000B2514">
        <w:rPr>
          <w:bCs/>
          <w:lang w:val="en-US"/>
        </w:rPr>
        <w:t>&lt;Occurrence&gt;</w:t>
      </w:r>
    </w:p>
    <w:p w14:paraId="74EB3176" w14:textId="77777777" w:rsidR="00C54DD4" w:rsidRPr="000B2514"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14:paraId="7DD5728D" w14:textId="77777777" w:rsidR="00C54DD4" w:rsidRPr="00D375CE"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009880A4" w14:textId="77777777" w:rsidR="00C54DD4" w:rsidRPr="00D375CE"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14:paraId="758BB8F7" w14:textId="77777777" w:rsidR="00C54DD4" w:rsidRPr="000B2514"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14:paraId="0C43CE13" w14:textId="77777777" w:rsidR="00C54DD4" w:rsidRDefault="00C54DD4" w:rsidP="00C54DD4">
      <w:pPr>
        <w:pStyle w:val="PL"/>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04574F6" w14:textId="77777777" w:rsidR="00C54DD4" w:rsidRPr="00830054" w:rsidRDefault="00C54DD4" w:rsidP="00C54DD4">
      <w:pPr>
        <w:pStyle w:val="PL"/>
        <w:rPr>
          <w:bCs/>
        </w:rPr>
      </w:pPr>
      <w:r>
        <w:rPr>
          <w:bCs/>
        </w:rPr>
        <w:lastRenderedPageBreak/>
        <w:tab/>
      </w:r>
      <w:r>
        <w:rPr>
          <w:bCs/>
        </w:rPr>
        <w:tab/>
      </w:r>
      <w:r>
        <w:rPr>
          <w:bCs/>
        </w:rPr>
        <w:tab/>
      </w:r>
      <w:r>
        <w:rPr>
          <w:bCs/>
        </w:rPr>
        <w:tab/>
        <w:t>&lt;DFTitle&gt;Mechanim used for performing IMS SS setting control over the PS domain for services defined in 3GPP TS 22.173&lt;/DFTitle&gt;</w:t>
      </w:r>
    </w:p>
    <w:p w14:paraId="23A4D4D7" w14:textId="77777777" w:rsidR="00C54DD4" w:rsidRDefault="00C54DD4" w:rsidP="00C54DD4">
      <w:pPr>
        <w:pStyle w:val="PL"/>
        <w:rPr>
          <w:bCs/>
        </w:rPr>
      </w:pPr>
      <w:r>
        <w:rPr>
          <w:bCs/>
        </w:rPr>
        <w:tab/>
      </w:r>
      <w:r>
        <w:rPr>
          <w:bCs/>
        </w:rPr>
        <w:tab/>
      </w:r>
      <w:r>
        <w:rPr>
          <w:bCs/>
        </w:rPr>
        <w:tab/>
      </w:r>
      <w:r>
        <w:rPr>
          <w:bCs/>
        </w:rPr>
        <w:tab/>
        <w:t>&lt;DFType&gt;</w:t>
      </w:r>
    </w:p>
    <w:p w14:paraId="0585FCEC"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0044A1C9" w14:textId="77777777" w:rsidR="00C54DD4" w:rsidRDefault="00C54DD4" w:rsidP="00C54DD4">
      <w:pPr>
        <w:pStyle w:val="PL"/>
        <w:rPr>
          <w:bCs/>
        </w:rPr>
      </w:pPr>
      <w:r>
        <w:rPr>
          <w:bCs/>
        </w:rPr>
        <w:tab/>
      </w:r>
      <w:r>
        <w:rPr>
          <w:bCs/>
        </w:rPr>
        <w:tab/>
      </w:r>
      <w:r>
        <w:rPr>
          <w:bCs/>
        </w:rPr>
        <w:tab/>
      </w:r>
      <w:r>
        <w:rPr>
          <w:bCs/>
        </w:rPr>
        <w:tab/>
        <w:t>&lt;/DFType&gt;</w:t>
      </w:r>
    </w:p>
    <w:p w14:paraId="63FF4A66" w14:textId="77777777" w:rsidR="00C54DD4" w:rsidRDefault="00C54DD4" w:rsidP="00C54DD4">
      <w:pPr>
        <w:pStyle w:val="PL"/>
        <w:rPr>
          <w:bCs/>
        </w:rPr>
      </w:pPr>
      <w:r>
        <w:rPr>
          <w:bCs/>
        </w:rPr>
        <w:tab/>
      </w:r>
      <w:r>
        <w:rPr>
          <w:bCs/>
        </w:rPr>
        <w:tab/>
      </w:r>
      <w:r>
        <w:rPr>
          <w:bCs/>
        </w:rPr>
        <w:tab/>
        <w:t>&lt;/DFProperties&gt;</w:t>
      </w:r>
    </w:p>
    <w:p w14:paraId="53D6159A" w14:textId="77777777" w:rsidR="00C54DD4" w:rsidRDefault="00C54DD4" w:rsidP="00C54DD4">
      <w:pPr>
        <w:pStyle w:val="PL"/>
        <w:rPr>
          <w:lang w:val="nb-NO"/>
        </w:rPr>
      </w:pPr>
      <w:r>
        <w:rPr>
          <w:bCs/>
        </w:rPr>
        <w:tab/>
      </w:r>
      <w:r>
        <w:rPr>
          <w:bCs/>
        </w:rPr>
        <w:tab/>
        <w:t>&lt;/Node&gt;</w:t>
      </w:r>
    </w:p>
    <w:p w14:paraId="5707A869" w14:textId="77777777" w:rsidR="00C54DD4" w:rsidRDefault="00C54DD4" w:rsidP="00C54DD4">
      <w:pPr>
        <w:pStyle w:val="PL"/>
        <w:rPr>
          <w:bCs/>
        </w:rPr>
      </w:pPr>
      <w:r>
        <w:rPr>
          <w:bCs/>
        </w:rPr>
        <w:tab/>
      </w:r>
      <w:r>
        <w:rPr>
          <w:bCs/>
        </w:rPr>
        <w:tab/>
        <w:t>&lt;Node&gt;</w:t>
      </w:r>
    </w:p>
    <w:p w14:paraId="5BD49A76"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sidRPr="00862B75">
        <w:rPr>
          <w:lang w:val="en-US"/>
        </w:rPr>
        <w:t>Media_type_restriction_policy</w:t>
      </w:r>
      <w:r w:rsidRPr="004B5992">
        <w:rPr>
          <w:bCs/>
          <w:lang w:val="en-US"/>
        </w:rPr>
        <w:t>&lt;/NodeName&gt;</w:t>
      </w:r>
    </w:p>
    <w:p w14:paraId="0636844D"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747E32DF" w14:textId="77777777" w:rsidR="00C54DD4" w:rsidRDefault="00C54DD4" w:rsidP="00C54DD4">
      <w:pPr>
        <w:pStyle w:val="PL"/>
        <w:rPr>
          <w:bCs/>
        </w:rPr>
      </w:pPr>
      <w:r>
        <w:rPr>
          <w:bCs/>
        </w:rPr>
        <w:tab/>
      </w:r>
      <w:r>
        <w:rPr>
          <w:bCs/>
        </w:rPr>
        <w:tab/>
      </w:r>
      <w:r>
        <w:rPr>
          <w:bCs/>
        </w:rPr>
        <w:tab/>
      </w:r>
      <w:r>
        <w:rPr>
          <w:bCs/>
        </w:rPr>
        <w:tab/>
        <w:t>&lt;AccessType&gt;</w:t>
      </w:r>
    </w:p>
    <w:p w14:paraId="287277FE" w14:textId="77777777" w:rsidR="00C54DD4" w:rsidRDefault="00C54DD4" w:rsidP="00C54DD4">
      <w:pPr>
        <w:pStyle w:val="PL"/>
        <w:rPr>
          <w:bCs/>
        </w:rPr>
      </w:pPr>
      <w:r>
        <w:rPr>
          <w:bCs/>
        </w:rPr>
        <w:tab/>
      </w:r>
      <w:r>
        <w:rPr>
          <w:bCs/>
        </w:rPr>
        <w:tab/>
      </w:r>
      <w:r>
        <w:rPr>
          <w:bCs/>
        </w:rPr>
        <w:tab/>
      </w:r>
      <w:r>
        <w:rPr>
          <w:bCs/>
        </w:rPr>
        <w:tab/>
      </w:r>
      <w:r>
        <w:rPr>
          <w:bCs/>
        </w:rPr>
        <w:tab/>
        <w:t>&lt;Get/&gt;</w:t>
      </w:r>
    </w:p>
    <w:p w14:paraId="4A72232A" w14:textId="77777777" w:rsidR="00C54DD4" w:rsidRDefault="00C54DD4" w:rsidP="00C54DD4">
      <w:pPr>
        <w:pStyle w:val="PL"/>
        <w:rPr>
          <w:bCs/>
        </w:rPr>
      </w:pPr>
      <w:r>
        <w:rPr>
          <w:bCs/>
        </w:rPr>
        <w:tab/>
      </w:r>
      <w:r>
        <w:rPr>
          <w:bCs/>
        </w:rPr>
        <w:tab/>
      </w:r>
      <w:r>
        <w:rPr>
          <w:bCs/>
        </w:rPr>
        <w:tab/>
      </w:r>
      <w:r>
        <w:rPr>
          <w:bCs/>
        </w:rPr>
        <w:tab/>
      </w:r>
      <w:r>
        <w:rPr>
          <w:bCs/>
        </w:rPr>
        <w:tab/>
        <w:t>&lt;Replace/&gt;</w:t>
      </w:r>
    </w:p>
    <w:p w14:paraId="17BBDE92" w14:textId="77777777" w:rsidR="00C54DD4" w:rsidRDefault="00C54DD4" w:rsidP="00C54DD4">
      <w:pPr>
        <w:pStyle w:val="PL"/>
        <w:rPr>
          <w:bCs/>
        </w:rPr>
      </w:pPr>
      <w:r>
        <w:rPr>
          <w:bCs/>
        </w:rPr>
        <w:tab/>
      </w:r>
      <w:r>
        <w:rPr>
          <w:bCs/>
        </w:rPr>
        <w:tab/>
      </w:r>
      <w:r>
        <w:rPr>
          <w:bCs/>
        </w:rPr>
        <w:tab/>
      </w:r>
      <w:r>
        <w:rPr>
          <w:bCs/>
        </w:rPr>
        <w:tab/>
        <w:t>&lt;/AccessType&gt;</w:t>
      </w:r>
    </w:p>
    <w:p w14:paraId="1D56587D" w14:textId="77777777" w:rsidR="00C54DD4" w:rsidRPr="00862B75" w:rsidRDefault="00C54DD4" w:rsidP="00C54DD4">
      <w:pPr>
        <w:pStyle w:val="PL"/>
        <w:rPr>
          <w:bCs/>
          <w:lang w:val="fr-FR"/>
        </w:rPr>
      </w:pPr>
      <w:r>
        <w:rPr>
          <w:bCs/>
        </w:rPr>
        <w:tab/>
      </w:r>
      <w:r>
        <w:rPr>
          <w:bCs/>
        </w:rPr>
        <w:tab/>
      </w:r>
      <w:r>
        <w:rPr>
          <w:bCs/>
        </w:rPr>
        <w:tab/>
      </w:r>
      <w:r>
        <w:rPr>
          <w:bCs/>
        </w:rPr>
        <w:tab/>
      </w:r>
      <w:r w:rsidRPr="00862B75">
        <w:rPr>
          <w:bCs/>
          <w:lang w:val="fr-FR"/>
        </w:rPr>
        <w:t>&lt;DFFormat&gt;</w:t>
      </w:r>
    </w:p>
    <w:p w14:paraId="148D77E6"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&lt;node/&gt;</w:t>
      </w:r>
    </w:p>
    <w:p w14:paraId="123D66C8"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&lt;/DFFormat&gt;</w:t>
      </w:r>
    </w:p>
    <w:p w14:paraId="589CD149"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14:paraId="1315B411"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&lt;ZeroOrOne/&gt;</w:t>
      </w:r>
    </w:p>
    <w:p w14:paraId="42A99BC9"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14:paraId="7FCA3CEA"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&lt;Scope&gt;</w:t>
      </w:r>
    </w:p>
    <w:p w14:paraId="0C8FE77B" w14:textId="77777777" w:rsidR="00C54DD4" w:rsidRPr="00862B75" w:rsidRDefault="00C54DD4" w:rsidP="00C54DD4">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14:paraId="07B00093" w14:textId="77777777" w:rsidR="00C54DD4" w:rsidRDefault="00C54DD4" w:rsidP="00C54DD4">
      <w:pPr>
        <w:pStyle w:val="PL"/>
        <w:rPr>
          <w:bCs/>
        </w:rPr>
      </w:pPr>
      <w:r w:rsidRPr="00862B75">
        <w:rPr>
          <w:bCs/>
          <w:lang w:val="fr-FR"/>
        </w:rPr>
        <w:tab/>
      </w:r>
      <w:r w:rsidRPr="00862B75">
        <w:rPr>
          <w:bCs/>
          <w:lang w:val="fr-FR"/>
        </w:rPr>
        <w:tab/>
      </w:r>
      <w:r w:rsidRPr="00862B75">
        <w:rPr>
          <w:bCs/>
          <w:lang w:val="fr-FR"/>
        </w:rPr>
        <w:tab/>
      </w:r>
      <w:r w:rsidRPr="00862B75">
        <w:rPr>
          <w:bCs/>
          <w:lang w:val="fr-FR"/>
        </w:rPr>
        <w:tab/>
      </w:r>
      <w:r>
        <w:rPr>
          <w:bCs/>
        </w:rPr>
        <w:t>&lt;/Scope&gt;</w:t>
      </w:r>
    </w:p>
    <w:p w14:paraId="0612C54C" w14:textId="77777777" w:rsidR="00C54DD4" w:rsidRPr="00830054" w:rsidRDefault="00C54DD4" w:rsidP="00C54DD4">
      <w:pPr>
        <w:pStyle w:val="PL"/>
        <w:rPr>
          <w:bCs/>
        </w:rPr>
      </w:pPr>
      <w:r>
        <w:rPr>
          <w:bC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rPr>
          <w:bCs/>
        </w:rPr>
        <w:t>&lt;/DFTitle&gt;</w:t>
      </w:r>
    </w:p>
    <w:p w14:paraId="1927A970" w14:textId="77777777" w:rsidR="00C54DD4" w:rsidRDefault="00C54DD4" w:rsidP="00C54DD4">
      <w:pPr>
        <w:pStyle w:val="PL"/>
        <w:rPr>
          <w:bCs/>
        </w:rPr>
      </w:pPr>
      <w:r>
        <w:rPr>
          <w:bCs/>
        </w:rPr>
        <w:tab/>
      </w:r>
      <w:r>
        <w:rPr>
          <w:bCs/>
        </w:rPr>
        <w:tab/>
      </w:r>
      <w:r>
        <w:rPr>
          <w:bCs/>
        </w:rPr>
        <w:tab/>
      </w:r>
      <w:r>
        <w:rPr>
          <w:bCs/>
        </w:rPr>
        <w:tab/>
        <w:t>&lt;DFType&gt;</w:t>
      </w:r>
    </w:p>
    <w:p w14:paraId="219BE357" w14:textId="77777777" w:rsidR="00C54DD4" w:rsidRDefault="00C54DD4" w:rsidP="00C54DD4">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746D362D" w14:textId="77777777" w:rsidR="00C54DD4" w:rsidRDefault="00C54DD4" w:rsidP="00C54DD4">
      <w:pPr>
        <w:pStyle w:val="PL"/>
        <w:rPr>
          <w:bCs/>
        </w:rPr>
      </w:pPr>
      <w:r>
        <w:rPr>
          <w:bCs/>
        </w:rPr>
        <w:tab/>
      </w:r>
      <w:r>
        <w:rPr>
          <w:bCs/>
        </w:rPr>
        <w:tab/>
      </w:r>
      <w:r>
        <w:rPr>
          <w:bCs/>
        </w:rPr>
        <w:tab/>
      </w:r>
      <w:r>
        <w:rPr>
          <w:bCs/>
        </w:rPr>
        <w:tab/>
        <w:t>&lt;/DFType&gt;</w:t>
      </w:r>
    </w:p>
    <w:p w14:paraId="1CC457AF" w14:textId="77777777" w:rsidR="00C54DD4" w:rsidRDefault="00C54DD4" w:rsidP="00C54DD4">
      <w:pPr>
        <w:pStyle w:val="PL"/>
        <w:rPr>
          <w:bCs/>
        </w:rPr>
      </w:pPr>
      <w:r>
        <w:rPr>
          <w:bCs/>
        </w:rPr>
        <w:tab/>
      </w:r>
      <w:r>
        <w:rPr>
          <w:bCs/>
        </w:rPr>
        <w:tab/>
      </w:r>
      <w:r>
        <w:rPr>
          <w:bCs/>
        </w:rPr>
        <w:tab/>
        <w:t>&lt;/DFProperties&gt;</w:t>
      </w:r>
    </w:p>
    <w:p w14:paraId="33648774" w14:textId="77777777" w:rsidR="00C54DD4" w:rsidRDefault="00C54DD4" w:rsidP="00C54DD4">
      <w:pPr>
        <w:pStyle w:val="PL"/>
        <w:rPr>
          <w:bCs/>
        </w:rPr>
      </w:pPr>
    </w:p>
    <w:p w14:paraId="32AD2D6E" w14:textId="77777777" w:rsidR="00C54DD4" w:rsidRDefault="00C54DD4" w:rsidP="00C54DD4">
      <w:pPr>
        <w:pStyle w:val="PL"/>
        <w:rPr>
          <w:bCs/>
        </w:rPr>
      </w:pPr>
      <w:r>
        <w:rPr>
          <w:bCs/>
        </w:rPr>
        <w:tab/>
      </w:r>
      <w:r>
        <w:rPr>
          <w:bCs/>
        </w:rPr>
        <w:tab/>
      </w:r>
      <w:r>
        <w:rPr>
          <w:bCs/>
        </w:rPr>
        <w:tab/>
        <w:t>&lt;Node&gt;</w:t>
      </w:r>
    </w:p>
    <w:p w14:paraId="38B4A8F5" w14:textId="77777777" w:rsidR="00C54DD4" w:rsidRPr="004B5992" w:rsidRDefault="00C54DD4" w:rsidP="00C54DD4">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05C28A3C" w14:textId="77777777" w:rsidR="00C54DD4" w:rsidRDefault="00C54DD4" w:rsidP="00C54DD4">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133DE15D" w14:textId="77777777" w:rsidR="00C54DD4" w:rsidRDefault="00C54DD4" w:rsidP="00C54DD4">
      <w:pPr>
        <w:pStyle w:val="PL"/>
        <w:rPr>
          <w:bCs/>
        </w:rPr>
      </w:pPr>
      <w:r>
        <w:rPr>
          <w:bCs/>
          <w:lang w:val="en-US"/>
        </w:rPr>
        <w:tab/>
      </w:r>
      <w:r>
        <w:rPr>
          <w:bCs/>
        </w:rPr>
        <w:tab/>
      </w:r>
      <w:r>
        <w:rPr>
          <w:bCs/>
        </w:rPr>
        <w:tab/>
      </w:r>
      <w:r>
        <w:rPr>
          <w:bCs/>
        </w:rPr>
        <w:tab/>
      </w:r>
      <w:r>
        <w:rPr>
          <w:bCs/>
        </w:rPr>
        <w:tab/>
        <w:t>&lt;AccessType&gt;</w:t>
      </w:r>
    </w:p>
    <w:p w14:paraId="47FB5DCA" w14:textId="77777777" w:rsidR="00C54DD4" w:rsidRDefault="00C54DD4" w:rsidP="00C54DD4">
      <w:pPr>
        <w:pStyle w:val="PL"/>
        <w:rPr>
          <w:bCs/>
        </w:rPr>
      </w:pPr>
      <w:r>
        <w:rPr>
          <w:bCs/>
        </w:rPr>
        <w:tab/>
      </w:r>
      <w:r>
        <w:rPr>
          <w:bCs/>
          <w:lang w:val="en-US"/>
        </w:rPr>
        <w:tab/>
      </w:r>
      <w:r>
        <w:rPr>
          <w:bCs/>
        </w:rPr>
        <w:tab/>
      </w:r>
      <w:r>
        <w:rPr>
          <w:bCs/>
        </w:rPr>
        <w:tab/>
      </w:r>
      <w:r>
        <w:rPr>
          <w:bCs/>
        </w:rPr>
        <w:tab/>
      </w:r>
      <w:r>
        <w:rPr>
          <w:bCs/>
        </w:rPr>
        <w:tab/>
        <w:t>&lt;Get/&gt;</w:t>
      </w:r>
    </w:p>
    <w:p w14:paraId="1149E048" w14:textId="77777777" w:rsidR="00C54DD4" w:rsidRDefault="00C54DD4" w:rsidP="00C54DD4">
      <w:pPr>
        <w:pStyle w:val="PL"/>
        <w:rPr>
          <w:bCs/>
        </w:rPr>
      </w:pPr>
      <w:r>
        <w:rPr>
          <w:bCs/>
        </w:rPr>
        <w:tab/>
      </w:r>
      <w:r>
        <w:rPr>
          <w:bCs/>
        </w:rPr>
        <w:tab/>
      </w:r>
      <w:r>
        <w:rPr>
          <w:bCs/>
          <w:lang w:val="en-US"/>
        </w:rPr>
        <w:tab/>
      </w:r>
      <w:r>
        <w:rPr>
          <w:bCs/>
        </w:rPr>
        <w:tab/>
      </w:r>
      <w:r>
        <w:rPr>
          <w:bCs/>
        </w:rPr>
        <w:tab/>
      </w:r>
      <w:r>
        <w:rPr>
          <w:bCs/>
        </w:rPr>
        <w:tab/>
        <w:t>&lt;Replace/&gt;</w:t>
      </w:r>
    </w:p>
    <w:p w14:paraId="5A2DF216" w14:textId="77777777" w:rsidR="00C54DD4" w:rsidRDefault="00C54DD4" w:rsidP="00C54DD4">
      <w:pPr>
        <w:pStyle w:val="PL"/>
        <w:rPr>
          <w:bCs/>
        </w:rPr>
      </w:pPr>
      <w:r>
        <w:rPr>
          <w:bCs/>
        </w:rPr>
        <w:tab/>
      </w:r>
      <w:r>
        <w:rPr>
          <w:bCs/>
        </w:rPr>
        <w:tab/>
      </w:r>
      <w:r>
        <w:rPr>
          <w:bCs/>
        </w:rPr>
        <w:tab/>
      </w:r>
      <w:r>
        <w:rPr>
          <w:bCs/>
          <w:lang w:val="en-US"/>
        </w:rPr>
        <w:tab/>
      </w:r>
      <w:r>
        <w:rPr>
          <w:bCs/>
        </w:rPr>
        <w:tab/>
        <w:t>&lt;/AccessType&gt;</w:t>
      </w:r>
    </w:p>
    <w:p w14:paraId="2FAD1E38"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&lt;DFFormat&gt;</w:t>
      </w:r>
    </w:p>
    <w:p w14:paraId="1F6D1739" w14:textId="77777777" w:rsidR="00C54DD4" w:rsidRDefault="00C54DD4" w:rsidP="00C54DD4">
      <w:pPr>
        <w:pStyle w:val="PL"/>
        <w:rPr>
          <w:bCs/>
        </w:rPr>
      </w:pPr>
      <w:r>
        <w:rPr>
          <w:bCs/>
          <w:lang w:val="en-US"/>
        </w:rPr>
        <w:tab/>
      </w:r>
      <w:r>
        <w:rPr>
          <w:bCs/>
        </w:rPr>
        <w:tab/>
      </w:r>
      <w:r>
        <w:rPr>
          <w:bCs/>
        </w:rPr>
        <w:tab/>
      </w:r>
      <w:r>
        <w:rPr>
          <w:bCs/>
        </w:rPr>
        <w:tab/>
      </w:r>
      <w:r>
        <w:rPr>
          <w:bCs/>
        </w:rPr>
        <w:tab/>
      </w:r>
      <w:r>
        <w:rPr>
          <w:bCs/>
        </w:rPr>
        <w:tab/>
        <w:t>&lt;node/&gt;</w:t>
      </w:r>
    </w:p>
    <w:p w14:paraId="3720A71F" w14:textId="77777777" w:rsidR="00C54DD4" w:rsidRDefault="00C54DD4" w:rsidP="00C54DD4">
      <w:pPr>
        <w:pStyle w:val="PL"/>
        <w:rPr>
          <w:bCs/>
        </w:rPr>
      </w:pPr>
      <w:r>
        <w:rPr>
          <w:bCs/>
        </w:rPr>
        <w:tab/>
      </w:r>
      <w:r>
        <w:rPr>
          <w:bCs/>
          <w:lang w:val="en-US"/>
        </w:rPr>
        <w:tab/>
      </w:r>
      <w:r>
        <w:rPr>
          <w:bCs/>
        </w:rPr>
        <w:tab/>
      </w:r>
      <w:r>
        <w:rPr>
          <w:bCs/>
        </w:rPr>
        <w:tab/>
      </w:r>
      <w:r>
        <w:rPr>
          <w:bCs/>
        </w:rPr>
        <w:tab/>
        <w:t>&lt;/DFFormat&gt;</w:t>
      </w:r>
    </w:p>
    <w:p w14:paraId="7AB819B0" w14:textId="77777777" w:rsidR="00C54DD4" w:rsidRPr="000B2514" w:rsidRDefault="00C54DD4" w:rsidP="00C54DD4">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03BE7572" w14:textId="77777777" w:rsidR="00C54DD4" w:rsidRPr="000B2514" w:rsidRDefault="00C54DD4" w:rsidP="00C54DD4">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3CAC374F" w14:textId="77777777" w:rsidR="00C54DD4" w:rsidRPr="00D375CE"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35D2A193" w14:textId="77777777" w:rsidR="00C54DD4" w:rsidRPr="00D375CE" w:rsidRDefault="00C54DD4" w:rsidP="00C54DD4">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6C8D5001" w14:textId="77777777" w:rsidR="00C54DD4" w:rsidRPr="000B2514" w:rsidRDefault="00C54DD4" w:rsidP="00C54DD4">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04431AC5" w14:textId="77777777" w:rsidR="00C54DD4" w:rsidRDefault="00C54DD4" w:rsidP="00C54DD4">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D66BA54" w14:textId="77777777" w:rsidR="00C54DD4" w:rsidRPr="00830054" w:rsidRDefault="00C54DD4" w:rsidP="00C54DD4">
      <w:pPr>
        <w:pStyle w:val="PL"/>
        <w:rPr>
          <w:bCs/>
        </w:rPr>
      </w:pPr>
      <w:r>
        <w:rPr>
          <w:bCs/>
        </w:rPr>
        <w:tab/>
      </w:r>
      <w:r>
        <w:rPr>
          <w:bCs/>
          <w:lang w:val="en-U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&lt;/DFTitle&gt;</w:t>
      </w:r>
    </w:p>
    <w:p w14:paraId="0906FC4A" w14:textId="77777777" w:rsidR="00C54DD4" w:rsidRDefault="00C54DD4" w:rsidP="00C54DD4">
      <w:pPr>
        <w:pStyle w:val="PL"/>
        <w:rPr>
          <w:bCs/>
        </w:rPr>
      </w:pPr>
      <w:r>
        <w:rPr>
          <w:bCs/>
        </w:rPr>
        <w:tab/>
      </w:r>
      <w:r>
        <w:rPr>
          <w:bCs/>
        </w:rPr>
        <w:tab/>
      </w:r>
      <w:r>
        <w:rPr>
          <w:bCs/>
          <w:lang w:val="en-US"/>
        </w:rPr>
        <w:tab/>
      </w:r>
      <w:r>
        <w:rPr>
          <w:bCs/>
        </w:rPr>
        <w:tab/>
      </w:r>
      <w:r>
        <w:rPr>
          <w:bCs/>
        </w:rPr>
        <w:tab/>
        <w:t>&lt;DFType&gt;</w:t>
      </w:r>
    </w:p>
    <w:p w14:paraId="6C095934" w14:textId="77777777" w:rsidR="00C54DD4" w:rsidRDefault="00C54DD4" w:rsidP="00C54DD4">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3DB0142E"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&lt;/DFType&gt;</w:t>
      </w:r>
    </w:p>
    <w:p w14:paraId="2702FEF5" w14:textId="77777777" w:rsidR="00C54DD4" w:rsidRDefault="00C54DD4" w:rsidP="00C54DD4">
      <w:pPr>
        <w:pStyle w:val="PL"/>
        <w:rPr>
          <w:bCs/>
        </w:rPr>
      </w:pPr>
      <w:r>
        <w:rPr>
          <w:bCs/>
          <w:lang w:val="en-US"/>
        </w:rPr>
        <w:tab/>
      </w:r>
      <w:r>
        <w:rPr>
          <w:bCs/>
        </w:rPr>
        <w:tab/>
      </w:r>
      <w:r>
        <w:rPr>
          <w:bCs/>
        </w:rPr>
        <w:tab/>
      </w:r>
      <w:r>
        <w:rPr>
          <w:bCs/>
        </w:rPr>
        <w:tab/>
        <w:t>&lt;/DFProperties&gt;</w:t>
      </w:r>
    </w:p>
    <w:p w14:paraId="38FBB31A" w14:textId="77777777" w:rsidR="00C54DD4" w:rsidRDefault="00C54DD4" w:rsidP="00C54DD4">
      <w:pPr>
        <w:pStyle w:val="PL"/>
        <w:rPr>
          <w:bCs/>
        </w:rPr>
      </w:pPr>
    </w:p>
    <w:p w14:paraId="2B12CBD5" w14:textId="77777777" w:rsidR="00C54DD4" w:rsidRDefault="00C54DD4" w:rsidP="00C54DD4">
      <w:pPr>
        <w:pStyle w:val="PL"/>
        <w:rPr>
          <w:bCs/>
        </w:rPr>
      </w:pPr>
      <w:r>
        <w:rPr>
          <w:bCs/>
        </w:rPr>
        <w:tab/>
      </w:r>
      <w:r>
        <w:rPr>
          <w:bCs/>
        </w:rPr>
        <w:tab/>
      </w:r>
      <w:r>
        <w:rPr>
          <w:bCs/>
        </w:rPr>
        <w:tab/>
      </w:r>
      <w:r>
        <w:rPr>
          <w:bCs/>
        </w:rPr>
        <w:tab/>
        <w:t>&lt;Node&gt;</w:t>
      </w:r>
    </w:p>
    <w:p w14:paraId="0B2266A0"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Media_type</w:t>
      </w:r>
      <w:r w:rsidRPr="004B5992">
        <w:rPr>
          <w:bCs/>
          <w:lang w:val="en-US"/>
        </w:rPr>
        <w:t>&lt;/NodeName&gt;</w:t>
      </w:r>
    </w:p>
    <w:p w14:paraId="41C7BD19"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26AE5208"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088DD09B"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438879AA"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65B040CD"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35B2F4B4"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2D627D60"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36709980"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18BDA43C"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3E525861"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78155F1F"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66EF18F4"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7D9D29AB"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1548DF1"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3D62419"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 media type&lt;/DFTitle&gt;</w:t>
      </w:r>
    </w:p>
    <w:p w14:paraId="7933D335"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543A8978"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64B8AC1D"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1BAFC77A" w14:textId="77777777" w:rsidR="00C54DD4" w:rsidRDefault="00C54DD4" w:rsidP="00C54DD4">
      <w:pPr>
        <w:pStyle w:val="PL"/>
        <w:rPr>
          <w:bCs/>
        </w:rPr>
      </w:pPr>
      <w:r>
        <w:rPr>
          <w:bCs/>
        </w:rPr>
        <w:tab/>
      </w:r>
      <w:r>
        <w:rPr>
          <w:bCs/>
        </w:rPr>
        <w:tab/>
      </w:r>
      <w:r>
        <w:rPr>
          <w:bCs/>
        </w:rPr>
        <w:tab/>
      </w:r>
      <w:r>
        <w:rPr>
          <w:bCs/>
        </w:rPr>
        <w:tab/>
      </w:r>
      <w:r>
        <w:rPr>
          <w:bCs/>
        </w:rPr>
        <w:tab/>
        <w:t>&lt;/DFProperties&gt;</w:t>
      </w:r>
    </w:p>
    <w:p w14:paraId="41845F39" w14:textId="77777777" w:rsidR="00C54DD4" w:rsidRDefault="00C54DD4" w:rsidP="00C54DD4">
      <w:pPr>
        <w:pStyle w:val="PL"/>
        <w:rPr>
          <w:lang w:val="nb-NO"/>
        </w:rPr>
      </w:pPr>
      <w:r>
        <w:rPr>
          <w:bCs/>
        </w:rPr>
        <w:tab/>
      </w:r>
      <w:r>
        <w:rPr>
          <w:bCs/>
        </w:rPr>
        <w:tab/>
      </w:r>
      <w:r>
        <w:rPr>
          <w:bCs/>
        </w:rPr>
        <w:tab/>
      </w:r>
      <w:r>
        <w:rPr>
          <w:bCs/>
        </w:rPr>
        <w:tab/>
        <w:t>&lt;/Node&gt;</w:t>
      </w:r>
    </w:p>
    <w:p w14:paraId="0E45E7A0" w14:textId="77777777" w:rsidR="00C54DD4" w:rsidRDefault="00C54DD4" w:rsidP="00C54DD4">
      <w:pPr>
        <w:pStyle w:val="PL"/>
        <w:rPr>
          <w:bCs/>
        </w:rPr>
      </w:pPr>
      <w:r>
        <w:rPr>
          <w:bCs/>
        </w:rPr>
        <w:tab/>
      </w:r>
      <w:r>
        <w:rPr>
          <w:bCs/>
        </w:rPr>
        <w:tab/>
      </w:r>
      <w:r>
        <w:rPr>
          <w:bCs/>
        </w:rPr>
        <w:tab/>
      </w:r>
      <w:r>
        <w:rPr>
          <w:bCs/>
        </w:rPr>
        <w:tab/>
        <w:t>&lt;Node&gt;</w:t>
      </w:r>
    </w:p>
    <w:p w14:paraId="2AD39767"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IP-CAN</w:t>
      </w:r>
      <w:r w:rsidRPr="004B5992">
        <w:rPr>
          <w:bCs/>
          <w:lang w:val="en-US"/>
        </w:rPr>
        <w:t>&lt;/NodeName&gt;</w:t>
      </w:r>
    </w:p>
    <w:p w14:paraId="12641FB1"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2620718A"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45B0835D"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1FAC6486" w14:textId="77777777" w:rsidR="00C54DD4" w:rsidRDefault="00C54DD4" w:rsidP="00C54DD4">
      <w:pPr>
        <w:pStyle w:val="PL"/>
        <w:rPr>
          <w:bCs/>
        </w:rPr>
      </w:pPr>
      <w:r>
        <w:rPr>
          <w:bCs/>
        </w:rPr>
        <w:lastRenderedPageBreak/>
        <w:tab/>
      </w:r>
      <w:r>
        <w:rPr>
          <w:bCs/>
        </w:rPr>
        <w:tab/>
      </w:r>
      <w:r>
        <w:rPr>
          <w:bCs/>
        </w:rPr>
        <w:tab/>
      </w:r>
      <w:r>
        <w:rPr>
          <w:bCs/>
        </w:rPr>
        <w:tab/>
      </w:r>
      <w:r>
        <w:rPr>
          <w:bCs/>
        </w:rPr>
        <w:tab/>
      </w:r>
      <w:r>
        <w:rPr>
          <w:bCs/>
        </w:rPr>
        <w:tab/>
      </w:r>
      <w:r>
        <w:rPr>
          <w:bCs/>
        </w:rPr>
        <w:tab/>
        <w:t>&lt;Replace/&gt;</w:t>
      </w:r>
    </w:p>
    <w:p w14:paraId="33992513"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15300CD1"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6F686944"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&lt;int/&gt;</w:t>
      </w:r>
    </w:p>
    <w:p w14:paraId="139B5083"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486C8057"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05845FC7"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425B046C"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8C586BD"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0CCEE2E5"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7E323AF"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FDCEF20"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&lt;DFTitle&gt;IP-CAN&lt;/DFTitle&gt;</w:t>
      </w:r>
    </w:p>
    <w:p w14:paraId="39CE96E3"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457F4A65"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3F55ECEB"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5E6EC03F" w14:textId="77777777" w:rsidR="00C54DD4" w:rsidRDefault="00C54DD4" w:rsidP="00C54DD4">
      <w:pPr>
        <w:pStyle w:val="PL"/>
        <w:rPr>
          <w:bCs/>
        </w:rPr>
      </w:pPr>
      <w:r>
        <w:rPr>
          <w:bCs/>
        </w:rPr>
        <w:tab/>
      </w:r>
      <w:r>
        <w:rPr>
          <w:bCs/>
        </w:rPr>
        <w:tab/>
      </w:r>
      <w:r>
        <w:rPr>
          <w:bCs/>
        </w:rPr>
        <w:tab/>
      </w:r>
      <w:r>
        <w:rPr>
          <w:bCs/>
        </w:rPr>
        <w:tab/>
      </w:r>
      <w:r>
        <w:rPr>
          <w:bCs/>
        </w:rPr>
        <w:tab/>
        <w:t>&lt;/DFProperties&gt;</w:t>
      </w:r>
    </w:p>
    <w:p w14:paraId="59D218A9" w14:textId="77777777" w:rsidR="00C54DD4" w:rsidRDefault="00C54DD4" w:rsidP="00C54DD4">
      <w:pPr>
        <w:pStyle w:val="PL"/>
        <w:rPr>
          <w:lang w:val="nb-NO"/>
        </w:rPr>
      </w:pPr>
      <w:r>
        <w:rPr>
          <w:bCs/>
        </w:rPr>
        <w:tab/>
      </w:r>
      <w:r>
        <w:rPr>
          <w:bCs/>
        </w:rPr>
        <w:tab/>
      </w:r>
      <w:r>
        <w:rPr>
          <w:bCs/>
        </w:rPr>
        <w:tab/>
      </w:r>
      <w:r>
        <w:rPr>
          <w:bCs/>
        </w:rPr>
        <w:tab/>
        <w:t>&lt;/Node&gt;</w:t>
      </w:r>
    </w:p>
    <w:p w14:paraId="6C08FB2F" w14:textId="77777777" w:rsidR="00C54DD4" w:rsidRDefault="00C54DD4" w:rsidP="00C54DD4">
      <w:pPr>
        <w:pStyle w:val="PL"/>
        <w:rPr>
          <w:bCs/>
        </w:rPr>
      </w:pPr>
      <w:r>
        <w:rPr>
          <w:bCs/>
        </w:rPr>
        <w:tab/>
      </w:r>
      <w:r>
        <w:rPr>
          <w:bCs/>
        </w:rPr>
        <w:tab/>
      </w:r>
      <w:r>
        <w:rPr>
          <w:bCs/>
        </w:rPr>
        <w:tab/>
      </w:r>
      <w:r>
        <w:rPr>
          <w:bCs/>
        </w:rPr>
        <w:tab/>
        <w:t>&lt;Node&gt;</w:t>
      </w:r>
    </w:p>
    <w:p w14:paraId="2F993A94"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t>ICSI</w:t>
      </w:r>
      <w:r w:rsidRPr="004B5992">
        <w:rPr>
          <w:bCs/>
          <w:lang w:val="en-US"/>
        </w:rPr>
        <w:t>&lt;/NodeName&gt;</w:t>
      </w:r>
    </w:p>
    <w:p w14:paraId="24690706"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6C3F410D"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51AF81B0"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550F216A"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4081CF9A"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4F061698"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379DA248"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35676E90"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5C094BF3"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6BB3879C"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61665FCF"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F767705"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6EC0C717"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4A2BA1C"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1CAAEA6"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&lt;DFTitle&gt;ICSI&lt;/DFTitle&gt;</w:t>
      </w:r>
    </w:p>
    <w:p w14:paraId="779ACE20"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08E287D5"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7581A090"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08F99845" w14:textId="77777777" w:rsidR="00C54DD4" w:rsidRDefault="00C54DD4" w:rsidP="00C54DD4">
      <w:pPr>
        <w:pStyle w:val="PL"/>
        <w:rPr>
          <w:bCs/>
        </w:rPr>
      </w:pPr>
      <w:r>
        <w:rPr>
          <w:bCs/>
        </w:rPr>
        <w:tab/>
      </w:r>
      <w:r>
        <w:rPr>
          <w:bCs/>
        </w:rPr>
        <w:tab/>
      </w:r>
      <w:r>
        <w:rPr>
          <w:bCs/>
        </w:rPr>
        <w:tab/>
      </w:r>
      <w:r>
        <w:rPr>
          <w:bCs/>
        </w:rPr>
        <w:tab/>
      </w:r>
      <w:r>
        <w:rPr>
          <w:bCs/>
        </w:rPr>
        <w:tab/>
        <w:t>&lt;/DFProperties&gt;</w:t>
      </w:r>
    </w:p>
    <w:p w14:paraId="6A534E87" w14:textId="77777777" w:rsidR="00C54DD4" w:rsidRDefault="00C54DD4" w:rsidP="00C54DD4">
      <w:pPr>
        <w:pStyle w:val="PL"/>
        <w:rPr>
          <w:lang w:val="nb-NO"/>
        </w:rPr>
      </w:pPr>
      <w:r>
        <w:rPr>
          <w:bCs/>
        </w:rPr>
        <w:tab/>
      </w:r>
      <w:r>
        <w:rPr>
          <w:bCs/>
        </w:rPr>
        <w:tab/>
      </w:r>
      <w:r>
        <w:rPr>
          <w:bCs/>
        </w:rPr>
        <w:tab/>
      </w:r>
      <w:r>
        <w:rPr>
          <w:bCs/>
        </w:rPr>
        <w:tab/>
        <w:t>&lt;/Node&gt;</w:t>
      </w:r>
    </w:p>
    <w:p w14:paraId="18F88B7A" w14:textId="77777777" w:rsidR="00C54DD4" w:rsidRDefault="00C54DD4" w:rsidP="00C54DD4">
      <w:pPr>
        <w:pStyle w:val="PL"/>
        <w:rPr>
          <w:bCs/>
        </w:rPr>
      </w:pPr>
      <w:r>
        <w:rPr>
          <w:bCs/>
        </w:rPr>
        <w:tab/>
      </w:r>
      <w:r>
        <w:rPr>
          <w:bCs/>
        </w:rPr>
        <w:tab/>
      </w:r>
      <w:r>
        <w:rPr>
          <w:bCs/>
        </w:rPr>
        <w:tab/>
      </w:r>
      <w:r>
        <w:rPr>
          <w:bCs/>
        </w:rPr>
        <w:tab/>
        <w:t>&lt;Node&gt;</w:t>
      </w:r>
    </w:p>
    <w:p w14:paraId="120B9985"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364623">
        <w:t>Roaming</w:t>
      </w:r>
      <w:r w:rsidRPr="004B5992">
        <w:rPr>
          <w:bCs/>
          <w:lang w:val="en-US"/>
        </w:rPr>
        <w:t>&lt;/NodeName&gt;</w:t>
      </w:r>
    </w:p>
    <w:p w14:paraId="620D40C1"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317A2A38"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36B274B8"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77349088"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36999B81"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3DEF857F"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28E1269D"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&lt;null/&gt;</w:t>
      </w:r>
    </w:p>
    <w:p w14:paraId="609327D4"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086BE535"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2E44D907"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2246B2EB"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0D4A9EE4"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02BE492E"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90A0D9A"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1B8A702"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&lt;DFTitle&gt;Roaming&lt;/DFTitle&gt;</w:t>
      </w:r>
    </w:p>
    <w:p w14:paraId="53EBF54E"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1E2E9BA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7D167290"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61360C26" w14:textId="77777777" w:rsidR="00C54DD4" w:rsidRDefault="00C54DD4" w:rsidP="00C54DD4">
      <w:pPr>
        <w:pStyle w:val="PL"/>
        <w:rPr>
          <w:bCs/>
        </w:rPr>
      </w:pPr>
      <w:r>
        <w:rPr>
          <w:bCs/>
        </w:rPr>
        <w:tab/>
      </w:r>
      <w:r>
        <w:rPr>
          <w:bCs/>
        </w:rPr>
        <w:tab/>
      </w:r>
      <w:r>
        <w:rPr>
          <w:bCs/>
        </w:rPr>
        <w:tab/>
      </w:r>
      <w:r>
        <w:rPr>
          <w:bCs/>
        </w:rPr>
        <w:tab/>
      </w:r>
      <w:r>
        <w:rPr>
          <w:bCs/>
        </w:rPr>
        <w:tab/>
        <w:t>&lt;/DFProperties&gt;</w:t>
      </w:r>
    </w:p>
    <w:p w14:paraId="717D0829" w14:textId="77777777" w:rsidR="00C54DD4" w:rsidRDefault="00C54DD4" w:rsidP="00C54DD4">
      <w:pPr>
        <w:pStyle w:val="PL"/>
        <w:rPr>
          <w:lang w:val="nb-NO"/>
        </w:rPr>
      </w:pPr>
      <w:r>
        <w:rPr>
          <w:bCs/>
        </w:rPr>
        <w:tab/>
      </w:r>
      <w:r>
        <w:rPr>
          <w:bCs/>
        </w:rPr>
        <w:tab/>
      </w:r>
      <w:r>
        <w:rPr>
          <w:bCs/>
        </w:rPr>
        <w:tab/>
      </w:r>
      <w:r>
        <w:rPr>
          <w:bCs/>
        </w:rPr>
        <w:tab/>
        <w:t>&lt;/Node&gt;</w:t>
      </w:r>
    </w:p>
    <w:p w14:paraId="64AEFE7C" w14:textId="77777777" w:rsidR="00C54DD4" w:rsidRDefault="00C54DD4" w:rsidP="00C54DD4">
      <w:pPr>
        <w:pStyle w:val="PL"/>
        <w:rPr>
          <w:bCs/>
        </w:rPr>
      </w:pPr>
      <w:r>
        <w:rPr>
          <w:bCs/>
        </w:rPr>
        <w:tab/>
      </w:r>
      <w:r>
        <w:rPr>
          <w:bCs/>
          <w:lang w:val="en-US"/>
        </w:rPr>
        <w:tab/>
      </w:r>
      <w:r>
        <w:rPr>
          <w:bCs/>
        </w:rPr>
        <w:tab/>
        <w:t>&lt;/Node&gt;</w:t>
      </w:r>
    </w:p>
    <w:p w14:paraId="2865C2F9" w14:textId="77777777" w:rsidR="00C54DD4" w:rsidRDefault="00C54DD4" w:rsidP="00C54DD4">
      <w:pPr>
        <w:pStyle w:val="PL"/>
        <w:rPr>
          <w:lang w:val="nb-NO"/>
        </w:rPr>
      </w:pPr>
      <w:r>
        <w:rPr>
          <w:bCs/>
        </w:rPr>
        <w:tab/>
      </w:r>
      <w:r>
        <w:rPr>
          <w:bCs/>
        </w:rPr>
        <w:tab/>
        <w:t>&lt;/Node&gt;</w:t>
      </w:r>
    </w:p>
    <w:p w14:paraId="62F5A1D2" w14:textId="77777777" w:rsidR="00C54DD4" w:rsidRDefault="00C54DD4" w:rsidP="00C54DD4">
      <w:pPr>
        <w:pStyle w:val="PL"/>
        <w:rPr>
          <w:bCs/>
        </w:rPr>
      </w:pPr>
      <w:r>
        <w:rPr>
          <w:bCs/>
        </w:rPr>
        <w:tab/>
      </w:r>
      <w:r>
        <w:rPr>
          <w:bCs/>
        </w:rPr>
        <w:tab/>
        <w:t>&lt;Node&gt;</w:t>
      </w:r>
    </w:p>
    <w:p w14:paraId="044DED8E"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Default_EPS_bearer_context_usage_restriction_policy</w:t>
      </w:r>
      <w:r w:rsidRPr="004B5992">
        <w:rPr>
          <w:bCs/>
          <w:lang w:val="en-US"/>
        </w:rPr>
        <w:t>&lt;/NodeName&gt;</w:t>
      </w:r>
    </w:p>
    <w:p w14:paraId="3C9F0228"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3B227A65" w14:textId="77777777" w:rsidR="00C54DD4" w:rsidRDefault="00C54DD4" w:rsidP="00C54DD4">
      <w:pPr>
        <w:pStyle w:val="PL"/>
        <w:rPr>
          <w:bCs/>
        </w:rPr>
      </w:pPr>
      <w:r>
        <w:rPr>
          <w:bCs/>
        </w:rPr>
        <w:tab/>
      </w:r>
      <w:r>
        <w:rPr>
          <w:bCs/>
        </w:rPr>
        <w:tab/>
      </w:r>
      <w:r>
        <w:rPr>
          <w:bCs/>
        </w:rPr>
        <w:tab/>
      </w:r>
      <w:r>
        <w:rPr>
          <w:bCs/>
        </w:rPr>
        <w:tab/>
        <w:t>&lt;AccessType&gt;</w:t>
      </w:r>
    </w:p>
    <w:p w14:paraId="34BE4192" w14:textId="77777777" w:rsidR="00C54DD4" w:rsidRDefault="00C54DD4" w:rsidP="00C54DD4">
      <w:pPr>
        <w:pStyle w:val="PL"/>
        <w:rPr>
          <w:bCs/>
        </w:rPr>
      </w:pPr>
      <w:r>
        <w:rPr>
          <w:bCs/>
        </w:rPr>
        <w:tab/>
      </w:r>
      <w:r>
        <w:rPr>
          <w:bCs/>
        </w:rPr>
        <w:tab/>
      </w:r>
      <w:r>
        <w:rPr>
          <w:bCs/>
        </w:rPr>
        <w:tab/>
      </w:r>
      <w:r>
        <w:rPr>
          <w:bCs/>
        </w:rPr>
        <w:tab/>
      </w:r>
      <w:r>
        <w:rPr>
          <w:bCs/>
        </w:rPr>
        <w:tab/>
        <w:t>&lt;Get/&gt;</w:t>
      </w:r>
    </w:p>
    <w:p w14:paraId="01E63F75" w14:textId="77777777" w:rsidR="00C54DD4" w:rsidRDefault="00C54DD4" w:rsidP="00C54DD4">
      <w:pPr>
        <w:pStyle w:val="PL"/>
        <w:rPr>
          <w:bCs/>
        </w:rPr>
      </w:pPr>
      <w:r>
        <w:rPr>
          <w:bCs/>
        </w:rPr>
        <w:tab/>
      </w:r>
      <w:r>
        <w:rPr>
          <w:bCs/>
        </w:rPr>
        <w:tab/>
      </w:r>
      <w:r>
        <w:rPr>
          <w:bCs/>
        </w:rPr>
        <w:tab/>
      </w:r>
      <w:r>
        <w:rPr>
          <w:bCs/>
        </w:rPr>
        <w:tab/>
      </w:r>
      <w:r>
        <w:rPr>
          <w:bCs/>
        </w:rPr>
        <w:tab/>
        <w:t>&lt;Replace/&gt;</w:t>
      </w:r>
    </w:p>
    <w:p w14:paraId="791D0E91" w14:textId="77777777" w:rsidR="00C54DD4" w:rsidRDefault="00C54DD4" w:rsidP="00C54DD4">
      <w:pPr>
        <w:pStyle w:val="PL"/>
        <w:rPr>
          <w:bCs/>
        </w:rPr>
      </w:pPr>
      <w:r>
        <w:rPr>
          <w:bCs/>
        </w:rPr>
        <w:tab/>
      </w:r>
      <w:r>
        <w:rPr>
          <w:bCs/>
        </w:rPr>
        <w:tab/>
      </w:r>
      <w:r>
        <w:rPr>
          <w:bCs/>
        </w:rPr>
        <w:tab/>
      </w:r>
      <w:r>
        <w:rPr>
          <w:bCs/>
        </w:rPr>
        <w:tab/>
        <w:t>&lt;/AccessType&gt;</w:t>
      </w:r>
    </w:p>
    <w:p w14:paraId="6AC4D12E" w14:textId="77777777" w:rsidR="00C54DD4" w:rsidRPr="004F6218" w:rsidRDefault="00C54DD4" w:rsidP="00C54DD4">
      <w:pPr>
        <w:pStyle w:val="PL"/>
        <w:rPr>
          <w:bCs/>
          <w:lang w:val="fr-FR"/>
        </w:rPr>
      </w:pPr>
      <w:r>
        <w:rPr>
          <w:bCs/>
        </w:rPr>
        <w:tab/>
      </w:r>
      <w:r>
        <w:rPr>
          <w:bCs/>
        </w:rPr>
        <w:tab/>
      </w:r>
      <w:r>
        <w:rPr>
          <w:bCs/>
        </w:rPr>
        <w:tab/>
      </w:r>
      <w:r>
        <w:rPr>
          <w:bCs/>
        </w:rPr>
        <w:tab/>
      </w:r>
      <w:r w:rsidRPr="004F6218">
        <w:rPr>
          <w:bCs/>
          <w:lang w:val="fr-FR"/>
        </w:rPr>
        <w:t>&lt;DFFormat&gt;</w:t>
      </w:r>
    </w:p>
    <w:p w14:paraId="1B99AFE6"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71FDCA77"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304D351C"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1CFB5302"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70AC336A"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193D527C"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609224F4"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61A09089" w14:textId="77777777" w:rsidR="00C54DD4" w:rsidRDefault="00C54DD4" w:rsidP="00C54DD4">
      <w:pPr>
        <w:pStyle w:val="PL"/>
        <w:rPr>
          <w:bCs/>
        </w:rPr>
      </w:pPr>
      <w:r w:rsidRPr="004F6218">
        <w:rPr>
          <w:bCs/>
          <w:lang w:val="fr-FR"/>
        </w:rPr>
        <w:lastRenderedPageBreak/>
        <w:tab/>
      </w:r>
      <w:r w:rsidRPr="004F6218">
        <w:rPr>
          <w:bCs/>
          <w:lang w:val="fr-FR"/>
        </w:rPr>
        <w:tab/>
      </w:r>
      <w:r w:rsidRPr="004F6218">
        <w:rPr>
          <w:bCs/>
          <w:lang w:val="fr-FR"/>
        </w:rPr>
        <w:tab/>
      </w:r>
      <w:r w:rsidRPr="004F6218">
        <w:rPr>
          <w:bCs/>
          <w:lang w:val="fr-FR"/>
        </w:rPr>
        <w:tab/>
      </w:r>
      <w:r>
        <w:rPr>
          <w:bCs/>
        </w:rPr>
        <w:t>&lt;/Scope&gt;</w:t>
      </w:r>
    </w:p>
    <w:p w14:paraId="67D5C730" w14:textId="77777777" w:rsidR="00C54DD4" w:rsidRPr="00830054" w:rsidRDefault="00C54DD4" w:rsidP="00C54DD4">
      <w:pPr>
        <w:pStyle w:val="PL"/>
        <w:rPr>
          <w:bCs/>
        </w:rPr>
      </w:pPr>
      <w:r>
        <w:rPr>
          <w:bCs/>
        </w:rPr>
        <w:tab/>
      </w:r>
      <w:r>
        <w:rPr>
          <w:bCs/>
        </w:rPr>
        <w:tab/>
      </w:r>
      <w:r>
        <w:rPr>
          <w:bCs/>
        </w:rPr>
        <w:tab/>
      </w:r>
      <w:r>
        <w:rPr>
          <w:bCs/>
        </w:rPr>
        <w:tab/>
        <w:t>&lt;DFTitle&gt;</w:t>
      </w:r>
      <w:r w:rsidRPr="004F6218">
        <w:rPr>
          <w:lang w:val="en-US"/>
        </w:rPr>
        <w:t>Default EPS bearer context usage restriction policy</w:t>
      </w:r>
      <w:r>
        <w:rPr>
          <w:bCs/>
        </w:rPr>
        <w:t>&lt;/DFTitle&gt;</w:t>
      </w:r>
    </w:p>
    <w:p w14:paraId="0F475A1A" w14:textId="77777777" w:rsidR="00C54DD4" w:rsidRDefault="00C54DD4" w:rsidP="00C54DD4">
      <w:pPr>
        <w:pStyle w:val="PL"/>
        <w:rPr>
          <w:bCs/>
        </w:rPr>
      </w:pPr>
      <w:r>
        <w:rPr>
          <w:bCs/>
        </w:rPr>
        <w:tab/>
      </w:r>
      <w:r>
        <w:rPr>
          <w:bCs/>
        </w:rPr>
        <w:tab/>
      </w:r>
      <w:r>
        <w:rPr>
          <w:bCs/>
        </w:rPr>
        <w:tab/>
      </w:r>
      <w:r>
        <w:rPr>
          <w:bCs/>
        </w:rPr>
        <w:tab/>
        <w:t>&lt;DFType&gt;</w:t>
      </w:r>
    </w:p>
    <w:p w14:paraId="3F584CDF" w14:textId="77777777" w:rsidR="00C54DD4" w:rsidRDefault="00C54DD4" w:rsidP="00C54DD4">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3989CE0B" w14:textId="77777777" w:rsidR="00C54DD4" w:rsidRDefault="00C54DD4" w:rsidP="00C54DD4">
      <w:pPr>
        <w:pStyle w:val="PL"/>
        <w:rPr>
          <w:bCs/>
        </w:rPr>
      </w:pPr>
      <w:r>
        <w:rPr>
          <w:bCs/>
        </w:rPr>
        <w:tab/>
      </w:r>
      <w:r>
        <w:rPr>
          <w:bCs/>
        </w:rPr>
        <w:tab/>
      </w:r>
      <w:r>
        <w:rPr>
          <w:bCs/>
        </w:rPr>
        <w:tab/>
      </w:r>
      <w:r>
        <w:rPr>
          <w:bCs/>
        </w:rPr>
        <w:tab/>
        <w:t>&lt;/DFType&gt;</w:t>
      </w:r>
    </w:p>
    <w:p w14:paraId="76B25D53" w14:textId="77777777" w:rsidR="00C54DD4" w:rsidRDefault="00C54DD4" w:rsidP="00C54DD4">
      <w:pPr>
        <w:pStyle w:val="PL"/>
        <w:rPr>
          <w:bCs/>
        </w:rPr>
      </w:pPr>
      <w:r>
        <w:rPr>
          <w:bCs/>
        </w:rPr>
        <w:tab/>
      </w:r>
      <w:r>
        <w:rPr>
          <w:bCs/>
        </w:rPr>
        <w:tab/>
      </w:r>
      <w:r>
        <w:rPr>
          <w:bCs/>
        </w:rPr>
        <w:tab/>
        <w:t>&lt;/DFProperties&gt;</w:t>
      </w:r>
    </w:p>
    <w:p w14:paraId="33B3377C" w14:textId="77777777" w:rsidR="00C54DD4" w:rsidRDefault="00C54DD4" w:rsidP="00C54DD4">
      <w:pPr>
        <w:pStyle w:val="PL"/>
        <w:rPr>
          <w:bCs/>
        </w:rPr>
      </w:pPr>
    </w:p>
    <w:p w14:paraId="7D644D1C" w14:textId="77777777" w:rsidR="00C54DD4" w:rsidRDefault="00C54DD4" w:rsidP="00C54DD4">
      <w:pPr>
        <w:pStyle w:val="PL"/>
        <w:rPr>
          <w:bCs/>
        </w:rPr>
      </w:pPr>
      <w:r>
        <w:rPr>
          <w:bCs/>
        </w:rPr>
        <w:tab/>
      </w:r>
      <w:r>
        <w:rPr>
          <w:bCs/>
        </w:rPr>
        <w:tab/>
      </w:r>
      <w:r>
        <w:rPr>
          <w:bCs/>
        </w:rPr>
        <w:tab/>
        <w:t>&lt;Node&gt;</w:t>
      </w:r>
    </w:p>
    <w:p w14:paraId="0BEF2CCD" w14:textId="77777777" w:rsidR="00C54DD4" w:rsidRPr="004B5992" w:rsidRDefault="00C54DD4" w:rsidP="00C54DD4">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7196713D" w14:textId="77777777" w:rsidR="00C54DD4" w:rsidRDefault="00C54DD4" w:rsidP="00C54DD4">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338316EA" w14:textId="77777777" w:rsidR="00C54DD4" w:rsidRDefault="00C54DD4" w:rsidP="00C54DD4">
      <w:pPr>
        <w:pStyle w:val="PL"/>
        <w:rPr>
          <w:bCs/>
        </w:rPr>
      </w:pPr>
      <w:r>
        <w:rPr>
          <w:bCs/>
          <w:lang w:val="en-US"/>
        </w:rPr>
        <w:tab/>
      </w:r>
      <w:r>
        <w:rPr>
          <w:bCs/>
        </w:rPr>
        <w:tab/>
      </w:r>
      <w:r>
        <w:rPr>
          <w:bCs/>
        </w:rPr>
        <w:tab/>
      </w:r>
      <w:r>
        <w:rPr>
          <w:bCs/>
        </w:rPr>
        <w:tab/>
      </w:r>
      <w:r>
        <w:rPr>
          <w:bCs/>
        </w:rPr>
        <w:tab/>
        <w:t>&lt;AccessType&gt;</w:t>
      </w:r>
    </w:p>
    <w:p w14:paraId="4712DC42" w14:textId="77777777" w:rsidR="00C54DD4" w:rsidRDefault="00C54DD4" w:rsidP="00C54DD4">
      <w:pPr>
        <w:pStyle w:val="PL"/>
        <w:rPr>
          <w:bCs/>
        </w:rPr>
      </w:pPr>
      <w:r>
        <w:rPr>
          <w:bCs/>
        </w:rPr>
        <w:tab/>
      </w:r>
      <w:r>
        <w:rPr>
          <w:bCs/>
          <w:lang w:val="en-US"/>
        </w:rPr>
        <w:tab/>
      </w:r>
      <w:r>
        <w:rPr>
          <w:bCs/>
        </w:rPr>
        <w:tab/>
      </w:r>
      <w:r>
        <w:rPr>
          <w:bCs/>
        </w:rPr>
        <w:tab/>
      </w:r>
      <w:r>
        <w:rPr>
          <w:bCs/>
        </w:rPr>
        <w:tab/>
      </w:r>
      <w:r>
        <w:rPr>
          <w:bCs/>
        </w:rPr>
        <w:tab/>
        <w:t>&lt;Get/&gt;</w:t>
      </w:r>
    </w:p>
    <w:p w14:paraId="3998B43B" w14:textId="77777777" w:rsidR="00C54DD4" w:rsidRDefault="00C54DD4" w:rsidP="00C54DD4">
      <w:pPr>
        <w:pStyle w:val="PL"/>
        <w:rPr>
          <w:bCs/>
        </w:rPr>
      </w:pPr>
      <w:r>
        <w:rPr>
          <w:bCs/>
        </w:rPr>
        <w:tab/>
      </w:r>
      <w:r>
        <w:rPr>
          <w:bCs/>
        </w:rPr>
        <w:tab/>
      </w:r>
      <w:r>
        <w:rPr>
          <w:bCs/>
          <w:lang w:val="en-US"/>
        </w:rPr>
        <w:tab/>
      </w:r>
      <w:r>
        <w:rPr>
          <w:bCs/>
        </w:rPr>
        <w:tab/>
      </w:r>
      <w:r>
        <w:rPr>
          <w:bCs/>
        </w:rPr>
        <w:tab/>
      </w:r>
      <w:r>
        <w:rPr>
          <w:bCs/>
        </w:rPr>
        <w:tab/>
        <w:t>&lt;Replace/&gt;</w:t>
      </w:r>
    </w:p>
    <w:p w14:paraId="3247169F" w14:textId="77777777" w:rsidR="00C54DD4" w:rsidRDefault="00C54DD4" w:rsidP="00C54DD4">
      <w:pPr>
        <w:pStyle w:val="PL"/>
        <w:rPr>
          <w:bCs/>
        </w:rPr>
      </w:pPr>
      <w:r>
        <w:rPr>
          <w:bCs/>
        </w:rPr>
        <w:tab/>
      </w:r>
      <w:r>
        <w:rPr>
          <w:bCs/>
        </w:rPr>
        <w:tab/>
      </w:r>
      <w:r>
        <w:rPr>
          <w:bCs/>
        </w:rPr>
        <w:tab/>
      </w:r>
      <w:r>
        <w:rPr>
          <w:bCs/>
          <w:lang w:val="en-US"/>
        </w:rPr>
        <w:tab/>
      </w:r>
      <w:r>
        <w:rPr>
          <w:bCs/>
        </w:rPr>
        <w:tab/>
        <w:t>&lt;/AccessType&gt;</w:t>
      </w:r>
    </w:p>
    <w:p w14:paraId="6C3BADC5"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&lt;DFFormat&gt;</w:t>
      </w:r>
    </w:p>
    <w:p w14:paraId="488660DE" w14:textId="77777777" w:rsidR="00C54DD4" w:rsidRDefault="00C54DD4" w:rsidP="00C54DD4">
      <w:pPr>
        <w:pStyle w:val="PL"/>
        <w:rPr>
          <w:bCs/>
        </w:rPr>
      </w:pPr>
      <w:r>
        <w:rPr>
          <w:bCs/>
          <w:lang w:val="en-US"/>
        </w:rPr>
        <w:tab/>
      </w:r>
      <w:r>
        <w:rPr>
          <w:bCs/>
        </w:rPr>
        <w:tab/>
      </w:r>
      <w:r>
        <w:rPr>
          <w:bCs/>
        </w:rPr>
        <w:tab/>
      </w:r>
      <w:r>
        <w:rPr>
          <w:bCs/>
        </w:rPr>
        <w:tab/>
      </w:r>
      <w:r>
        <w:rPr>
          <w:bCs/>
        </w:rPr>
        <w:tab/>
      </w:r>
      <w:r>
        <w:rPr>
          <w:bCs/>
        </w:rPr>
        <w:tab/>
        <w:t>&lt;node/&gt;</w:t>
      </w:r>
    </w:p>
    <w:p w14:paraId="663EF9B1" w14:textId="77777777" w:rsidR="00C54DD4" w:rsidRDefault="00C54DD4" w:rsidP="00C54DD4">
      <w:pPr>
        <w:pStyle w:val="PL"/>
        <w:rPr>
          <w:bCs/>
        </w:rPr>
      </w:pPr>
      <w:r>
        <w:rPr>
          <w:bCs/>
        </w:rPr>
        <w:tab/>
      </w:r>
      <w:r>
        <w:rPr>
          <w:bCs/>
          <w:lang w:val="en-US"/>
        </w:rPr>
        <w:tab/>
      </w:r>
      <w:r>
        <w:rPr>
          <w:bCs/>
        </w:rPr>
        <w:tab/>
      </w:r>
      <w:r>
        <w:rPr>
          <w:bCs/>
        </w:rPr>
        <w:tab/>
      </w:r>
      <w:r>
        <w:rPr>
          <w:bCs/>
        </w:rPr>
        <w:tab/>
        <w:t>&lt;/DFFormat&gt;</w:t>
      </w:r>
    </w:p>
    <w:p w14:paraId="18FDDB5D" w14:textId="77777777" w:rsidR="00C54DD4" w:rsidRPr="000B2514" w:rsidRDefault="00C54DD4" w:rsidP="00C54DD4">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5DD52D04" w14:textId="77777777" w:rsidR="00C54DD4" w:rsidRPr="000B2514" w:rsidRDefault="00C54DD4" w:rsidP="00C54DD4">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562CCF10" w14:textId="77777777" w:rsidR="00C54DD4" w:rsidRPr="00D375CE"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10108623" w14:textId="77777777" w:rsidR="00C54DD4" w:rsidRPr="00D375CE" w:rsidRDefault="00C54DD4" w:rsidP="00C54DD4">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64F6A0B7" w14:textId="77777777" w:rsidR="00C54DD4" w:rsidRPr="000B2514" w:rsidRDefault="00C54DD4" w:rsidP="00C54DD4">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64806891" w14:textId="77777777" w:rsidR="00C54DD4" w:rsidRDefault="00C54DD4" w:rsidP="00C54DD4">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D386595" w14:textId="77777777" w:rsidR="00C54DD4" w:rsidRPr="00830054" w:rsidRDefault="00C54DD4" w:rsidP="00C54DD4">
      <w:pPr>
        <w:pStyle w:val="PL"/>
        <w:rPr>
          <w:bCs/>
        </w:rPr>
      </w:pPr>
      <w:r>
        <w:rPr>
          <w:bCs/>
        </w:rPr>
        <w:tab/>
      </w:r>
      <w:r>
        <w:rPr>
          <w:bCs/>
          <w:lang w:val="en-US"/>
        </w:rPr>
        <w:tab/>
      </w:r>
      <w:r>
        <w:rPr>
          <w:bCs/>
        </w:rPr>
        <w:tab/>
      </w:r>
      <w:r>
        <w:rPr>
          <w:bCs/>
        </w:rPr>
        <w:tab/>
      </w:r>
      <w:r>
        <w:rPr>
          <w:bCs/>
        </w:rPr>
        <w:tab/>
        <w:t>&lt;DFTitle&gt;</w:t>
      </w:r>
      <w:r w:rsidRPr="004F6218">
        <w:rPr>
          <w:lang w:val="en-US"/>
        </w:rPr>
        <w:t>Default EPS bearer context usage restriction policy</w:t>
      </w:r>
      <w:r>
        <w:t xml:space="preserve"> part</w:t>
      </w:r>
      <w:r>
        <w:rPr>
          <w:bCs/>
        </w:rPr>
        <w:t>&lt;/DFTitle&gt;</w:t>
      </w:r>
    </w:p>
    <w:p w14:paraId="679DD5F9" w14:textId="77777777" w:rsidR="00C54DD4" w:rsidRDefault="00C54DD4" w:rsidP="00C54DD4">
      <w:pPr>
        <w:pStyle w:val="PL"/>
        <w:rPr>
          <w:bCs/>
        </w:rPr>
      </w:pPr>
      <w:r>
        <w:rPr>
          <w:bCs/>
        </w:rPr>
        <w:tab/>
      </w:r>
      <w:r>
        <w:rPr>
          <w:bCs/>
        </w:rPr>
        <w:tab/>
      </w:r>
      <w:r>
        <w:rPr>
          <w:bCs/>
          <w:lang w:val="en-US"/>
        </w:rPr>
        <w:tab/>
      </w:r>
      <w:r>
        <w:rPr>
          <w:bCs/>
        </w:rPr>
        <w:tab/>
      </w:r>
      <w:r>
        <w:rPr>
          <w:bCs/>
        </w:rPr>
        <w:tab/>
        <w:t>&lt;DFType&gt;</w:t>
      </w:r>
    </w:p>
    <w:p w14:paraId="2D26B149" w14:textId="77777777" w:rsidR="00C54DD4" w:rsidRDefault="00C54DD4" w:rsidP="00C54DD4">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406C12B7"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&lt;/DFType&gt;</w:t>
      </w:r>
    </w:p>
    <w:p w14:paraId="0D16BE1E" w14:textId="77777777" w:rsidR="00C54DD4" w:rsidRDefault="00C54DD4" w:rsidP="00C54DD4">
      <w:pPr>
        <w:pStyle w:val="PL"/>
        <w:rPr>
          <w:bCs/>
        </w:rPr>
      </w:pPr>
      <w:r>
        <w:rPr>
          <w:bCs/>
          <w:lang w:val="en-US"/>
        </w:rPr>
        <w:tab/>
      </w:r>
      <w:r>
        <w:rPr>
          <w:bCs/>
        </w:rPr>
        <w:tab/>
      </w:r>
      <w:r>
        <w:rPr>
          <w:bCs/>
        </w:rPr>
        <w:tab/>
      </w:r>
      <w:r>
        <w:rPr>
          <w:bCs/>
        </w:rPr>
        <w:tab/>
        <w:t>&lt;/DFProperties&gt;</w:t>
      </w:r>
    </w:p>
    <w:p w14:paraId="3C882AE3" w14:textId="77777777" w:rsidR="00C54DD4" w:rsidRDefault="00C54DD4" w:rsidP="00C54DD4">
      <w:pPr>
        <w:pStyle w:val="PL"/>
        <w:rPr>
          <w:bCs/>
        </w:rPr>
      </w:pPr>
    </w:p>
    <w:p w14:paraId="4EE223D3" w14:textId="77777777" w:rsidR="00C54DD4" w:rsidRDefault="00C54DD4" w:rsidP="00C54DD4">
      <w:pPr>
        <w:pStyle w:val="PL"/>
        <w:rPr>
          <w:bCs/>
        </w:rPr>
      </w:pPr>
      <w:r>
        <w:rPr>
          <w:bCs/>
        </w:rPr>
        <w:tab/>
      </w:r>
      <w:r>
        <w:rPr>
          <w:bCs/>
        </w:rPr>
        <w:tab/>
      </w:r>
      <w:r>
        <w:rPr>
          <w:bCs/>
        </w:rPr>
        <w:tab/>
      </w:r>
      <w:r>
        <w:rPr>
          <w:bCs/>
        </w:rPr>
        <w:tab/>
        <w:t>&lt;Node&gt;</w:t>
      </w:r>
    </w:p>
    <w:p w14:paraId="54853BEE"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14:paraId="1658F0FB"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6D2186A7"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3A379AB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02376DF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238296DE"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63E278F9"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0247CD64"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179F1C25"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4E076E5E"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0E21DC1A"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44057DA7"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1B24FF4"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50B206C7"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8BAD08A"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1DF2C95"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 media type&lt;/DFTitle&gt;</w:t>
      </w:r>
    </w:p>
    <w:p w14:paraId="39BDF991"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481BF44F"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73786339"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6C836A74" w14:textId="77777777" w:rsidR="00C54DD4" w:rsidRDefault="00C54DD4" w:rsidP="00C54DD4">
      <w:pPr>
        <w:pStyle w:val="PL"/>
        <w:rPr>
          <w:bCs/>
        </w:rPr>
      </w:pPr>
      <w:r>
        <w:rPr>
          <w:bCs/>
        </w:rPr>
        <w:tab/>
      </w:r>
      <w:r>
        <w:rPr>
          <w:bCs/>
        </w:rPr>
        <w:tab/>
      </w:r>
      <w:r>
        <w:rPr>
          <w:bCs/>
        </w:rPr>
        <w:tab/>
      </w:r>
      <w:r>
        <w:rPr>
          <w:bCs/>
        </w:rPr>
        <w:tab/>
      </w:r>
      <w:r>
        <w:rPr>
          <w:bCs/>
        </w:rPr>
        <w:tab/>
        <w:t>&lt;/DFProperties&gt;</w:t>
      </w:r>
    </w:p>
    <w:p w14:paraId="0897E1F3" w14:textId="77777777" w:rsidR="00C54DD4" w:rsidRDefault="00C54DD4" w:rsidP="00C54DD4">
      <w:pPr>
        <w:pStyle w:val="PL"/>
        <w:rPr>
          <w:lang w:val="nb-NO"/>
        </w:rPr>
      </w:pPr>
      <w:r>
        <w:rPr>
          <w:bCs/>
        </w:rPr>
        <w:tab/>
      </w:r>
      <w:r>
        <w:rPr>
          <w:bCs/>
        </w:rPr>
        <w:tab/>
      </w:r>
      <w:r>
        <w:rPr>
          <w:bCs/>
        </w:rPr>
        <w:tab/>
      </w:r>
      <w:r>
        <w:rPr>
          <w:bCs/>
        </w:rPr>
        <w:tab/>
        <w:t>&lt;/Node&gt;</w:t>
      </w:r>
    </w:p>
    <w:p w14:paraId="45C3D9DB" w14:textId="77777777" w:rsidR="00C54DD4" w:rsidRDefault="00C54DD4" w:rsidP="00C54DD4">
      <w:pPr>
        <w:pStyle w:val="PL"/>
        <w:rPr>
          <w:bCs/>
        </w:rPr>
      </w:pPr>
      <w:r>
        <w:rPr>
          <w:bCs/>
        </w:rPr>
        <w:tab/>
      </w:r>
      <w:r>
        <w:rPr>
          <w:bCs/>
        </w:rPr>
        <w:tab/>
      </w:r>
      <w:r>
        <w:rPr>
          <w:bCs/>
        </w:rPr>
        <w:tab/>
      </w:r>
      <w:r>
        <w:rPr>
          <w:bCs/>
        </w:rPr>
        <w:tab/>
        <w:t>&lt;Node&gt;</w:t>
      </w:r>
    </w:p>
    <w:p w14:paraId="05897157"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14:paraId="04CDD4BA"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676686EF"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635374D6"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13B612CE"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4AFC333D"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48469329"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56886A3A"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4A602735"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65CD0AEC"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0628E471"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69D07B52"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7E17E26F"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7556C0DF"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C32114B"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47CE1B79"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&lt;DFTitle&gt;An ICSI&lt;/DFTitle&gt;</w:t>
      </w:r>
    </w:p>
    <w:p w14:paraId="4900D7C2"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40620F68"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0CF5F222"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5256C4AA" w14:textId="77777777" w:rsidR="00C54DD4" w:rsidRDefault="00C54DD4" w:rsidP="00C54DD4">
      <w:pPr>
        <w:pStyle w:val="PL"/>
        <w:rPr>
          <w:bCs/>
        </w:rPr>
      </w:pPr>
      <w:r>
        <w:rPr>
          <w:bCs/>
        </w:rPr>
        <w:tab/>
      </w:r>
      <w:r>
        <w:rPr>
          <w:bCs/>
        </w:rPr>
        <w:tab/>
      </w:r>
      <w:r>
        <w:rPr>
          <w:bCs/>
        </w:rPr>
        <w:tab/>
      </w:r>
      <w:r>
        <w:rPr>
          <w:bCs/>
        </w:rPr>
        <w:tab/>
      </w:r>
      <w:r>
        <w:rPr>
          <w:bCs/>
        </w:rPr>
        <w:tab/>
        <w:t>&lt;/DFProperties&gt;</w:t>
      </w:r>
    </w:p>
    <w:p w14:paraId="65C37E14" w14:textId="77777777" w:rsidR="00C54DD4" w:rsidRDefault="00C54DD4" w:rsidP="00C54DD4">
      <w:pPr>
        <w:pStyle w:val="PL"/>
        <w:rPr>
          <w:bCs/>
        </w:rPr>
      </w:pPr>
      <w:r>
        <w:rPr>
          <w:bCs/>
        </w:rPr>
        <w:tab/>
      </w:r>
      <w:r>
        <w:rPr>
          <w:bCs/>
        </w:rPr>
        <w:tab/>
      </w:r>
      <w:r>
        <w:rPr>
          <w:bCs/>
        </w:rPr>
        <w:tab/>
      </w:r>
      <w:r>
        <w:rPr>
          <w:bCs/>
        </w:rPr>
        <w:tab/>
        <w:t>&lt;/Node&gt;</w:t>
      </w:r>
    </w:p>
    <w:p w14:paraId="17C8BAAE" w14:textId="77777777" w:rsidR="00C54DD4" w:rsidRDefault="00C54DD4" w:rsidP="00C54DD4">
      <w:pPr>
        <w:pStyle w:val="PL"/>
        <w:rPr>
          <w:bCs/>
        </w:rPr>
      </w:pPr>
      <w:r>
        <w:rPr>
          <w:bCs/>
        </w:rPr>
        <w:tab/>
      </w:r>
      <w:r>
        <w:rPr>
          <w:bCs/>
        </w:rPr>
        <w:tab/>
      </w:r>
      <w:r>
        <w:rPr>
          <w:bCs/>
        </w:rPr>
        <w:tab/>
        <w:t>&lt;/Node&gt;</w:t>
      </w:r>
    </w:p>
    <w:p w14:paraId="0AAE70E4" w14:textId="77777777" w:rsidR="00C54DD4" w:rsidRDefault="00C54DD4" w:rsidP="00C54DD4">
      <w:pPr>
        <w:pStyle w:val="PL"/>
        <w:rPr>
          <w:bCs/>
          <w:lang w:eastAsia="zh-CN"/>
        </w:rPr>
      </w:pPr>
      <w:r>
        <w:rPr>
          <w:bCs/>
        </w:rPr>
        <w:tab/>
      </w:r>
      <w:r>
        <w:rPr>
          <w:bCs/>
        </w:rPr>
        <w:tab/>
        <w:t>&lt;/Node&gt;</w:t>
      </w:r>
    </w:p>
    <w:p w14:paraId="612D9FD6" w14:textId="77777777" w:rsidR="00C54DD4" w:rsidRDefault="00C54DD4" w:rsidP="00C54DD4">
      <w:pPr>
        <w:pStyle w:val="PL"/>
        <w:rPr>
          <w:bCs/>
        </w:rPr>
      </w:pPr>
      <w:r>
        <w:rPr>
          <w:bCs/>
        </w:rPr>
        <w:tab/>
      </w:r>
      <w:r>
        <w:rPr>
          <w:bCs/>
        </w:rPr>
        <w:tab/>
        <w:t>&lt;Node&gt;</w:t>
      </w:r>
    </w:p>
    <w:p w14:paraId="2E59B9BF"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sidRPr="00D61AC5">
        <w:rPr>
          <w:rFonts w:hint="eastAsia"/>
          <w:lang w:eastAsia="zh-CN"/>
        </w:rPr>
        <w:t>Reliable</w:t>
      </w:r>
      <w:r w:rsidRPr="00D61AC5">
        <w:t>_</w:t>
      </w:r>
      <w:r w:rsidRPr="00D61AC5">
        <w:rPr>
          <w:rFonts w:hint="eastAsia"/>
          <w:lang w:eastAsia="zh-CN"/>
        </w:rPr>
        <w:t>18x</w:t>
      </w:r>
      <w:r w:rsidRPr="00D61AC5">
        <w:t>_policy</w:t>
      </w:r>
      <w:r w:rsidRPr="004B5992">
        <w:rPr>
          <w:bCs/>
          <w:lang w:val="en-US"/>
        </w:rPr>
        <w:t>&lt;/NodeName&gt;</w:t>
      </w:r>
    </w:p>
    <w:p w14:paraId="4337A888"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49494292" w14:textId="77777777" w:rsidR="00C54DD4" w:rsidRDefault="00C54DD4" w:rsidP="00C54DD4">
      <w:pPr>
        <w:pStyle w:val="PL"/>
        <w:rPr>
          <w:bCs/>
        </w:rPr>
      </w:pPr>
      <w:r>
        <w:rPr>
          <w:bCs/>
        </w:rPr>
        <w:lastRenderedPageBreak/>
        <w:tab/>
      </w:r>
      <w:r>
        <w:rPr>
          <w:bCs/>
        </w:rPr>
        <w:tab/>
      </w:r>
      <w:r>
        <w:rPr>
          <w:bCs/>
        </w:rPr>
        <w:tab/>
      </w:r>
      <w:r>
        <w:rPr>
          <w:bCs/>
        </w:rPr>
        <w:tab/>
        <w:t>&lt;AccessType&gt;</w:t>
      </w:r>
    </w:p>
    <w:p w14:paraId="1A8BBABA" w14:textId="77777777" w:rsidR="00C54DD4" w:rsidRDefault="00C54DD4" w:rsidP="00C54DD4">
      <w:pPr>
        <w:pStyle w:val="PL"/>
        <w:rPr>
          <w:bCs/>
        </w:rPr>
      </w:pPr>
      <w:r>
        <w:rPr>
          <w:bCs/>
        </w:rPr>
        <w:tab/>
      </w:r>
      <w:r>
        <w:rPr>
          <w:bCs/>
        </w:rPr>
        <w:tab/>
      </w:r>
      <w:r>
        <w:rPr>
          <w:bCs/>
        </w:rPr>
        <w:tab/>
      </w:r>
      <w:r>
        <w:rPr>
          <w:bCs/>
        </w:rPr>
        <w:tab/>
      </w:r>
      <w:r>
        <w:rPr>
          <w:bCs/>
        </w:rPr>
        <w:tab/>
        <w:t>&lt;Get/&gt;</w:t>
      </w:r>
    </w:p>
    <w:p w14:paraId="7D872352" w14:textId="77777777" w:rsidR="00C54DD4" w:rsidRDefault="00C54DD4" w:rsidP="00C54DD4">
      <w:pPr>
        <w:pStyle w:val="PL"/>
        <w:rPr>
          <w:bCs/>
        </w:rPr>
      </w:pPr>
      <w:r>
        <w:rPr>
          <w:bCs/>
        </w:rPr>
        <w:tab/>
      </w:r>
      <w:r>
        <w:rPr>
          <w:bCs/>
        </w:rPr>
        <w:tab/>
      </w:r>
      <w:r>
        <w:rPr>
          <w:bCs/>
        </w:rPr>
        <w:tab/>
      </w:r>
      <w:r>
        <w:rPr>
          <w:bCs/>
        </w:rPr>
        <w:tab/>
      </w:r>
      <w:r>
        <w:rPr>
          <w:bCs/>
        </w:rPr>
        <w:tab/>
        <w:t>&lt;Replace/&gt;</w:t>
      </w:r>
    </w:p>
    <w:p w14:paraId="4462F201" w14:textId="77777777" w:rsidR="00C54DD4" w:rsidRPr="008C0AEF" w:rsidRDefault="00C54DD4" w:rsidP="00C54DD4">
      <w:pPr>
        <w:pStyle w:val="PL"/>
        <w:rPr>
          <w:bCs/>
          <w:lang w:val="fr-FR"/>
        </w:rPr>
      </w:pPr>
      <w:r>
        <w:rPr>
          <w:bCs/>
        </w:rPr>
        <w:tab/>
      </w:r>
      <w:r>
        <w:rPr>
          <w:bCs/>
        </w:rPr>
        <w:tab/>
      </w:r>
      <w:r>
        <w:rPr>
          <w:bCs/>
        </w:rPr>
        <w:tab/>
      </w:r>
      <w:r>
        <w:rPr>
          <w:bCs/>
        </w:rPr>
        <w:tab/>
      </w:r>
      <w:r w:rsidRPr="008C0AEF">
        <w:rPr>
          <w:bCs/>
          <w:lang w:val="fr-FR"/>
        </w:rPr>
        <w:t>&lt;/AccessType&gt;</w:t>
      </w:r>
    </w:p>
    <w:p w14:paraId="22EAFBE3" w14:textId="77777777" w:rsidR="00C54DD4" w:rsidRPr="00D61AC5" w:rsidRDefault="00C54DD4" w:rsidP="00C54DD4">
      <w:pPr>
        <w:pStyle w:val="PL"/>
        <w:rPr>
          <w:bCs/>
          <w:lang w:val="fr-FR"/>
        </w:rPr>
      </w:pPr>
      <w:r w:rsidRPr="008C0AEF">
        <w:rPr>
          <w:bCs/>
          <w:lang w:val="fr-FR"/>
        </w:rPr>
        <w:tab/>
      </w:r>
      <w:r w:rsidRPr="008C0AEF">
        <w:rPr>
          <w:bCs/>
          <w:lang w:val="fr-FR"/>
        </w:rPr>
        <w:tab/>
      </w:r>
      <w:r w:rsidRPr="008C0AEF">
        <w:rPr>
          <w:bCs/>
          <w:lang w:val="fr-FR"/>
        </w:rPr>
        <w:tab/>
      </w:r>
      <w:r w:rsidRPr="008C0AEF">
        <w:rPr>
          <w:bCs/>
          <w:lang w:val="fr-FR"/>
        </w:rPr>
        <w:tab/>
      </w:r>
      <w:r w:rsidRPr="00D61AC5">
        <w:rPr>
          <w:bCs/>
          <w:lang w:val="fr-FR"/>
        </w:rPr>
        <w:t>&lt;DFFormat&gt;</w:t>
      </w:r>
    </w:p>
    <w:p w14:paraId="2BCE000B"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&lt;node/&gt;</w:t>
      </w:r>
    </w:p>
    <w:p w14:paraId="18E471E7"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&lt;/DFFormat&gt;</w:t>
      </w:r>
    </w:p>
    <w:p w14:paraId="0EF25E79"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14:paraId="031EFA3D"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&lt;ZeroOrOne/&gt;</w:t>
      </w:r>
    </w:p>
    <w:p w14:paraId="5672A510"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14:paraId="07334BC8"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&lt;Scope&gt;</w:t>
      </w:r>
    </w:p>
    <w:p w14:paraId="55EEF087"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&lt;Permanent/&gt;</w:t>
      </w:r>
    </w:p>
    <w:p w14:paraId="4A8E3FB6" w14:textId="77777777" w:rsidR="00C54DD4" w:rsidRPr="008C0AEF"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8C0AEF">
        <w:rPr>
          <w:bCs/>
          <w:lang w:val="fr-FR"/>
        </w:rPr>
        <w:t>&lt;/Scope&gt;</w:t>
      </w:r>
    </w:p>
    <w:p w14:paraId="4E2F0CB2" w14:textId="77777777" w:rsidR="00C54DD4" w:rsidRPr="00830054" w:rsidRDefault="00C54DD4" w:rsidP="00C54DD4">
      <w:pPr>
        <w:pStyle w:val="PL"/>
        <w:rPr>
          <w:bCs/>
        </w:rPr>
      </w:pPr>
      <w:r w:rsidRPr="008C0AEF">
        <w:rPr>
          <w:bCs/>
          <w:lang w:val="fr-FR"/>
        </w:rPr>
        <w:tab/>
      </w:r>
      <w:r w:rsidRPr="008C0AEF">
        <w:rPr>
          <w:bCs/>
          <w:lang w:val="fr-FR"/>
        </w:rPr>
        <w:tab/>
      </w:r>
      <w:r w:rsidRPr="008C0AEF">
        <w:rPr>
          <w:bCs/>
          <w:lang w:val="fr-FR"/>
        </w:rPr>
        <w:tab/>
      </w:r>
      <w:r w:rsidRPr="008C0AEF">
        <w:rPr>
          <w:bCs/>
          <w:lang w:val="fr-FR"/>
        </w:rPr>
        <w:tab/>
      </w:r>
      <w:r>
        <w:rPr>
          <w:bCs/>
        </w:rPr>
        <w:t>&lt;DFTitle&gt;</w:t>
      </w:r>
      <w:r w:rsidRPr="00D61AC5">
        <w:rPr>
          <w:rFonts w:hint="eastAsia"/>
          <w:lang w:val="en-US" w:eastAsia="zh-CN"/>
        </w:rPr>
        <w:t>Reliable 18x</w:t>
      </w:r>
      <w:r w:rsidRPr="00D61AC5">
        <w:rPr>
          <w:lang w:val="en-US"/>
        </w:rPr>
        <w:t xml:space="preserve"> policy</w:t>
      </w:r>
      <w:r>
        <w:rPr>
          <w:bCs/>
        </w:rPr>
        <w:t>&lt;/DFTitle&gt;</w:t>
      </w:r>
    </w:p>
    <w:p w14:paraId="7E06F1DC" w14:textId="77777777" w:rsidR="00C54DD4" w:rsidRDefault="00C54DD4" w:rsidP="00C54DD4">
      <w:pPr>
        <w:pStyle w:val="PL"/>
        <w:rPr>
          <w:bCs/>
        </w:rPr>
      </w:pPr>
      <w:r>
        <w:rPr>
          <w:bCs/>
        </w:rPr>
        <w:tab/>
      </w:r>
      <w:r>
        <w:rPr>
          <w:bCs/>
        </w:rPr>
        <w:tab/>
      </w:r>
      <w:r>
        <w:rPr>
          <w:bCs/>
        </w:rPr>
        <w:tab/>
      </w:r>
      <w:r>
        <w:rPr>
          <w:bCs/>
        </w:rPr>
        <w:tab/>
        <w:t>&lt;DFType&gt;</w:t>
      </w:r>
    </w:p>
    <w:p w14:paraId="6B798605" w14:textId="77777777" w:rsidR="00C54DD4" w:rsidRDefault="00C54DD4" w:rsidP="00C54DD4">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30176CD2" w14:textId="77777777" w:rsidR="00C54DD4" w:rsidRDefault="00C54DD4" w:rsidP="00C54DD4">
      <w:pPr>
        <w:pStyle w:val="PL"/>
        <w:rPr>
          <w:bCs/>
        </w:rPr>
      </w:pPr>
      <w:r>
        <w:rPr>
          <w:bCs/>
        </w:rPr>
        <w:tab/>
      </w:r>
      <w:r>
        <w:rPr>
          <w:bCs/>
        </w:rPr>
        <w:tab/>
      </w:r>
      <w:r>
        <w:rPr>
          <w:bCs/>
        </w:rPr>
        <w:tab/>
      </w:r>
      <w:r>
        <w:rPr>
          <w:bCs/>
        </w:rPr>
        <w:tab/>
        <w:t>&lt;/DFType&gt;</w:t>
      </w:r>
    </w:p>
    <w:p w14:paraId="0DB689A3" w14:textId="77777777" w:rsidR="00C54DD4" w:rsidRDefault="00C54DD4" w:rsidP="00C54DD4">
      <w:pPr>
        <w:pStyle w:val="PL"/>
        <w:rPr>
          <w:bCs/>
        </w:rPr>
      </w:pPr>
      <w:r>
        <w:rPr>
          <w:bCs/>
        </w:rPr>
        <w:tab/>
      </w:r>
      <w:r>
        <w:rPr>
          <w:bCs/>
        </w:rPr>
        <w:tab/>
      </w:r>
      <w:r>
        <w:rPr>
          <w:bCs/>
        </w:rPr>
        <w:tab/>
        <w:t>&lt;/DFProperties&gt;</w:t>
      </w:r>
    </w:p>
    <w:p w14:paraId="2ECAE16C" w14:textId="77777777" w:rsidR="00C54DD4" w:rsidRDefault="00C54DD4" w:rsidP="00C54DD4">
      <w:pPr>
        <w:pStyle w:val="PL"/>
        <w:rPr>
          <w:bCs/>
        </w:rPr>
      </w:pPr>
    </w:p>
    <w:p w14:paraId="3836B058" w14:textId="77777777" w:rsidR="00C54DD4" w:rsidRDefault="00C54DD4" w:rsidP="00C54DD4">
      <w:pPr>
        <w:pStyle w:val="PL"/>
        <w:rPr>
          <w:bCs/>
        </w:rPr>
      </w:pPr>
      <w:r>
        <w:rPr>
          <w:bCs/>
        </w:rPr>
        <w:tab/>
      </w:r>
      <w:r>
        <w:rPr>
          <w:bCs/>
        </w:rPr>
        <w:tab/>
      </w:r>
      <w:r>
        <w:rPr>
          <w:bCs/>
        </w:rPr>
        <w:tab/>
        <w:t>&lt;Node&gt;</w:t>
      </w:r>
    </w:p>
    <w:p w14:paraId="2517FE15" w14:textId="77777777" w:rsidR="00C54DD4" w:rsidRPr="004B5992" w:rsidRDefault="00C54DD4" w:rsidP="00C54DD4">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247B2480" w14:textId="77777777" w:rsidR="00C54DD4" w:rsidRDefault="00C54DD4" w:rsidP="00C54DD4">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2334172C" w14:textId="77777777" w:rsidR="00C54DD4" w:rsidRDefault="00C54DD4" w:rsidP="00C54DD4">
      <w:pPr>
        <w:pStyle w:val="PL"/>
        <w:rPr>
          <w:bCs/>
        </w:rPr>
      </w:pPr>
      <w:r>
        <w:rPr>
          <w:bCs/>
          <w:lang w:val="en-US"/>
        </w:rPr>
        <w:tab/>
      </w:r>
      <w:r>
        <w:rPr>
          <w:bCs/>
        </w:rPr>
        <w:tab/>
      </w:r>
      <w:r>
        <w:rPr>
          <w:bCs/>
        </w:rPr>
        <w:tab/>
      </w:r>
      <w:r>
        <w:rPr>
          <w:bCs/>
        </w:rPr>
        <w:tab/>
      </w:r>
      <w:r>
        <w:rPr>
          <w:bCs/>
        </w:rPr>
        <w:tab/>
        <w:t>&lt;AccessType&gt;</w:t>
      </w:r>
    </w:p>
    <w:p w14:paraId="2069B034" w14:textId="77777777" w:rsidR="00C54DD4" w:rsidRDefault="00C54DD4" w:rsidP="00C54DD4">
      <w:pPr>
        <w:pStyle w:val="PL"/>
        <w:rPr>
          <w:bCs/>
        </w:rPr>
      </w:pPr>
      <w:r>
        <w:rPr>
          <w:bCs/>
        </w:rPr>
        <w:tab/>
      </w:r>
      <w:r>
        <w:rPr>
          <w:bCs/>
          <w:lang w:val="en-US"/>
        </w:rPr>
        <w:tab/>
      </w:r>
      <w:r>
        <w:rPr>
          <w:bCs/>
        </w:rPr>
        <w:tab/>
      </w:r>
      <w:r>
        <w:rPr>
          <w:bCs/>
        </w:rPr>
        <w:tab/>
      </w:r>
      <w:r>
        <w:rPr>
          <w:bCs/>
        </w:rPr>
        <w:tab/>
      </w:r>
      <w:r>
        <w:rPr>
          <w:bCs/>
        </w:rPr>
        <w:tab/>
        <w:t>&lt;Get/&gt;</w:t>
      </w:r>
    </w:p>
    <w:p w14:paraId="11997DBB" w14:textId="77777777" w:rsidR="00C54DD4" w:rsidRDefault="00C54DD4" w:rsidP="00C54DD4">
      <w:pPr>
        <w:pStyle w:val="PL"/>
        <w:rPr>
          <w:bCs/>
        </w:rPr>
      </w:pPr>
      <w:r>
        <w:rPr>
          <w:bCs/>
        </w:rPr>
        <w:tab/>
      </w:r>
      <w:r>
        <w:rPr>
          <w:bCs/>
        </w:rPr>
        <w:tab/>
      </w:r>
      <w:r>
        <w:rPr>
          <w:bCs/>
          <w:lang w:val="en-US"/>
        </w:rPr>
        <w:tab/>
      </w:r>
      <w:r>
        <w:rPr>
          <w:bCs/>
        </w:rPr>
        <w:tab/>
      </w:r>
      <w:r>
        <w:rPr>
          <w:bCs/>
        </w:rPr>
        <w:tab/>
      </w:r>
      <w:r>
        <w:rPr>
          <w:bCs/>
        </w:rPr>
        <w:tab/>
        <w:t>&lt;Replace/&gt;</w:t>
      </w:r>
    </w:p>
    <w:p w14:paraId="4879234F" w14:textId="77777777" w:rsidR="00C54DD4" w:rsidRDefault="00C54DD4" w:rsidP="00C54DD4">
      <w:pPr>
        <w:pStyle w:val="PL"/>
        <w:rPr>
          <w:bCs/>
        </w:rPr>
      </w:pPr>
      <w:r>
        <w:rPr>
          <w:bCs/>
        </w:rPr>
        <w:tab/>
      </w:r>
      <w:r>
        <w:rPr>
          <w:bCs/>
        </w:rPr>
        <w:tab/>
      </w:r>
      <w:r>
        <w:rPr>
          <w:bCs/>
        </w:rPr>
        <w:tab/>
      </w:r>
      <w:r>
        <w:rPr>
          <w:bCs/>
          <w:lang w:val="en-US"/>
        </w:rPr>
        <w:tab/>
      </w:r>
      <w:r>
        <w:rPr>
          <w:bCs/>
        </w:rPr>
        <w:tab/>
        <w:t>&lt;/AccessType&gt;</w:t>
      </w:r>
    </w:p>
    <w:p w14:paraId="6A4C6643"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&lt;DFFormat&gt;</w:t>
      </w:r>
    </w:p>
    <w:p w14:paraId="0FFC0D02" w14:textId="77777777" w:rsidR="00C54DD4" w:rsidRDefault="00C54DD4" w:rsidP="00C54DD4">
      <w:pPr>
        <w:pStyle w:val="PL"/>
        <w:rPr>
          <w:bCs/>
        </w:rPr>
      </w:pPr>
      <w:r>
        <w:rPr>
          <w:bCs/>
          <w:lang w:val="en-US"/>
        </w:rPr>
        <w:tab/>
      </w:r>
      <w:r>
        <w:rPr>
          <w:bCs/>
        </w:rPr>
        <w:tab/>
      </w:r>
      <w:r>
        <w:rPr>
          <w:bCs/>
        </w:rPr>
        <w:tab/>
      </w:r>
      <w:r>
        <w:rPr>
          <w:bCs/>
        </w:rPr>
        <w:tab/>
      </w:r>
      <w:r>
        <w:rPr>
          <w:bCs/>
        </w:rPr>
        <w:tab/>
      </w:r>
      <w:r>
        <w:rPr>
          <w:bCs/>
        </w:rPr>
        <w:tab/>
        <w:t>&lt;node/&gt;</w:t>
      </w:r>
    </w:p>
    <w:p w14:paraId="538BB215" w14:textId="77777777" w:rsidR="00C54DD4" w:rsidRDefault="00C54DD4" w:rsidP="00C54DD4">
      <w:pPr>
        <w:pStyle w:val="PL"/>
        <w:rPr>
          <w:bCs/>
        </w:rPr>
      </w:pPr>
      <w:r>
        <w:rPr>
          <w:bCs/>
        </w:rPr>
        <w:tab/>
      </w:r>
      <w:r>
        <w:rPr>
          <w:bCs/>
          <w:lang w:val="en-US"/>
        </w:rPr>
        <w:tab/>
      </w:r>
      <w:r>
        <w:rPr>
          <w:bCs/>
        </w:rPr>
        <w:tab/>
      </w:r>
      <w:r>
        <w:rPr>
          <w:bCs/>
        </w:rPr>
        <w:tab/>
      </w:r>
      <w:r>
        <w:rPr>
          <w:bCs/>
        </w:rPr>
        <w:tab/>
        <w:t>&lt;/DFFormat&gt;</w:t>
      </w:r>
    </w:p>
    <w:p w14:paraId="313BBDDA" w14:textId="77777777" w:rsidR="00C54DD4" w:rsidRPr="000B2514" w:rsidRDefault="00C54DD4" w:rsidP="00C54DD4">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5BEF0F16" w14:textId="77777777" w:rsidR="00C54DD4" w:rsidRPr="000B2514" w:rsidRDefault="00C54DD4" w:rsidP="00C54DD4">
      <w:pPr>
        <w:pStyle w:val="PL"/>
        <w:rPr>
          <w:bCs/>
          <w:lang w:val="en-US"/>
        </w:rPr>
      </w:pPr>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r>
        <w:rPr>
          <w:rFonts w:hint="eastAsia"/>
          <w:bCs/>
          <w:lang w:val="en-US" w:eastAsia="zh-CN"/>
        </w:rPr>
        <w:t>One</w:t>
      </w:r>
      <w:r w:rsidRPr="000B2514">
        <w:rPr>
          <w:bCs/>
          <w:lang w:val="en-US"/>
        </w:rPr>
        <w:t>Or</w:t>
      </w:r>
      <w:r>
        <w:rPr>
          <w:bCs/>
          <w:lang w:val="en-US"/>
        </w:rPr>
        <w:t>More</w:t>
      </w:r>
      <w:r w:rsidRPr="000B2514">
        <w:rPr>
          <w:bCs/>
          <w:lang w:val="en-US"/>
        </w:rPr>
        <w:t>/&gt;</w:t>
      </w:r>
    </w:p>
    <w:p w14:paraId="7D22B659" w14:textId="77777777" w:rsidR="00C54DD4" w:rsidRPr="00D375CE"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37BA8219" w14:textId="77777777" w:rsidR="00C54DD4" w:rsidRPr="00D375CE" w:rsidRDefault="00C54DD4" w:rsidP="00C54DD4">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091DC609" w14:textId="77777777" w:rsidR="00C54DD4" w:rsidRPr="000B2514" w:rsidRDefault="00C54DD4" w:rsidP="00C54DD4">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6430FA6" w14:textId="77777777" w:rsidR="00C54DD4" w:rsidRDefault="00C54DD4" w:rsidP="00C54DD4">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5BC3EFA" w14:textId="77777777" w:rsidR="00C54DD4" w:rsidRPr="00830054" w:rsidRDefault="00C54DD4" w:rsidP="00C54DD4">
      <w:pPr>
        <w:pStyle w:val="PL"/>
        <w:rPr>
          <w:bCs/>
        </w:rPr>
      </w:pPr>
      <w:r>
        <w:rPr>
          <w:bCs/>
        </w:rPr>
        <w:tab/>
      </w:r>
      <w:r>
        <w:rPr>
          <w:bCs/>
          <w:lang w:val="en-US"/>
        </w:rPr>
        <w:tab/>
      </w:r>
      <w:r>
        <w:rPr>
          <w:bCs/>
        </w:rPr>
        <w:tab/>
      </w:r>
      <w:r>
        <w:rPr>
          <w:bCs/>
        </w:rPr>
        <w:tab/>
      </w:r>
      <w:r>
        <w:rPr>
          <w:bCs/>
        </w:rPr>
        <w:tab/>
        <w:t>&lt;DFTitle&gt;</w:t>
      </w:r>
      <w:r w:rsidRPr="00D61AC5">
        <w:rPr>
          <w:rFonts w:hint="eastAsia"/>
          <w:lang w:val="en-US" w:eastAsia="zh-CN"/>
        </w:rPr>
        <w:t xml:space="preserve"> Reliable 18x</w:t>
      </w:r>
      <w:r w:rsidRPr="00D61AC5">
        <w:rPr>
          <w:lang w:val="en-US"/>
        </w:rPr>
        <w:t xml:space="preserve"> policy</w:t>
      </w:r>
      <w:r>
        <w:t xml:space="preserve"> part</w:t>
      </w:r>
      <w:r>
        <w:rPr>
          <w:bCs/>
        </w:rPr>
        <w:t>&lt;/DFTitle&gt;</w:t>
      </w:r>
    </w:p>
    <w:p w14:paraId="01C8D756" w14:textId="77777777" w:rsidR="00C54DD4" w:rsidRDefault="00C54DD4" w:rsidP="00C54DD4">
      <w:pPr>
        <w:pStyle w:val="PL"/>
        <w:rPr>
          <w:bCs/>
        </w:rPr>
      </w:pPr>
      <w:r>
        <w:rPr>
          <w:bCs/>
        </w:rPr>
        <w:tab/>
      </w:r>
      <w:r>
        <w:rPr>
          <w:bCs/>
        </w:rPr>
        <w:tab/>
      </w:r>
      <w:r>
        <w:rPr>
          <w:bCs/>
          <w:lang w:val="en-US"/>
        </w:rPr>
        <w:tab/>
      </w:r>
      <w:r>
        <w:rPr>
          <w:bCs/>
        </w:rPr>
        <w:tab/>
      </w:r>
      <w:r>
        <w:rPr>
          <w:bCs/>
        </w:rPr>
        <w:tab/>
        <w:t>&lt;DFType&gt;</w:t>
      </w:r>
    </w:p>
    <w:p w14:paraId="10F9C1E8" w14:textId="77777777" w:rsidR="00C54DD4" w:rsidRDefault="00C54DD4" w:rsidP="00C54DD4">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58909595"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&lt;/DFType&gt;</w:t>
      </w:r>
    </w:p>
    <w:p w14:paraId="3DC75DBB" w14:textId="77777777" w:rsidR="00C54DD4" w:rsidRDefault="00C54DD4" w:rsidP="00C54DD4">
      <w:pPr>
        <w:pStyle w:val="PL"/>
        <w:rPr>
          <w:bCs/>
        </w:rPr>
      </w:pPr>
      <w:r>
        <w:rPr>
          <w:bCs/>
          <w:lang w:val="en-US"/>
        </w:rPr>
        <w:tab/>
      </w:r>
      <w:r>
        <w:rPr>
          <w:bCs/>
        </w:rPr>
        <w:tab/>
      </w:r>
      <w:r>
        <w:rPr>
          <w:bCs/>
        </w:rPr>
        <w:tab/>
      </w:r>
      <w:r>
        <w:rPr>
          <w:bCs/>
        </w:rPr>
        <w:tab/>
        <w:t>&lt;/DFProperties&gt;</w:t>
      </w:r>
    </w:p>
    <w:p w14:paraId="2463984A" w14:textId="77777777" w:rsidR="00C54DD4" w:rsidRDefault="00C54DD4" w:rsidP="00C54DD4">
      <w:pPr>
        <w:pStyle w:val="PL"/>
        <w:rPr>
          <w:bCs/>
        </w:rPr>
      </w:pPr>
    </w:p>
    <w:p w14:paraId="1BD6220E" w14:textId="77777777" w:rsidR="00C54DD4" w:rsidRDefault="00C54DD4" w:rsidP="00C54DD4">
      <w:pPr>
        <w:pStyle w:val="PL"/>
        <w:rPr>
          <w:bCs/>
        </w:rPr>
      </w:pPr>
      <w:r>
        <w:rPr>
          <w:bCs/>
        </w:rPr>
        <w:tab/>
      </w:r>
      <w:r>
        <w:rPr>
          <w:bCs/>
        </w:rPr>
        <w:tab/>
      </w:r>
      <w:r>
        <w:rPr>
          <w:bCs/>
        </w:rPr>
        <w:tab/>
      </w:r>
      <w:r>
        <w:rPr>
          <w:bCs/>
        </w:rPr>
        <w:tab/>
        <w:t>&lt;Node&gt;</w:t>
      </w:r>
    </w:p>
    <w:p w14:paraId="00E53E65"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ICSI</w:t>
      </w:r>
      <w:r w:rsidRPr="004B5992">
        <w:rPr>
          <w:bCs/>
          <w:lang w:val="en-US"/>
        </w:rPr>
        <w:t>&lt;/NodeName&gt;</w:t>
      </w:r>
    </w:p>
    <w:p w14:paraId="75974ADB"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481FAD2B"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02432883"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6575CD8E"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735BA19E"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1D5423DC"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3FF07355"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06855781"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447A9840"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2E2FA56B" w14:textId="77777777" w:rsidR="00C54DD4" w:rsidRPr="000B2514" w:rsidRDefault="00C54DD4" w:rsidP="00C54DD4">
      <w:pPr>
        <w:pStyle w:val="PL"/>
        <w:rPr>
          <w:bCs/>
          <w:lang w:val="en-US"/>
        </w:rPr>
      </w:pPr>
      <w:r>
        <w:rPr>
          <w:bCs/>
        </w:rPr>
        <w:tab/>
      </w:r>
      <w:r>
        <w:rPr>
          <w:bCs/>
        </w:rPr>
        <w:tab/>
      </w:r>
      <w:r>
        <w:rPr>
          <w:bCs/>
          <w:lang w:val="en-US"/>
        </w:rPr>
        <w:tab/>
      </w:r>
      <w:r>
        <w:rPr>
          <w:bCs/>
          <w:lang w:val="en-US"/>
        </w:rPr>
        <w:tab/>
      </w:r>
      <w:r>
        <w:rPr>
          <w:bCs/>
          <w:lang w:val="en-US"/>
        </w:rPr>
        <w:tab/>
      </w:r>
      <w:r>
        <w:rPr>
          <w:bCs/>
          <w:lang w:val="en-US"/>
        </w:rPr>
        <w:tab/>
      </w:r>
      <w:r>
        <w:rPr>
          <w:bCs/>
          <w:lang w:val="en-US"/>
        </w:rPr>
        <w:tab/>
        <w:t>&lt;</w:t>
      </w:r>
      <w:r>
        <w:rPr>
          <w:rFonts w:hint="eastAsia"/>
          <w:bCs/>
          <w:lang w:val="en-US" w:eastAsia="zh-CN"/>
        </w:rPr>
        <w:t>ZeroOrOne</w:t>
      </w:r>
      <w:r w:rsidRPr="000B2514">
        <w:rPr>
          <w:bCs/>
          <w:lang w:val="en-US"/>
        </w:rPr>
        <w:t>/&gt;</w:t>
      </w:r>
    </w:p>
    <w:p w14:paraId="74E9CF5D"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8C5064A"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498F271D"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13DC6266"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8B794E3"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w:t>
      </w:r>
      <w:r>
        <w:rPr>
          <w:rFonts w:hint="eastAsia"/>
          <w:bCs/>
          <w:lang w:eastAsia="zh-CN"/>
        </w:rPr>
        <w:t>n ICSI</w:t>
      </w:r>
      <w:r>
        <w:rPr>
          <w:bCs/>
        </w:rPr>
        <w:t>&lt;/DFTitle&gt;</w:t>
      </w:r>
    </w:p>
    <w:p w14:paraId="05D773ED"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35870C10"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18E687CC"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5EF4699C" w14:textId="77777777" w:rsidR="00C54DD4" w:rsidRDefault="00C54DD4" w:rsidP="00C54DD4">
      <w:pPr>
        <w:pStyle w:val="PL"/>
        <w:rPr>
          <w:bCs/>
        </w:rPr>
      </w:pPr>
      <w:r>
        <w:rPr>
          <w:bCs/>
        </w:rPr>
        <w:tab/>
      </w:r>
      <w:r>
        <w:rPr>
          <w:bCs/>
        </w:rPr>
        <w:tab/>
      </w:r>
      <w:r>
        <w:rPr>
          <w:bCs/>
        </w:rPr>
        <w:tab/>
      </w:r>
      <w:r>
        <w:rPr>
          <w:bCs/>
        </w:rPr>
        <w:tab/>
      </w:r>
      <w:r>
        <w:rPr>
          <w:bCs/>
        </w:rPr>
        <w:tab/>
        <w:t>&lt;/DFProperties&gt;</w:t>
      </w:r>
    </w:p>
    <w:p w14:paraId="618470F8" w14:textId="77777777" w:rsidR="00C54DD4" w:rsidRDefault="00C54DD4" w:rsidP="00C54DD4">
      <w:pPr>
        <w:pStyle w:val="PL"/>
        <w:rPr>
          <w:lang w:val="nb-NO"/>
        </w:rPr>
      </w:pPr>
      <w:r>
        <w:rPr>
          <w:bCs/>
        </w:rPr>
        <w:tab/>
      </w:r>
      <w:r>
        <w:rPr>
          <w:bCs/>
        </w:rPr>
        <w:tab/>
      </w:r>
      <w:r>
        <w:rPr>
          <w:bCs/>
        </w:rPr>
        <w:tab/>
      </w:r>
      <w:r>
        <w:rPr>
          <w:bCs/>
        </w:rPr>
        <w:tab/>
        <w:t>&lt;/Node&gt;</w:t>
      </w:r>
    </w:p>
    <w:p w14:paraId="30EEB821" w14:textId="77777777" w:rsidR="00C54DD4" w:rsidRDefault="00C54DD4" w:rsidP="00C54DD4">
      <w:pPr>
        <w:pStyle w:val="PL"/>
        <w:rPr>
          <w:bCs/>
        </w:rPr>
      </w:pPr>
      <w:r>
        <w:rPr>
          <w:bCs/>
        </w:rPr>
        <w:tab/>
      </w:r>
      <w:r>
        <w:rPr>
          <w:bCs/>
        </w:rPr>
        <w:tab/>
      </w:r>
      <w:r>
        <w:rPr>
          <w:bCs/>
        </w:rPr>
        <w:tab/>
      </w:r>
      <w:r>
        <w:rPr>
          <w:bCs/>
        </w:rPr>
        <w:tab/>
        <w:t>&lt;Node&gt;</w:t>
      </w:r>
    </w:p>
    <w:p w14:paraId="511AA241"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Send_18x_Reliably</w:t>
      </w:r>
      <w:r w:rsidRPr="004B5992">
        <w:rPr>
          <w:bCs/>
          <w:lang w:val="en-US"/>
        </w:rPr>
        <w:t>&lt;/NodeName&gt;</w:t>
      </w:r>
    </w:p>
    <w:p w14:paraId="05CF7068"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021802A1"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6E297A7B"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484CB007"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4109EA50"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346EDCE0"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1C1C40BD"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w:t>
      </w:r>
      <w:r>
        <w:rPr>
          <w:rFonts w:hint="eastAsia"/>
          <w:bCs/>
          <w:lang w:eastAsia="zh-CN"/>
        </w:rPr>
        <w:t>bool</w:t>
      </w:r>
      <w:r>
        <w:rPr>
          <w:bCs/>
        </w:rPr>
        <w:t>/&gt;</w:t>
      </w:r>
    </w:p>
    <w:p w14:paraId="02EC5174"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3EFD8ADC"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FC4EAD9"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607257E7"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1DA3274A"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7270AB7"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4FD2D73C" w14:textId="77777777" w:rsidR="00C54DD4" w:rsidRDefault="00C54DD4" w:rsidP="00C54DD4">
      <w:pPr>
        <w:pStyle w:val="PL"/>
        <w:rPr>
          <w:bCs/>
        </w:rPr>
      </w:pPr>
      <w:r>
        <w:rPr>
          <w:bCs/>
        </w:rPr>
        <w:lastRenderedPageBreak/>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669800F2"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w:t>
      </w:r>
      <w:r w:rsidRPr="00491467">
        <w:rPr>
          <w:rFonts w:hint="eastAsia"/>
          <w:lang w:eastAsia="zh-CN"/>
        </w:rPr>
        <w:t xml:space="preserve"> </w:t>
      </w:r>
      <w:r>
        <w:rPr>
          <w:rFonts w:hint="eastAsia"/>
          <w:lang w:eastAsia="zh-CN"/>
        </w:rPr>
        <w:t>whether the UE sends reliable SIP 18x response against an INVITE request subject to the IMS service indicated in the ICSI leaf.</w:t>
      </w:r>
      <w:r>
        <w:rPr>
          <w:bCs/>
        </w:rPr>
        <w:t>&lt;/DFTitle&gt;</w:t>
      </w:r>
    </w:p>
    <w:p w14:paraId="7069302F"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0E6A66F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w:t>
      </w:r>
      <w:r>
        <w:rPr>
          <w:rFonts w:hint="eastAsia"/>
          <w:bCs/>
          <w:lang w:eastAsia="zh-CN"/>
        </w:rPr>
        <w:t>bool</w:t>
      </w:r>
      <w:r>
        <w:rPr>
          <w:bCs/>
        </w:rPr>
        <w:t>&lt;/MIME&gt;</w:t>
      </w:r>
    </w:p>
    <w:p w14:paraId="22FD2784"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64E1AA40" w14:textId="77777777" w:rsidR="00C54DD4" w:rsidRPr="00D61AC5" w:rsidRDefault="00C54DD4" w:rsidP="00C54DD4">
      <w:pPr>
        <w:pStyle w:val="PL"/>
        <w:rPr>
          <w:bCs/>
          <w:lang w:val="fr-FR"/>
        </w:rPr>
      </w:pPr>
      <w:r>
        <w:rPr>
          <w:bCs/>
        </w:rPr>
        <w:tab/>
      </w:r>
      <w:r>
        <w:rPr>
          <w:bCs/>
        </w:rPr>
        <w:tab/>
      </w:r>
      <w:r>
        <w:rPr>
          <w:bCs/>
        </w:rPr>
        <w:tab/>
      </w:r>
      <w:r>
        <w:rPr>
          <w:bCs/>
        </w:rPr>
        <w:tab/>
      </w:r>
      <w:r>
        <w:rPr>
          <w:bCs/>
        </w:rPr>
        <w:tab/>
      </w:r>
      <w:r w:rsidRPr="00D61AC5">
        <w:rPr>
          <w:bCs/>
          <w:lang w:val="fr-FR"/>
        </w:rPr>
        <w:t>&lt;/DFProperties&gt;</w:t>
      </w:r>
    </w:p>
    <w:p w14:paraId="404D350A"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&lt;/Node&gt;</w:t>
      </w:r>
    </w:p>
    <w:p w14:paraId="6CF887AA" w14:textId="77777777" w:rsidR="00C54DD4" w:rsidRPr="00D61AC5" w:rsidRDefault="00C54DD4" w:rsidP="00C54DD4">
      <w:pPr>
        <w:pStyle w:val="PL"/>
        <w:rPr>
          <w:bCs/>
          <w:lang w:val="fr-FR"/>
        </w:rPr>
      </w:pPr>
      <w:r w:rsidRPr="00D61AC5">
        <w:rPr>
          <w:bCs/>
          <w:lang w:val="fr-FR"/>
        </w:rPr>
        <w:tab/>
      </w:r>
      <w:r w:rsidRPr="00D61AC5">
        <w:rPr>
          <w:bCs/>
          <w:lang w:val="fr-FR"/>
        </w:rPr>
        <w:tab/>
      </w:r>
      <w:r w:rsidRPr="00D61AC5">
        <w:rPr>
          <w:bCs/>
          <w:lang w:val="fr-FR"/>
        </w:rPr>
        <w:tab/>
        <w:t>&lt;/Node&gt;</w:t>
      </w:r>
    </w:p>
    <w:p w14:paraId="15796618" w14:textId="77777777" w:rsidR="00C54DD4" w:rsidRDefault="00C54DD4" w:rsidP="00C54DD4">
      <w:pPr>
        <w:pStyle w:val="PL"/>
        <w:rPr>
          <w:lang w:val="nb-NO"/>
        </w:rPr>
      </w:pPr>
      <w:r w:rsidRPr="00D61AC5">
        <w:rPr>
          <w:bCs/>
          <w:lang w:val="fr-FR"/>
        </w:rPr>
        <w:tab/>
      </w:r>
      <w:r w:rsidRPr="00D61AC5">
        <w:rPr>
          <w:bCs/>
          <w:lang w:val="fr-FR"/>
        </w:rPr>
        <w:tab/>
        <w:t>&lt;/Node&gt;</w:t>
      </w:r>
    </w:p>
    <w:p w14:paraId="6D4E5865" w14:textId="77777777" w:rsidR="00C54DD4" w:rsidRPr="008C0AEF" w:rsidRDefault="00C54DD4" w:rsidP="00C54DD4">
      <w:pPr>
        <w:pStyle w:val="PL"/>
        <w:rPr>
          <w:bCs/>
          <w:lang w:val="fr-FR"/>
        </w:rPr>
      </w:pPr>
      <w:r w:rsidRPr="008C0AEF">
        <w:rPr>
          <w:bCs/>
          <w:lang w:val="fr-FR"/>
        </w:rPr>
        <w:tab/>
      </w:r>
      <w:r w:rsidRPr="008C0AEF">
        <w:rPr>
          <w:bCs/>
          <w:lang w:val="fr-FR"/>
        </w:rPr>
        <w:tab/>
        <w:t>&lt;Node&gt;</w:t>
      </w:r>
    </w:p>
    <w:p w14:paraId="71A204F0" w14:textId="77777777" w:rsidR="00C54DD4" w:rsidRDefault="00C54DD4" w:rsidP="00C54DD4">
      <w:pPr>
        <w:pStyle w:val="PL"/>
        <w:rPr>
          <w:bCs/>
        </w:rPr>
      </w:pPr>
      <w:r w:rsidRPr="008C0AEF">
        <w:rPr>
          <w:bCs/>
          <w:lang w:val="fr-FR"/>
        </w:rPr>
        <w:tab/>
      </w:r>
      <w:r w:rsidRPr="008C0AEF">
        <w:rPr>
          <w:bCs/>
          <w:lang w:val="fr-FR"/>
        </w:rPr>
        <w:tab/>
      </w:r>
      <w:r w:rsidRPr="008C0AEF">
        <w:rPr>
          <w:bCs/>
          <w:lang w:val="fr-FR"/>
        </w:rPr>
        <w:tab/>
      </w:r>
      <w:r>
        <w:rPr>
          <w:bCs/>
        </w:rPr>
        <w:t>&lt;NodeName&gt;</w:t>
      </w:r>
      <w:r>
        <w:t>EPS_initial_attach_ConRefs</w:t>
      </w:r>
      <w:r>
        <w:rPr>
          <w:bCs/>
        </w:rPr>
        <w:t>&lt;/NodeName&gt;</w:t>
      </w:r>
    </w:p>
    <w:p w14:paraId="6FA45AE7" w14:textId="77777777" w:rsidR="00C54DD4" w:rsidRDefault="00C54DD4" w:rsidP="00C54DD4">
      <w:pPr>
        <w:pStyle w:val="PL"/>
        <w:rPr>
          <w:bCs/>
        </w:rPr>
      </w:pPr>
      <w:r>
        <w:rPr>
          <w:bCs/>
        </w:rPr>
        <w:tab/>
      </w:r>
      <w:r>
        <w:rPr>
          <w:bCs/>
        </w:rPr>
        <w:tab/>
      </w:r>
      <w:r>
        <w:rPr>
          <w:bCs/>
        </w:rPr>
        <w:tab/>
        <w:t>&lt;DFProperties&gt;</w:t>
      </w:r>
    </w:p>
    <w:p w14:paraId="0F404988" w14:textId="77777777" w:rsidR="00C54DD4" w:rsidRDefault="00C54DD4" w:rsidP="00C54DD4">
      <w:pPr>
        <w:pStyle w:val="PL"/>
        <w:rPr>
          <w:bCs/>
        </w:rPr>
      </w:pPr>
      <w:r>
        <w:rPr>
          <w:bCs/>
        </w:rPr>
        <w:tab/>
      </w:r>
      <w:r>
        <w:rPr>
          <w:bCs/>
        </w:rPr>
        <w:tab/>
      </w:r>
      <w:r>
        <w:rPr>
          <w:bCs/>
        </w:rPr>
        <w:tab/>
      </w:r>
      <w:r>
        <w:rPr>
          <w:bCs/>
        </w:rPr>
        <w:tab/>
        <w:t>&lt;AccessType&gt;</w:t>
      </w:r>
    </w:p>
    <w:p w14:paraId="30519264" w14:textId="77777777" w:rsidR="00C54DD4" w:rsidRDefault="00C54DD4" w:rsidP="00C54DD4">
      <w:pPr>
        <w:pStyle w:val="PL"/>
        <w:rPr>
          <w:bCs/>
        </w:rPr>
      </w:pPr>
      <w:r>
        <w:rPr>
          <w:bCs/>
        </w:rPr>
        <w:tab/>
      </w:r>
      <w:r>
        <w:rPr>
          <w:bCs/>
        </w:rPr>
        <w:tab/>
      </w:r>
      <w:r>
        <w:rPr>
          <w:bCs/>
        </w:rPr>
        <w:tab/>
      </w:r>
      <w:r>
        <w:rPr>
          <w:bCs/>
        </w:rPr>
        <w:tab/>
      </w:r>
      <w:r>
        <w:rPr>
          <w:bCs/>
        </w:rPr>
        <w:tab/>
        <w:t>&lt;Get/&gt;</w:t>
      </w:r>
    </w:p>
    <w:p w14:paraId="4469D1B5" w14:textId="77777777" w:rsidR="00C54DD4" w:rsidRDefault="00C54DD4" w:rsidP="00C54DD4">
      <w:pPr>
        <w:pStyle w:val="PL"/>
        <w:rPr>
          <w:bCs/>
        </w:rPr>
      </w:pPr>
      <w:r>
        <w:rPr>
          <w:bCs/>
        </w:rPr>
        <w:tab/>
      </w:r>
      <w:r>
        <w:rPr>
          <w:bCs/>
        </w:rPr>
        <w:tab/>
      </w:r>
      <w:r>
        <w:rPr>
          <w:bCs/>
        </w:rPr>
        <w:tab/>
      </w:r>
      <w:r>
        <w:rPr>
          <w:bCs/>
        </w:rPr>
        <w:tab/>
      </w:r>
      <w:r>
        <w:rPr>
          <w:bCs/>
        </w:rPr>
        <w:tab/>
        <w:t>&lt;Replace/&gt;</w:t>
      </w:r>
    </w:p>
    <w:p w14:paraId="2A9EDC41" w14:textId="77777777" w:rsidR="00C54DD4" w:rsidRDefault="00C54DD4" w:rsidP="00C54DD4">
      <w:pPr>
        <w:pStyle w:val="PL"/>
        <w:rPr>
          <w:bCs/>
        </w:rPr>
      </w:pPr>
      <w:r>
        <w:rPr>
          <w:bCs/>
        </w:rPr>
        <w:tab/>
      </w:r>
      <w:r>
        <w:rPr>
          <w:bCs/>
        </w:rPr>
        <w:tab/>
      </w:r>
      <w:r>
        <w:rPr>
          <w:bCs/>
        </w:rPr>
        <w:tab/>
      </w:r>
      <w:r>
        <w:rPr>
          <w:bCs/>
        </w:rPr>
        <w:tab/>
        <w:t>&lt;/AccessType&gt;</w:t>
      </w:r>
    </w:p>
    <w:p w14:paraId="2B7478BD" w14:textId="77777777" w:rsidR="00C54DD4" w:rsidRDefault="00C54DD4" w:rsidP="00C54DD4">
      <w:pPr>
        <w:pStyle w:val="PL"/>
        <w:rPr>
          <w:bCs/>
        </w:rPr>
      </w:pPr>
      <w:r>
        <w:rPr>
          <w:bCs/>
        </w:rPr>
        <w:tab/>
      </w:r>
      <w:r>
        <w:rPr>
          <w:bCs/>
        </w:rPr>
        <w:tab/>
      </w:r>
      <w:r>
        <w:rPr>
          <w:bCs/>
        </w:rPr>
        <w:tab/>
      </w:r>
      <w:r>
        <w:rPr>
          <w:bCs/>
        </w:rPr>
        <w:tab/>
        <w:t>&lt;DFFormat&gt;</w:t>
      </w:r>
    </w:p>
    <w:p w14:paraId="2E48BD4F" w14:textId="77777777" w:rsidR="00C54DD4" w:rsidRDefault="00C54DD4" w:rsidP="00C54DD4">
      <w:pPr>
        <w:pStyle w:val="PL"/>
        <w:rPr>
          <w:bCs/>
        </w:rPr>
      </w:pPr>
      <w:r>
        <w:rPr>
          <w:bCs/>
        </w:rPr>
        <w:tab/>
      </w:r>
      <w:r>
        <w:rPr>
          <w:bCs/>
        </w:rPr>
        <w:tab/>
      </w:r>
      <w:r>
        <w:rPr>
          <w:bCs/>
        </w:rPr>
        <w:tab/>
      </w:r>
      <w:r>
        <w:rPr>
          <w:bCs/>
        </w:rPr>
        <w:tab/>
      </w:r>
      <w:r>
        <w:rPr>
          <w:bCs/>
        </w:rPr>
        <w:tab/>
        <w:t>&lt;node/&gt;</w:t>
      </w:r>
    </w:p>
    <w:p w14:paraId="37934097" w14:textId="77777777" w:rsidR="00C54DD4" w:rsidRDefault="00C54DD4" w:rsidP="00C54DD4">
      <w:pPr>
        <w:pStyle w:val="PL"/>
        <w:rPr>
          <w:bCs/>
        </w:rPr>
      </w:pPr>
      <w:r>
        <w:rPr>
          <w:bCs/>
        </w:rPr>
        <w:tab/>
      </w:r>
      <w:r>
        <w:rPr>
          <w:bCs/>
        </w:rPr>
        <w:tab/>
      </w:r>
      <w:r>
        <w:rPr>
          <w:bCs/>
        </w:rPr>
        <w:tab/>
      </w:r>
      <w:r>
        <w:rPr>
          <w:bCs/>
        </w:rPr>
        <w:tab/>
        <w:t>&lt;/DFFormat&gt;</w:t>
      </w:r>
    </w:p>
    <w:p w14:paraId="27219FDF" w14:textId="77777777" w:rsidR="00C54DD4" w:rsidRDefault="00C54DD4" w:rsidP="00C54DD4">
      <w:pPr>
        <w:pStyle w:val="PL"/>
        <w:rPr>
          <w:bCs/>
        </w:rPr>
      </w:pPr>
      <w:r>
        <w:rPr>
          <w:bCs/>
        </w:rPr>
        <w:tab/>
      </w:r>
      <w:r>
        <w:rPr>
          <w:bCs/>
        </w:rPr>
        <w:tab/>
      </w:r>
      <w:r>
        <w:rPr>
          <w:bCs/>
        </w:rPr>
        <w:tab/>
      </w:r>
      <w:r>
        <w:rPr>
          <w:bCs/>
        </w:rPr>
        <w:tab/>
        <w:t>&lt;Occurrence&gt;</w:t>
      </w:r>
    </w:p>
    <w:p w14:paraId="4FFEFEA2" w14:textId="77777777" w:rsidR="00C54DD4" w:rsidRDefault="00C54DD4" w:rsidP="00C54DD4">
      <w:pPr>
        <w:pStyle w:val="PL"/>
        <w:rPr>
          <w:bCs/>
        </w:rPr>
      </w:pPr>
      <w:r>
        <w:rPr>
          <w:bCs/>
        </w:rPr>
        <w:tab/>
      </w:r>
      <w:r>
        <w:rPr>
          <w:bCs/>
        </w:rPr>
        <w:tab/>
      </w:r>
      <w:r>
        <w:rPr>
          <w:bCs/>
        </w:rPr>
        <w:tab/>
      </w:r>
      <w:r>
        <w:rPr>
          <w:bCs/>
        </w:rPr>
        <w:tab/>
      </w:r>
      <w:r>
        <w:rPr>
          <w:bCs/>
        </w:rPr>
        <w:tab/>
        <w:t>&lt;ZeroOrOne/&gt;</w:t>
      </w:r>
    </w:p>
    <w:p w14:paraId="047B77C7" w14:textId="77777777" w:rsidR="00C54DD4" w:rsidRDefault="00C54DD4" w:rsidP="00C54DD4">
      <w:pPr>
        <w:pStyle w:val="PL"/>
      </w:pPr>
      <w:r>
        <w:tab/>
      </w:r>
      <w:r>
        <w:tab/>
      </w:r>
      <w:r>
        <w:tab/>
      </w:r>
      <w:r>
        <w:tab/>
        <w:t>&lt;/Occurrence&gt;</w:t>
      </w:r>
    </w:p>
    <w:p w14:paraId="0FAEC87D" w14:textId="77777777" w:rsidR="00C54DD4" w:rsidRDefault="00C54DD4" w:rsidP="00C54DD4">
      <w:pPr>
        <w:pStyle w:val="PL"/>
        <w:rPr>
          <w:bCs/>
        </w:rPr>
      </w:pPr>
      <w:r>
        <w:rPr>
          <w:bCs/>
        </w:rPr>
        <w:tab/>
      </w:r>
      <w:r>
        <w:rPr>
          <w:bCs/>
        </w:rPr>
        <w:tab/>
      </w:r>
      <w:r>
        <w:rPr>
          <w:bCs/>
        </w:rPr>
        <w:tab/>
      </w:r>
      <w:r>
        <w:rPr>
          <w:bCs/>
        </w:rPr>
        <w:tab/>
        <w:t>&lt;Scope&gt;</w:t>
      </w:r>
    </w:p>
    <w:p w14:paraId="3F4E29EB" w14:textId="77777777" w:rsidR="00C54DD4" w:rsidRPr="000B2514"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4AAF34A" w14:textId="77777777" w:rsidR="00C54DD4" w:rsidRDefault="00C54DD4" w:rsidP="00C54DD4">
      <w:pPr>
        <w:pStyle w:val="PL"/>
        <w:rPr>
          <w:bCs/>
        </w:rPr>
      </w:pPr>
      <w:r>
        <w:rPr>
          <w:bCs/>
        </w:rPr>
        <w:tab/>
      </w:r>
      <w:r>
        <w:rPr>
          <w:bCs/>
        </w:rPr>
        <w:tab/>
      </w:r>
      <w:r>
        <w:rPr>
          <w:bCs/>
        </w:rPr>
        <w:tab/>
      </w:r>
      <w:r>
        <w:rPr>
          <w:bCs/>
        </w:rPr>
        <w:tab/>
        <w:t>&lt;/Scope&gt;</w:t>
      </w:r>
    </w:p>
    <w:p w14:paraId="1D442C56" w14:textId="77777777" w:rsidR="00C54DD4" w:rsidRDefault="00C54DD4" w:rsidP="00C54DD4">
      <w:pPr>
        <w:pStyle w:val="PL"/>
        <w:rPr>
          <w:bCs/>
        </w:rPr>
      </w:pPr>
      <w:r>
        <w:rPr>
          <w:bCs/>
        </w:rPr>
        <w:tab/>
      </w:r>
      <w:r>
        <w:rPr>
          <w:bCs/>
        </w:rPr>
        <w:tab/>
      </w:r>
      <w:r>
        <w:rPr>
          <w:bCs/>
        </w:rPr>
        <w:tab/>
      </w:r>
      <w:r>
        <w:rPr>
          <w:bCs/>
        </w:rPr>
        <w:tab/>
        <w:t>&lt;DFTitle&gt;</w:t>
      </w:r>
      <w:r>
        <w:t>The policy on the PDN connection established during the EPS attach procedure.</w:t>
      </w:r>
      <w:r>
        <w:rPr>
          <w:bCs/>
        </w:rPr>
        <w:t>&lt;/DFTitle&gt;</w:t>
      </w:r>
    </w:p>
    <w:p w14:paraId="5B659989" w14:textId="77777777" w:rsidR="00C54DD4" w:rsidRDefault="00C54DD4" w:rsidP="00C54DD4">
      <w:pPr>
        <w:pStyle w:val="PL"/>
        <w:rPr>
          <w:bCs/>
        </w:rPr>
      </w:pPr>
      <w:r>
        <w:rPr>
          <w:bCs/>
        </w:rPr>
        <w:tab/>
      </w:r>
      <w:r>
        <w:rPr>
          <w:bCs/>
        </w:rPr>
        <w:tab/>
      </w:r>
      <w:r>
        <w:rPr>
          <w:bCs/>
        </w:rPr>
        <w:tab/>
      </w:r>
      <w:r>
        <w:rPr>
          <w:bCs/>
        </w:rPr>
        <w:tab/>
        <w:t>&lt;DFType&gt;</w:t>
      </w:r>
    </w:p>
    <w:p w14:paraId="63C002BF" w14:textId="77777777" w:rsidR="00C54DD4" w:rsidRDefault="00C54DD4" w:rsidP="00C54DD4">
      <w:pPr>
        <w:pStyle w:val="PL"/>
        <w:rPr>
          <w:bCs/>
        </w:rPr>
      </w:pPr>
      <w:r>
        <w:rPr>
          <w:bCs/>
        </w:rPr>
        <w:tab/>
      </w:r>
      <w:r>
        <w:rPr>
          <w:bCs/>
        </w:rPr>
        <w:tab/>
      </w:r>
      <w:r>
        <w:rPr>
          <w:bCs/>
        </w:rPr>
        <w:tab/>
      </w:r>
      <w:r>
        <w:rPr>
          <w:bCs/>
        </w:rPr>
        <w:tab/>
      </w:r>
      <w:r>
        <w:rPr>
          <w:bCs/>
        </w:rPr>
        <w:tab/>
        <w:t>&lt;DDFName/&gt;</w:t>
      </w:r>
    </w:p>
    <w:p w14:paraId="58363B64" w14:textId="77777777" w:rsidR="00C54DD4" w:rsidRDefault="00C54DD4" w:rsidP="00C54DD4">
      <w:pPr>
        <w:pStyle w:val="PL"/>
        <w:rPr>
          <w:bCs/>
        </w:rPr>
      </w:pPr>
      <w:r>
        <w:rPr>
          <w:bCs/>
        </w:rPr>
        <w:tab/>
      </w:r>
      <w:r>
        <w:rPr>
          <w:bCs/>
        </w:rPr>
        <w:tab/>
      </w:r>
      <w:r>
        <w:rPr>
          <w:bCs/>
        </w:rPr>
        <w:tab/>
      </w:r>
      <w:r>
        <w:rPr>
          <w:bCs/>
        </w:rPr>
        <w:tab/>
        <w:t>&lt;/DFType&gt;</w:t>
      </w:r>
    </w:p>
    <w:p w14:paraId="33915BA6" w14:textId="77777777" w:rsidR="00C54DD4" w:rsidRDefault="00C54DD4" w:rsidP="00C54DD4">
      <w:pPr>
        <w:pStyle w:val="PL"/>
        <w:rPr>
          <w:bCs/>
        </w:rPr>
      </w:pPr>
      <w:r>
        <w:rPr>
          <w:bCs/>
        </w:rPr>
        <w:tab/>
      </w:r>
      <w:r>
        <w:rPr>
          <w:bCs/>
        </w:rPr>
        <w:tab/>
      </w:r>
      <w:r>
        <w:rPr>
          <w:bCs/>
        </w:rPr>
        <w:tab/>
        <w:t>&lt;/DFProperties&gt;</w:t>
      </w:r>
    </w:p>
    <w:p w14:paraId="6A75AD7E" w14:textId="77777777" w:rsidR="00C54DD4" w:rsidRDefault="00C54DD4" w:rsidP="00C54DD4">
      <w:pPr>
        <w:pStyle w:val="PL"/>
        <w:rPr>
          <w:bCs/>
        </w:rPr>
      </w:pPr>
      <w:r>
        <w:rPr>
          <w:bCs/>
        </w:rPr>
        <w:tab/>
      </w:r>
      <w:r>
        <w:rPr>
          <w:bCs/>
        </w:rPr>
        <w:tab/>
      </w:r>
      <w:r>
        <w:rPr>
          <w:bCs/>
        </w:rPr>
        <w:tab/>
        <w:t>&lt;Node&gt;</w:t>
      </w:r>
    </w:p>
    <w:p w14:paraId="3F8DB1D6" w14:textId="77777777" w:rsidR="00C54DD4" w:rsidRDefault="00C54DD4" w:rsidP="00C54DD4">
      <w:pPr>
        <w:pStyle w:val="PL"/>
        <w:rPr>
          <w:bCs/>
        </w:rPr>
      </w:pPr>
      <w:r>
        <w:rPr>
          <w:bCs/>
        </w:rPr>
        <w:tab/>
      </w:r>
      <w:r>
        <w:rPr>
          <w:bCs/>
        </w:rPr>
        <w:tab/>
      </w:r>
      <w:r>
        <w:rPr>
          <w:bCs/>
        </w:rPr>
        <w:tab/>
      </w:r>
      <w:r>
        <w:rPr>
          <w:bCs/>
        </w:rPr>
        <w:tab/>
        <w:t>&lt;NodeName/&gt;</w:t>
      </w:r>
    </w:p>
    <w:p w14:paraId="39EC2A45" w14:textId="77777777" w:rsidR="00C54DD4" w:rsidRDefault="00C54DD4" w:rsidP="00C54DD4">
      <w:pPr>
        <w:pStyle w:val="PL"/>
        <w:rPr>
          <w:bCs/>
        </w:rPr>
      </w:pPr>
      <w:r>
        <w:rPr>
          <w:bCs/>
        </w:rPr>
        <w:tab/>
      </w:r>
      <w:r>
        <w:rPr>
          <w:bCs/>
        </w:rPr>
        <w:tab/>
      </w:r>
      <w:r>
        <w:rPr>
          <w:bCs/>
        </w:rPr>
        <w:tab/>
      </w:r>
      <w:r>
        <w:rPr>
          <w:bCs/>
        </w:rPr>
        <w:tab/>
        <w:t>&lt;DFProperties&gt;</w:t>
      </w:r>
    </w:p>
    <w:p w14:paraId="341E7681" w14:textId="77777777" w:rsidR="00C54DD4" w:rsidRDefault="00C54DD4" w:rsidP="00C54DD4">
      <w:pPr>
        <w:pStyle w:val="PL"/>
        <w:rPr>
          <w:bCs/>
        </w:rPr>
      </w:pPr>
      <w:r>
        <w:rPr>
          <w:bCs/>
        </w:rPr>
        <w:tab/>
      </w:r>
      <w:r>
        <w:rPr>
          <w:bCs/>
        </w:rPr>
        <w:tab/>
      </w:r>
      <w:r>
        <w:rPr>
          <w:bCs/>
        </w:rPr>
        <w:tab/>
      </w:r>
      <w:r>
        <w:rPr>
          <w:bCs/>
        </w:rPr>
        <w:tab/>
      </w:r>
      <w:r>
        <w:rPr>
          <w:bCs/>
        </w:rPr>
        <w:tab/>
        <w:t>&lt;AccessType&gt;</w:t>
      </w:r>
    </w:p>
    <w:p w14:paraId="0FB4F9C0"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2CDDE7C9" w14:textId="77777777" w:rsidR="00C54DD4" w:rsidRPr="008C0AEF" w:rsidRDefault="00C54DD4" w:rsidP="00C54DD4">
      <w:pPr>
        <w:pStyle w:val="PL"/>
        <w:rPr>
          <w:bCs/>
        </w:rPr>
      </w:pPr>
      <w:r>
        <w:rPr>
          <w:bCs/>
        </w:rPr>
        <w:tab/>
      </w:r>
      <w:r>
        <w:rPr>
          <w:bCs/>
        </w:rPr>
        <w:tab/>
      </w:r>
      <w:r>
        <w:rPr>
          <w:bCs/>
        </w:rPr>
        <w:tab/>
      </w:r>
      <w:r>
        <w:rPr>
          <w:bCs/>
        </w:rPr>
        <w:tab/>
      </w:r>
      <w:r>
        <w:rPr>
          <w:bCs/>
        </w:rPr>
        <w:tab/>
      </w:r>
      <w:r>
        <w:rPr>
          <w:bCs/>
        </w:rPr>
        <w:tab/>
      </w:r>
      <w:r w:rsidRPr="008C0AEF">
        <w:rPr>
          <w:bCs/>
        </w:rPr>
        <w:t>&lt;Replace/&gt;</w:t>
      </w:r>
    </w:p>
    <w:p w14:paraId="5811C3DD" w14:textId="77777777" w:rsidR="00C54DD4" w:rsidRPr="008C0AEF" w:rsidRDefault="00C54DD4" w:rsidP="00C54DD4">
      <w:pPr>
        <w:pStyle w:val="PL"/>
        <w:rPr>
          <w:bCs/>
        </w:rPr>
      </w:pPr>
      <w:r w:rsidRPr="008C0AEF">
        <w:rPr>
          <w:bCs/>
        </w:rPr>
        <w:tab/>
      </w:r>
      <w:r w:rsidRPr="008C0AEF">
        <w:rPr>
          <w:bCs/>
        </w:rPr>
        <w:tab/>
      </w:r>
      <w:r w:rsidRPr="008C0AEF">
        <w:rPr>
          <w:bCs/>
        </w:rPr>
        <w:tab/>
      </w:r>
      <w:r w:rsidRPr="008C0AEF">
        <w:rPr>
          <w:bCs/>
        </w:rPr>
        <w:tab/>
      </w:r>
      <w:r w:rsidRPr="008C0AEF">
        <w:rPr>
          <w:bCs/>
        </w:rPr>
        <w:tab/>
        <w:t>&lt;/AccessType&gt;</w:t>
      </w:r>
    </w:p>
    <w:p w14:paraId="3C93D7D1" w14:textId="77777777" w:rsidR="00C54DD4" w:rsidRPr="008C0AEF" w:rsidRDefault="00C54DD4" w:rsidP="00C54DD4">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14:paraId="0ECB414C" w14:textId="77777777" w:rsidR="00C54DD4" w:rsidRPr="008C0AEF" w:rsidRDefault="00C54DD4" w:rsidP="00C54DD4">
      <w:pPr>
        <w:pStyle w:val="PL"/>
        <w:rPr>
          <w:bCs/>
        </w:rPr>
      </w:pPr>
      <w:r w:rsidRPr="008C0AEF">
        <w:rPr>
          <w:bCs/>
        </w:rPr>
        <w:tab/>
      </w:r>
      <w:r w:rsidRPr="008C0AEF">
        <w:rPr>
          <w:bCs/>
        </w:rPr>
        <w:tab/>
      </w:r>
      <w:r w:rsidRPr="008C0AEF">
        <w:rPr>
          <w:bCs/>
        </w:rPr>
        <w:tab/>
      </w:r>
      <w:r w:rsidRPr="008C0AEF">
        <w:rPr>
          <w:bCs/>
        </w:rPr>
        <w:tab/>
      </w:r>
      <w:r w:rsidRPr="008C0AEF">
        <w:rPr>
          <w:bCs/>
        </w:rPr>
        <w:tab/>
      </w:r>
      <w:r w:rsidRPr="008C0AEF">
        <w:rPr>
          <w:bCs/>
        </w:rPr>
        <w:tab/>
        <w:t>&lt;node/&gt;</w:t>
      </w:r>
    </w:p>
    <w:p w14:paraId="2694C851" w14:textId="77777777" w:rsidR="00C54DD4" w:rsidRPr="008C0AEF" w:rsidRDefault="00C54DD4" w:rsidP="00C54DD4">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14:paraId="34D59EBF" w14:textId="77777777" w:rsidR="00C54DD4" w:rsidRDefault="00C54DD4" w:rsidP="00C54DD4">
      <w:pPr>
        <w:pStyle w:val="PL"/>
        <w:rPr>
          <w:bCs/>
        </w:rPr>
      </w:pPr>
      <w:r w:rsidRPr="008C0AEF">
        <w:rPr>
          <w:bCs/>
        </w:rPr>
        <w:tab/>
      </w:r>
      <w:r w:rsidRPr="008C0AEF">
        <w:rPr>
          <w:bCs/>
        </w:rPr>
        <w:tab/>
      </w:r>
      <w:r w:rsidRPr="008C0AEF">
        <w:rPr>
          <w:bCs/>
        </w:rPr>
        <w:tab/>
      </w:r>
      <w:r w:rsidRPr="008C0AEF">
        <w:rPr>
          <w:bCs/>
        </w:rPr>
        <w:tab/>
      </w:r>
      <w:r w:rsidRPr="008C0AEF">
        <w:rPr>
          <w:bCs/>
        </w:rPr>
        <w:tab/>
      </w:r>
      <w:r>
        <w:rPr>
          <w:bCs/>
        </w:rPr>
        <w:t>&lt;Occurrence&gt;</w:t>
      </w:r>
    </w:p>
    <w:p w14:paraId="0237DEA1" w14:textId="77777777" w:rsidR="00C54DD4" w:rsidRDefault="00C54DD4" w:rsidP="00C54DD4">
      <w:pPr>
        <w:pStyle w:val="PL"/>
        <w:rPr>
          <w:bCs/>
        </w:rPr>
      </w:pPr>
      <w:r>
        <w:rPr>
          <w:bCs/>
        </w:rPr>
        <w:tab/>
      </w:r>
      <w:r>
        <w:rPr>
          <w:bCs/>
        </w:rPr>
        <w:tab/>
      </w:r>
      <w:r>
        <w:rPr>
          <w:bCs/>
        </w:rPr>
        <w:tab/>
      </w:r>
      <w:r>
        <w:rPr>
          <w:bCs/>
        </w:rPr>
        <w:tab/>
      </w:r>
      <w:r>
        <w:rPr>
          <w:bCs/>
        </w:rPr>
        <w:tab/>
      </w:r>
      <w:r>
        <w:rPr>
          <w:bCs/>
        </w:rPr>
        <w:tab/>
        <w:t>&lt;OneOrMore/&gt;</w:t>
      </w:r>
    </w:p>
    <w:p w14:paraId="346486C7" w14:textId="77777777" w:rsidR="00C54DD4" w:rsidRDefault="00C54DD4" w:rsidP="00C54DD4">
      <w:pPr>
        <w:pStyle w:val="PL"/>
        <w:rPr>
          <w:bCs/>
        </w:rPr>
      </w:pPr>
      <w:r>
        <w:rPr>
          <w:bCs/>
        </w:rPr>
        <w:tab/>
      </w:r>
      <w:r>
        <w:rPr>
          <w:bCs/>
        </w:rPr>
        <w:tab/>
      </w:r>
      <w:r>
        <w:rPr>
          <w:bCs/>
        </w:rPr>
        <w:tab/>
      </w:r>
      <w:r>
        <w:rPr>
          <w:bCs/>
        </w:rPr>
        <w:tab/>
      </w:r>
      <w:r>
        <w:rPr>
          <w:bCs/>
        </w:rPr>
        <w:tab/>
        <w:t>&lt;/Occurrence&gt;</w:t>
      </w:r>
    </w:p>
    <w:p w14:paraId="0F93544B" w14:textId="77777777" w:rsidR="00C54DD4" w:rsidRDefault="00C54DD4" w:rsidP="00C54DD4">
      <w:pPr>
        <w:pStyle w:val="PL"/>
        <w:rPr>
          <w:bCs/>
        </w:rPr>
      </w:pPr>
      <w:r>
        <w:rPr>
          <w:bCs/>
        </w:rPr>
        <w:tab/>
      </w:r>
      <w:r>
        <w:rPr>
          <w:bCs/>
        </w:rPr>
        <w:tab/>
      </w:r>
      <w:r>
        <w:rPr>
          <w:bCs/>
        </w:rPr>
        <w:tab/>
      </w:r>
      <w:r>
        <w:rPr>
          <w:bCs/>
        </w:rPr>
        <w:tab/>
      </w:r>
      <w:r>
        <w:rPr>
          <w:bCs/>
        </w:rPr>
        <w:tab/>
        <w:t>&lt;Scope&gt;</w:t>
      </w:r>
    </w:p>
    <w:p w14:paraId="22157D1E" w14:textId="77777777" w:rsidR="00C54DD4" w:rsidRDefault="00C54DD4" w:rsidP="00C54DD4">
      <w:pPr>
        <w:pStyle w:val="PL"/>
        <w:rPr>
          <w:bCs/>
        </w:rPr>
      </w:pPr>
      <w:r>
        <w:rPr>
          <w:bCs/>
        </w:rPr>
        <w:tab/>
      </w:r>
      <w:r>
        <w:rPr>
          <w:bCs/>
        </w:rPr>
        <w:tab/>
      </w:r>
      <w:r>
        <w:rPr>
          <w:bCs/>
        </w:rPr>
        <w:tab/>
      </w:r>
      <w:r>
        <w:rPr>
          <w:bCs/>
        </w:rPr>
        <w:tab/>
      </w:r>
      <w:r>
        <w:rPr>
          <w:bCs/>
        </w:rPr>
        <w:tab/>
      </w:r>
      <w:r>
        <w:rPr>
          <w:bCs/>
        </w:rPr>
        <w:tab/>
        <w:t>&lt;Dynamic/&gt;</w:t>
      </w:r>
    </w:p>
    <w:p w14:paraId="2D6DA065" w14:textId="77777777" w:rsidR="00C54DD4" w:rsidRDefault="00C54DD4" w:rsidP="00C54DD4">
      <w:pPr>
        <w:pStyle w:val="PL"/>
        <w:rPr>
          <w:bCs/>
        </w:rPr>
      </w:pPr>
      <w:r>
        <w:rPr>
          <w:bCs/>
        </w:rPr>
        <w:tab/>
      </w:r>
      <w:r>
        <w:rPr>
          <w:bCs/>
        </w:rPr>
        <w:tab/>
      </w:r>
      <w:r>
        <w:rPr>
          <w:bCs/>
        </w:rPr>
        <w:tab/>
      </w:r>
      <w:r>
        <w:rPr>
          <w:bCs/>
        </w:rPr>
        <w:tab/>
      </w:r>
      <w:r>
        <w:rPr>
          <w:bCs/>
        </w:rPr>
        <w:tab/>
        <w:t>&lt;/Scope&gt;</w:t>
      </w:r>
    </w:p>
    <w:p w14:paraId="61AF1AE1" w14:textId="77777777" w:rsidR="00C54DD4" w:rsidRDefault="00C54DD4" w:rsidP="00C54DD4">
      <w:pPr>
        <w:pStyle w:val="PL"/>
        <w:rPr>
          <w:bCs/>
        </w:rPr>
      </w:pPr>
      <w:r>
        <w:rPr>
          <w:bCs/>
        </w:rPr>
        <w:tab/>
      </w:r>
      <w:r>
        <w:rPr>
          <w:bCs/>
        </w:rPr>
        <w:tab/>
      </w:r>
      <w:r>
        <w:rPr>
          <w:bCs/>
        </w:rPr>
        <w:tab/>
      </w:r>
      <w:r>
        <w:rPr>
          <w:bCs/>
        </w:rPr>
        <w:tab/>
      </w:r>
      <w:r>
        <w:rPr>
          <w:bCs/>
        </w:rPr>
        <w:tab/>
        <w:t>&lt;DFTitle/&gt;</w:t>
      </w:r>
    </w:p>
    <w:p w14:paraId="15A721ED" w14:textId="77777777" w:rsidR="00C54DD4" w:rsidRDefault="00C54DD4" w:rsidP="00C54DD4">
      <w:pPr>
        <w:pStyle w:val="PL"/>
        <w:rPr>
          <w:bCs/>
        </w:rPr>
      </w:pPr>
      <w:r>
        <w:rPr>
          <w:bCs/>
        </w:rPr>
        <w:tab/>
      </w:r>
      <w:r>
        <w:rPr>
          <w:bCs/>
        </w:rPr>
        <w:tab/>
      </w:r>
      <w:r>
        <w:rPr>
          <w:bCs/>
        </w:rPr>
        <w:tab/>
      </w:r>
      <w:r>
        <w:rPr>
          <w:bCs/>
        </w:rPr>
        <w:tab/>
      </w:r>
      <w:r>
        <w:rPr>
          <w:bCs/>
        </w:rPr>
        <w:tab/>
        <w:t>&lt;DFType&gt;</w:t>
      </w:r>
    </w:p>
    <w:p w14:paraId="47CD420F" w14:textId="77777777" w:rsidR="00C54DD4" w:rsidRDefault="00C54DD4" w:rsidP="00C54DD4">
      <w:pPr>
        <w:pStyle w:val="PL"/>
        <w:rPr>
          <w:bCs/>
        </w:rPr>
      </w:pPr>
      <w:r>
        <w:rPr>
          <w:bCs/>
        </w:rPr>
        <w:tab/>
      </w:r>
      <w:r>
        <w:rPr>
          <w:bCs/>
        </w:rPr>
        <w:tab/>
      </w:r>
      <w:r>
        <w:rPr>
          <w:bCs/>
        </w:rPr>
        <w:tab/>
      </w:r>
      <w:r>
        <w:rPr>
          <w:bCs/>
        </w:rPr>
        <w:tab/>
      </w:r>
      <w:r>
        <w:rPr>
          <w:bCs/>
        </w:rPr>
        <w:tab/>
      </w:r>
      <w:r>
        <w:rPr>
          <w:bCs/>
        </w:rPr>
        <w:tab/>
        <w:t>&lt;DDFName/&gt;</w:t>
      </w:r>
    </w:p>
    <w:p w14:paraId="286C25CC" w14:textId="77777777" w:rsidR="00C54DD4" w:rsidRDefault="00C54DD4" w:rsidP="00C54DD4">
      <w:pPr>
        <w:pStyle w:val="PL"/>
        <w:rPr>
          <w:bCs/>
        </w:rPr>
      </w:pPr>
      <w:r>
        <w:rPr>
          <w:bCs/>
        </w:rPr>
        <w:tab/>
      </w:r>
      <w:r>
        <w:rPr>
          <w:bCs/>
        </w:rPr>
        <w:tab/>
      </w:r>
      <w:r>
        <w:rPr>
          <w:bCs/>
        </w:rPr>
        <w:tab/>
      </w:r>
      <w:r>
        <w:rPr>
          <w:bCs/>
        </w:rPr>
        <w:tab/>
      </w:r>
      <w:r>
        <w:rPr>
          <w:bCs/>
        </w:rPr>
        <w:tab/>
        <w:t>&lt;/DFType&gt;</w:t>
      </w:r>
    </w:p>
    <w:p w14:paraId="57F2CF9C" w14:textId="77777777" w:rsidR="00C54DD4" w:rsidRDefault="00C54DD4" w:rsidP="00C54DD4">
      <w:pPr>
        <w:pStyle w:val="PL"/>
        <w:rPr>
          <w:bCs/>
        </w:rPr>
      </w:pPr>
      <w:r>
        <w:rPr>
          <w:bCs/>
        </w:rPr>
        <w:tab/>
      </w:r>
      <w:r>
        <w:rPr>
          <w:bCs/>
        </w:rPr>
        <w:tab/>
      </w:r>
      <w:r>
        <w:rPr>
          <w:bCs/>
        </w:rPr>
        <w:tab/>
      </w:r>
      <w:r>
        <w:rPr>
          <w:bCs/>
        </w:rPr>
        <w:tab/>
        <w:t>&lt;/DFProperties&gt;</w:t>
      </w:r>
    </w:p>
    <w:p w14:paraId="19137EF9" w14:textId="77777777" w:rsidR="00C54DD4" w:rsidRDefault="00C54DD4" w:rsidP="00C54DD4">
      <w:pPr>
        <w:pStyle w:val="PL"/>
        <w:rPr>
          <w:bCs/>
        </w:rPr>
      </w:pPr>
      <w:r>
        <w:rPr>
          <w:bCs/>
        </w:rPr>
        <w:tab/>
      </w:r>
      <w:r>
        <w:rPr>
          <w:bCs/>
        </w:rPr>
        <w:tab/>
      </w:r>
      <w:r>
        <w:rPr>
          <w:bCs/>
        </w:rPr>
        <w:tab/>
      </w:r>
      <w:r>
        <w:rPr>
          <w:bCs/>
        </w:rPr>
        <w:tab/>
        <w:t>&lt;Node&gt;</w:t>
      </w:r>
    </w:p>
    <w:p w14:paraId="1BFACE22" w14:textId="77777777" w:rsidR="00C54DD4" w:rsidRDefault="00C54DD4" w:rsidP="00C54DD4">
      <w:pPr>
        <w:pStyle w:val="PL"/>
        <w:rPr>
          <w:bCs/>
        </w:rPr>
      </w:pPr>
      <w:r>
        <w:rPr>
          <w:bCs/>
        </w:rPr>
        <w:tab/>
      </w:r>
      <w:r>
        <w:rPr>
          <w:bCs/>
        </w:rPr>
        <w:tab/>
      </w:r>
      <w:r>
        <w:rPr>
          <w:bCs/>
        </w:rPr>
        <w:tab/>
      </w:r>
      <w:r>
        <w:rPr>
          <w:bCs/>
        </w:rPr>
        <w:tab/>
      </w:r>
      <w:r>
        <w:rPr>
          <w:bCs/>
        </w:rPr>
        <w:tab/>
        <w:t>&lt;NodeName&gt;ConRef&lt;/NodeName&gt;</w:t>
      </w:r>
    </w:p>
    <w:p w14:paraId="7FC2A040" w14:textId="77777777" w:rsidR="00C54DD4" w:rsidRDefault="00C54DD4" w:rsidP="00C54DD4">
      <w:pPr>
        <w:pStyle w:val="PL"/>
        <w:rPr>
          <w:bCs/>
        </w:rPr>
      </w:pPr>
      <w:r>
        <w:rPr>
          <w:bCs/>
        </w:rPr>
        <w:tab/>
      </w:r>
      <w:r>
        <w:rPr>
          <w:bCs/>
        </w:rPr>
        <w:tab/>
      </w:r>
      <w:r>
        <w:rPr>
          <w:bCs/>
        </w:rPr>
        <w:tab/>
      </w:r>
      <w:r>
        <w:rPr>
          <w:bCs/>
        </w:rPr>
        <w:tab/>
      </w:r>
      <w:r>
        <w:rPr>
          <w:bCs/>
        </w:rPr>
        <w:tab/>
        <w:t>&lt;DFProperties&gt;</w:t>
      </w:r>
    </w:p>
    <w:p w14:paraId="688AB667"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2C8470B3"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6FE4505A"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24EB77EB"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78644982" w14:textId="77777777" w:rsidR="00C54DD4" w:rsidRPr="004179F0" w:rsidRDefault="00C54DD4" w:rsidP="00C54DD4">
      <w:pPr>
        <w:pStyle w:val="PL"/>
        <w:rPr>
          <w:bCs/>
          <w:lang w:val="en-US"/>
        </w:rPr>
      </w:pPr>
      <w:r>
        <w:rPr>
          <w:bCs/>
        </w:rPr>
        <w:tab/>
      </w:r>
      <w:r>
        <w:rPr>
          <w:bCs/>
        </w:rPr>
        <w:tab/>
      </w:r>
      <w:r>
        <w:rPr>
          <w:bCs/>
        </w:rPr>
        <w:tab/>
      </w:r>
      <w:r>
        <w:rPr>
          <w:bCs/>
        </w:rPr>
        <w:tab/>
      </w:r>
      <w:r>
        <w:rPr>
          <w:bCs/>
        </w:rPr>
        <w:tab/>
      </w:r>
      <w:r>
        <w:rPr>
          <w:bCs/>
        </w:rPr>
        <w:tab/>
      </w:r>
      <w:r w:rsidRPr="004179F0">
        <w:rPr>
          <w:bCs/>
          <w:lang w:val="en-US"/>
        </w:rPr>
        <w:t>&lt;DFFormat&gt;</w:t>
      </w:r>
    </w:p>
    <w:p w14:paraId="3A6509F2" w14:textId="77777777" w:rsidR="00C54DD4" w:rsidRPr="004179F0" w:rsidRDefault="00C54DD4" w:rsidP="00C54DD4">
      <w:pPr>
        <w:pStyle w:val="PL"/>
        <w:rPr>
          <w:lang w:val="en-US"/>
        </w:rPr>
      </w:pP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t>&lt;chr/&gt;</w:t>
      </w:r>
    </w:p>
    <w:p w14:paraId="513B5D5C" w14:textId="77777777" w:rsidR="00C54DD4" w:rsidRPr="004179F0" w:rsidRDefault="00C54DD4" w:rsidP="00C54DD4">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&lt;/DFFormat&gt;</w:t>
      </w:r>
    </w:p>
    <w:p w14:paraId="6D796118" w14:textId="77777777" w:rsidR="00C54DD4" w:rsidRPr="004179F0" w:rsidRDefault="00C54DD4" w:rsidP="00C54DD4">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14:paraId="648ECB48" w14:textId="77777777" w:rsidR="00C54DD4" w:rsidRPr="004179F0" w:rsidRDefault="00C54DD4" w:rsidP="00C54DD4">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&lt;One/&gt;</w:t>
      </w:r>
    </w:p>
    <w:p w14:paraId="551962D8" w14:textId="77777777" w:rsidR="00C54DD4" w:rsidRPr="004179F0" w:rsidRDefault="00C54DD4" w:rsidP="00C54DD4">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14:paraId="49F1E291" w14:textId="77777777" w:rsidR="00C54DD4" w:rsidRPr="004179F0" w:rsidRDefault="00C54DD4" w:rsidP="00C54DD4">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&lt;Scope&gt;</w:t>
      </w:r>
    </w:p>
    <w:p w14:paraId="5F8DB64E"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A97C22C" w14:textId="77777777" w:rsidR="00C54DD4" w:rsidRDefault="00C54DD4" w:rsidP="00C54DD4">
      <w:pPr>
        <w:pStyle w:val="PL"/>
        <w:rPr>
          <w:bC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Pr>
          <w:bCs/>
        </w:rPr>
        <w:t>&lt;/Scope&gt;</w:t>
      </w:r>
    </w:p>
    <w:p w14:paraId="0B010B26" w14:textId="77777777" w:rsidR="00C54DD4" w:rsidRDefault="00C54DD4" w:rsidP="00C54DD4">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14:paraId="42155944"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480E62D7"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6AF2A37A" w14:textId="77777777" w:rsidR="00C54DD4" w:rsidRDefault="00C54DD4" w:rsidP="00C54DD4">
      <w:pPr>
        <w:pStyle w:val="PL"/>
        <w:rPr>
          <w:bCs/>
          <w:lang w:val="nb-NO"/>
        </w:rPr>
      </w:pPr>
      <w:r>
        <w:rPr>
          <w:bCs/>
        </w:rPr>
        <w:tab/>
      </w:r>
      <w:r>
        <w:rPr>
          <w:bCs/>
        </w:rPr>
        <w:tab/>
      </w:r>
      <w:r>
        <w:rPr>
          <w:bCs/>
        </w:rPr>
        <w:tab/>
      </w:r>
      <w:r>
        <w:rPr>
          <w:bCs/>
        </w:rPr>
        <w:tab/>
      </w:r>
      <w:r>
        <w:rPr>
          <w:bCs/>
        </w:rPr>
        <w:tab/>
      </w:r>
      <w:r>
        <w:rPr>
          <w:bCs/>
        </w:rPr>
        <w:tab/>
      </w:r>
      <w:r>
        <w:rPr>
          <w:bCs/>
          <w:lang w:val="nb-NO"/>
        </w:rPr>
        <w:t>&lt;/DFType&gt;</w:t>
      </w:r>
    </w:p>
    <w:p w14:paraId="79766332"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14:paraId="4DC87A50" w14:textId="77777777" w:rsidR="00C54DD4" w:rsidRDefault="00C54DD4" w:rsidP="00C54DD4">
      <w:pPr>
        <w:pStyle w:val="PL"/>
        <w:rPr>
          <w:bCs/>
          <w:lang w:val="nb-NO"/>
        </w:rPr>
      </w:pPr>
      <w:r>
        <w:rPr>
          <w:bCs/>
          <w:lang w:val="nb-NO"/>
        </w:rPr>
        <w:tab/>
      </w:r>
      <w:r>
        <w:rPr>
          <w:bCs/>
          <w:lang w:val="nb-NO"/>
        </w:rPr>
        <w:tab/>
      </w:r>
      <w:r>
        <w:rPr>
          <w:bCs/>
          <w:lang w:val="nb-NO"/>
        </w:rPr>
        <w:tab/>
      </w:r>
      <w:r>
        <w:rPr>
          <w:bCs/>
          <w:lang w:val="nb-NO"/>
        </w:rPr>
        <w:tab/>
        <w:t>&lt;/Node&gt;</w:t>
      </w:r>
    </w:p>
    <w:p w14:paraId="1F09205D" w14:textId="77777777" w:rsidR="00C54DD4" w:rsidRDefault="00C54DD4" w:rsidP="00C54DD4">
      <w:pPr>
        <w:pStyle w:val="PL"/>
        <w:rPr>
          <w:bCs/>
          <w:lang w:val="nb-NO"/>
        </w:rPr>
      </w:pPr>
      <w:r>
        <w:rPr>
          <w:bCs/>
          <w:lang w:val="nb-NO"/>
        </w:rPr>
        <w:tab/>
      </w:r>
      <w:r>
        <w:rPr>
          <w:bCs/>
          <w:lang w:val="nb-NO"/>
        </w:rPr>
        <w:tab/>
      </w:r>
      <w:r>
        <w:rPr>
          <w:bCs/>
          <w:lang w:val="nb-NO"/>
        </w:rPr>
        <w:tab/>
        <w:t>&lt;/Node&gt;</w:t>
      </w:r>
    </w:p>
    <w:p w14:paraId="3C2B4655" w14:textId="77777777" w:rsidR="00C54DD4" w:rsidRDefault="00C54DD4" w:rsidP="00C54DD4">
      <w:pPr>
        <w:pStyle w:val="PL"/>
        <w:rPr>
          <w:lang w:val="nb-NO"/>
        </w:rPr>
      </w:pPr>
      <w:r>
        <w:rPr>
          <w:lang w:val="nb-NO"/>
        </w:rPr>
        <w:tab/>
      </w:r>
      <w:r>
        <w:rPr>
          <w:lang w:val="nb-NO"/>
        </w:rPr>
        <w:tab/>
        <w:t>&lt;/Node&gt;</w:t>
      </w:r>
    </w:p>
    <w:p w14:paraId="63360DB5" w14:textId="77777777" w:rsidR="00C54DD4" w:rsidRDefault="00C54DD4" w:rsidP="00C54DD4">
      <w:pPr>
        <w:pStyle w:val="PL"/>
        <w:rPr>
          <w:bCs/>
        </w:rPr>
      </w:pPr>
      <w:r>
        <w:rPr>
          <w:bCs/>
        </w:rPr>
        <w:tab/>
      </w:r>
      <w:r>
        <w:rPr>
          <w:bCs/>
        </w:rPr>
        <w:tab/>
        <w:t>&lt;Node&gt;</w:t>
      </w:r>
    </w:p>
    <w:p w14:paraId="2BB8C900" w14:textId="77777777" w:rsidR="00C54DD4" w:rsidRDefault="00C54DD4" w:rsidP="00C54DD4">
      <w:pPr>
        <w:pStyle w:val="PL"/>
        <w:rPr>
          <w:bCs/>
        </w:rPr>
      </w:pPr>
      <w:r>
        <w:rPr>
          <w:bCs/>
        </w:rPr>
        <w:lastRenderedPageBreak/>
        <w:tab/>
      </w:r>
      <w:r>
        <w:rPr>
          <w:bCs/>
        </w:rPr>
        <w:tab/>
      </w:r>
      <w:r>
        <w:rPr>
          <w:bCs/>
        </w:rPr>
        <w:tab/>
        <w:t>&lt;NodeName&gt;</w:t>
      </w:r>
      <w:r>
        <w:t>Precondition_disabling_policy</w:t>
      </w:r>
      <w:r>
        <w:rPr>
          <w:bCs/>
        </w:rPr>
        <w:t>&lt;/NodeName&gt;</w:t>
      </w:r>
    </w:p>
    <w:p w14:paraId="6B03BC38" w14:textId="77777777" w:rsidR="00C54DD4" w:rsidRDefault="00C54DD4" w:rsidP="00C54DD4">
      <w:pPr>
        <w:pStyle w:val="PL"/>
        <w:rPr>
          <w:bCs/>
        </w:rPr>
      </w:pPr>
      <w:r>
        <w:rPr>
          <w:bCs/>
        </w:rPr>
        <w:tab/>
      </w:r>
      <w:r>
        <w:rPr>
          <w:bCs/>
        </w:rPr>
        <w:tab/>
      </w:r>
      <w:r>
        <w:rPr>
          <w:bCs/>
        </w:rPr>
        <w:tab/>
        <w:t>&lt;DFProperties&gt;</w:t>
      </w:r>
    </w:p>
    <w:p w14:paraId="0958AB88" w14:textId="77777777" w:rsidR="00C54DD4" w:rsidRDefault="00C54DD4" w:rsidP="00C54DD4">
      <w:pPr>
        <w:pStyle w:val="PL"/>
        <w:rPr>
          <w:bCs/>
        </w:rPr>
      </w:pPr>
      <w:r>
        <w:rPr>
          <w:bCs/>
        </w:rPr>
        <w:tab/>
      </w:r>
      <w:r>
        <w:rPr>
          <w:bCs/>
        </w:rPr>
        <w:tab/>
      </w:r>
      <w:r>
        <w:rPr>
          <w:bCs/>
        </w:rPr>
        <w:tab/>
      </w:r>
      <w:r>
        <w:rPr>
          <w:bCs/>
        </w:rPr>
        <w:tab/>
        <w:t>&lt;AccessType&gt;</w:t>
      </w:r>
    </w:p>
    <w:p w14:paraId="29B92533" w14:textId="77777777" w:rsidR="00C54DD4" w:rsidRDefault="00C54DD4" w:rsidP="00C54DD4">
      <w:pPr>
        <w:pStyle w:val="PL"/>
        <w:rPr>
          <w:bCs/>
        </w:rPr>
      </w:pPr>
      <w:r>
        <w:rPr>
          <w:bCs/>
        </w:rPr>
        <w:tab/>
      </w:r>
      <w:r>
        <w:rPr>
          <w:bCs/>
        </w:rPr>
        <w:tab/>
      </w:r>
      <w:r>
        <w:rPr>
          <w:bCs/>
        </w:rPr>
        <w:tab/>
      </w:r>
      <w:r>
        <w:rPr>
          <w:bCs/>
        </w:rPr>
        <w:tab/>
      </w:r>
      <w:r>
        <w:rPr>
          <w:bCs/>
        </w:rPr>
        <w:tab/>
        <w:t>&lt;Get/&gt;</w:t>
      </w:r>
    </w:p>
    <w:p w14:paraId="3ED4D01F" w14:textId="77777777" w:rsidR="00C54DD4" w:rsidRDefault="00C54DD4" w:rsidP="00C54DD4">
      <w:pPr>
        <w:pStyle w:val="PL"/>
        <w:rPr>
          <w:bCs/>
        </w:rPr>
      </w:pPr>
      <w:r>
        <w:rPr>
          <w:bCs/>
        </w:rPr>
        <w:tab/>
      </w:r>
      <w:r>
        <w:rPr>
          <w:bCs/>
        </w:rPr>
        <w:tab/>
      </w:r>
      <w:r>
        <w:rPr>
          <w:bCs/>
        </w:rPr>
        <w:tab/>
      </w:r>
      <w:r>
        <w:rPr>
          <w:bCs/>
        </w:rPr>
        <w:tab/>
      </w:r>
      <w:r>
        <w:rPr>
          <w:bCs/>
        </w:rPr>
        <w:tab/>
        <w:t>&lt;Replace/&gt;</w:t>
      </w:r>
    </w:p>
    <w:p w14:paraId="054110C1" w14:textId="77777777" w:rsidR="00C54DD4" w:rsidRDefault="00C54DD4" w:rsidP="00C54DD4">
      <w:pPr>
        <w:pStyle w:val="PL"/>
        <w:rPr>
          <w:bCs/>
        </w:rPr>
      </w:pPr>
      <w:r>
        <w:rPr>
          <w:bCs/>
        </w:rPr>
        <w:tab/>
      </w:r>
      <w:r>
        <w:rPr>
          <w:bCs/>
        </w:rPr>
        <w:tab/>
      </w:r>
      <w:r>
        <w:rPr>
          <w:bCs/>
        </w:rPr>
        <w:tab/>
      </w:r>
      <w:r>
        <w:rPr>
          <w:bCs/>
        </w:rPr>
        <w:tab/>
        <w:t>&lt;/AccessType&gt;</w:t>
      </w:r>
    </w:p>
    <w:p w14:paraId="2C2C6746" w14:textId="77777777" w:rsidR="00C54DD4" w:rsidRDefault="00C54DD4" w:rsidP="00C54DD4">
      <w:pPr>
        <w:pStyle w:val="PL"/>
        <w:rPr>
          <w:bCs/>
        </w:rPr>
      </w:pPr>
      <w:r>
        <w:rPr>
          <w:bCs/>
        </w:rPr>
        <w:tab/>
      </w:r>
      <w:r>
        <w:rPr>
          <w:bCs/>
        </w:rPr>
        <w:tab/>
      </w:r>
      <w:r>
        <w:rPr>
          <w:bCs/>
        </w:rPr>
        <w:tab/>
      </w:r>
      <w:r>
        <w:rPr>
          <w:bCs/>
        </w:rPr>
        <w:tab/>
        <w:t>&lt;DFFormat&gt;</w:t>
      </w:r>
    </w:p>
    <w:p w14:paraId="3E82B3E2" w14:textId="77777777" w:rsidR="00C54DD4" w:rsidRDefault="00C54DD4" w:rsidP="00C54DD4">
      <w:pPr>
        <w:pStyle w:val="PL"/>
        <w:rPr>
          <w:bCs/>
        </w:rPr>
      </w:pPr>
      <w:r>
        <w:rPr>
          <w:bCs/>
        </w:rPr>
        <w:tab/>
      </w:r>
      <w:r>
        <w:rPr>
          <w:bCs/>
        </w:rPr>
        <w:tab/>
      </w:r>
      <w:r>
        <w:rPr>
          <w:bCs/>
        </w:rPr>
        <w:tab/>
      </w:r>
      <w:r>
        <w:rPr>
          <w:bCs/>
        </w:rPr>
        <w:tab/>
      </w:r>
      <w:r>
        <w:rPr>
          <w:bCs/>
        </w:rPr>
        <w:tab/>
        <w:t>&lt;bool/&gt;</w:t>
      </w:r>
    </w:p>
    <w:p w14:paraId="373BBB92" w14:textId="77777777" w:rsidR="00C54DD4" w:rsidRDefault="00C54DD4" w:rsidP="00C54DD4">
      <w:pPr>
        <w:pStyle w:val="PL"/>
        <w:rPr>
          <w:bCs/>
        </w:rPr>
      </w:pPr>
      <w:r>
        <w:rPr>
          <w:bCs/>
        </w:rPr>
        <w:tab/>
      </w:r>
      <w:r>
        <w:rPr>
          <w:bCs/>
        </w:rPr>
        <w:tab/>
      </w:r>
      <w:r>
        <w:rPr>
          <w:bCs/>
        </w:rPr>
        <w:tab/>
      </w:r>
      <w:r>
        <w:rPr>
          <w:bCs/>
        </w:rPr>
        <w:tab/>
        <w:t>&lt;/DFFormat&gt;</w:t>
      </w:r>
    </w:p>
    <w:p w14:paraId="09979B0C" w14:textId="77777777" w:rsidR="00C54DD4" w:rsidRDefault="00C54DD4" w:rsidP="00C54DD4">
      <w:pPr>
        <w:pStyle w:val="PL"/>
        <w:rPr>
          <w:bCs/>
        </w:rPr>
      </w:pPr>
      <w:r>
        <w:rPr>
          <w:bCs/>
        </w:rPr>
        <w:tab/>
      </w:r>
      <w:r>
        <w:rPr>
          <w:bCs/>
        </w:rPr>
        <w:tab/>
      </w:r>
      <w:r>
        <w:rPr>
          <w:bCs/>
        </w:rPr>
        <w:tab/>
      </w:r>
      <w:r>
        <w:rPr>
          <w:bCs/>
        </w:rPr>
        <w:tab/>
        <w:t>&lt;Occurrence&gt;</w:t>
      </w:r>
    </w:p>
    <w:p w14:paraId="1823C805" w14:textId="77777777" w:rsidR="00C54DD4" w:rsidRDefault="00C54DD4" w:rsidP="00C54DD4">
      <w:pPr>
        <w:pStyle w:val="PL"/>
        <w:rPr>
          <w:bCs/>
        </w:rPr>
      </w:pPr>
      <w:r>
        <w:rPr>
          <w:bCs/>
        </w:rPr>
        <w:tab/>
      </w:r>
      <w:r>
        <w:rPr>
          <w:bCs/>
        </w:rPr>
        <w:tab/>
      </w:r>
      <w:r>
        <w:rPr>
          <w:bCs/>
        </w:rPr>
        <w:tab/>
      </w:r>
      <w:r>
        <w:rPr>
          <w:bCs/>
        </w:rPr>
        <w:tab/>
      </w:r>
      <w:r>
        <w:rPr>
          <w:bCs/>
        </w:rPr>
        <w:tab/>
        <w:t>&lt;ZeroOrOne/&gt;</w:t>
      </w:r>
    </w:p>
    <w:p w14:paraId="2FBD252F" w14:textId="77777777" w:rsidR="00C54DD4" w:rsidRDefault="00C54DD4" w:rsidP="00C54DD4">
      <w:pPr>
        <w:pStyle w:val="PL"/>
      </w:pPr>
      <w:r>
        <w:tab/>
      </w:r>
      <w:r>
        <w:tab/>
      </w:r>
      <w:r>
        <w:tab/>
      </w:r>
      <w:r>
        <w:tab/>
        <w:t>&lt;/Occurrence&gt;</w:t>
      </w:r>
    </w:p>
    <w:p w14:paraId="06484CDA" w14:textId="77777777" w:rsidR="00C54DD4" w:rsidRDefault="00C54DD4" w:rsidP="00C54DD4">
      <w:pPr>
        <w:pStyle w:val="PL"/>
        <w:rPr>
          <w:bCs/>
        </w:rPr>
      </w:pPr>
      <w:r>
        <w:rPr>
          <w:bCs/>
        </w:rPr>
        <w:tab/>
      </w:r>
      <w:r>
        <w:rPr>
          <w:bCs/>
        </w:rPr>
        <w:tab/>
      </w:r>
      <w:r>
        <w:rPr>
          <w:bCs/>
        </w:rPr>
        <w:tab/>
      </w:r>
      <w:r>
        <w:rPr>
          <w:bCs/>
        </w:rPr>
        <w:tab/>
        <w:t>&lt;Scope&gt;</w:t>
      </w:r>
    </w:p>
    <w:p w14:paraId="1EB8F355" w14:textId="77777777" w:rsidR="00C54DD4" w:rsidRPr="000B2514" w:rsidRDefault="00C54DD4" w:rsidP="00C54DD4">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85BB6D5" w14:textId="77777777" w:rsidR="00C54DD4" w:rsidRDefault="00C54DD4" w:rsidP="00C54DD4">
      <w:pPr>
        <w:pStyle w:val="PL"/>
        <w:rPr>
          <w:bCs/>
        </w:rPr>
      </w:pPr>
      <w:r>
        <w:rPr>
          <w:bCs/>
        </w:rPr>
        <w:tab/>
      </w:r>
      <w:r>
        <w:rPr>
          <w:bCs/>
        </w:rPr>
        <w:tab/>
      </w:r>
      <w:r>
        <w:rPr>
          <w:bCs/>
        </w:rPr>
        <w:tab/>
      </w:r>
      <w:r>
        <w:rPr>
          <w:bCs/>
        </w:rPr>
        <w:tab/>
        <w:t>&lt;/Scope&gt;</w:t>
      </w:r>
    </w:p>
    <w:p w14:paraId="3181D0A3" w14:textId="77777777" w:rsidR="00C54DD4" w:rsidRDefault="00C54DD4" w:rsidP="00C54DD4">
      <w:pPr>
        <w:pStyle w:val="PL"/>
        <w:rPr>
          <w:bCs/>
        </w:rPr>
      </w:pPr>
      <w:r>
        <w:rPr>
          <w:bCs/>
        </w:rPr>
        <w:tab/>
      </w:r>
      <w:r>
        <w:rPr>
          <w:bCs/>
        </w:rPr>
        <w:tab/>
      </w:r>
      <w:r>
        <w:rPr>
          <w:bCs/>
        </w:rPr>
        <w:tab/>
      </w:r>
      <w:r>
        <w:rPr>
          <w:bCs/>
        </w:rPr>
        <w:tab/>
        <w:t xml:space="preserve">&lt;DFTitle&gt;The </w:t>
      </w:r>
      <w:r>
        <w:t>precondition disabling policy.</w:t>
      </w:r>
      <w:r>
        <w:rPr>
          <w:bCs/>
        </w:rPr>
        <w:t>&lt;/DFTitle&gt;</w:t>
      </w:r>
    </w:p>
    <w:p w14:paraId="5C2DCD16" w14:textId="77777777" w:rsidR="00C54DD4" w:rsidRDefault="00C54DD4" w:rsidP="00C54DD4">
      <w:pPr>
        <w:pStyle w:val="PL"/>
        <w:rPr>
          <w:bCs/>
        </w:rPr>
      </w:pPr>
      <w:r>
        <w:rPr>
          <w:bCs/>
        </w:rPr>
        <w:tab/>
      </w:r>
      <w:r>
        <w:rPr>
          <w:bCs/>
        </w:rPr>
        <w:tab/>
      </w:r>
      <w:r>
        <w:rPr>
          <w:bCs/>
        </w:rPr>
        <w:tab/>
      </w:r>
      <w:r>
        <w:rPr>
          <w:bCs/>
        </w:rPr>
        <w:tab/>
        <w:t>&lt;DFType&gt;</w:t>
      </w:r>
    </w:p>
    <w:p w14:paraId="6421B6F5"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7C74B968" w14:textId="77777777" w:rsidR="00C54DD4" w:rsidRDefault="00C54DD4" w:rsidP="00C54DD4">
      <w:pPr>
        <w:pStyle w:val="PL"/>
        <w:rPr>
          <w:bCs/>
        </w:rPr>
      </w:pPr>
      <w:r>
        <w:rPr>
          <w:bCs/>
        </w:rPr>
        <w:tab/>
      </w:r>
      <w:r>
        <w:rPr>
          <w:bCs/>
        </w:rPr>
        <w:tab/>
      </w:r>
      <w:r>
        <w:rPr>
          <w:bCs/>
        </w:rPr>
        <w:tab/>
      </w:r>
      <w:r>
        <w:rPr>
          <w:bCs/>
        </w:rPr>
        <w:tab/>
        <w:t>&lt;/DFType&gt;</w:t>
      </w:r>
    </w:p>
    <w:p w14:paraId="24F9B3E8" w14:textId="77777777" w:rsidR="00C54DD4" w:rsidRDefault="00C54DD4" w:rsidP="00C54DD4">
      <w:pPr>
        <w:pStyle w:val="PL"/>
        <w:rPr>
          <w:bCs/>
        </w:rPr>
      </w:pPr>
      <w:r>
        <w:rPr>
          <w:bCs/>
        </w:rPr>
        <w:tab/>
      </w:r>
      <w:r>
        <w:rPr>
          <w:bCs/>
        </w:rPr>
        <w:tab/>
      </w:r>
      <w:r>
        <w:rPr>
          <w:bCs/>
        </w:rPr>
        <w:tab/>
        <w:t>&lt;/DFProperties&gt;</w:t>
      </w:r>
    </w:p>
    <w:p w14:paraId="1A779F21" w14:textId="77777777" w:rsidR="00C54DD4" w:rsidRPr="004179F0" w:rsidRDefault="00C54DD4" w:rsidP="00C54DD4">
      <w:pPr>
        <w:pStyle w:val="PL"/>
        <w:rPr>
          <w:bCs/>
          <w:lang w:val="nb-NO"/>
        </w:rPr>
      </w:pPr>
      <w:r>
        <w:rPr>
          <w:lang w:val="nb-NO"/>
        </w:rPr>
        <w:tab/>
      </w:r>
      <w:r>
        <w:rPr>
          <w:lang w:val="nb-NO"/>
        </w:rPr>
        <w:tab/>
        <w:t>&lt;/Node&gt;</w:t>
      </w:r>
    </w:p>
    <w:p w14:paraId="7A207247" w14:textId="77777777" w:rsidR="00C54DD4" w:rsidRPr="004B5992" w:rsidRDefault="00C54DD4" w:rsidP="00C54DD4">
      <w:pPr>
        <w:pStyle w:val="PL"/>
        <w:rPr>
          <w:bCs/>
          <w:lang w:val="en-US"/>
        </w:rPr>
      </w:pPr>
      <w:r>
        <w:rPr>
          <w:bCs/>
          <w:lang w:val="en-US"/>
        </w:rPr>
        <w:tab/>
      </w:r>
      <w:r>
        <w:rPr>
          <w:bCs/>
          <w:lang w:val="en-US"/>
        </w:rPr>
        <w:tab/>
      </w:r>
      <w:r w:rsidRPr="004B5992">
        <w:rPr>
          <w:bCs/>
          <w:lang w:val="en-US"/>
        </w:rPr>
        <w:t>&lt;Node&gt;</w:t>
      </w:r>
    </w:p>
    <w:p w14:paraId="49CCFDF6" w14:textId="77777777" w:rsidR="00C54DD4" w:rsidRPr="004B5992" w:rsidRDefault="00C54DD4" w:rsidP="00C54DD4">
      <w:pPr>
        <w:pStyle w:val="PL"/>
        <w:rPr>
          <w:bCs/>
          <w:lang w:val="en-US"/>
        </w:rPr>
      </w:pPr>
      <w:r w:rsidRPr="004B5992">
        <w:rPr>
          <w:bCs/>
          <w:lang w:val="en-US"/>
        </w:rPr>
        <w:tab/>
      </w:r>
      <w:r w:rsidRPr="004B5992">
        <w:rPr>
          <w:bCs/>
          <w:lang w:val="en-US"/>
        </w:rPr>
        <w:tab/>
      </w:r>
      <w:r w:rsidRPr="004B5992">
        <w:rPr>
          <w:bCs/>
          <w:lang w:val="en-US"/>
        </w:rPr>
        <w:tab/>
        <w:t>&lt;NodeName&gt;</w:t>
      </w:r>
      <w:r>
        <w:rPr>
          <w:bCs/>
          <w:lang w:val="en-US"/>
        </w:rPr>
        <w:t>Timer_</w:t>
      </w:r>
      <w:r>
        <w:t>Emerg-r</w:t>
      </w:r>
      <w:r w:rsidRPr="00886923">
        <w:t>eg</w:t>
      </w:r>
      <w:r w:rsidRPr="004B5992">
        <w:rPr>
          <w:bCs/>
          <w:lang w:val="en-US"/>
        </w:rPr>
        <w:t>&lt;/NodeName&gt;</w:t>
      </w:r>
    </w:p>
    <w:p w14:paraId="58379D0F"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6891285B" w14:textId="77777777" w:rsidR="00C54DD4" w:rsidRDefault="00C54DD4" w:rsidP="00C54DD4">
      <w:pPr>
        <w:pStyle w:val="PL"/>
        <w:rPr>
          <w:bCs/>
        </w:rPr>
      </w:pPr>
      <w:r>
        <w:rPr>
          <w:bCs/>
        </w:rPr>
        <w:tab/>
      </w:r>
      <w:r>
        <w:rPr>
          <w:bCs/>
        </w:rPr>
        <w:tab/>
      </w:r>
      <w:r>
        <w:rPr>
          <w:bCs/>
        </w:rPr>
        <w:tab/>
      </w:r>
      <w:r>
        <w:rPr>
          <w:bCs/>
        </w:rPr>
        <w:tab/>
        <w:t>&lt;AccessType&gt;</w:t>
      </w:r>
    </w:p>
    <w:p w14:paraId="23C61815" w14:textId="77777777" w:rsidR="00C54DD4" w:rsidRDefault="00C54DD4" w:rsidP="00C54DD4">
      <w:pPr>
        <w:pStyle w:val="PL"/>
        <w:rPr>
          <w:bCs/>
        </w:rPr>
      </w:pPr>
      <w:r>
        <w:rPr>
          <w:bCs/>
        </w:rPr>
        <w:tab/>
      </w:r>
      <w:r>
        <w:rPr>
          <w:bCs/>
        </w:rPr>
        <w:tab/>
      </w:r>
      <w:r>
        <w:rPr>
          <w:bCs/>
        </w:rPr>
        <w:tab/>
      </w:r>
      <w:r>
        <w:rPr>
          <w:bCs/>
        </w:rPr>
        <w:tab/>
      </w:r>
      <w:r>
        <w:rPr>
          <w:bCs/>
        </w:rPr>
        <w:tab/>
        <w:t>&lt;Get/&gt;</w:t>
      </w:r>
    </w:p>
    <w:p w14:paraId="01969C20" w14:textId="77777777" w:rsidR="00C54DD4" w:rsidRDefault="00C54DD4" w:rsidP="00C54DD4">
      <w:pPr>
        <w:pStyle w:val="PL"/>
        <w:rPr>
          <w:bCs/>
        </w:rPr>
      </w:pPr>
      <w:r>
        <w:rPr>
          <w:bCs/>
        </w:rPr>
        <w:tab/>
      </w:r>
      <w:r>
        <w:rPr>
          <w:bCs/>
        </w:rPr>
        <w:tab/>
      </w:r>
      <w:r>
        <w:rPr>
          <w:bCs/>
        </w:rPr>
        <w:tab/>
      </w:r>
      <w:r>
        <w:rPr>
          <w:bCs/>
        </w:rPr>
        <w:tab/>
      </w:r>
      <w:r>
        <w:rPr>
          <w:bCs/>
        </w:rPr>
        <w:tab/>
        <w:t>&lt;Replace/&gt;</w:t>
      </w:r>
    </w:p>
    <w:p w14:paraId="09F01779" w14:textId="77777777" w:rsidR="00C54DD4" w:rsidRDefault="00C54DD4" w:rsidP="00C54DD4">
      <w:pPr>
        <w:pStyle w:val="PL"/>
        <w:rPr>
          <w:bCs/>
        </w:rPr>
      </w:pPr>
      <w:r>
        <w:rPr>
          <w:bCs/>
        </w:rPr>
        <w:tab/>
      </w:r>
      <w:r>
        <w:rPr>
          <w:bCs/>
        </w:rPr>
        <w:tab/>
      </w:r>
      <w:r>
        <w:rPr>
          <w:bCs/>
        </w:rPr>
        <w:tab/>
      </w:r>
      <w:r>
        <w:rPr>
          <w:bCs/>
        </w:rPr>
        <w:tab/>
        <w:t>&lt;/AccessType&gt;</w:t>
      </w:r>
    </w:p>
    <w:p w14:paraId="5AC13800" w14:textId="77777777" w:rsidR="00C54DD4" w:rsidRPr="00661C25" w:rsidRDefault="00C54DD4" w:rsidP="00C54DD4">
      <w:pPr>
        <w:pStyle w:val="PL"/>
        <w:rPr>
          <w:bCs/>
          <w:lang w:val="fr-FR"/>
        </w:rPr>
      </w:pPr>
      <w:r>
        <w:rPr>
          <w:bCs/>
        </w:rPr>
        <w:tab/>
      </w:r>
      <w:r>
        <w:rPr>
          <w:bCs/>
        </w:rPr>
        <w:tab/>
      </w:r>
      <w:r>
        <w:rPr>
          <w:bCs/>
        </w:rPr>
        <w:tab/>
      </w:r>
      <w:r>
        <w:rPr>
          <w:bCs/>
        </w:rPr>
        <w:tab/>
      </w:r>
      <w:r w:rsidRPr="00661C25">
        <w:rPr>
          <w:bCs/>
          <w:lang w:val="fr-FR"/>
        </w:rPr>
        <w:t>&lt;DFFormat&gt;</w:t>
      </w:r>
    </w:p>
    <w:p w14:paraId="418E4270"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&lt;int/&gt;</w:t>
      </w:r>
    </w:p>
    <w:p w14:paraId="09978A2C"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&lt;/DFFormat&gt;</w:t>
      </w:r>
    </w:p>
    <w:p w14:paraId="159C7867"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14:paraId="2EC3C6A9"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&lt;ZeroOrOne/&gt;</w:t>
      </w:r>
    </w:p>
    <w:p w14:paraId="27A90090"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14:paraId="19874C83"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&lt;Scope&gt;</w:t>
      </w:r>
    </w:p>
    <w:p w14:paraId="768EF9E7" w14:textId="77777777" w:rsidR="00C54DD4" w:rsidRPr="00661C25" w:rsidRDefault="00C54DD4" w:rsidP="00C54DD4">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&lt;Permanent/&gt;</w:t>
      </w:r>
    </w:p>
    <w:p w14:paraId="66161B96" w14:textId="77777777" w:rsidR="00C54DD4" w:rsidRDefault="00C54DD4" w:rsidP="00C54DD4">
      <w:pPr>
        <w:pStyle w:val="PL"/>
        <w:rPr>
          <w:bCs/>
        </w:rPr>
      </w:pPr>
      <w:r w:rsidRPr="00661C25">
        <w:rPr>
          <w:bCs/>
          <w:lang w:val="fr-FR"/>
        </w:rPr>
        <w:tab/>
      </w:r>
      <w:r w:rsidRPr="00661C25">
        <w:rPr>
          <w:bCs/>
          <w:lang w:val="fr-FR"/>
        </w:rPr>
        <w:tab/>
      </w:r>
      <w:r w:rsidRPr="00661C25">
        <w:rPr>
          <w:bCs/>
          <w:lang w:val="fr-FR"/>
        </w:rPr>
        <w:tab/>
      </w:r>
      <w:r w:rsidRPr="00661C25">
        <w:rPr>
          <w:bCs/>
          <w:lang w:val="fr-FR"/>
        </w:rPr>
        <w:tab/>
      </w:r>
      <w:r>
        <w:rPr>
          <w:bCs/>
        </w:rPr>
        <w:t>&lt;/Scope&gt;</w:t>
      </w:r>
    </w:p>
    <w:p w14:paraId="792D2F51" w14:textId="77777777" w:rsidR="00C54DD4" w:rsidRPr="00332FBD" w:rsidRDefault="00C54DD4" w:rsidP="00C54DD4">
      <w:pPr>
        <w:pStyle w:val="PL"/>
      </w:pPr>
      <w:r>
        <w:rPr>
          <w:bCs/>
        </w:rPr>
        <w:tab/>
      </w:r>
      <w:r>
        <w:rPr>
          <w:bCs/>
        </w:rPr>
        <w:tab/>
      </w:r>
      <w:r>
        <w:rPr>
          <w:bCs/>
        </w:rPr>
        <w:tab/>
      </w:r>
      <w:r>
        <w:rPr>
          <w:bCs/>
        </w:rPr>
        <w:tab/>
        <w:t>&lt;DFTitle&gt;Optional t</w:t>
      </w:r>
      <w:r w:rsidRPr="00907487">
        <w:rPr>
          <w:bCs/>
        </w:rPr>
        <w:t xml:space="preserve">imer </w:t>
      </w:r>
      <w:r>
        <w:rPr>
          <w:bCs/>
        </w:rPr>
        <w:t xml:space="preserve">for </w:t>
      </w:r>
      <w:r>
        <w:t>emergency registration request timeout</w:t>
      </w:r>
      <w:r w:rsidRPr="00907487">
        <w:rPr>
          <w:bCs/>
        </w:rPr>
        <w:t>.</w:t>
      </w:r>
      <w:r w:rsidRPr="00907487">
        <w:t>&lt;/</w:t>
      </w:r>
      <w:r w:rsidRPr="00830054">
        <w:t>DFTitle&gt;</w:t>
      </w:r>
    </w:p>
    <w:p w14:paraId="557D30DC" w14:textId="77777777" w:rsidR="00C54DD4" w:rsidRPr="00830054" w:rsidRDefault="00C54DD4" w:rsidP="00C54DD4">
      <w:pPr>
        <w:pStyle w:val="PL"/>
      </w:pPr>
      <w:r w:rsidRPr="00830054">
        <w:tab/>
      </w:r>
      <w:r w:rsidRPr="00830054">
        <w:tab/>
      </w:r>
      <w:r w:rsidRPr="00830054">
        <w:tab/>
      </w:r>
      <w:r w:rsidRPr="00830054">
        <w:tab/>
        <w:t>&lt;DFType&gt;</w:t>
      </w:r>
    </w:p>
    <w:p w14:paraId="3EC83A45" w14:textId="77777777" w:rsidR="00C54DD4" w:rsidRDefault="00C54DD4" w:rsidP="00C54DD4">
      <w:pPr>
        <w:pStyle w:val="PL"/>
        <w:rPr>
          <w:bCs/>
        </w:rPr>
      </w:pPr>
      <w:r>
        <w:rPr>
          <w:bCs/>
        </w:rPr>
        <w:tab/>
      </w:r>
      <w:r>
        <w:rPr>
          <w:bCs/>
        </w:rPr>
        <w:tab/>
      </w:r>
      <w:r>
        <w:rPr>
          <w:bCs/>
        </w:rPr>
        <w:tab/>
      </w:r>
      <w:r>
        <w:rPr>
          <w:bCs/>
        </w:rPr>
        <w:tab/>
      </w:r>
      <w:r>
        <w:rPr>
          <w:bCs/>
        </w:rPr>
        <w:tab/>
        <w:t>&lt;MIME&gt;text/plain&lt;/MIME&gt;</w:t>
      </w:r>
    </w:p>
    <w:p w14:paraId="22703472" w14:textId="77777777" w:rsidR="00C54DD4" w:rsidRDefault="00C54DD4" w:rsidP="00C54DD4">
      <w:pPr>
        <w:pStyle w:val="PL"/>
        <w:rPr>
          <w:bCs/>
        </w:rPr>
      </w:pPr>
      <w:r>
        <w:rPr>
          <w:bCs/>
        </w:rPr>
        <w:tab/>
      </w:r>
      <w:r>
        <w:rPr>
          <w:bCs/>
        </w:rPr>
        <w:tab/>
      </w:r>
      <w:r>
        <w:rPr>
          <w:bCs/>
        </w:rPr>
        <w:tab/>
      </w:r>
      <w:r>
        <w:rPr>
          <w:bCs/>
        </w:rPr>
        <w:tab/>
        <w:t>&lt;/DFType&gt;</w:t>
      </w:r>
    </w:p>
    <w:p w14:paraId="4598C8EA" w14:textId="77777777" w:rsidR="00C54DD4" w:rsidRDefault="00C54DD4" w:rsidP="00C54DD4">
      <w:pPr>
        <w:pStyle w:val="PL"/>
        <w:rPr>
          <w:bCs/>
        </w:rPr>
      </w:pPr>
      <w:r>
        <w:rPr>
          <w:bCs/>
        </w:rPr>
        <w:tab/>
      </w:r>
      <w:r>
        <w:rPr>
          <w:bCs/>
        </w:rPr>
        <w:tab/>
      </w:r>
      <w:r>
        <w:rPr>
          <w:bCs/>
        </w:rPr>
        <w:tab/>
        <w:t>&lt;/DFProperties&gt;</w:t>
      </w:r>
    </w:p>
    <w:p w14:paraId="11608823" w14:textId="77777777" w:rsidR="00C54DD4" w:rsidRPr="00907487" w:rsidRDefault="00C54DD4" w:rsidP="00C54DD4">
      <w:pPr>
        <w:pStyle w:val="PL"/>
        <w:rPr>
          <w:lang w:val="en-US"/>
        </w:rPr>
      </w:pPr>
      <w:r>
        <w:rPr>
          <w:bCs/>
        </w:rPr>
        <w:tab/>
      </w:r>
      <w:r>
        <w:rPr>
          <w:bCs/>
        </w:rPr>
        <w:tab/>
        <w:t>&lt;/Node&gt;</w:t>
      </w:r>
    </w:p>
    <w:p w14:paraId="3F5352FF" w14:textId="77777777" w:rsidR="00C54DD4" w:rsidRDefault="00C54DD4" w:rsidP="00C54DD4">
      <w:pPr>
        <w:pStyle w:val="PL"/>
        <w:rPr>
          <w:bCs/>
        </w:rPr>
      </w:pPr>
      <w:r>
        <w:rPr>
          <w:bCs/>
        </w:rPr>
        <w:tab/>
      </w:r>
      <w:r>
        <w:rPr>
          <w:bCs/>
        </w:rPr>
        <w:tab/>
        <w:t>&lt;Node&gt;</w:t>
      </w:r>
    </w:p>
    <w:p w14:paraId="7AA3E7E2"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sidRPr="006B7FC0">
        <w:rPr>
          <w:lang w:val="en-US"/>
        </w:rPr>
        <w:t>Policy_on_local_numbers</w:t>
      </w:r>
      <w:r w:rsidRPr="004B5992">
        <w:rPr>
          <w:bCs/>
          <w:lang w:val="en-US"/>
        </w:rPr>
        <w:t>&lt;/NodeName&gt;</w:t>
      </w:r>
    </w:p>
    <w:p w14:paraId="7D03D4D7"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1709332B" w14:textId="77777777" w:rsidR="00C54DD4" w:rsidRDefault="00C54DD4" w:rsidP="00C54DD4">
      <w:pPr>
        <w:pStyle w:val="PL"/>
        <w:rPr>
          <w:bCs/>
        </w:rPr>
      </w:pPr>
      <w:r>
        <w:rPr>
          <w:bCs/>
        </w:rPr>
        <w:tab/>
      </w:r>
      <w:r>
        <w:rPr>
          <w:bCs/>
        </w:rPr>
        <w:tab/>
      </w:r>
      <w:r>
        <w:rPr>
          <w:bCs/>
        </w:rPr>
        <w:tab/>
      </w:r>
      <w:r>
        <w:rPr>
          <w:bCs/>
        </w:rPr>
        <w:tab/>
        <w:t>&lt;AccessType&gt;</w:t>
      </w:r>
    </w:p>
    <w:p w14:paraId="56FCC439" w14:textId="77777777" w:rsidR="00C54DD4" w:rsidRDefault="00C54DD4" w:rsidP="00C54DD4">
      <w:pPr>
        <w:pStyle w:val="PL"/>
        <w:rPr>
          <w:bCs/>
        </w:rPr>
      </w:pPr>
      <w:r>
        <w:rPr>
          <w:bCs/>
        </w:rPr>
        <w:tab/>
      </w:r>
      <w:r>
        <w:rPr>
          <w:bCs/>
        </w:rPr>
        <w:tab/>
      </w:r>
      <w:r>
        <w:rPr>
          <w:bCs/>
        </w:rPr>
        <w:tab/>
      </w:r>
      <w:r>
        <w:rPr>
          <w:bCs/>
        </w:rPr>
        <w:tab/>
      </w:r>
      <w:r>
        <w:rPr>
          <w:bCs/>
        </w:rPr>
        <w:tab/>
        <w:t>&lt;Get/&gt;</w:t>
      </w:r>
    </w:p>
    <w:p w14:paraId="3A00A31D" w14:textId="77777777" w:rsidR="00C54DD4" w:rsidRDefault="00C54DD4" w:rsidP="00C54DD4">
      <w:pPr>
        <w:pStyle w:val="PL"/>
        <w:rPr>
          <w:bCs/>
        </w:rPr>
      </w:pPr>
      <w:r>
        <w:rPr>
          <w:bCs/>
        </w:rPr>
        <w:tab/>
      </w:r>
      <w:r>
        <w:rPr>
          <w:bCs/>
        </w:rPr>
        <w:tab/>
      </w:r>
      <w:r>
        <w:rPr>
          <w:bCs/>
        </w:rPr>
        <w:tab/>
      </w:r>
      <w:r>
        <w:rPr>
          <w:bCs/>
        </w:rPr>
        <w:tab/>
      </w:r>
      <w:r>
        <w:rPr>
          <w:bCs/>
        </w:rPr>
        <w:tab/>
        <w:t>&lt;Replace/&gt;</w:t>
      </w:r>
    </w:p>
    <w:p w14:paraId="457E524C" w14:textId="77777777" w:rsidR="00C54DD4" w:rsidRDefault="00C54DD4" w:rsidP="00C54DD4">
      <w:pPr>
        <w:pStyle w:val="PL"/>
        <w:rPr>
          <w:bCs/>
        </w:rPr>
      </w:pPr>
      <w:r>
        <w:rPr>
          <w:bCs/>
        </w:rPr>
        <w:tab/>
      </w:r>
      <w:r>
        <w:rPr>
          <w:bCs/>
        </w:rPr>
        <w:tab/>
      </w:r>
      <w:r>
        <w:rPr>
          <w:bCs/>
        </w:rPr>
        <w:tab/>
      </w:r>
      <w:r>
        <w:rPr>
          <w:bCs/>
        </w:rPr>
        <w:tab/>
        <w:t>&lt;/AccessType&gt;</w:t>
      </w:r>
    </w:p>
    <w:p w14:paraId="1A280162" w14:textId="77777777" w:rsidR="00C54DD4" w:rsidRPr="004F6218" w:rsidRDefault="00C54DD4" w:rsidP="00C54DD4">
      <w:pPr>
        <w:pStyle w:val="PL"/>
        <w:rPr>
          <w:bCs/>
          <w:lang w:val="fr-FR"/>
        </w:rPr>
      </w:pPr>
      <w:r>
        <w:rPr>
          <w:bCs/>
        </w:rPr>
        <w:tab/>
      </w:r>
      <w:r>
        <w:rPr>
          <w:bCs/>
        </w:rPr>
        <w:tab/>
      </w:r>
      <w:r>
        <w:rPr>
          <w:bCs/>
        </w:rPr>
        <w:tab/>
      </w:r>
      <w:r>
        <w:rPr>
          <w:bCs/>
        </w:rPr>
        <w:tab/>
      </w:r>
      <w:r w:rsidRPr="004F6218">
        <w:rPr>
          <w:bCs/>
          <w:lang w:val="fr-FR"/>
        </w:rPr>
        <w:t>&lt;DFFormat&gt;</w:t>
      </w:r>
    </w:p>
    <w:p w14:paraId="0BC9C2EE"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5647CC06"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1B6AD86D"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6CFD83B2"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54B2230C"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50F7660A"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3E126FF0"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645D3003" w14:textId="77777777" w:rsidR="00C54DD4" w:rsidRDefault="00C54DD4" w:rsidP="00C54DD4">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6607DD85" w14:textId="77777777" w:rsidR="00C54DD4" w:rsidRPr="00830054" w:rsidRDefault="00C54DD4" w:rsidP="00C54DD4">
      <w:pPr>
        <w:pStyle w:val="PL"/>
        <w:rPr>
          <w:bCs/>
        </w:rPr>
      </w:pPr>
      <w:r>
        <w:rPr>
          <w:bCs/>
        </w:rPr>
        <w:tab/>
      </w:r>
      <w:r>
        <w:rPr>
          <w:bCs/>
        </w:rPr>
        <w:tab/>
      </w:r>
      <w:r>
        <w:rPr>
          <w:bCs/>
        </w:rPr>
        <w:tab/>
      </w:r>
      <w:r>
        <w:rPr>
          <w:bCs/>
        </w:rPr>
        <w:tab/>
        <w:t xml:space="preserve">&lt;DFTitle&gt;The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bCs/>
        </w:rPr>
        <w:t>&lt;/DFTitle&gt;</w:t>
      </w:r>
    </w:p>
    <w:p w14:paraId="56CA2FE0" w14:textId="77777777" w:rsidR="00C54DD4" w:rsidRDefault="00C54DD4" w:rsidP="00C54DD4">
      <w:pPr>
        <w:pStyle w:val="PL"/>
        <w:rPr>
          <w:bCs/>
        </w:rPr>
      </w:pPr>
      <w:r>
        <w:rPr>
          <w:bCs/>
        </w:rPr>
        <w:tab/>
      </w:r>
      <w:r>
        <w:rPr>
          <w:bCs/>
        </w:rPr>
        <w:tab/>
      </w:r>
      <w:r>
        <w:rPr>
          <w:bCs/>
        </w:rPr>
        <w:tab/>
      </w:r>
      <w:r>
        <w:rPr>
          <w:bCs/>
        </w:rPr>
        <w:tab/>
        <w:t>&lt;DFType&gt;</w:t>
      </w:r>
    </w:p>
    <w:p w14:paraId="259B882E" w14:textId="77777777" w:rsidR="00C54DD4" w:rsidRDefault="00C54DD4" w:rsidP="00C54DD4">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5AC42473" w14:textId="77777777" w:rsidR="00C54DD4" w:rsidRDefault="00C54DD4" w:rsidP="00C54DD4">
      <w:pPr>
        <w:pStyle w:val="PL"/>
        <w:rPr>
          <w:bCs/>
        </w:rPr>
      </w:pPr>
      <w:r>
        <w:rPr>
          <w:bCs/>
        </w:rPr>
        <w:tab/>
      </w:r>
      <w:r>
        <w:rPr>
          <w:bCs/>
        </w:rPr>
        <w:tab/>
      </w:r>
      <w:r>
        <w:rPr>
          <w:bCs/>
        </w:rPr>
        <w:tab/>
      </w:r>
      <w:r>
        <w:rPr>
          <w:bCs/>
        </w:rPr>
        <w:tab/>
        <w:t>&lt;/DFType&gt;</w:t>
      </w:r>
    </w:p>
    <w:p w14:paraId="31B74484" w14:textId="77777777" w:rsidR="00C54DD4" w:rsidRDefault="00C54DD4" w:rsidP="00C54DD4">
      <w:pPr>
        <w:pStyle w:val="PL"/>
        <w:rPr>
          <w:bCs/>
        </w:rPr>
      </w:pPr>
      <w:r>
        <w:rPr>
          <w:bCs/>
        </w:rPr>
        <w:tab/>
      </w:r>
      <w:r>
        <w:rPr>
          <w:bCs/>
        </w:rPr>
        <w:tab/>
      </w:r>
      <w:r>
        <w:rPr>
          <w:bCs/>
        </w:rPr>
        <w:tab/>
        <w:t>&lt;/DFProperties&gt;</w:t>
      </w:r>
    </w:p>
    <w:p w14:paraId="5ECC55A4" w14:textId="77777777" w:rsidR="00C54DD4" w:rsidRDefault="00C54DD4" w:rsidP="00C54DD4">
      <w:pPr>
        <w:pStyle w:val="PL"/>
        <w:rPr>
          <w:bCs/>
        </w:rPr>
      </w:pPr>
    </w:p>
    <w:p w14:paraId="5FFE5EAD" w14:textId="77777777" w:rsidR="00C54DD4" w:rsidRDefault="00C54DD4" w:rsidP="00C54DD4">
      <w:pPr>
        <w:pStyle w:val="PL"/>
        <w:rPr>
          <w:bCs/>
        </w:rPr>
      </w:pPr>
      <w:r>
        <w:rPr>
          <w:bCs/>
        </w:rPr>
        <w:tab/>
      </w:r>
      <w:r>
        <w:rPr>
          <w:bCs/>
        </w:rPr>
        <w:tab/>
      </w:r>
      <w:r>
        <w:rPr>
          <w:bCs/>
        </w:rPr>
        <w:tab/>
        <w:t>&lt;Node&gt;</w:t>
      </w:r>
    </w:p>
    <w:p w14:paraId="3C82F47B" w14:textId="77777777" w:rsidR="00C54DD4" w:rsidRPr="004B5992" w:rsidRDefault="00C54DD4" w:rsidP="00C54DD4">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06E9E02A" w14:textId="77777777" w:rsidR="00C54DD4" w:rsidRDefault="00C54DD4" w:rsidP="00C54DD4">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554957B0" w14:textId="77777777" w:rsidR="00C54DD4" w:rsidRDefault="00C54DD4" w:rsidP="00C54DD4">
      <w:pPr>
        <w:pStyle w:val="PL"/>
        <w:rPr>
          <w:bCs/>
        </w:rPr>
      </w:pPr>
      <w:r>
        <w:rPr>
          <w:bCs/>
          <w:lang w:val="en-US"/>
        </w:rPr>
        <w:tab/>
      </w:r>
      <w:r>
        <w:rPr>
          <w:bCs/>
        </w:rPr>
        <w:tab/>
      </w:r>
      <w:r>
        <w:rPr>
          <w:bCs/>
        </w:rPr>
        <w:tab/>
      </w:r>
      <w:r>
        <w:rPr>
          <w:bCs/>
        </w:rPr>
        <w:tab/>
      </w:r>
      <w:r>
        <w:rPr>
          <w:bCs/>
        </w:rPr>
        <w:tab/>
        <w:t>&lt;AccessType&gt;</w:t>
      </w:r>
    </w:p>
    <w:p w14:paraId="79B5F01F" w14:textId="77777777" w:rsidR="00C54DD4" w:rsidRDefault="00C54DD4" w:rsidP="00C54DD4">
      <w:pPr>
        <w:pStyle w:val="PL"/>
        <w:rPr>
          <w:bCs/>
        </w:rPr>
      </w:pPr>
      <w:r>
        <w:rPr>
          <w:bCs/>
        </w:rPr>
        <w:tab/>
      </w:r>
      <w:r>
        <w:rPr>
          <w:bCs/>
          <w:lang w:val="en-US"/>
        </w:rPr>
        <w:tab/>
      </w:r>
      <w:r>
        <w:rPr>
          <w:bCs/>
        </w:rPr>
        <w:tab/>
      </w:r>
      <w:r>
        <w:rPr>
          <w:bCs/>
        </w:rPr>
        <w:tab/>
      </w:r>
      <w:r>
        <w:rPr>
          <w:bCs/>
        </w:rPr>
        <w:tab/>
      </w:r>
      <w:r>
        <w:rPr>
          <w:bCs/>
        </w:rPr>
        <w:tab/>
        <w:t>&lt;Get/&gt;</w:t>
      </w:r>
    </w:p>
    <w:p w14:paraId="53C9D8C3" w14:textId="77777777" w:rsidR="00C54DD4" w:rsidRDefault="00C54DD4" w:rsidP="00C54DD4">
      <w:pPr>
        <w:pStyle w:val="PL"/>
        <w:rPr>
          <w:bCs/>
        </w:rPr>
      </w:pPr>
      <w:r>
        <w:rPr>
          <w:bCs/>
        </w:rPr>
        <w:tab/>
      </w:r>
      <w:r>
        <w:rPr>
          <w:bCs/>
        </w:rPr>
        <w:tab/>
      </w:r>
      <w:r>
        <w:rPr>
          <w:bCs/>
          <w:lang w:val="en-US"/>
        </w:rPr>
        <w:tab/>
      </w:r>
      <w:r>
        <w:rPr>
          <w:bCs/>
        </w:rPr>
        <w:tab/>
      </w:r>
      <w:r>
        <w:rPr>
          <w:bCs/>
        </w:rPr>
        <w:tab/>
      </w:r>
      <w:r>
        <w:rPr>
          <w:bCs/>
        </w:rPr>
        <w:tab/>
        <w:t>&lt;Replace/&gt;</w:t>
      </w:r>
    </w:p>
    <w:p w14:paraId="018D824B" w14:textId="77777777" w:rsidR="00C54DD4" w:rsidRDefault="00C54DD4" w:rsidP="00C54DD4">
      <w:pPr>
        <w:pStyle w:val="PL"/>
        <w:rPr>
          <w:bCs/>
        </w:rPr>
      </w:pPr>
      <w:r>
        <w:rPr>
          <w:bCs/>
        </w:rPr>
        <w:tab/>
      </w:r>
      <w:r>
        <w:rPr>
          <w:bCs/>
        </w:rPr>
        <w:tab/>
      </w:r>
      <w:r>
        <w:rPr>
          <w:bCs/>
        </w:rPr>
        <w:tab/>
      </w:r>
      <w:r>
        <w:rPr>
          <w:bCs/>
          <w:lang w:val="en-US"/>
        </w:rPr>
        <w:tab/>
      </w:r>
      <w:r>
        <w:rPr>
          <w:bCs/>
        </w:rPr>
        <w:tab/>
        <w:t>&lt;/AccessType&gt;</w:t>
      </w:r>
    </w:p>
    <w:p w14:paraId="2CCC155E"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&lt;DFFormat&gt;</w:t>
      </w:r>
    </w:p>
    <w:p w14:paraId="2C5C91BD" w14:textId="77777777" w:rsidR="00C54DD4" w:rsidRDefault="00C54DD4" w:rsidP="00C54DD4">
      <w:pPr>
        <w:pStyle w:val="PL"/>
        <w:rPr>
          <w:bCs/>
        </w:rPr>
      </w:pPr>
      <w:r>
        <w:rPr>
          <w:bCs/>
          <w:lang w:val="en-US"/>
        </w:rPr>
        <w:tab/>
      </w:r>
      <w:r>
        <w:rPr>
          <w:bCs/>
        </w:rPr>
        <w:tab/>
      </w:r>
      <w:r>
        <w:rPr>
          <w:bCs/>
        </w:rPr>
        <w:tab/>
      </w:r>
      <w:r>
        <w:rPr>
          <w:bCs/>
        </w:rPr>
        <w:tab/>
      </w:r>
      <w:r>
        <w:rPr>
          <w:bCs/>
        </w:rPr>
        <w:tab/>
      </w:r>
      <w:r>
        <w:rPr>
          <w:bCs/>
        </w:rPr>
        <w:tab/>
        <w:t>&lt;node/&gt;</w:t>
      </w:r>
    </w:p>
    <w:p w14:paraId="764FD5CA" w14:textId="77777777" w:rsidR="00C54DD4" w:rsidRDefault="00C54DD4" w:rsidP="00C54DD4">
      <w:pPr>
        <w:pStyle w:val="PL"/>
        <w:rPr>
          <w:bCs/>
        </w:rPr>
      </w:pPr>
      <w:r>
        <w:rPr>
          <w:bCs/>
        </w:rPr>
        <w:tab/>
      </w:r>
      <w:r>
        <w:rPr>
          <w:bCs/>
          <w:lang w:val="en-US"/>
        </w:rPr>
        <w:tab/>
      </w:r>
      <w:r>
        <w:rPr>
          <w:bCs/>
        </w:rPr>
        <w:tab/>
      </w:r>
      <w:r>
        <w:rPr>
          <w:bCs/>
        </w:rPr>
        <w:tab/>
      </w:r>
      <w:r>
        <w:rPr>
          <w:bCs/>
        </w:rPr>
        <w:tab/>
        <w:t>&lt;/DFFormat&gt;</w:t>
      </w:r>
    </w:p>
    <w:p w14:paraId="6FC98B92" w14:textId="77777777" w:rsidR="00C54DD4" w:rsidRPr="000B2514" w:rsidRDefault="00C54DD4" w:rsidP="00C54DD4">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21FC58E7" w14:textId="77777777" w:rsidR="00C54DD4" w:rsidRPr="000B2514" w:rsidRDefault="00C54DD4" w:rsidP="00C54DD4">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68EB48F1" w14:textId="77777777" w:rsidR="00C54DD4" w:rsidRPr="00D375CE"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255A3A24" w14:textId="77777777" w:rsidR="00C54DD4" w:rsidRPr="00D375CE" w:rsidRDefault="00C54DD4" w:rsidP="00C54DD4">
      <w:pPr>
        <w:pStyle w:val="PL"/>
        <w:rPr>
          <w:bCs/>
          <w:lang w:val="en-US"/>
        </w:rPr>
      </w:pPr>
      <w:r>
        <w:rPr>
          <w:bCs/>
          <w:lang w:val="en-US"/>
        </w:rPr>
        <w:lastRenderedPageBreak/>
        <w:tab/>
      </w:r>
      <w:r w:rsidRPr="00D375CE">
        <w:rPr>
          <w:bCs/>
          <w:lang w:val="en-US"/>
        </w:rPr>
        <w:tab/>
      </w:r>
      <w:r w:rsidRPr="00D375CE">
        <w:rPr>
          <w:bCs/>
          <w:lang w:val="en-US"/>
        </w:rPr>
        <w:tab/>
      </w:r>
      <w:r w:rsidRPr="00D375CE">
        <w:rPr>
          <w:bCs/>
          <w:lang w:val="en-US"/>
        </w:rPr>
        <w:tab/>
      </w:r>
      <w:r w:rsidRPr="00D375CE">
        <w:rPr>
          <w:bCs/>
          <w:lang w:val="en-US"/>
        </w:rPr>
        <w:tab/>
        <w:t>&lt;Scope&gt;</w:t>
      </w:r>
    </w:p>
    <w:p w14:paraId="117542D5" w14:textId="77777777" w:rsidR="00C54DD4" w:rsidRPr="000B2514" w:rsidRDefault="00C54DD4" w:rsidP="00C54DD4">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A91B15B" w14:textId="77777777" w:rsidR="00C54DD4" w:rsidRDefault="00C54DD4" w:rsidP="00C54DD4">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224DD0F1" w14:textId="77777777" w:rsidR="00C54DD4" w:rsidRPr="00830054" w:rsidRDefault="00C54DD4" w:rsidP="00C54DD4">
      <w:pPr>
        <w:pStyle w:val="PL"/>
        <w:rPr>
          <w:bCs/>
        </w:rPr>
      </w:pPr>
      <w:r>
        <w:rPr>
          <w:bCs/>
        </w:rPr>
        <w:tab/>
      </w:r>
      <w:r>
        <w:rPr>
          <w:bCs/>
          <w:lang w:val="en-US"/>
        </w:rPr>
        <w:tab/>
      </w:r>
      <w:r>
        <w:rPr>
          <w:bCs/>
        </w:rPr>
        <w:tab/>
      </w:r>
      <w:r>
        <w:rPr>
          <w:bCs/>
        </w:rPr>
        <w:tab/>
      </w:r>
      <w:r>
        <w:rPr>
          <w:bCs/>
        </w:rPr>
        <w:tab/>
        <w:t xml:space="preserve">&lt;DFTitle&gt;A part of 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lang w:val="en-US"/>
        </w:rPr>
        <w:t>.</w:t>
      </w:r>
      <w:r>
        <w:rPr>
          <w:bCs/>
        </w:rPr>
        <w:t>&lt;/DFTitle&gt;</w:t>
      </w:r>
    </w:p>
    <w:p w14:paraId="1E558213" w14:textId="77777777" w:rsidR="00C54DD4" w:rsidRDefault="00C54DD4" w:rsidP="00C54DD4">
      <w:pPr>
        <w:pStyle w:val="PL"/>
        <w:rPr>
          <w:bCs/>
        </w:rPr>
      </w:pPr>
      <w:r>
        <w:rPr>
          <w:bCs/>
        </w:rPr>
        <w:tab/>
      </w:r>
      <w:r>
        <w:rPr>
          <w:bCs/>
        </w:rPr>
        <w:tab/>
      </w:r>
      <w:r>
        <w:rPr>
          <w:bCs/>
          <w:lang w:val="en-US"/>
        </w:rPr>
        <w:tab/>
      </w:r>
      <w:r>
        <w:rPr>
          <w:bCs/>
        </w:rPr>
        <w:tab/>
      </w:r>
      <w:r>
        <w:rPr>
          <w:bCs/>
        </w:rPr>
        <w:tab/>
        <w:t>&lt;DFType&gt;</w:t>
      </w:r>
    </w:p>
    <w:p w14:paraId="516BC22E" w14:textId="77777777" w:rsidR="00C54DD4" w:rsidRDefault="00C54DD4" w:rsidP="00C54DD4">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2E055027"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&lt;/DFType&gt;</w:t>
      </w:r>
    </w:p>
    <w:p w14:paraId="1CE0C229" w14:textId="77777777" w:rsidR="00C54DD4" w:rsidRDefault="00C54DD4" w:rsidP="00C54DD4">
      <w:pPr>
        <w:pStyle w:val="PL"/>
        <w:rPr>
          <w:bCs/>
        </w:rPr>
      </w:pPr>
      <w:r>
        <w:rPr>
          <w:bCs/>
          <w:lang w:val="en-US"/>
        </w:rPr>
        <w:tab/>
      </w:r>
      <w:r>
        <w:rPr>
          <w:bCs/>
        </w:rPr>
        <w:tab/>
      </w:r>
      <w:r>
        <w:rPr>
          <w:bCs/>
        </w:rPr>
        <w:tab/>
      </w:r>
      <w:r>
        <w:rPr>
          <w:bCs/>
        </w:rPr>
        <w:tab/>
        <w:t>&lt;/DFProperties&gt;</w:t>
      </w:r>
    </w:p>
    <w:p w14:paraId="75855823" w14:textId="77777777" w:rsidR="00C54DD4" w:rsidRDefault="00C54DD4" w:rsidP="00C54DD4">
      <w:pPr>
        <w:pStyle w:val="PL"/>
        <w:rPr>
          <w:bCs/>
        </w:rPr>
      </w:pPr>
    </w:p>
    <w:p w14:paraId="17932E3A" w14:textId="77777777" w:rsidR="00C54DD4" w:rsidRDefault="00C54DD4" w:rsidP="00C54DD4">
      <w:pPr>
        <w:pStyle w:val="PL"/>
        <w:rPr>
          <w:bCs/>
        </w:rPr>
      </w:pPr>
      <w:r>
        <w:rPr>
          <w:bCs/>
        </w:rPr>
        <w:tab/>
      </w:r>
      <w:r>
        <w:rPr>
          <w:bCs/>
        </w:rPr>
        <w:tab/>
      </w:r>
      <w:r>
        <w:rPr>
          <w:bCs/>
        </w:rPr>
        <w:tab/>
      </w:r>
      <w:r>
        <w:rPr>
          <w:bCs/>
        </w:rPr>
        <w:tab/>
        <w:t>&lt;Node&gt;</w:t>
      </w:r>
    </w:p>
    <w:p w14:paraId="04613620"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14:paraId="20660EF1"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0657F890"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77E76AF3"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03FEE6CA"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64E88642"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477378A1"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33E78C7C"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55053C46"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44E6315B"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4E00476D"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7BC0F27E"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423BA12"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59A60666"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1506A4B"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150AA706"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&lt;DFTitle&gt;An ICSI.&lt;/DFTitle&gt;</w:t>
      </w:r>
    </w:p>
    <w:p w14:paraId="54B65A9C"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72BEECCF"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218FAEBF"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202F9E72" w14:textId="77777777" w:rsidR="00C54DD4" w:rsidRDefault="00C54DD4" w:rsidP="00C54DD4">
      <w:pPr>
        <w:pStyle w:val="PL"/>
        <w:rPr>
          <w:bCs/>
        </w:rPr>
      </w:pPr>
      <w:r>
        <w:rPr>
          <w:bCs/>
        </w:rPr>
        <w:tab/>
      </w:r>
      <w:r>
        <w:rPr>
          <w:bCs/>
        </w:rPr>
        <w:tab/>
      </w:r>
      <w:r>
        <w:rPr>
          <w:bCs/>
        </w:rPr>
        <w:tab/>
      </w:r>
      <w:r>
        <w:rPr>
          <w:bCs/>
        </w:rPr>
        <w:tab/>
      </w:r>
      <w:r>
        <w:rPr>
          <w:bCs/>
        </w:rPr>
        <w:tab/>
        <w:t>&lt;/DFProperties&gt;</w:t>
      </w:r>
    </w:p>
    <w:p w14:paraId="5DDE32B6" w14:textId="77777777" w:rsidR="00C54DD4" w:rsidRDefault="00C54DD4" w:rsidP="00C54DD4">
      <w:pPr>
        <w:pStyle w:val="PL"/>
        <w:rPr>
          <w:bCs/>
        </w:rPr>
      </w:pPr>
      <w:r>
        <w:rPr>
          <w:bCs/>
        </w:rPr>
        <w:tab/>
      </w:r>
      <w:r>
        <w:rPr>
          <w:bCs/>
        </w:rPr>
        <w:tab/>
      </w:r>
      <w:r>
        <w:rPr>
          <w:bCs/>
        </w:rPr>
        <w:tab/>
      </w:r>
      <w:r>
        <w:rPr>
          <w:bCs/>
        </w:rPr>
        <w:tab/>
        <w:t>&lt;/Node&gt;</w:t>
      </w:r>
    </w:p>
    <w:p w14:paraId="304C4BE8" w14:textId="77777777" w:rsidR="00C54DD4" w:rsidRDefault="00C54DD4" w:rsidP="00C54DD4">
      <w:pPr>
        <w:pStyle w:val="PL"/>
        <w:rPr>
          <w:bCs/>
        </w:rPr>
      </w:pPr>
    </w:p>
    <w:p w14:paraId="7A08CA4F" w14:textId="77777777" w:rsidR="00C54DD4" w:rsidRDefault="00C54DD4" w:rsidP="00C54DD4">
      <w:pPr>
        <w:pStyle w:val="PL"/>
        <w:rPr>
          <w:bCs/>
        </w:rPr>
      </w:pPr>
      <w:r>
        <w:rPr>
          <w:bCs/>
        </w:rPr>
        <w:tab/>
      </w:r>
      <w:r>
        <w:rPr>
          <w:bCs/>
        </w:rPr>
        <w:tab/>
      </w:r>
      <w:r>
        <w:rPr>
          <w:bCs/>
        </w:rPr>
        <w:tab/>
      </w:r>
      <w:r>
        <w:rPr>
          <w:bCs/>
        </w:rPr>
        <w:tab/>
        <w:t>&lt;Node&gt;</w:t>
      </w:r>
    </w:p>
    <w:p w14:paraId="3E464065"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en-US"/>
        </w:rPr>
        <w:t>Local_number_type</w:t>
      </w:r>
      <w:r w:rsidRPr="004B5992">
        <w:rPr>
          <w:bCs/>
          <w:lang w:val="en-US"/>
        </w:rPr>
        <w:t>&lt;/NodeName&gt;</w:t>
      </w:r>
    </w:p>
    <w:p w14:paraId="28213ABC"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1DD7022F"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5C7B8E47"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0B0E2565"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38BD40E0"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4F6E9928"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60F66DD1"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&lt;int/&gt;</w:t>
      </w:r>
    </w:p>
    <w:p w14:paraId="68DFE668"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70970ACE"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6D8677AB"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5AA9DE9E"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1CE4B36"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2281B1B"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77A48F08"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7F1016E5"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 local number type.&lt;/DFTitle&gt;</w:t>
      </w:r>
    </w:p>
    <w:p w14:paraId="274B4C19"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0EB32D22"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0AD720DC"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7A14518A" w14:textId="77777777" w:rsidR="00C54DD4" w:rsidRDefault="00C54DD4" w:rsidP="00C54DD4">
      <w:pPr>
        <w:pStyle w:val="PL"/>
        <w:rPr>
          <w:bCs/>
        </w:rPr>
      </w:pPr>
      <w:r>
        <w:rPr>
          <w:bCs/>
        </w:rPr>
        <w:tab/>
      </w:r>
      <w:r>
        <w:rPr>
          <w:bCs/>
        </w:rPr>
        <w:tab/>
      </w:r>
      <w:r>
        <w:rPr>
          <w:bCs/>
        </w:rPr>
        <w:tab/>
      </w:r>
      <w:r>
        <w:rPr>
          <w:bCs/>
        </w:rPr>
        <w:tab/>
      </w:r>
      <w:r>
        <w:rPr>
          <w:bCs/>
        </w:rPr>
        <w:tab/>
        <w:t>&lt;/DFProperties&gt;</w:t>
      </w:r>
    </w:p>
    <w:p w14:paraId="78890F1E" w14:textId="77777777" w:rsidR="00C54DD4" w:rsidRPr="00111EBC" w:rsidRDefault="00C54DD4" w:rsidP="00C54DD4">
      <w:pPr>
        <w:pStyle w:val="PL"/>
        <w:rPr>
          <w:lang w:val="nb-NO"/>
        </w:rPr>
      </w:pPr>
      <w:r>
        <w:rPr>
          <w:bCs/>
        </w:rPr>
        <w:tab/>
      </w:r>
      <w:r>
        <w:rPr>
          <w:bCs/>
        </w:rPr>
        <w:tab/>
      </w:r>
      <w:r>
        <w:rPr>
          <w:bCs/>
        </w:rPr>
        <w:tab/>
      </w:r>
      <w:r>
        <w:rPr>
          <w:bCs/>
        </w:rPr>
        <w:tab/>
        <w:t>&lt;/Node&gt;</w:t>
      </w:r>
    </w:p>
    <w:p w14:paraId="3D15F8FF" w14:textId="77777777" w:rsidR="00C54DD4" w:rsidRDefault="00C54DD4" w:rsidP="00C54DD4">
      <w:pPr>
        <w:pStyle w:val="PL"/>
        <w:rPr>
          <w:bCs/>
        </w:rPr>
      </w:pPr>
    </w:p>
    <w:p w14:paraId="0EFE154C" w14:textId="77777777" w:rsidR="00C54DD4" w:rsidRDefault="00C54DD4" w:rsidP="00C54DD4">
      <w:pPr>
        <w:pStyle w:val="PL"/>
        <w:rPr>
          <w:bCs/>
        </w:rPr>
      </w:pPr>
      <w:r>
        <w:rPr>
          <w:bCs/>
        </w:rPr>
        <w:tab/>
      </w:r>
      <w:r>
        <w:rPr>
          <w:bCs/>
        </w:rPr>
        <w:tab/>
      </w:r>
      <w:r>
        <w:rPr>
          <w:bCs/>
        </w:rPr>
        <w:tab/>
        <w:t>&lt;/Node&gt;</w:t>
      </w:r>
    </w:p>
    <w:p w14:paraId="4483C31A" w14:textId="77777777" w:rsidR="00C54DD4" w:rsidRDefault="00C54DD4" w:rsidP="00C54DD4">
      <w:pPr>
        <w:pStyle w:val="PL"/>
        <w:rPr>
          <w:lang w:val="nb-NO"/>
        </w:rPr>
      </w:pPr>
      <w:r>
        <w:rPr>
          <w:bCs/>
        </w:rPr>
        <w:tab/>
      </w:r>
      <w:r>
        <w:rPr>
          <w:bCs/>
        </w:rPr>
        <w:tab/>
        <w:t>&lt;/Node&gt;</w:t>
      </w:r>
    </w:p>
    <w:p w14:paraId="0DE082A8" w14:textId="77777777" w:rsidR="00C54DD4" w:rsidRDefault="00C54DD4" w:rsidP="00C54DD4">
      <w:pPr>
        <w:pStyle w:val="PL"/>
      </w:pPr>
      <w:r>
        <w:tab/>
      </w:r>
      <w:r>
        <w:tab/>
        <w:t>&lt;Node&gt;</w:t>
      </w:r>
    </w:p>
    <w:p w14:paraId="79012212" w14:textId="77777777" w:rsidR="00C54DD4" w:rsidRDefault="00C54DD4" w:rsidP="00C54DD4">
      <w:pPr>
        <w:pStyle w:val="PL"/>
      </w:pPr>
      <w:r>
        <w:tab/>
      </w:r>
      <w:r>
        <w:tab/>
      </w:r>
      <w:r>
        <w:tab/>
        <w:t>&lt;NodeName&gt;</w:t>
      </w:r>
      <w:r w:rsidRPr="000847EC">
        <w:t>3GPP</w:t>
      </w:r>
      <w:r>
        <w:t>_</w:t>
      </w:r>
      <w:r w:rsidRPr="000847EC">
        <w:t>PS</w:t>
      </w:r>
      <w:r>
        <w:t>_d</w:t>
      </w:r>
      <w:r w:rsidRPr="000847EC">
        <w:t>ata</w:t>
      </w:r>
      <w:r>
        <w:t>_o</w:t>
      </w:r>
      <w:r w:rsidRPr="000847EC">
        <w:t>ff</w:t>
      </w:r>
      <w:r>
        <w:t>&lt;/NodeName&gt;</w:t>
      </w:r>
    </w:p>
    <w:p w14:paraId="3B8511D6" w14:textId="77777777" w:rsidR="00C54DD4" w:rsidRDefault="00C54DD4" w:rsidP="00C54DD4">
      <w:pPr>
        <w:pStyle w:val="PL"/>
      </w:pPr>
      <w:r>
        <w:tab/>
      </w:r>
      <w:r>
        <w:tab/>
      </w:r>
      <w:r>
        <w:tab/>
        <w:t>&lt;DFProperties&gt;</w:t>
      </w:r>
    </w:p>
    <w:p w14:paraId="7B0A1DF9" w14:textId="77777777" w:rsidR="00C54DD4" w:rsidRDefault="00C54DD4" w:rsidP="00C54DD4">
      <w:pPr>
        <w:pStyle w:val="PL"/>
      </w:pPr>
      <w:r>
        <w:tab/>
      </w:r>
      <w:r>
        <w:tab/>
      </w:r>
      <w:r>
        <w:tab/>
      </w:r>
      <w:r>
        <w:tab/>
        <w:t>&lt;AccessType&gt;</w:t>
      </w:r>
    </w:p>
    <w:p w14:paraId="4E2CD47D" w14:textId="77777777" w:rsidR="00C54DD4" w:rsidRDefault="00C54DD4" w:rsidP="00C54DD4">
      <w:pPr>
        <w:pStyle w:val="PL"/>
      </w:pPr>
      <w:r>
        <w:tab/>
      </w:r>
      <w:r>
        <w:tab/>
      </w:r>
      <w:r>
        <w:tab/>
      </w:r>
      <w:r>
        <w:tab/>
      </w:r>
      <w:r>
        <w:tab/>
        <w:t>&lt;Replace/&gt;</w:t>
      </w:r>
    </w:p>
    <w:p w14:paraId="28E0A324" w14:textId="77777777" w:rsidR="00C54DD4" w:rsidRDefault="00C54DD4" w:rsidP="00C54DD4">
      <w:pPr>
        <w:pStyle w:val="PL"/>
      </w:pPr>
      <w:r>
        <w:tab/>
      </w:r>
      <w:r>
        <w:tab/>
      </w:r>
      <w:r>
        <w:tab/>
      </w:r>
      <w:r>
        <w:tab/>
      </w:r>
      <w:r>
        <w:tab/>
        <w:t>&lt;Get/&gt;</w:t>
      </w:r>
    </w:p>
    <w:p w14:paraId="4CDF6CDA" w14:textId="77777777" w:rsidR="00C54DD4" w:rsidRDefault="00C54DD4" w:rsidP="00C54DD4">
      <w:pPr>
        <w:pStyle w:val="PL"/>
      </w:pPr>
      <w:r>
        <w:tab/>
      </w:r>
      <w:r>
        <w:tab/>
      </w:r>
      <w:r>
        <w:tab/>
      </w:r>
      <w:r>
        <w:tab/>
        <w:t>&lt;/AccessType&gt;</w:t>
      </w:r>
    </w:p>
    <w:p w14:paraId="325FB9B1" w14:textId="77777777" w:rsidR="00C54DD4" w:rsidRDefault="00C54DD4" w:rsidP="00C54DD4">
      <w:pPr>
        <w:pStyle w:val="PL"/>
      </w:pPr>
      <w:r>
        <w:tab/>
      </w:r>
      <w:r>
        <w:tab/>
      </w:r>
      <w:r>
        <w:tab/>
      </w:r>
      <w:r>
        <w:tab/>
        <w:t>&lt;DFFormat&gt;</w:t>
      </w:r>
    </w:p>
    <w:p w14:paraId="1D63949E" w14:textId="77777777" w:rsidR="00C54DD4" w:rsidRDefault="00C54DD4" w:rsidP="00C54DD4">
      <w:pPr>
        <w:pStyle w:val="PL"/>
      </w:pPr>
      <w:r>
        <w:tab/>
      </w:r>
      <w:r>
        <w:tab/>
      </w:r>
      <w:r>
        <w:tab/>
      </w:r>
      <w:r>
        <w:tab/>
      </w:r>
      <w:r>
        <w:tab/>
        <w:t>&lt;node/&gt;</w:t>
      </w:r>
    </w:p>
    <w:p w14:paraId="104938A9" w14:textId="77777777" w:rsidR="00C54DD4" w:rsidRDefault="00C54DD4" w:rsidP="00C54DD4">
      <w:pPr>
        <w:pStyle w:val="PL"/>
      </w:pPr>
      <w:r>
        <w:tab/>
      </w:r>
      <w:r>
        <w:tab/>
      </w:r>
      <w:r>
        <w:tab/>
      </w:r>
      <w:r>
        <w:tab/>
        <w:t>&lt;/DFFormat&gt;</w:t>
      </w:r>
    </w:p>
    <w:p w14:paraId="640F54E7" w14:textId="77777777" w:rsidR="00C54DD4" w:rsidRDefault="00C54DD4" w:rsidP="00C54DD4">
      <w:pPr>
        <w:pStyle w:val="PL"/>
      </w:pPr>
      <w:r>
        <w:tab/>
      </w:r>
      <w:r>
        <w:tab/>
      </w:r>
      <w:r>
        <w:tab/>
      </w:r>
      <w:r>
        <w:tab/>
        <w:t>&lt;Occurrence&gt;</w:t>
      </w:r>
    </w:p>
    <w:p w14:paraId="3B3913E2" w14:textId="77777777" w:rsidR="00C54DD4" w:rsidRDefault="00C54DD4" w:rsidP="00C54DD4">
      <w:pPr>
        <w:pStyle w:val="PL"/>
      </w:pPr>
      <w:r>
        <w:tab/>
      </w:r>
      <w:r>
        <w:tab/>
      </w:r>
      <w:r>
        <w:tab/>
      </w:r>
      <w:r>
        <w:tab/>
      </w:r>
      <w:r>
        <w:tab/>
        <w:t>&lt;ZeroOrOne/&gt;</w:t>
      </w:r>
    </w:p>
    <w:p w14:paraId="17BCA982" w14:textId="77777777" w:rsidR="00C54DD4" w:rsidRDefault="00C54DD4" w:rsidP="00C54DD4">
      <w:pPr>
        <w:pStyle w:val="PL"/>
      </w:pPr>
      <w:r>
        <w:tab/>
      </w:r>
      <w:r>
        <w:tab/>
      </w:r>
      <w:r>
        <w:tab/>
      </w:r>
      <w:r>
        <w:tab/>
        <w:t>&lt;/Occurrence&gt;</w:t>
      </w:r>
    </w:p>
    <w:p w14:paraId="3BBFA2FD" w14:textId="77777777" w:rsidR="00C54DD4" w:rsidRDefault="00C54DD4" w:rsidP="00C54DD4">
      <w:pPr>
        <w:pStyle w:val="PL"/>
      </w:pPr>
      <w:r>
        <w:tab/>
      </w:r>
      <w:r>
        <w:tab/>
      </w:r>
      <w:r>
        <w:tab/>
      </w:r>
      <w:r>
        <w:tab/>
        <w:t>&lt;Scope&gt;</w:t>
      </w:r>
    </w:p>
    <w:p w14:paraId="41DC97AE" w14:textId="77777777" w:rsidR="00C54DD4" w:rsidRDefault="00C54DD4" w:rsidP="00C54DD4">
      <w:pPr>
        <w:pStyle w:val="PL"/>
      </w:pPr>
      <w:r>
        <w:tab/>
      </w:r>
      <w:r>
        <w:tab/>
      </w:r>
      <w:r>
        <w:tab/>
      </w:r>
      <w:r>
        <w:tab/>
      </w:r>
      <w:r>
        <w:tab/>
        <w:t>&lt;Dynamic/&gt;</w:t>
      </w:r>
    </w:p>
    <w:p w14:paraId="46B3CAE6" w14:textId="77777777" w:rsidR="00C54DD4" w:rsidRDefault="00C54DD4" w:rsidP="00C54DD4">
      <w:pPr>
        <w:pStyle w:val="PL"/>
      </w:pPr>
      <w:r>
        <w:tab/>
      </w:r>
      <w:r>
        <w:tab/>
      </w:r>
      <w:r>
        <w:tab/>
      </w:r>
      <w:r>
        <w:tab/>
        <w:t>&lt;/Scope&gt;</w:t>
      </w:r>
    </w:p>
    <w:p w14:paraId="7A7BA77A" w14:textId="77777777" w:rsidR="00C54DD4" w:rsidRDefault="00C54DD4" w:rsidP="00C54DD4">
      <w:pPr>
        <w:pStyle w:val="PL"/>
      </w:pPr>
      <w:r>
        <w:tab/>
      </w:r>
      <w:r>
        <w:tab/>
      </w:r>
      <w:r>
        <w:tab/>
      </w:r>
      <w:r>
        <w:tab/>
        <w:t>&lt;DFTitle&gt;Configuration parameters for 3GPP PS data off.&lt;/DFTitle&gt;</w:t>
      </w:r>
    </w:p>
    <w:p w14:paraId="74D4EFEC" w14:textId="77777777" w:rsidR="00C54DD4" w:rsidRDefault="00C54DD4" w:rsidP="00C54DD4">
      <w:pPr>
        <w:pStyle w:val="PL"/>
      </w:pPr>
      <w:r>
        <w:tab/>
      </w:r>
      <w:r>
        <w:tab/>
      </w:r>
      <w:r>
        <w:tab/>
      </w:r>
      <w:r>
        <w:tab/>
        <w:t>&lt;DFType&gt;</w:t>
      </w:r>
    </w:p>
    <w:p w14:paraId="280533A3" w14:textId="77777777" w:rsidR="00C54DD4" w:rsidRDefault="00C54DD4" w:rsidP="00C54DD4">
      <w:pPr>
        <w:pStyle w:val="PL"/>
      </w:pPr>
      <w:r>
        <w:tab/>
      </w:r>
      <w:r>
        <w:tab/>
      </w:r>
      <w:r>
        <w:tab/>
      </w:r>
      <w:r>
        <w:tab/>
      </w:r>
      <w:r>
        <w:tab/>
        <w:t>&lt;DDFName/&gt;</w:t>
      </w:r>
    </w:p>
    <w:p w14:paraId="6A9AB447" w14:textId="77777777" w:rsidR="00C54DD4" w:rsidRDefault="00C54DD4" w:rsidP="00C54DD4">
      <w:pPr>
        <w:pStyle w:val="PL"/>
      </w:pPr>
      <w:r>
        <w:tab/>
      </w:r>
      <w:r>
        <w:tab/>
      </w:r>
      <w:r>
        <w:tab/>
      </w:r>
      <w:r>
        <w:tab/>
        <w:t>&lt;/DFType&gt;</w:t>
      </w:r>
    </w:p>
    <w:p w14:paraId="4C02ED3F" w14:textId="77777777" w:rsidR="00C54DD4" w:rsidRDefault="00C54DD4" w:rsidP="00C54DD4">
      <w:pPr>
        <w:pStyle w:val="PL"/>
      </w:pPr>
      <w:r>
        <w:tab/>
      </w:r>
      <w:r>
        <w:tab/>
      </w:r>
      <w:r>
        <w:tab/>
        <w:t>&lt;/DFProperties&gt;</w:t>
      </w:r>
    </w:p>
    <w:p w14:paraId="2754617B" w14:textId="77777777" w:rsidR="00C54DD4" w:rsidRDefault="00C54DD4" w:rsidP="00C54DD4">
      <w:pPr>
        <w:pStyle w:val="PL"/>
      </w:pPr>
      <w:r>
        <w:lastRenderedPageBreak/>
        <w:tab/>
      </w:r>
      <w:r>
        <w:tab/>
      </w:r>
      <w:r>
        <w:tab/>
        <w:t>&lt;Node&gt;</w:t>
      </w:r>
    </w:p>
    <w:p w14:paraId="6B2C6C1F" w14:textId="77777777" w:rsidR="00C54DD4" w:rsidRDefault="00C54DD4" w:rsidP="00C54DD4">
      <w:pPr>
        <w:pStyle w:val="PL"/>
      </w:pPr>
      <w:r>
        <w:tab/>
      </w:r>
      <w:r>
        <w:tab/>
      </w:r>
      <w:r>
        <w:tab/>
      </w:r>
      <w:r>
        <w:tab/>
        <w:t>&lt;NodeName&gt;SMSoIP_e</w:t>
      </w:r>
      <w:r w:rsidRPr="000847EC">
        <w:t>xempt</w:t>
      </w:r>
      <w:r>
        <w:t>&lt;/NodeName&gt;</w:t>
      </w:r>
    </w:p>
    <w:p w14:paraId="223CC332" w14:textId="77777777" w:rsidR="00C54DD4" w:rsidRDefault="00C54DD4" w:rsidP="00C54DD4">
      <w:pPr>
        <w:pStyle w:val="PL"/>
      </w:pPr>
      <w:r>
        <w:tab/>
      </w:r>
      <w:r>
        <w:tab/>
      </w:r>
      <w:r>
        <w:tab/>
      </w:r>
      <w:r>
        <w:tab/>
        <w:t>&lt;DFProperties&gt;</w:t>
      </w:r>
    </w:p>
    <w:p w14:paraId="1019183A" w14:textId="77777777" w:rsidR="00C54DD4" w:rsidRDefault="00C54DD4" w:rsidP="00C54DD4">
      <w:pPr>
        <w:pStyle w:val="PL"/>
      </w:pPr>
      <w:r>
        <w:tab/>
      </w:r>
      <w:r>
        <w:tab/>
      </w:r>
      <w:r>
        <w:tab/>
      </w:r>
      <w:r>
        <w:tab/>
      </w:r>
      <w:r>
        <w:tab/>
        <w:t>&lt;AccessType&gt;</w:t>
      </w:r>
    </w:p>
    <w:p w14:paraId="2DC3325A" w14:textId="77777777" w:rsidR="00C54DD4" w:rsidRDefault="00C54DD4" w:rsidP="00C54DD4">
      <w:pPr>
        <w:pStyle w:val="PL"/>
      </w:pPr>
      <w:r>
        <w:tab/>
      </w:r>
      <w:r>
        <w:tab/>
      </w:r>
      <w:r>
        <w:tab/>
      </w:r>
      <w:r>
        <w:tab/>
      </w:r>
      <w:r>
        <w:tab/>
      </w:r>
      <w:r>
        <w:tab/>
        <w:t>&lt;Get/&gt;</w:t>
      </w:r>
    </w:p>
    <w:p w14:paraId="346F72E6" w14:textId="77777777" w:rsidR="00C54DD4" w:rsidRDefault="00C54DD4" w:rsidP="00C54DD4">
      <w:pPr>
        <w:pStyle w:val="PL"/>
      </w:pPr>
      <w:r>
        <w:tab/>
      </w:r>
      <w:r>
        <w:tab/>
      </w:r>
      <w:r>
        <w:tab/>
      </w:r>
      <w:r>
        <w:tab/>
      </w:r>
      <w:r>
        <w:tab/>
      </w:r>
      <w:r>
        <w:tab/>
        <w:t>&lt;Replace/&gt;</w:t>
      </w:r>
    </w:p>
    <w:p w14:paraId="3297B0FB" w14:textId="77777777" w:rsidR="00C54DD4" w:rsidRDefault="00C54DD4" w:rsidP="00C54DD4">
      <w:pPr>
        <w:pStyle w:val="PL"/>
      </w:pPr>
      <w:r>
        <w:tab/>
      </w:r>
      <w:r>
        <w:tab/>
      </w:r>
      <w:r>
        <w:tab/>
      </w:r>
      <w:r>
        <w:tab/>
      </w:r>
      <w:r>
        <w:tab/>
        <w:t>&lt;/AccessType&gt;</w:t>
      </w:r>
    </w:p>
    <w:p w14:paraId="006D5558" w14:textId="77777777" w:rsidR="00C54DD4" w:rsidRDefault="00C54DD4" w:rsidP="00C54DD4">
      <w:pPr>
        <w:pStyle w:val="PL"/>
      </w:pPr>
      <w:r>
        <w:tab/>
      </w:r>
      <w:r>
        <w:tab/>
      </w:r>
      <w:r>
        <w:tab/>
      </w:r>
      <w:r>
        <w:tab/>
      </w:r>
      <w:r>
        <w:tab/>
        <w:t>&lt;DFFormat&gt;</w:t>
      </w:r>
    </w:p>
    <w:p w14:paraId="7D6FC15E" w14:textId="77777777" w:rsidR="00C54DD4" w:rsidRDefault="00C54DD4" w:rsidP="00C54DD4">
      <w:pPr>
        <w:pStyle w:val="PL"/>
      </w:pPr>
      <w:r>
        <w:tab/>
      </w:r>
      <w:r>
        <w:tab/>
      </w:r>
      <w:r>
        <w:tab/>
      </w:r>
      <w:r>
        <w:tab/>
      </w:r>
      <w:r>
        <w:tab/>
      </w:r>
      <w:r>
        <w:tab/>
        <w:t>&lt;bool/&gt;</w:t>
      </w:r>
    </w:p>
    <w:p w14:paraId="435A4064" w14:textId="77777777" w:rsidR="00C54DD4" w:rsidRDefault="00C54DD4" w:rsidP="00C54DD4">
      <w:pPr>
        <w:pStyle w:val="PL"/>
      </w:pPr>
      <w:r>
        <w:tab/>
      </w:r>
      <w:r>
        <w:tab/>
      </w:r>
      <w:r>
        <w:tab/>
      </w:r>
      <w:r>
        <w:tab/>
      </w:r>
      <w:r>
        <w:tab/>
        <w:t>&lt;/DFFormat&gt;</w:t>
      </w:r>
    </w:p>
    <w:p w14:paraId="78650A7A" w14:textId="77777777" w:rsidR="00C54DD4" w:rsidRDefault="00C54DD4" w:rsidP="00C54DD4">
      <w:pPr>
        <w:pStyle w:val="PL"/>
      </w:pPr>
      <w:r>
        <w:tab/>
      </w:r>
      <w:r>
        <w:tab/>
      </w:r>
      <w:r>
        <w:tab/>
      </w:r>
      <w:r>
        <w:tab/>
      </w:r>
      <w:r>
        <w:tab/>
        <w:t>&lt;Occurrence&gt;</w:t>
      </w:r>
    </w:p>
    <w:p w14:paraId="574FD577" w14:textId="77777777" w:rsidR="00C54DD4" w:rsidRDefault="00C54DD4" w:rsidP="00C54DD4">
      <w:pPr>
        <w:pStyle w:val="PL"/>
      </w:pPr>
      <w:r>
        <w:tab/>
      </w:r>
      <w:r>
        <w:tab/>
      </w:r>
      <w:r>
        <w:tab/>
      </w:r>
      <w:r>
        <w:tab/>
      </w:r>
      <w:r>
        <w:tab/>
      </w:r>
      <w:r>
        <w:tab/>
        <w:t>&lt;One/&gt;</w:t>
      </w:r>
    </w:p>
    <w:p w14:paraId="2CBD2CD8" w14:textId="77777777" w:rsidR="00C54DD4" w:rsidRDefault="00C54DD4" w:rsidP="00C54DD4">
      <w:pPr>
        <w:pStyle w:val="PL"/>
      </w:pPr>
      <w:r>
        <w:tab/>
      </w:r>
      <w:r>
        <w:tab/>
      </w:r>
      <w:r>
        <w:tab/>
      </w:r>
      <w:r>
        <w:tab/>
      </w:r>
      <w:r>
        <w:tab/>
        <w:t>&lt;/Occurrence&gt;</w:t>
      </w:r>
    </w:p>
    <w:p w14:paraId="706E228C" w14:textId="77777777" w:rsidR="00C54DD4" w:rsidRDefault="00C54DD4" w:rsidP="00C54DD4">
      <w:pPr>
        <w:pStyle w:val="PL"/>
      </w:pPr>
      <w:r>
        <w:tab/>
      </w:r>
      <w:r>
        <w:tab/>
      </w:r>
      <w:r>
        <w:tab/>
      </w:r>
      <w:r>
        <w:tab/>
      </w:r>
      <w:r>
        <w:tab/>
        <w:t>&lt;Scope&gt;</w:t>
      </w:r>
    </w:p>
    <w:p w14:paraId="4C304B05" w14:textId="77777777" w:rsidR="00C54DD4" w:rsidRDefault="00C54DD4" w:rsidP="00C54DD4">
      <w:pPr>
        <w:pStyle w:val="PL"/>
      </w:pPr>
      <w:r>
        <w:tab/>
      </w:r>
      <w:r>
        <w:tab/>
      </w:r>
      <w:r>
        <w:tab/>
      </w:r>
      <w:r>
        <w:tab/>
      </w:r>
      <w:r>
        <w:tab/>
      </w:r>
      <w:r>
        <w:tab/>
        <w:t>&lt;Dynamic/&gt;</w:t>
      </w:r>
    </w:p>
    <w:p w14:paraId="73BAE9E3" w14:textId="77777777" w:rsidR="00C54DD4" w:rsidRDefault="00C54DD4" w:rsidP="00C54DD4">
      <w:pPr>
        <w:pStyle w:val="PL"/>
      </w:pPr>
      <w:r>
        <w:tab/>
      </w:r>
      <w:r>
        <w:tab/>
      </w:r>
      <w:r>
        <w:tab/>
      </w:r>
      <w:r>
        <w:tab/>
      </w:r>
      <w:r>
        <w:tab/>
        <w:t>&lt;/Scope&gt;</w:t>
      </w:r>
    </w:p>
    <w:p w14:paraId="64AB98F5" w14:textId="77777777" w:rsidR="00C54DD4" w:rsidRDefault="00C54DD4" w:rsidP="00C54DD4">
      <w:pPr>
        <w:pStyle w:val="PL"/>
      </w:pPr>
      <w:r>
        <w:tab/>
      </w:r>
      <w:r>
        <w:tab/>
      </w:r>
      <w:r>
        <w:tab/>
      </w:r>
      <w:r>
        <w:tab/>
      </w:r>
      <w:r>
        <w:tab/>
        <w:t>&lt;DFTitle&gt;W</w:t>
      </w:r>
      <w:r w:rsidRPr="00EE60EC">
        <w:t xml:space="preserve">hether the </w:t>
      </w:r>
      <w:r>
        <w:t>SMSoIP</w:t>
      </w:r>
      <w:r w:rsidRPr="00EE60EC">
        <w:t xml:space="preserve"> is a 3GPP PS data off exempt service</w:t>
      </w:r>
      <w:r>
        <w:t>.&lt;/DFTitle&gt;</w:t>
      </w:r>
    </w:p>
    <w:p w14:paraId="2617D3A2" w14:textId="77777777" w:rsidR="00C54DD4" w:rsidRDefault="00C54DD4" w:rsidP="00C54DD4">
      <w:pPr>
        <w:pStyle w:val="PL"/>
      </w:pPr>
      <w:r>
        <w:tab/>
      </w:r>
      <w:r>
        <w:tab/>
      </w:r>
      <w:r>
        <w:tab/>
      </w:r>
      <w:r>
        <w:tab/>
      </w:r>
      <w:r>
        <w:tab/>
        <w:t>&lt;DFType&gt;</w:t>
      </w:r>
    </w:p>
    <w:p w14:paraId="7B1EC584" w14:textId="77777777" w:rsidR="00C54DD4" w:rsidRDefault="00C54DD4" w:rsidP="00C54DD4">
      <w:pPr>
        <w:pStyle w:val="PL"/>
      </w:pPr>
      <w:r>
        <w:tab/>
      </w:r>
      <w:r>
        <w:tab/>
      </w:r>
      <w:r>
        <w:tab/>
      </w:r>
      <w:r>
        <w:tab/>
      </w:r>
      <w:r>
        <w:tab/>
      </w:r>
      <w:r>
        <w:tab/>
        <w:t>&lt;MIME&gt;text/plain&lt;/MIME&gt;</w:t>
      </w:r>
    </w:p>
    <w:p w14:paraId="668C46B9" w14:textId="77777777" w:rsidR="00C54DD4" w:rsidRDefault="00C54DD4" w:rsidP="00C54DD4">
      <w:pPr>
        <w:pStyle w:val="PL"/>
      </w:pPr>
      <w:r>
        <w:tab/>
      </w:r>
      <w:r>
        <w:tab/>
      </w:r>
      <w:r>
        <w:tab/>
      </w:r>
      <w:r>
        <w:tab/>
      </w:r>
      <w:r>
        <w:tab/>
        <w:t>&lt;/DFType&gt;</w:t>
      </w:r>
    </w:p>
    <w:p w14:paraId="2E820518" w14:textId="77777777" w:rsidR="00C54DD4" w:rsidRDefault="00C54DD4" w:rsidP="00C54DD4">
      <w:pPr>
        <w:pStyle w:val="PL"/>
      </w:pPr>
      <w:r>
        <w:tab/>
      </w:r>
      <w:r>
        <w:tab/>
      </w:r>
      <w:r>
        <w:tab/>
      </w:r>
      <w:r>
        <w:tab/>
        <w:t>&lt;/DFProperties&gt;</w:t>
      </w:r>
    </w:p>
    <w:p w14:paraId="4D0A340C" w14:textId="77777777" w:rsidR="00C54DD4" w:rsidRDefault="00C54DD4" w:rsidP="00C54DD4">
      <w:pPr>
        <w:pStyle w:val="PL"/>
      </w:pPr>
      <w:r>
        <w:tab/>
      </w:r>
      <w:r>
        <w:tab/>
      </w:r>
      <w:r>
        <w:tab/>
        <w:t>&lt;/Node&gt;</w:t>
      </w:r>
    </w:p>
    <w:p w14:paraId="1B7B9165" w14:textId="77777777" w:rsidR="00C54DD4" w:rsidRDefault="00C54DD4" w:rsidP="00C54DD4">
      <w:pPr>
        <w:pStyle w:val="PL"/>
      </w:pPr>
      <w:r>
        <w:tab/>
      </w:r>
      <w:r>
        <w:tab/>
      </w:r>
      <w:r>
        <w:tab/>
        <w:t>&lt;Node&gt;</w:t>
      </w:r>
    </w:p>
    <w:p w14:paraId="6E858BC8" w14:textId="77777777" w:rsidR="00C54DD4" w:rsidRDefault="00C54DD4" w:rsidP="00C54DD4">
      <w:pPr>
        <w:pStyle w:val="PL"/>
      </w:pPr>
      <w:r>
        <w:tab/>
      </w:r>
      <w:r>
        <w:tab/>
      </w:r>
      <w:r>
        <w:tab/>
      </w:r>
      <w:r>
        <w:tab/>
        <w:t>&lt;NodeName&gt;SMSoIP_roaming_e</w:t>
      </w:r>
      <w:r w:rsidRPr="000847EC">
        <w:t>xempt</w:t>
      </w:r>
      <w:r>
        <w:t>&lt;/NodeName&gt;</w:t>
      </w:r>
    </w:p>
    <w:p w14:paraId="14506B6C" w14:textId="77777777" w:rsidR="00C54DD4" w:rsidRDefault="00C54DD4" w:rsidP="00C54DD4">
      <w:pPr>
        <w:pStyle w:val="PL"/>
      </w:pPr>
      <w:r>
        <w:tab/>
      </w:r>
      <w:r>
        <w:tab/>
      </w:r>
      <w:r>
        <w:tab/>
      </w:r>
      <w:r>
        <w:tab/>
        <w:t>&lt;DFProperties&gt;</w:t>
      </w:r>
    </w:p>
    <w:p w14:paraId="6C35DA22" w14:textId="77777777" w:rsidR="00C54DD4" w:rsidRDefault="00C54DD4" w:rsidP="00C54DD4">
      <w:pPr>
        <w:pStyle w:val="PL"/>
      </w:pPr>
      <w:r>
        <w:tab/>
      </w:r>
      <w:r>
        <w:tab/>
      </w:r>
      <w:r>
        <w:tab/>
      </w:r>
      <w:r>
        <w:tab/>
      </w:r>
      <w:r>
        <w:tab/>
        <w:t>&lt;AccessType&gt;</w:t>
      </w:r>
    </w:p>
    <w:p w14:paraId="68FE4AA0" w14:textId="77777777" w:rsidR="00C54DD4" w:rsidRDefault="00C54DD4" w:rsidP="00C54DD4">
      <w:pPr>
        <w:pStyle w:val="PL"/>
      </w:pPr>
      <w:r>
        <w:tab/>
      </w:r>
      <w:r>
        <w:tab/>
      </w:r>
      <w:r>
        <w:tab/>
      </w:r>
      <w:r>
        <w:tab/>
      </w:r>
      <w:r>
        <w:tab/>
      </w:r>
      <w:r>
        <w:tab/>
        <w:t>&lt;Get/&gt;</w:t>
      </w:r>
    </w:p>
    <w:p w14:paraId="7E81DB20" w14:textId="77777777" w:rsidR="00C54DD4" w:rsidRDefault="00C54DD4" w:rsidP="00C54DD4">
      <w:pPr>
        <w:pStyle w:val="PL"/>
      </w:pPr>
      <w:r>
        <w:tab/>
      </w:r>
      <w:r>
        <w:tab/>
      </w:r>
      <w:r>
        <w:tab/>
      </w:r>
      <w:r>
        <w:tab/>
      </w:r>
      <w:r>
        <w:tab/>
      </w:r>
      <w:r>
        <w:tab/>
        <w:t>&lt;Replace/&gt;</w:t>
      </w:r>
    </w:p>
    <w:p w14:paraId="56C05641" w14:textId="77777777" w:rsidR="00C54DD4" w:rsidRDefault="00C54DD4" w:rsidP="00C54DD4">
      <w:pPr>
        <w:pStyle w:val="PL"/>
      </w:pPr>
      <w:r>
        <w:tab/>
      </w:r>
      <w:r>
        <w:tab/>
      </w:r>
      <w:r>
        <w:tab/>
      </w:r>
      <w:r>
        <w:tab/>
      </w:r>
      <w:r>
        <w:tab/>
        <w:t>&lt;/AccessType&gt;</w:t>
      </w:r>
    </w:p>
    <w:p w14:paraId="2BB9F0BA" w14:textId="77777777" w:rsidR="00C54DD4" w:rsidRDefault="00C54DD4" w:rsidP="00C54DD4">
      <w:pPr>
        <w:pStyle w:val="PL"/>
      </w:pPr>
      <w:r>
        <w:tab/>
      </w:r>
      <w:r>
        <w:tab/>
      </w:r>
      <w:r>
        <w:tab/>
      </w:r>
      <w:r>
        <w:tab/>
      </w:r>
      <w:r>
        <w:tab/>
        <w:t>&lt;DFFormat&gt;</w:t>
      </w:r>
    </w:p>
    <w:p w14:paraId="1754E5BE" w14:textId="77777777" w:rsidR="00C54DD4" w:rsidRDefault="00C54DD4" w:rsidP="00C54DD4">
      <w:pPr>
        <w:pStyle w:val="PL"/>
      </w:pPr>
      <w:r>
        <w:tab/>
      </w:r>
      <w:r>
        <w:tab/>
      </w:r>
      <w:r>
        <w:tab/>
      </w:r>
      <w:r>
        <w:tab/>
      </w:r>
      <w:r>
        <w:tab/>
      </w:r>
      <w:r>
        <w:tab/>
        <w:t>&lt;bool/&gt;</w:t>
      </w:r>
    </w:p>
    <w:p w14:paraId="2EFE5928" w14:textId="77777777" w:rsidR="00C54DD4" w:rsidRDefault="00C54DD4" w:rsidP="00C54DD4">
      <w:pPr>
        <w:pStyle w:val="PL"/>
      </w:pPr>
      <w:r>
        <w:tab/>
      </w:r>
      <w:r>
        <w:tab/>
      </w:r>
      <w:r>
        <w:tab/>
      </w:r>
      <w:r>
        <w:tab/>
      </w:r>
      <w:r>
        <w:tab/>
        <w:t>&lt;/DFFormat&gt;</w:t>
      </w:r>
    </w:p>
    <w:p w14:paraId="6EAF10AC" w14:textId="77777777" w:rsidR="00C54DD4" w:rsidRDefault="00C54DD4" w:rsidP="00C54DD4">
      <w:pPr>
        <w:pStyle w:val="PL"/>
      </w:pPr>
      <w:r>
        <w:tab/>
      </w:r>
      <w:r>
        <w:tab/>
      </w:r>
      <w:r>
        <w:tab/>
      </w:r>
      <w:r>
        <w:tab/>
      </w:r>
      <w:r>
        <w:tab/>
        <w:t>&lt;Occurrence&gt;</w:t>
      </w:r>
    </w:p>
    <w:p w14:paraId="4D1F78B7" w14:textId="77777777" w:rsidR="00C54DD4" w:rsidRDefault="00C54DD4" w:rsidP="00C54DD4">
      <w:pPr>
        <w:pStyle w:val="PL"/>
      </w:pPr>
      <w:r>
        <w:tab/>
      </w:r>
      <w:r>
        <w:tab/>
      </w:r>
      <w:r>
        <w:tab/>
      </w:r>
      <w:r>
        <w:tab/>
      </w:r>
      <w:r>
        <w:tab/>
      </w:r>
      <w:r>
        <w:tab/>
        <w:t>&lt;ZeroOrOne/&gt;</w:t>
      </w:r>
    </w:p>
    <w:p w14:paraId="4B66E36A" w14:textId="77777777" w:rsidR="00C54DD4" w:rsidRDefault="00C54DD4" w:rsidP="00C54DD4">
      <w:pPr>
        <w:pStyle w:val="PL"/>
      </w:pPr>
      <w:r>
        <w:tab/>
      </w:r>
      <w:r>
        <w:tab/>
      </w:r>
      <w:r>
        <w:tab/>
      </w:r>
      <w:r>
        <w:tab/>
      </w:r>
      <w:r>
        <w:tab/>
        <w:t>&lt;/Occurrence&gt;</w:t>
      </w:r>
    </w:p>
    <w:p w14:paraId="452F38AB" w14:textId="77777777" w:rsidR="00C54DD4" w:rsidRDefault="00C54DD4" w:rsidP="00C54DD4">
      <w:pPr>
        <w:pStyle w:val="PL"/>
      </w:pPr>
      <w:r>
        <w:tab/>
      </w:r>
      <w:r>
        <w:tab/>
      </w:r>
      <w:r>
        <w:tab/>
      </w:r>
      <w:r>
        <w:tab/>
      </w:r>
      <w:r>
        <w:tab/>
        <w:t>&lt;Scope&gt;</w:t>
      </w:r>
    </w:p>
    <w:p w14:paraId="3F9DC5D2" w14:textId="77777777" w:rsidR="00C54DD4" w:rsidRDefault="00C54DD4" w:rsidP="00C54DD4">
      <w:pPr>
        <w:pStyle w:val="PL"/>
      </w:pPr>
      <w:r>
        <w:tab/>
      </w:r>
      <w:r>
        <w:tab/>
      </w:r>
      <w:r>
        <w:tab/>
      </w:r>
      <w:r>
        <w:tab/>
      </w:r>
      <w:r>
        <w:tab/>
      </w:r>
      <w:r>
        <w:tab/>
        <w:t>&lt;Dynamic/&gt;</w:t>
      </w:r>
    </w:p>
    <w:p w14:paraId="22BAF0FE" w14:textId="77777777" w:rsidR="00C54DD4" w:rsidRDefault="00C54DD4" w:rsidP="00C54DD4">
      <w:pPr>
        <w:pStyle w:val="PL"/>
      </w:pPr>
      <w:r>
        <w:tab/>
      </w:r>
      <w:r>
        <w:tab/>
      </w:r>
      <w:r>
        <w:tab/>
      </w:r>
      <w:r>
        <w:tab/>
      </w:r>
      <w:r>
        <w:tab/>
        <w:t>&lt;/Scope&gt;</w:t>
      </w:r>
    </w:p>
    <w:p w14:paraId="78BC02BB" w14:textId="77777777" w:rsidR="00C54DD4" w:rsidRDefault="00C54DD4" w:rsidP="00C54DD4">
      <w:pPr>
        <w:pStyle w:val="PL"/>
      </w:pPr>
      <w:r>
        <w:tab/>
      </w:r>
      <w:r>
        <w:tab/>
      </w:r>
      <w:r>
        <w:tab/>
      </w:r>
      <w:r>
        <w:tab/>
      </w:r>
      <w:r>
        <w:tab/>
        <w:t>&lt;DFTitle&gt;W</w:t>
      </w:r>
      <w:r w:rsidRPr="00EE60EC">
        <w:t xml:space="preserve">hether the </w:t>
      </w:r>
      <w:r>
        <w:t>SMSoIP</w:t>
      </w:r>
      <w:r w:rsidRPr="00EE60EC">
        <w:t xml:space="preserve"> is a 3GPP PS data off </w:t>
      </w:r>
      <w:r>
        <w:t xml:space="preserve">roaming </w:t>
      </w:r>
      <w:r w:rsidRPr="00EE60EC">
        <w:t>exempt service</w:t>
      </w:r>
      <w:r>
        <w:t>.&lt;/DFTitle&gt;</w:t>
      </w:r>
    </w:p>
    <w:p w14:paraId="5FC1C48E" w14:textId="77777777" w:rsidR="00C54DD4" w:rsidRDefault="00C54DD4" w:rsidP="00C54DD4">
      <w:pPr>
        <w:pStyle w:val="PL"/>
      </w:pPr>
      <w:r>
        <w:tab/>
      </w:r>
      <w:r>
        <w:tab/>
      </w:r>
      <w:r>
        <w:tab/>
      </w:r>
      <w:r>
        <w:tab/>
      </w:r>
      <w:r>
        <w:tab/>
        <w:t>&lt;DFType&gt;</w:t>
      </w:r>
    </w:p>
    <w:p w14:paraId="279E68E8" w14:textId="77777777" w:rsidR="00C54DD4" w:rsidRDefault="00C54DD4" w:rsidP="00C54DD4">
      <w:pPr>
        <w:pStyle w:val="PL"/>
      </w:pPr>
      <w:r>
        <w:tab/>
      </w:r>
      <w:r>
        <w:tab/>
      </w:r>
      <w:r>
        <w:tab/>
      </w:r>
      <w:r>
        <w:tab/>
      </w:r>
      <w:r>
        <w:tab/>
      </w:r>
      <w:r>
        <w:tab/>
        <w:t>&lt;MIME&gt;text/plain&lt;/MIME&gt;</w:t>
      </w:r>
    </w:p>
    <w:p w14:paraId="032B66A6" w14:textId="77777777" w:rsidR="00C54DD4" w:rsidRDefault="00C54DD4" w:rsidP="00C54DD4">
      <w:pPr>
        <w:pStyle w:val="PL"/>
      </w:pPr>
      <w:r>
        <w:tab/>
      </w:r>
      <w:r>
        <w:tab/>
      </w:r>
      <w:r>
        <w:tab/>
      </w:r>
      <w:r>
        <w:tab/>
      </w:r>
      <w:r>
        <w:tab/>
        <w:t>&lt;/DFType&gt;</w:t>
      </w:r>
    </w:p>
    <w:p w14:paraId="330DA408" w14:textId="77777777" w:rsidR="00C54DD4" w:rsidRDefault="00C54DD4" w:rsidP="00C54DD4">
      <w:pPr>
        <w:pStyle w:val="PL"/>
      </w:pPr>
      <w:r>
        <w:tab/>
      </w:r>
      <w:r>
        <w:tab/>
      </w:r>
      <w:r>
        <w:tab/>
      </w:r>
      <w:r>
        <w:tab/>
        <w:t>&lt;/DFProperties&gt;</w:t>
      </w:r>
    </w:p>
    <w:p w14:paraId="2D5A8374" w14:textId="77777777" w:rsidR="00C54DD4" w:rsidRDefault="00C54DD4" w:rsidP="00C54DD4">
      <w:pPr>
        <w:pStyle w:val="PL"/>
      </w:pPr>
      <w:r>
        <w:tab/>
      </w:r>
      <w:r>
        <w:tab/>
      </w:r>
      <w:r>
        <w:tab/>
        <w:t>&lt;/Node&gt;</w:t>
      </w:r>
    </w:p>
    <w:p w14:paraId="0471BAA2" w14:textId="77777777" w:rsidR="00C54DD4" w:rsidRDefault="00C54DD4" w:rsidP="00C54DD4">
      <w:pPr>
        <w:pStyle w:val="PL"/>
      </w:pPr>
    </w:p>
    <w:p w14:paraId="1A1182E4" w14:textId="77777777" w:rsidR="00C54DD4" w:rsidRDefault="00C54DD4" w:rsidP="00C54DD4">
      <w:pPr>
        <w:pStyle w:val="PL"/>
      </w:pPr>
      <w:r>
        <w:tab/>
      </w:r>
      <w:r>
        <w:tab/>
      </w:r>
      <w:r>
        <w:tab/>
        <w:t>&lt;Node&gt;</w:t>
      </w:r>
    </w:p>
    <w:p w14:paraId="2CD7147C" w14:textId="77777777" w:rsidR="00C54DD4" w:rsidRDefault="00C54DD4" w:rsidP="00C54DD4">
      <w:pPr>
        <w:pStyle w:val="PL"/>
      </w:pPr>
      <w:r>
        <w:tab/>
      </w:r>
      <w:r>
        <w:tab/>
      </w:r>
      <w:r>
        <w:tab/>
      </w:r>
      <w:r>
        <w:tab/>
        <w:t>&lt;NodeName&gt;</w:t>
      </w:r>
      <w:r w:rsidRPr="00C86175">
        <w:t>non_3GPP_ICSIs_exempt</w:t>
      </w:r>
      <w:r>
        <w:t>&lt;/NodeName&gt;</w:t>
      </w:r>
    </w:p>
    <w:p w14:paraId="5239A09A" w14:textId="77777777" w:rsidR="00C54DD4" w:rsidRDefault="00C54DD4" w:rsidP="00C54DD4">
      <w:pPr>
        <w:pStyle w:val="PL"/>
      </w:pPr>
      <w:r>
        <w:tab/>
      </w:r>
      <w:r>
        <w:tab/>
      </w:r>
      <w:r>
        <w:tab/>
      </w:r>
      <w:r>
        <w:tab/>
        <w:t>&lt;DFProperties&gt;</w:t>
      </w:r>
    </w:p>
    <w:p w14:paraId="07D31FB2" w14:textId="77777777" w:rsidR="00C54DD4" w:rsidRDefault="00C54DD4" w:rsidP="00C54DD4">
      <w:pPr>
        <w:pStyle w:val="PL"/>
      </w:pPr>
      <w:r>
        <w:tab/>
      </w:r>
      <w:r>
        <w:tab/>
      </w:r>
      <w:r>
        <w:tab/>
      </w:r>
      <w:r>
        <w:tab/>
      </w:r>
      <w:r>
        <w:tab/>
        <w:t>&lt;AccessType&gt;</w:t>
      </w:r>
    </w:p>
    <w:p w14:paraId="4973AAC8" w14:textId="77777777" w:rsidR="00C54DD4" w:rsidRDefault="00C54DD4" w:rsidP="00C54DD4">
      <w:pPr>
        <w:pStyle w:val="PL"/>
      </w:pPr>
      <w:r>
        <w:tab/>
      </w:r>
      <w:r>
        <w:tab/>
      </w:r>
      <w:r>
        <w:tab/>
      </w:r>
      <w:r>
        <w:tab/>
      </w:r>
      <w:r>
        <w:tab/>
      </w:r>
      <w:r>
        <w:tab/>
        <w:t>&lt;Replace/&gt;</w:t>
      </w:r>
    </w:p>
    <w:p w14:paraId="756BA08E" w14:textId="77777777" w:rsidR="00C54DD4" w:rsidRDefault="00C54DD4" w:rsidP="00C54DD4">
      <w:pPr>
        <w:pStyle w:val="PL"/>
      </w:pPr>
      <w:r>
        <w:tab/>
      </w:r>
      <w:r>
        <w:tab/>
      </w:r>
      <w:r>
        <w:tab/>
      </w:r>
      <w:r>
        <w:tab/>
      </w:r>
      <w:r>
        <w:tab/>
      </w:r>
      <w:r>
        <w:tab/>
        <w:t>&lt;Get/&gt;</w:t>
      </w:r>
    </w:p>
    <w:p w14:paraId="3CFB68FD" w14:textId="77777777" w:rsidR="00C54DD4" w:rsidRDefault="00C54DD4" w:rsidP="00C54DD4">
      <w:pPr>
        <w:pStyle w:val="PL"/>
      </w:pPr>
      <w:r>
        <w:tab/>
      </w:r>
      <w:r>
        <w:tab/>
      </w:r>
      <w:r>
        <w:tab/>
      </w:r>
      <w:r>
        <w:tab/>
      </w:r>
      <w:r>
        <w:tab/>
        <w:t>&lt;/AccessType&gt;</w:t>
      </w:r>
    </w:p>
    <w:p w14:paraId="13F78010" w14:textId="77777777" w:rsidR="00C54DD4" w:rsidRDefault="00C54DD4" w:rsidP="00C54DD4">
      <w:pPr>
        <w:pStyle w:val="PL"/>
      </w:pPr>
      <w:r>
        <w:tab/>
      </w:r>
      <w:r>
        <w:tab/>
      </w:r>
      <w:r>
        <w:tab/>
      </w:r>
      <w:r>
        <w:tab/>
      </w:r>
      <w:r>
        <w:tab/>
        <w:t>&lt;DFFormat&gt;</w:t>
      </w:r>
    </w:p>
    <w:p w14:paraId="18F8AA99" w14:textId="77777777" w:rsidR="00C54DD4" w:rsidRDefault="00C54DD4" w:rsidP="00C54DD4">
      <w:pPr>
        <w:pStyle w:val="PL"/>
      </w:pPr>
      <w:r>
        <w:tab/>
      </w:r>
      <w:r>
        <w:tab/>
      </w:r>
      <w:r>
        <w:tab/>
      </w:r>
      <w:r>
        <w:tab/>
      </w:r>
      <w:r>
        <w:tab/>
      </w:r>
      <w:r>
        <w:tab/>
        <w:t>&lt;node/&gt;</w:t>
      </w:r>
    </w:p>
    <w:p w14:paraId="16B57FAF" w14:textId="77777777" w:rsidR="00C54DD4" w:rsidRDefault="00C54DD4" w:rsidP="00C54DD4">
      <w:pPr>
        <w:pStyle w:val="PL"/>
      </w:pPr>
      <w:r>
        <w:tab/>
      </w:r>
      <w:r>
        <w:tab/>
      </w:r>
      <w:r>
        <w:tab/>
      </w:r>
      <w:r>
        <w:tab/>
      </w:r>
      <w:r>
        <w:tab/>
        <w:t>&lt;/DFFormat&gt;</w:t>
      </w:r>
    </w:p>
    <w:p w14:paraId="4BF016B8" w14:textId="77777777" w:rsidR="00C54DD4" w:rsidRDefault="00C54DD4" w:rsidP="00C54DD4">
      <w:pPr>
        <w:pStyle w:val="PL"/>
      </w:pPr>
      <w:r>
        <w:tab/>
      </w:r>
      <w:r>
        <w:tab/>
      </w:r>
      <w:r>
        <w:tab/>
      </w:r>
      <w:r>
        <w:tab/>
      </w:r>
      <w:r>
        <w:tab/>
        <w:t>&lt;Occurrence&gt;</w:t>
      </w:r>
    </w:p>
    <w:p w14:paraId="54A468E2" w14:textId="77777777" w:rsidR="00C54DD4" w:rsidRDefault="00C54DD4" w:rsidP="00C54DD4">
      <w:pPr>
        <w:pStyle w:val="PL"/>
      </w:pPr>
      <w:r>
        <w:tab/>
      </w:r>
      <w:r>
        <w:tab/>
      </w:r>
      <w:r>
        <w:tab/>
      </w:r>
      <w:r>
        <w:tab/>
      </w:r>
      <w:r>
        <w:tab/>
      </w:r>
      <w:r>
        <w:tab/>
        <w:t>&lt;One/&gt;</w:t>
      </w:r>
    </w:p>
    <w:p w14:paraId="4258905A" w14:textId="77777777" w:rsidR="00C54DD4" w:rsidRDefault="00C54DD4" w:rsidP="00C54DD4">
      <w:pPr>
        <w:pStyle w:val="PL"/>
      </w:pPr>
      <w:r>
        <w:tab/>
      </w:r>
      <w:r>
        <w:tab/>
      </w:r>
      <w:r>
        <w:tab/>
      </w:r>
      <w:r>
        <w:tab/>
      </w:r>
      <w:r>
        <w:tab/>
        <w:t>&lt;/Occurrence&gt;</w:t>
      </w:r>
    </w:p>
    <w:p w14:paraId="5AA695E6" w14:textId="77777777" w:rsidR="00C54DD4" w:rsidRDefault="00C54DD4" w:rsidP="00C54DD4">
      <w:pPr>
        <w:pStyle w:val="PL"/>
      </w:pPr>
      <w:r>
        <w:tab/>
      </w:r>
      <w:r>
        <w:tab/>
      </w:r>
      <w:r>
        <w:tab/>
      </w:r>
      <w:r>
        <w:tab/>
      </w:r>
      <w:r>
        <w:tab/>
        <w:t>&lt;Scope&gt;</w:t>
      </w:r>
    </w:p>
    <w:p w14:paraId="43D18427" w14:textId="77777777" w:rsidR="00C54DD4" w:rsidRDefault="00C54DD4" w:rsidP="00C54DD4">
      <w:pPr>
        <w:pStyle w:val="PL"/>
      </w:pPr>
      <w:r>
        <w:tab/>
      </w:r>
      <w:r>
        <w:tab/>
      </w:r>
      <w:r>
        <w:tab/>
      </w:r>
      <w:r>
        <w:tab/>
      </w:r>
      <w:r>
        <w:tab/>
      </w:r>
      <w:r>
        <w:tab/>
        <w:t>&lt;Dynamic/&gt;</w:t>
      </w:r>
    </w:p>
    <w:p w14:paraId="57C79FB6" w14:textId="77777777" w:rsidR="00C54DD4" w:rsidRDefault="00C54DD4" w:rsidP="00C54DD4">
      <w:pPr>
        <w:pStyle w:val="PL"/>
      </w:pPr>
      <w:r>
        <w:tab/>
      </w:r>
      <w:r>
        <w:tab/>
      </w:r>
      <w:r>
        <w:tab/>
      </w:r>
      <w:r>
        <w:tab/>
      </w:r>
      <w:r>
        <w:tab/>
        <w:t>&lt;/Scope&gt;</w:t>
      </w:r>
    </w:p>
    <w:p w14:paraId="2046F744" w14:textId="77777777" w:rsidR="00C54DD4" w:rsidRDefault="00C54DD4" w:rsidP="00C54DD4">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exempt services.&lt;/DFTitle&gt;</w:t>
      </w:r>
    </w:p>
    <w:p w14:paraId="5D889FA1" w14:textId="77777777" w:rsidR="00C54DD4" w:rsidRDefault="00C54DD4" w:rsidP="00C54DD4">
      <w:pPr>
        <w:pStyle w:val="PL"/>
      </w:pPr>
      <w:r>
        <w:tab/>
      </w:r>
      <w:r>
        <w:tab/>
      </w:r>
      <w:r>
        <w:tab/>
      </w:r>
      <w:r>
        <w:tab/>
      </w:r>
      <w:r>
        <w:tab/>
        <w:t>&lt;DFType&gt;</w:t>
      </w:r>
    </w:p>
    <w:p w14:paraId="5D60B89B" w14:textId="77777777" w:rsidR="00C54DD4" w:rsidRDefault="00C54DD4" w:rsidP="00C54DD4">
      <w:pPr>
        <w:pStyle w:val="PL"/>
      </w:pPr>
      <w:r>
        <w:tab/>
      </w:r>
      <w:r>
        <w:tab/>
      </w:r>
      <w:r>
        <w:tab/>
      </w:r>
      <w:r>
        <w:tab/>
      </w:r>
      <w:r>
        <w:tab/>
      </w:r>
      <w:r>
        <w:tab/>
        <w:t>&lt;DDFName/&gt;</w:t>
      </w:r>
    </w:p>
    <w:p w14:paraId="6296F955" w14:textId="77777777" w:rsidR="00C54DD4" w:rsidRDefault="00C54DD4" w:rsidP="00C54DD4">
      <w:pPr>
        <w:pStyle w:val="PL"/>
      </w:pPr>
      <w:r>
        <w:tab/>
      </w:r>
      <w:r>
        <w:tab/>
      </w:r>
      <w:r>
        <w:tab/>
      </w:r>
      <w:r>
        <w:tab/>
      </w:r>
      <w:r>
        <w:tab/>
        <w:t>&lt;/DFType&gt;</w:t>
      </w:r>
    </w:p>
    <w:p w14:paraId="54E828B7" w14:textId="77777777" w:rsidR="00C54DD4" w:rsidRDefault="00C54DD4" w:rsidP="00C54DD4">
      <w:pPr>
        <w:pStyle w:val="PL"/>
      </w:pPr>
      <w:r>
        <w:tab/>
      </w:r>
      <w:r>
        <w:tab/>
      </w:r>
      <w:r>
        <w:tab/>
      </w:r>
      <w:r>
        <w:tab/>
        <w:t>&lt;/DFProperties&gt;</w:t>
      </w:r>
    </w:p>
    <w:p w14:paraId="696ED177" w14:textId="77777777" w:rsidR="00C54DD4" w:rsidRDefault="00C54DD4" w:rsidP="00C54DD4">
      <w:pPr>
        <w:pStyle w:val="PL"/>
      </w:pPr>
      <w:r>
        <w:br/>
      </w:r>
      <w:r>
        <w:tab/>
      </w:r>
      <w:r>
        <w:tab/>
      </w:r>
      <w:r>
        <w:tab/>
      </w:r>
      <w:r>
        <w:tab/>
        <w:t>&lt;Node&gt;</w:t>
      </w:r>
    </w:p>
    <w:p w14:paraId="5B66AC07" w14:textId="77777777" w:rsidR="00C54DD4" w:rsidRDefault="00C54DD4" w:rsidP="00C54DD4">
      <w:pPr>
        <w:pStyle w:val="PL"/>
      </w:pPr>
      <w:r>
        <w:tab/>
      </w:r>
      <w:r>
        <w:tab/>
      </w:r>
      <w:r>
        <w:tab/>
      </w:r>
      <w:r>
        <w:tab/>
      </w:r>
      <w:r>
        <w:tab/>
        <w:t>&lt;NodeName&gt;&lt;/NodeName&gt;</w:t>
      </w:r>
    </w:p>
    <w:p w14:paraId="0CE274AB" w14:textId="77777777" w:rsidR="00C54DD4" w:rsidRDefault="00C54DD4" w:rsidP="00C54DD4">
      <w:pPr>
        <w:pStyle w:val="PL"/>
      </w:pPr>
      <w:r>
        <w:tab/>
      </w:r>
      <w:r>
        <w:tab/>
      </w:r>
      <w:r>
        <w:tab/>
      </w:r>
      <w:r>
        <w:tab/>
      </w:r>
      <w:r>
        <w:tab/>
        <w:t>&lt;DFProperties&gt;</w:t>
      </w:r>
    </w:p>
    <w:p w14:paraId="66A27BB7" w14:textId="77777777" w:rsidR="00C54DD4" w:rsidRDefault="00C54DD4" w:rsidP="00C54DD4">
      <w:pPr>
        <w:pStyle w:val="PL"/>
      </w:pPr>
      <w:r>
        <w:tab/>
      </w:r>
      <w:r>
        <w:tab/>
      </w:r>
      <w:r>
        <w:tab/>
      </w:r>
      <w:r>
        <w:tab/>
      </w:r>
      <w:r>
        <w:tab/>
      </w:r>
      <w:r>
        <w:tab/>
        <w:t>&lt;AccessType&gt;</w:t>
      </w:r>
    </w:p>
    <w:p w14:paraId="02711325" w14:textId="77777777" w:rsidR="00C54DD4" w:rsidRDefault="00C54DD4" w:rsidP="00C54DD4">
      <w:pPr>
        <w:pStyle w:val="PL"/>
      </w:pPr>
      <w:r>
        <w:tab/>
      </w:r>
      <w:r>
        <w:tab/>
      </w:r>
      <w:r>
        <w:tab/>
      </w:r>
      <w:r>
        <w:tab/>
      </w:r>
      <w:r>
        <w:tab/>
      </w:r>
      <w:r>
        <w:tab/>
      </w:r>
      <w:r>
        <w:tab/>
        <w:t>&lt;Replace/&gt;</w:t>
      </w:r>
    </w:p>
    <w:p w14:paraId="46F828FD" w14:textId="77777777" w:rsidR="00C54DD4" w:rsidRPr="00300E3E" w:rsidRDefault="00C54DD4" w:rsidP="00C54DD4">
      <w:pPr>
        <w:pStyle w:val="PL"/>
      </w:pPr>
      <w:r>
        <w:tab/>
      </w:r>
      <w:r>
        <w:tab/>
      </w:r>
      <w:r>
        <w:tab/>
      </w:r>
      <w:r>
        <w:tab/>
      </w:r>
      <w:r>
        <w:tab/>
      </w:r>
      <w:r>
        <w:tab/>
      </w:r>
      <w:r>
        <w:tab/>
      </w:r>
      <w:r w:rsidRPr="00300E3E">
        <w:t>&lt;Get/&gt;</w:t>
      </w:r>
    </w:p>
    <w:p w14:paraId="394954BE" w14:textId="77777777" w:rsidR="00C54DD4" w:rsidRPr="00300E3E" w:rsidRDefault="00C54DD4" w:rsidP="00C54DD4">
      <w:pPr>
        <w:pStyle w:val="PL"/>
      </w:pPr>
      <w:r w:rsidRPr="00300E3E">
        <w:tab/>
      </w:r>
      <w:r w:rsidRPr="00300E3E">
        <w:tab/>
      </w:r>
      <w:r w:rsidRPr="00300E3E">
        <w:tab/>
      </w:r>
      <w:r w:rsidRPr="00300E3E">
        <w:tab/>
      </w:r>
      <w:r w:rsidRPr="00300E3E">
        <w:tab/>
      </w:r>
      <w:r w:rsidRPr="00300E3E">
        <w:tab/>
        <w:t>&lt;/AccessType&gt;</w:t>
      </w:r>
    </w:p>
    <w:p w14:paraId="4D44DDE8" w14:textId="77777777" w:rsidR="00C54DD4" w:rsidRPr="00300E3E" w:rsidRDefault="00C54DD4" w:rsidP="00C54DD4">
      <w:pPr>
        <w:pStyle w:val="PL"/>
      </w:pPr>
      <w:r w:rsidRPr="00300E3E">
        <w:tab/>
      </w:r>
      <w:r w:rsidRPr="00300E3E">
        <w:tab/>
      </w:r>
      <w:r w:rsidRPr="00300E3E">
        <w:tab/>
      </w:r>
      <w:r w:rsidRPr="00300E3E">
        <w:tab/>
      </w:r>
      <w:r w:rsidRPr="00300E3E">
        <w:tab/>
      </w:r>
      <w:r w:rsidRPr="00300E3E">
        <w:tab/>
        <w:t>&lt;DFFormat&gt;</w:t>
      </w:r>
    </w:p>
    <w:p w14:paraId="6601E1CC" w14:textId="77777777" w:rsidR="00C54DD4" w:rsidRPr="00300E3E" w:rsidRDefault="00C54DD4" w:rsidP="00C54DD4">
      <w:pPr>
        <w:pStyle w:val="PL"/>
      </w:pPr>
      <w:r w:rsidRPr="00300E3E">
        <w:tab/>
      </w:r>
      <w:r w:rsidRPr="00300E3E">
        <w:tab/>
      </w:r>
      <w:r w:rsidRPr="00300E3E">
        <w:tab/>
      </w:r>
      <w:r w:rsidRPr="00300E3E">
        <w:tab/>
      </w:r>
      <w:r w:rsidRPr="00300E3E">
        <w:tab/>
      </w:r>
      <w:r w:rsidRPr="00300E3E">
        <w:tab/>
      </w:r>
      <w:r w:rsidRPr="00300E3E">
        <w:tab/>
        <w:t>&lt;node/&gt;</w:t>
      </w:r>
    </w:p>
    <w:p w14:paraId="71404B1D" w14:textId="77777777" w:rsidR="00C54DD4" w:rsidRPr="00300E3E" w:rsidRDefault="00C54DD4" w:rsidP="00C54DD4">
      <w:pPr>
        <w:pStyle w:val="PL"/>
      </w:pPr>
      <w:r w:rsidRPr="00300E3E">
        <w:lastRenderedPageBreak/>
        <w:tab/>
      </w:r>
      <w:r w:rsidRPr="00300E3E">
        <w:tab/>
      </w:r>
      <w:r w:rsidRPr="00300E3E">
        <w:tab/>
      </w:r>
      <w:r w:rsidRPr="00300E3E">
        <w:tab/>
      </w:r>
      <w:r w:rsidRPr="00300E3E">
        <w:tab/>
      </w:r>
      <w:r w:rsidRPr="00300E3E">
        <w:tab/>
        <w:t>&lt;/DFFormat&gt;</w:t>
      </w:r>
    </w:p>
    <w:p w14:paraId="4A8E88FA" w14:textId="77777777" w:rsidR="00C54DD4" w:rsidRDefault="00C54DD4" w:rsidP="00C54DD4">
      <w:pPr>
        <w:pStyle w:val="PL"/>
      </w:pPr>
      <w:r w:rsidRPr="00300E3E">
        <w:tab/>
      </w:r>
      <w:r w:rsidRPr="00300E3E">
        <w:tab/>
      </w:r>
      <w:r w:rsidRPr="00300E3E">
        <w:tab/>
      </w:r>
      <w:r w:rsidRPr="00300E3E">
        <w:tab/>
      </w:r>
      <w:r w:rsidRPr="00300E3E">
        <w:tab/>
      </w:r>
      <w:r w:rsidRPr="00300E3E">
        <w:tab/>
      </w:r>
      <w:r>
        <w:t>&lt;Occurrence&gt;</w:t>
      </w:r>
    </w:p>
    <w:p w14:paraId="5929B8F5" w14:textId="77777777" w:rsidR="00C54DD4" w:rsidRDefault="00C54DD4" w:rsidP="00C54DD4">
      <w:pPr>
        <w:pStyle w:val="PL"/>
      </w:pPr>
      <w:r>
        <w:tab/>
      </w:r>
      <w:r>
        <w:tab/>
      </w:r>
      <w:r>
        <w:tab/>
      </w:r>
      <w:r>
        <w:tab/>
      </w:r>
      <w:r>
        <w:tab/>
      </w:r>
      <w:r>
        <w:tab/>
      </w:r>
      <w:r>
        <w:tab/>
        <w:t>&lt;ZeroOrMore/&gt;</w:t>
      </w:r>
    </w:p>
    <w:p w14:paraId="30A97C8D" w14:textId="77777777" w:rsidR="00C54DD4" w:rsidRDefault="00C54DD4" w:rsidP="00C54DD4">
      <w:pPr>
        <w:pStyle w:val="PL"/>
      </w:pPr>
      <w:r>
        <w:tab/>
      </w:r>
      <w:r>
        <w:tab/>
      </w:r>
      <w:r>
        <w:tab/>
      </w:r>
      <w:r>
        <w:tab/>
      </w:r>
      <w:r>
        <w:tab/>
      </w:r>
      <w:r>
        <w:tab/>
        <w:t>&lt;/Occurrence&gt;</w:t>
      </w:r>
    </w:p>
    <w:p w14:paraId="711BF620" w14:textId="77777777" w:rsidR="00C54DD4" w:rsidRDefault="00C54DD4" w:rsidP="00C54DD4">
      <w:pPr>
        <w:pStyle w:val="PL"/>
      </w:pPr>
      <w:r>
        <w:tab/>
      </w:r>
      <w:r>
        <w:tab/>
      </w:r>
      <w:r>
        <w:tab/>
      </w:r>
      <w:r>
        <w:tab/>
      </w:r>
      <w:r>
        <w:tab/>
      </w:r>
      <w:r>
        <w:tab/>
        <w:t>&lt;Scope&gt;</w:t>
      </w:r>
    </w:p>
    <w:p w14:paraId="58BE1FB6" w14:textId="77777777" w:rsidR="00C54DD4" w:rsidRDefault="00C54DD4" w:rsidP="00C54DD4">
      <w:pPr>
        <w:pStyle w:val="PL"/>
      </w:pPr>
      <w:r>
        <w:tab/>
      </w:r>
      <w:r>
        <w:tab/>
      </w:r>
      <w:r>
        <w:tab/>
      </w:r>
      <w:r>
        <w:tab/>
      </w:r>
      <w:r>
        <w:tab/>
      </w:r>
      <w:r>
        <w:tab/>
      </w:r>
      <w:r>
        <w:tab/>
        <w:t>&lt;Dynamic/&gt;</w:t>
      </w:r>
    </w:p>
    <w:p w14:paraId="10D36D26" w14:textId="77777777" w:rsidR="00C54DD4" w:rsidRDefault="00C54DD4" w:rsidP="00C54DD4">
      <w:pPr>
        <w:pStyle w:val="PL"/>
      </w:pPr>
      <w:r>
        <w:tab/>
      </w:r>
      <w:r>
        <w:tab/>
      </w:r>
      <w:r>
        <w:tab/>
      </w:r>
      <w:r>
        <w:tab/>
      </w:r>
      <w:r>
        <w:tab/>
      </w:r>
      <w:r>
        <w:tab/>
        <w:t>&lt;/Scope&gt;</w:t>
      </w:r>
    </w:p>
    <w:p w14:paraId="1A0F1117" w14:textId="77777777" w:rsidR="00C54DD4" w:rsidRDefault="00C54DD4" w:rsidP="00C54DD4">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14:paraId="4F0F615E" w14:textId="77777777" w:rsidR="00C54DD4" w:rsidRDefault="00C54DD4" w:rsidP="00C54DD4">
      <w:pPr>
        <w:pStyle w:val="PL"/>
      </w:pPr>
      <w:r>
        <w:tab/>
      </w:r>
      <w:r>
        <w:tab/>
      </w:r>
      <w:r>
        <w:tab/>
      </w:r>
      <w:r>
        <w:tab/>
      </w:r>
      <w:r>
        <w:tab/>
      </w:r>
      <w:r>
        <w:tab/>
        <w:t>&lt;DFType&gt;</w:t>
      </w:r>
    </w:p>
    <w:p w14:paraId="1C172DF7" w14:textId="77777777" w:rsidR="00C54DD4" w:rsidRDefault="00C54DD4" w:rsidP="00C54DD4">
      <w:pPr>
        <w:pStyle w:val="PL"/>
      </w:pPr>
      <w:r>
        <w:tab/>
      </w:r>
      <w:r>
        <w:tab/>
      </w:r>
      <w:r>
        <w:tab/>
      </w:r>
      <w:r>
        <w:tab/>
      </w:r>
      <w:r>
        <w:tab/>
      </w:r>
      <w:r>
        <w:tab/>
      </w:r>
      <w:r>
        <w:tab/>
        <w:t>&lt;DDFName/&gt;</w:t>
      </w:r>
    </w:p>
    <w:p w14:paraId="404B15E7" w14:textId="77777777" w:rsidR="00C54DD4" w:rsidRDefault="00C54DD4" w:rsidP="00C54DD4">
      <w:pPr>
        <w:pStyle w:val="PL"/>
      </w:pPr>
      <w:r>
        <w:tab/>
      </w:r>
      <w:r>
        <w:tab/>
      </w:r>
      <w:r>
        <w:tab/>
      </w:r>
      <w:r>
        <w:tab/>
      </w:r>
      <w:r>
        <w:tab/>
      </w:r>
      <w:r>
        <w:tab/>
        <w:t>&lt;/DFType&gt;</w:t>
      </w:r>
    </w:p>
    <w:p w14:paraId="1B940919" w14:textId="77777777" w:rsidR="00C54DD4" w:rsidRDefault="00C54DD4" w:rsidP="00C54DD4">
      <w:pPr>
        <w:pStyle w:val="PL"/>
      </w:pPr>
      <w:r>
        <w:tab/>
      </w:r>
      <w:r>
        <w:tab/>
      </w:r>
      <w:r>
        <w:tab/>
      </w:r>
      <w:r>
        <w:tab/>
      </w:r>
      <w:r>
        <w:tab/>
        <w:t>&lt;/DFProperties&gt;</w:t>
      </w:r>
    </w:p>
    <w:p w14:paraId="192DD72E" w14:textId="77777777" w:rsidR="00C54DD4" w:rsidRDefault="00C54DD4" w:rsidP="00C54DD4">
      <w:pPr>
        <w:pStyle w:val="PL"/>
      </w:pPr>
    </w:p>
    <w:p w14:paraId="0EA4C40D" w14:textId="77777777" w:rsidR="00C54DD4" w:rsidRDefault="00C54DD4" w:rsidP="00C54DD4">
      <w:pPr>
        <w:pStyle w:val="PL"/>
      </w:pPr>
      <w:r>
        <w:tab/>
      </w:r>
      <w:r>
        <w:tab/>
      </w:r>
      <w:r>
        <w:tab/>
      </w:r>
      <w:r>
        <w:tab/>
      </w:r>
      <w:r>
        <w:tab/>
        <w:t>&lt;Node&gt;</w:t>
      </w:r>
    </w:p>
    <w:p w14:paraId="6201CD02" w14:textId="77777777" w:rsidR="00C54DD4" w:rsidRDefault="00C54DD4" w:rsidP="00C54DD4">
      <w:pPr>
        <w:pStyle w:val="PL"/>
      </w:pPr>
      <w:r>
        <w:tab/>
      </w:r>
      <w:r>
        <w:tab/>
      </w:r>
      <w:r>
        <w:tab/>
      </w:r>
      <w:r>
        <w:tab/>
      </w:r>
      <w:r>
        <w:tab/>
      </w:r>
      <w:r>
        <w:tab/>
        <w:t>&lt;NodeName&gt;</w:t>
      </w:r>
      <w:r w:rsidRPr="007B4792">
        <w:t>non_3GPP_ICSI_exempt</w:t>
      </w:r>
      <w:r>
        <w:t>&lt;/NodeName&gt;</w:t>
      </w:r>
    </w:p>
    <w:p w14:paraId="7A22BEF5" w14:textId="77777777" w:rsidR="00C54DD4" w:rsidRDefault="00C54DD4" w:rsidP="00C54DD4">
      <w:pPr>
        <w:pStyle w:val="PL"/>
      </w:pPr>
      <w:r>
        <w:tab/>
      </w:r>
      <w:r>
        <w:tab/>
      </w:r>
      <w:r>
        <w:tab/>
      </w:r>
      <w:r>
        <w:tab/>
      </w:r>
      <w:r>
        <w:tab/>
      </w:r>
      <w:r>
        <w:tab/>
        <w:t>&lt;DFProperties&gt;</w:t>
      </w:r>
    </w:p>
    <w:p w14:paraId="2204B92A" w14:textId="77777777" w:rsidR="00C54DD4" w:rsidRDefault="00C54DD4" w:rsidP="00C54DD4">
      <w:pPr>
        <w:pStyle w:val="PL"/>
      </w:pPr>
      <w:r>
        <w:tab/>
      </w:r>
      <w:r>
        <w:tab/>
      </w:r>
      <w:r>
        <w:tab/>
      </w:r>
      <w:r>
        <w:tab/>
      </w:r>
      <w:r>
        <w:tab/>
      </w:r>
      <w:r>
        <w:tab/>
      </w:r>
      <w:r>
        <w:tab/>
        <w:t>&lt;AccessType&gt;</w:t>
      </w:r>
    </w:p>
    <w:p w14:paraId="2A4032FC" w14:textId="77777777" w:rsidR="00C54DD4" w:rsidRDefault="00C54DD4" w:rsidP="00C54DD4">
      <w:pPr>
        <w:pStyle w:val="PL"/>
      </w:pPr>
      <w:r>
        <w:tab/>
      </w:r>
      <w:r>
        <w:tab/>
      </w:r>
      <w:r>
        <w:tab/>
      </w:r>
      <w:r>
        <w:tab/>
      </w:r>
      <w:r>
        <w:tab/>
      </w:r>
      <w:r>
        <w:tab/>
      </w:r>
      <w:r>
        <w:tab/>
      </w:r>
      <w:r>
        <w:tab/>
        <w:t>&lt;Get/&gt;</w:t>
      </w:r>
    </w:p>
    <w:p w14:paraId="7BF0C642" w14:textId="77777777" w:rsidR="00C54DD4" w:rsidRDefault="00C54DD4" w:rsidP="00C54DD4">
      <w:pPr>
        <w:pStyle w:val="PL"/>
      </w:pPr>
      <w:r>
        <w:tab/>
      </w:r>
      <w:r>
        <w:tab/>
      </w:r>
      <w:r>
        <w:tab/>
      </w:r>
      <w:r>
        <w:tab/>
      </w:r>
      <w:r>
        <w:tab/>
      </w:r>
      <w:r>
        <w:tab/>
      </w:r>
      <w:r>
        <w:tab/>
      </w:r>
      <w:r>
        <w:tab/>
        <w:t>&lt;Replace/&gt;</w:t>
      </w:r>
    </w:p>
    <w:p w14:paraId="5EF2D493" w14:textId="77777777" w:rsidR="00C54DD4" w:rsidRDefault="00C54DD4" w:rsidP="00C54DD4">
      <w:pPr>
        <w:pStyle w:val="PL"/>
      </w:pPr>
      <w:r>
        <w:tab/>
      </w:r>
      <w:r>
        <w:tab/>
      </w:r>
      <w:r>
        <w:tab/>
      </w:r>
      <w:r>
        <w:tab/>
      </w:r>
      <w:r>
        <w:tab/>
      </w:r>
      <w:r>
        <w:tab/>
      </w:r>
      <w:r>
        <w:tab/>
        <w:t>&lt;/AccessType&gt;</w:t>
      </w:r>
    </w:p>
    <w:p w14:paraId="24D1FC52" w14:textId="77777777" w:rsidR="00C54DD4" w:rsidRDefault="00C54DD4" w:rsidP="00C54DD4">
      <w:pPr>
        <w:pStyle w:val="PL"/>
      </w:pPr>
      <w:r>
        <w:tab/>
      </w:r>
      <w:r>
        <w:tab/>
      </w:r>
      <w:r>
        <w:tab/>
      </w:r>
      <w:r>
        <w:tab/>
      </w:r>
      <w:r>
        <w:tab/>
      </w:r>
      <w:r>
        <w:tab/>
      </w:r>
      <w:r>
        <w:tab/>
        <w:t>&lt;DFFormat&gt;</w:t>
      </w:r>
    </w:p>
    <w:p w14:paraId="26C9A55D" w14:textId="77777777" w:rsidR="00C54DD4" w:rsidRDefault="00C54DD4" w:rsidP="00C54DD4">
      <w:pPr>
        <w:pStyle w:val="PL"/>
      </w:pPr>
      <w:r>
        <w:tab/>
      </w:r>
      <w:r>
        <w:tab/>
      </w:r>
      <w:r>
        <w:tab/>
      </w:r>
      <w:r>
        <w:tab/>
      </w:r>
      <w:r>
        <w:tab/>
      </w:r>
      <w:r>
        <w:tab/>
      </w:r>
      <w:r>
        <w:tab/>
      </w:r>
      <w:r>
        <w:tab/>
        <w:t>&lt;bool/&gt;</w:t>
      </w:r>
    </w:p>
    <w:p w14:paraId="20D9B6E1" w14:textId="77777777" w:rsidR="00C54DD4" w:rsidRDefault="00C54DD4" w:rsidP="00C54DD4">
      <w:pPr>
        <w:pStyle w:val="PL"/>
      </w:pPr>
      <w:r>
        <w:tab/>
      </w:r>
      <w:r>
        <w:tab/>
      </w:r>
      <w:r>
        <w:tab/>
      </w:r>
      <w:r>
        <w:tab/>
      </w:r>
      <w:r>
        <w:tab/>
      </w:r>
      <w:r>
        <w:tab/>
      </w:r>
      <w:r>
        <w:tab/>
        <w:t>&lt;/DFFormat&gt;</w:t>
      </w:r>
    </w:p>
    <w:p w14:paraId="5B49A443" w14:textId="77777777" w:rsidR="00C54DD4" w:rsidRDefault="00C54DD4" w:rsidP="00C54DD4">
      <w:pPr>
        <w:pStyle w:val="PL"/>
      </w:pPr>
      <w:r>
        <w:tab/>
      </w:r>
      <w:r>
        <w:tab/>
      </w:r>
      <w:r>
        <w:tab/>
      </w:r>
      <w:r>
        <w:tab/>
      </w:r>
      <w:r>
        <w:tab/>
      </w:r>
      <w:r>
        <w:tab/>
      </w:r>
      <w:r>
        <w:tab/>
        <w:t>&lt;Occurrence&gt;</w:t>
      </w:r>
    </w:p>
    <w:p w14:paraId="332F85F7" w14:textId="77777777" w:rsidR="00C54DD4" w:rsidRDefault="00C54DD4" w:rsidP="00C54DD4">
      <w:pPr>
        <w:pStyle w:val="PL"/>
      </w:pPr>
      <w:r>
        <w:tab/>
      </w:r>
      <w:r>
        <w:tab/>
      </w:r>
      <w:r>
        <w:tab/>
      </w:r>
      <w:r>
        <w:tab/>
      </w:r>
      <w:r>
        <w:tab/>
      </w:r>
      <w:r>
        <w:tab/>
      </w:r>
      <w:r>
        <w:tab/>
      </w:r>
      <w:r>
        <w:tab/>
        <w:t>&lt;One/&gt;</w:t>
      </w:r>
    </w:p>
    <w:p w14:paraId="41333696" w14:textId="77777777" w:rsidR="00C54DD4" w:rsidRDefault="00C54DD4" w:rsidP="00C54DD4">
      <w:pPr>
        <w:pStyle w:val="PL"/>
      </w:pPr>
      <w:r>
        <w:tab/>
      </w:r>
      <w:r>
        <w:tab/>
      </w:r>
      <w:r>
        <w:tab/>
      </w:r>
      <w:r>
        <w:tab/>
      </w:r>
      <w:r>
        <w:tab/>
      </w:r>
      <w:r>
        <w:tab/>
      </w:r>
      <w:r>
        <w:tab/>
        <w:t>&lt;/Occurrence&gt;</w:t>
      </w:r>
    </w:p>
    <w:p w14:paraId="64C1FADF" w14:textId="77777777" w:rsidR="00C54DD4" w:rsidRDefault="00C54DD4" w:rsidP="00C54DD4">
      <w:pPr>
        <w:pStyle w:val="PL"/>
      </w:pPr>
      <w:r>
        <w:tab/>
      </w:r>
      <w:r>
        <w:tab/>
      </w:r>
      <w:r>
        <w:tab/>
      </w:r>
      <w:r>
        <w:tab/>
      </w:r>
      <w:r>
        <w:tab/>
      </w:r>
      <w:r>
        <w:tab/>
      </w:r>
      <w:r>
        <w:tab/>
        <w:t>&lt;Scope&gt;</w:t>
      </w:r>
    </w:p>
    <w:p w14:paraId="00C229D0" w14:textId="77777777" w:rsidR="00C54DD4" w:rsidRDefault="00C54DD4" w:rsidP="00C54DD4">
      <w:pPr>
        <w:pStyle w:val="PL"/>
      </w:pPr>
      <w:r>
        <w:tab/>
      </w:r>
      <w:r>
        <w:tab/>
      </w:r>
      <w:r>
        <w:tab/>
      </w:r>
      <w:r>
        <w:tab/>
      </w:r>
      <w:r>
        <w:tab/>
      </w:r>
      <w:r>
        <w:tab/>
      </w:r>
      <w:r>
        <w:tab/>
      </w:r>
      <w:r>
        <w:tab/>
        <w:t>&lt;Dynamic/&gt;</w:t>
      </w:r>
    </w:p>
    <w:p w14:paraId="33CABA26" w14:textId="77777777" w:rsidR="00C54DD4" w:rsidRDefault="00C54DD4" w:rsidP="00C54DD4">
      <w:pPr>
        <w:pStyle w:val="PL"/>
      </w:pPr>
      <w:r>
        <w:tab/>
      </w:r>
      <w:r>
        <w:tab/>
      </w:r>
      <w:r>
        <w:tab/>
      </w:r>
      <w:r>
        <w:tab/>
      </w:r>
      <w:r>
        <w:tab/>
      </w:r>
      <w:r>
        <w:tab/>
      </w:r>
      <w:r>
        <w:tab/>
        <w:t>&lt;/Scope&gt;</w:t>
      </w:r>
    </w:p>
    <w:p w14:paraId="03541662" w14:textId="77777777" w:rsidR="00C54DD4" w:rsidRDefault="00C54DD4" w:rsidP="00C54DD4">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14:paraId="4BEB4CA9" w14:textId="77777777" w:rsidR="00C54DD4" w:rsidRDefault="00C54DD4" w:rsidP="00C54DD4">
      <w:pPr>
        <w:pStyle w:val="PL"/>
      </w:pPr>
      <w:r>
        <w:tab/>
      </w:r>
      <w:r>
        <w:tab/>
      </w:r>
      <w:r>
        <w:tab/>
      </w:r>
      <w:r>
        <w:tab/>
      </w:r>
      <w:r>
        <w:tab/>
      </w:r>
      <w:r>
        <w:tab/>
      </w:r>
      <w:r>
        <w:tab/>
        <w:t>&lt;DFType&gt;</w:t>
      </w:r>
    </w:p>
    <w:p w14:paraId="1CE8C12F" w14:textId="77777777" w:rsidR="00C54DD4" w:rsidRDefault="00C54DD4" w:rsidP="00C54DD4">
      <w:pPr>
        <w:pStyle w:val="PL"/>
      </w:pPr>
      <w:r>
        <w:tab/>
      </w:r>
      <w:r>
        <w:tab/>
      </w:r>
      <w:r>
        <w:tab/>
      </w:r>
      <w:r>
        <w:tab/>
      </w:r>
      <w:r>
        <w:tab/>
      </w:r>
      <w:r>
        <w:tab/>
      </w:r>
      <w:r>
        <w:tab/>
      </w:r>
      <w:r>
        <w:tab/>
        <w:t>&lt;MIME&gt;text/plain&lt;/MIME&gt;</w:t>
      </w:r>
    </w:p>
    <w:p w14:paraId="2847E957" w14:textId="77777777" w:rsidR="00C54DD4" w:rsidRDefault="00C54DD4" w:rsidP="00C54DD4">
      <w:pPr>
        <w:pStyle w:val="PL"/>
      </w:pPr>
      <w:r>
        <w:tab/>
      </w:r>
      <w:r>
        <w:tab/>
      </w:r>
      <w:r>
        <w:tab/>
      </w:r>
      <w:r>
        <w:tab/>
      </w:r>
      <w:r>
        <w:tab/>
      </w:r>
      <w:r>
        <w:tab/>
      </w:r>
      <w:r>
        <w:tab/>
        <w:t>&lt;/DFType&gt;</w:t>
      </w:r>
    </w:p>
    <w:p w14:paraId="69CF6A19" w14:textId="77777777" w:rsidR="00C54DD4" w:rsidRDefault="00C54DD4" w:rsidP="00C54DD4">
      <w:pPr>
        <w:pStyle w:val="PL"/>
      </w:pPr>
      <w:r>
        <w:tab/>
      </w:r>
      <w:r>
        <w:tab/>
      </w:r>
      <w:r>
        <w:tab/>
      </w:r>
      <w:r>
        <w:tab/>
      </w:r>
      <w:r>
        <w:tab/>
      </w:r>
      <w:r>
        <w:tab/>
        <w:t>&lt;/DFProperties&gt;</w:t>
      </w:r>
    </w:p>
    <w:p w14:paraId="55262376" w14:textId="77777777" w:rsidR="00C54DD4" w:rsidRDefault="00C54DD4" w:rsidP="00C54DD4">
      <w:pPr>
        <w:pStyle w:val="PL"/>
      </w:pPr>
      <w:r>
        <w:tab/>
      </w:r>
      <w:r>
        <w:tab/>
      </w:r>
      <w:r>
        <w:tab/>
      </w:r>
      <w:r>
        <w:tab/>
      </w:r>
      <w:r>
        <w:tab/>
        <w:t>&lt;/Node&gt;</w:t>
      </w:r>
    </w:p>
    <w:p w14:paraId="332B52AA" w14:textId="77777777" w:rsidR="00C54DD4" w:rsidRDefault="00C54DD4" w:rsidP="00C54DD4">
      <w:pPr>
        <w:pStyle w:val="PL"/>
      </w:pPr>
    </w:p>
    <w:p w14:paraId="200F13B5" w14:textId="77777777" w:rsidR="00C54DD4" w:rsidRDefault="00C54DD4" w:rsidP="00C54DD4">
      <w:pPr>
        <w:pStyle w:val="PL"/>
      </w:pPr>
      <w:r>
        <w:tab/>
      </w:r>
      <w:r>
        <w:tab/>
      </w:r>
      <w:r>
        <w:tab/>
      </w:r>
      <w:r>
        <w:tab/>
        <w:t>&lt;/Node&gt;</w:t>
      </w:r>
    </w:p>
    <w:p w14:paraId="7D73D952" w14:textId="77777777" w:rsidR="00C54DD4" w:rsidRDefault="00C54DD4" w:rsidP="00C54DD4">
      <w:pPr>
        <w:pStyle w:val="PL"/>
      </w:pPr>
      <w:r>
        <w:tab/>
      </w:r>
      <w:r>
        <w:tab/>
      </w:r>
      <w:r>
        <w:tab/>
        <w:t>&lt;/Node&gt;</w:t>
      </w:r>
    </w:p>
    <w:p w14:paraId="6065256F" w14:textId="77777777" w:rsidR="00C54DD4" w:rsidRDefault="00C54DD4" w:rsidP="00C54DD4">
      <w:pPr>
        <w:pStyle w:val="PL"/>
      </w:pPr>
      <w:r>
        <w:tab/>
      </w:r>
      <w:r>
        <w:tab/>
      </w:r>
      <w:r>
        <w:tab/>
        <w:t>&lt;Node&gt;</w:t>
      </w:r>
    </w:p>
    <w:p w14:paraId="2359FCE6" w14:textId="77777777" w:rsidR="00C54DD4" w:rsidRDefault="00C54DD4" w:rsidP="00C54DD4">
      <w:pPr>
        <w:pStyle w:val="PL"/>
      </w:pPr>
      <w:r>
        <w:tab/>
      </w:r>
      <w:r>
        <w:tab/>
      </w:r>
      <w:r>
        <w:tab/>
      </w:r>
      <w:r>
        <w:tab/>
        <w:t>&lt;NodeName&gt;</w:t>
      </w:r>
      <w:r w:rsidRPr="00C86175">
        <w:t>non_3GPP_ICSIs_</w:t>
      </w:r>
      <w:r>
        <w:t>roaming_</w:t>
      </w:r>
      <w:r w:rsidRPr="00C86175">
        <w:t>exempt</w:t>
      </w:r>
      <w:r>
        <w:t>&lt;/NodeName&gt;</w:t>
      </w:r>
    </w:p>
    <w:p w14:paraId="4E47DAC5" w14:textId="77777777" w:rsidR="00C54DD4" w:rsidRDefault="00C54DD4" w:rsidP="00C54DD4">
      <w:pPr>
        <w:pStyle w:val="PL"/>
      </w:pPr>
      <w:r>
        <w:tab/>
      </w:r>
      <w:r>
        <w:tab/>
      </w:r>
      <w:r>
        <w:tab/>
      </w:r>
      <w:r>
        <w:tab/>
        <w:t>&lt;DFProperties&gt;</w:t>
      </w:r>
    </w:p>
    <w:p w14:paraId="35A0A1E4" w14:textId="77777777" w:rsidR="00C54DD4" w:rsidRDefault="00C54DD4" w:rsidP="00C54DD4">
      <w:pPr>
        <w:pStyle w:val="PL"/>
      </w:pPr>
      <w:r>
        <w:tab/>
      </w:r>
      <w:r>
        <w:tab/>
      </w:r>
      <w:r>
        <w:tab/>
      </w:r>
      <w:r>
        <w:tab/>
      </w:r>
      <w:r>
        <w:tab/>
        <w:t>&lt;AccessType&gt;</w:t>
      </w:r>
    </w:p>
    <w:p w14:paraId="6E6F7800" w14:textId="77777777" w:rsidR="00C54DD4" w:rsidRDefault="00C54DD4" w:rsidP="00C54DD4">
      <w:pPr>
        <w:pStyle w:val="PL"/>
      </w:pPr>
      <w:r>
        <w:tab/>
      </w:r>
      <w:r>
        <w:tab/>
      </w:r>
      <w:r>
        <w:tab/>
      </w:r>
      <w:r>
        <w:tab/>
      </w:r>
      <w:r>
        <w:tab/>
      </w:r>
      <w:r>
        <w:tab/>
        <w:t>&lt;Replace/&gt;</w:t>
      </w:r>
    </w:p>
    <w:p w14:paraId="455B7F7A" w14:textId="77777777" w:rsidR="00C54DD4" w:rsidRDefault="00C54DD4" w:rsidP="00C54DD4">
      <w:pPr>
        <w:pStyle w:val="PL"/>
      </w:pPr>
      <w:r>
        <w:tab/>
      </w:r>
      <w:r>
        <w:tab/>
      </w:r>
      <w:r>
        <w:tab/>
      </w:r>
      <w:r>
        <w:tab/>
      </w:r>
      <w:r>
        <w:tab/>
      </w:r>
      <w:r>
        <w:tab/>
        <w:t>&lt;Get/&gt;</w:t>
      </w:r>
    </w:p>
    <w:p w14:paraId="62363F50" w14:textId="77777777" w:rsidR="00C54DD4" w:rsidRDefault="00C54DD4" w:rsidP="00C54DD4">
      <w:pPr>
        <w:pStyle w:val="PL"/>
      </w:pPr>
      <w:r>
        <w:tab/>
      </w:r>
      <w:r>
        <w:tab/>
      </w:r>
      <w:r>
        <w:tab/>
      </w:r>
      <w:r>
        <w:tab/>
      </w:r>
      <w:r>
        <w:tab/>
        <w:t>&lt;/AccessType&gt;</w:t>
      </w:r>
    </w:p>
    <w:p w14:paraId="5627D1A7" w14:textId="77777777" w:rsidR="00C54DD4" w:rsidRDefault="00C54DD4" w:rsidP="00C54DD4">
      <w:pPr>
        <w:pStyle w:val="PL"/>
      </w:pPr>
      <w:r>
        <w:tab/>
      </w:r>
      <w:r>
        <w:tab/>
      </w:r>
      <w:r>
        <w:tab/>
      </w:r>
      <w:r>
        <w:tab/>
      </w:r>
      <w:r>
        <w:tab/>
        <w:t>&lt;DFFormat&gt;</w:t>
      </w:r>
    </w:p>
    <w:p w14:paraId="50A2DB98" w14:textId="77777777" w:rsidR="00C54DD4" w:rsidRDefault="00C54DD4" w:rsidP="00C54DD4">
      <w:pPr>
        <w:pStyle w:val="PL"/>
      </w:pPr>
      <w:r>
        <w:tab/>
      </w:r>
      <w:r>
        <w:tab/>
      </w:r>
      <w:r>
        <w:tab/>
      </w:r>
      <w:r>
        <w:tab/>
      </w:r>
      <w:r>
        <w:tab/>
      </w:r>
      <w:r>
        <w:tab/>
        <w:t>&lt;node/&gt;</w:t>
      </w:r>
    </w:p>
    <w:p w14:paraId="12CF2D97" w14:textId="77777777" w:rsidR="00C54DD4" w:rsidRDefault="00C54DD4" w:rsidP="00C54DD4">
      <w:pPr>
        <w:pStyle w:val="PL"/>
      </w:pPr>
      <w:r>
        <w:tab/>
      </w:r>
      <w:r>
        <w:tab/>
      </w:r>
      <w:r>
        <w:tab/>
      </w:r>
      <w:r>
        <w:tab/>
      </w:r>
      <w:r>
        <w:tab/>
        <w:t>&lt;/DFFormat&gt;</w:t>
      </w:r>
    </w:p>
    <w:p w14:paraId="3114A564" w14:textId="77777777" w:rsidR="00C54DD4" w:rsidRDefault="00C54DD4" w:rsidP="00C54DD4">
      <w:pPr>
        <w:pStyle w:val="PL"/>
      </w:pPr>
      <w:r>
        <w:tab/>
      </w:r>
      <w:r>
        <w:tab/>
      </w:r>
      <w:r>
        <w:tab/>
      </w:r>
      <w:r>
        <w:tab/>
      </w:r>
      <w:r>
        <w:tab/>
        <w:t>&lt;Occurrence&gt;</w:t>
      </w:r>
    </w:p>
    <w:p w14:paraId="0019B543" w14:textId="77777777" w:rsidR="00C54DD4" w:rsidRDefault="00C54DD4" w:rsidP="00C54DD4">
      <w:pPr>
        <w:pStyle w:val="PL"/>
      </w:pPr>
      <w:r>
        <w:tab/>
      </w:r>
      <w:r>
        <w:tab/>
      </w:r>
      <w:r>
        <w:tab/>
      </w:r>
      <w:r>
        <w:tab/>
      </w:r>
      <w:r>
        <w:tab/>
      </w:r>
      <w:r>
        <w:tab/>
        <w:t>&lt;ZeroOrOne/&gt;</w:t>
      </w:r>
    </w:p>
    <w:p w14:paraId="754B8D33" w14:textId="77777777" w:rsidR="00C54DD4" w:rsidRDefault="00C54DD4" w:rsidP="00C54DD4">
      <w:pPr>
        <w:pStyle w:val="PL"/>
      </w:pPr>
      <w:r>
        <w:tab/>
      </w:r>
      <w:r>
        <w:tab/>
      </w:r>
      <w:r>
        <w:tab/>
      </w:r>
      <w:r>
        <w:tab/>
      </w:r>
      <w:r>
        <w:tab/>
        <w:t>&lt;/Occurrence&gt;</w:t>
      </w:r>
    </w:p>
    <w:p w14:paraId="6E74D0C4" w14:textId="77777777" w:rsidR="00C54DD4" w:rsidRDefault="00C54DD4" w:rsidP="00C54DD4">
      <w:pPr>
        <w:pStyle w:val="PL"/>
      </w:pPr>
      <w:r>
        <w:tab/>
      </w:r>
      <w:r>
        <w:tab/>
      </w:r>
      <w:r>
        <w:tab/>
      </w:r>
      <w:r>
        <w:tab/>
      </w:r>
      <w:r>
        <w:tab/>
        <w:t>&lt;Scope&gt;</w:t>
      </w:r>
    </w:p>
    <w:p w14:paraId="1279E4C5" w14:textId="77777777" w:rsidR="00C54DD4" w:rsidRDefault="00C54DD4" w:rsidP="00C54DD4">
      <w:pPr>
        <w:pStyle w:val="PL"/>
      </w:pPr>
      <w:r>
        <w:tab/>
      </w:r>
      <w:r>
        <w:tab/>
      </w:r>
      <w:r>
        <w:tab/>
      </w:r>
      <w:r>
        <w:tab/>
      </w:r>
      <w:r>
        <w:tab/>
      </w:r>
      <w:r>
        <w:tab/>
        <w:t>&lt;Dynamic/&gt;</w:t>
      </w:r>
    </w:p>
    <w:p w14:paraId="694A0CE4" w14:textId="77777777" w:rsidR="00C54DD4" w:rsidRDefault="00C54DD4" w:rsidP="00C54DD4">
      <w:pPr>
        <w:pStyle w:val="PL"/>
      </w:pPr>
      <w:r>
        <w:tab/>
      </w:r>
      <w:r>
        <w:tab/>
      </w:r>
      <w:r>
        <w:tab/>
      </w:r>
      <w:r>
        <w:tab/>
      </w:r>
      <w:r>
        <w:tab/>
        <w:t>&lt;/Scope&gt;</w:t>
      </w:r>
    </w:p>
    <w:p w14:paraId="58DD70ED" w14:textId="77777777" w:rsidR="00C54DD4" w:rsidRDefault="00C54DD4" w:rsidP="00C54DD4">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roaming exempt services.&lt;/DFTitle&gt;</w:t>
      </w:r>
    </w:p>
    <w:p w14:paraId="424215BB" w14:textId="77777777" w:rsidR="00C54DD4" w:rsidRDefault="00C54DD4" w:rsidP="00C54DD4">
      <w:pPr>
        <w:pStyle w:val="PL"/>
      </w:pPr>
      <w:r>
        <w:tab/>
      </w:r>
      <w:r>
        <w:tab/>
      </w:r>
      <w:r>
        <w:tab/>
      </w:r>
      <w:r>
        <w:tab/>
      </w:r>
      <w:r>
        <w:tab/>
        <w:t>&lt;DFType&gt;</w:t>
      </w:r>
    </w:p>
    <w:p w14:paraId="7C487468" w14:textId="77777777" w:rsidR="00C54DD4" w:rsidRDefault="00C54DD4" w:rsidP="00C54DD4">
      <w:pPr>
        <w:pStyle w:val="PL"/>
      </w:pPr>
      <w:r>
        <w:tab/>
      </w:r>
      <w:r>
        <w:tab/>
      </w:r>
      <w:r>
        <w:tab/>
      </w:r>
      <w:r>
        <w:tab/>
      </w:r>
      <w:r>
        <w:tab/>
      </w:r>
      <w:r>
        <w:tab/>
        <w:t>&lt;DDFName/&gt;</w:t>
      </w:r>
    </w:p>
    <w:p w14:paraId="02A6B2F2" w14:textId="77777777" w:rsidR="00C54DD4" w:rsidRDefault="00C54DD4" w:rsidP="00C54DD4">
      <w:pPr>
        <w:pStyle w:val="PL"/>
      </w:pPr>
      <w:r>
        <w:tab/>
      </w:r>
      <w:r>
        <w:tab/>
      </w:r>
      <w:r>
        <w:tab/>
      </w:r>
      <w:r>
        <w:tab/>
      </w:r>
      <w:r>
        <w:tab/>
        <w:t>&lt;/DFType&gt;</w:t>
      </w:r>
    </w:p>
    <w:p w14:paraId="502B9673" w14:textId="77777777" w:rsidR="00C54DD4" w:rsidRDefault="00C54DD4" w:rsidP="00C54DD4">
      <w:pPr>
        <w:pStyle w:val="PL"/>
      </w:pPr>
      <w:r>
        <w:tab/>
      </w:r>
      <w:r>
        <w:tab/>
      </w:r>
      <w:r>
        <w:tab/>
      </w:r>
      <w:r>
        <w:tab/>
        <w:t>&lt;/DFProperties&gt;</w:t>
      </w:r>
    </w:p>
    <w:p w14:paraId="33379DE3" w14:textId="77777777" w:rsidR="00C54DD4" w:rsidRDefault="00C54DD4" w:rsidP="00C54DD4">
      <w:pPr>
        <w:pStyle w:val="PL"/>
      </w:pPr>
      <w:r>
        <w:br/>
      </w:r>
      <w:r>
        <w:tab/>
      </w:r>
      <w:r>
        <w:tab/>
      </w:r>
      <w:r>
        <w:tab/>
      </w:r>
      <w:r>
        <w:tab/>
        <w:t>&lt;Node&gt;</w:t>
      </w:r>
    </w:p>
    <w:p w14:paraId="77B0CB5A" w14:textId="77777777" w:rsidR="00C54DD4" w:rsidRDefault="00C54DD4" w:rsidP="00C54DD4">
      <w:pPr>
        <w:pStyle w:val="PL"/>
      </w:pPr>
      <w:r>
        <w:tab/>
      </w:r>
      <w:r>
        <w:tab/>
      </w:r>
      <w:r>
        <w:tab/>
      </w:r>
      <w:r>
        <w:tab/>
      </w:r>
      <w:r>
        <w:tab/>
        <w:t>&lt;NodeName&gt;&lt;/NodeName&gt;</w:t>
      </w:r>
    </w:p>
    <w:p w14:paraId="54763D3F" w14:textId="77777777" w:rsidR="00C54DD4" w:rsidRDefault="00C54DD4" w:rsidP="00C54DD4">
      <w:pPr>
        <w:pStyle w:val="PL"/>
      </w:pPr>
      <w:r>
        <w:tab/>
      </w:r>
      <w:r>
        <w:tab/>
      </w:r>
      <w:r>
        <w:tab/>
      </w:r>
      <w:r>
        <w:tab/>
      </w:r>
      <w:r>
        <w:tab/>
        <w:t>&lt;DFProperties&gt;</w:t>
      </w:r>
    </w:p>
    <w:p w14:paraId="571875F9" w14:textId="77777777" w:rsidR="00C54DD4" w:rsidRDefault="00C54DD4" w:rsidP="00C54DD4">
      <w:pPr>
        <w:pStyle w:val="PL"/>
      </w:pPr>
      <w:r>
        <w:tab/>
      </w:r>
      <w:r>
        <w:tab/>
      </w:r>
      <w:r>
        <w:tab/>
      </w:r>
      <w:r>
        <w:tab/>
      </w:r>
      <w:r>
        <w:tab/>
      </w:r>
      <w:r>
        <w:tab/>
        <w:t>&lt;AccessType&gt;</w:t>
      </w:r>
    </w:p>
    <w:p w14:paraId="6072B45C" w14:textId="77777777" w:rsidR="00C54DD4" w:rsidRDefault="00C54DD4" w:rsidP="00C54DD4">
      <w:pPr>
        <w:pStyle w:val="PL"/>
      </w:pPr>
      <w:r>
        <w:tab/>
      </w:r>
      <w:r>
        <w:tab/>
      </w:r>
      <w:r>
        <w:tab/>
      </w:r>
      <w:r>
        <w:tab/>
      </w:r>
      <w:r>
        <w:tab/>
      </w:r>
      <w:r>
        <w:tab/>
      </w:r>
      <w:r>
        <w:tab/>
        <w:t>&lt;Replace/&gt;</w:t>
      </w:r>
    </w:p>
    <w:p w14:paraId="2B7E24A2" w14:textId="77777777" w:rsidR="00C54DD4" w:rsidRPr="00300E3E" w:rsidRDefault="00C54DD4" w:rsidP="00C54DD4">
      <w:pPr>
        <w:pStyle w:val="PL"/>
      </w:pPr>
      <w:r>
        <w:tab/>
      </w:r>
      <w:r>
        <w:tab/>
      </w:r>
      <w:r>
        <w:tab/>
      </w:r>
      <w:r>
        <w:tab/>
      </w:r>
      <w:r>
        <w:tab/>
      </w:r>
      <w:r>
        <w:tab/>
      </w:r>
      <w:r>
        <w:tab/>
      </w:r>
      <w:r w:rsidRPr="00300E3E">
        <w:t>&lt;Get/&gt;</w:t>
      </w:r>
    </w:p>
    <w:p w14:paraId="21503451" w14:textId="77777777" w:rsidR="00C54DD4" w:rsidRPr="00300E3E" w:rsidRDefault="00C54DD4" w:rsidP="00C54DD4">
      <w:pPr>
        <w:pStyle w:val="PL"/>
      </w:pPr>
      <w:r w:rsidRPr="00300E3E">
        <w:tab/>
      </w:r>
      <w:r w:rsidRPr="00300E3E">
        <w:tab/>
      </w:r>
      <w:r w:rsidRPr="00300E3E">
        <w:tab/>
      </w:r>
      <w:r w:rsidRPr="00300E3E">
        <w:tab/>
      </w:r>
      <w:r w:rsidRPr="00300E3E">
        <w:tab/>
      </w:r>
      <w:r w:rsidRPr="00300E3E">
        <w:tab/>
        <w:t>&lt;/AccessType&gt;</w:t>
      </w:r>
    </w:p>
    <w:p w14:paraId="1CF3DC9F" w14:textId="77777777" w:rsidR="00C54DD4" w:rsidRPr="00300E3E" w:rsidRDefault="00C54DD4" w:rsidP="00C54DD4">
      <w:pPr>
        <w:pStyle w:val="PL"/>
      </w:pPr>
      <w:r w:rsidRPr="00300E3E">
        <w:tab/>
      </w:r>
      <w:r w:rsidRPr="00300E3E">
        <w:tab/>
      </w:r>
      <w:r w:rsidRPr="00300E3E">
        <w:tab/>
      </w:r>
      <w:r w:rsidRPr="00300E3E">
        <w:tab/>
      </w:r>
      <w:r w:rsidRPr="00300E3E">
        <w:tab/>
      </w:r>
      <w:r w:rsidRPr="00300E3E">
        <w:tab/>
        <w:t>&lt;DFFormat&gt;</w:t>
      </w:r>
    </w:p>
    <w:p w14:paraId="52638764" w14:textId="77777777" w:rsidR="00C54DD4" w:rsidRPr="00300E3E" w:rsidRDefault="00C54DD4" w:rsidP="00C54DD4">
      <w:pPr>
        <w:pStyle w:val="PL"/>
      </w:pPr>
      <w:r w:rsidRPr="00300E3E">
        <w:tab/>
      </w:r>
      <w:r w:rsidRPr="00300E3E">
        <w:tab/>
      </w:r>
      <w:r w:rsidRPr="00300E3E">
        <w:tab/>
      </w:r>
      <w:r w:rsidRPr="00300E3E">
        <w:tab/>
      </w:r>
      <w:r w:rsidRPr="00300E3E">
        <w:tab/>
      </w:r>
      <w:r w:rsidRPr="00300E3E">
        <w:tab/>
      </w:r>
      <w:r w:rsidRPr="00300E3E">
        <w:tab/>
        <w:t>&lt;node/&gt;</w:t>
      </w:r>
    </w:p>
    <w:p w14:paraId="4F4DFA0B" w14:textId="77777777" w:rsidR="00C54DD4" w:rsidRPr="00300E3E" w:rsidRDefault="00C54DD4" w:rsidP="00C54DD4">
      <w:pPr>
        <w:pStyle w:val="PL"/>
      </w:pPr>
      <w:r w:rsidRPr="00300E3E">
        <w:tab/>
      </w:r>
      <w:r w:rsidRPr="00300E3E">
        <w:tab/>
      </w:r>
      <w:r w:rsidRPr="00300E3E">
        <w:tab/>
      </w:r>
      <w:r w:rsidRPr="00300E3E">
        <w:tab/>
      </w:r>
      <w:r w:rsidRPr="00300E3E">
        <w:tab/>
      </w:r>
      <w:r w:rsidRPr="00300E3E">
        <w:tab/>
        <w:t>&lt;/DFFormat&gt;</w:t>
      </w:r>
    </w:p>
    <w:p w14:paraId="7D7E555A" w14:textId="77777777" w:rsidR="00C54DD4" w:rsidRDefault="00C54DD4" w:rsidP="00C54DD4">
      <w:pPr>
        <w:pStyle w:val="PL"/>
      </w:pPr>
      <w:r w:rsidRPr="00300E3E">
        <w:tab/>
      </w:r>
      <w:r w:rsidRPr="00300E3E">
        <w:tab/>
      </w:r>
      <w:r w:rsidRPr="00300E3E">
        <w:tab/>
      </w:r>
      <w:r w:rsidRPr="00300E3E">
        <w:tab/>
      </w:r>
      <w:r w:rsidRPr="00300E3E">
        <w:tab/>
      </w:r>
      <w:r w:rsidRPr="00300E3E">
        <w:tab/>
      </w:r>
      <w:r>
        <w:t>&lt;Occurrence&gt;</w:t>
      </w:r>
    </w:p>
    <w:p w14:paraId="729D6A55" w14:textId="77777777" w:rsidR="00C54DD4" w:rsidRDefault="00C54DD4" w:rsidP="00C54DD4">
      <w:pPr>
        <w:pStyle w:val="PL"/>
      </w:pPr>
      <w:r>
        <w:tab/>
      </w:r>
      <w:r>
        <w:tab/>
      </w:r>
      <w:r>
        <w:tab/>
      </w:r>
      <w:r>
        <w:tab/>
      </w:r>
      <w:r>
        <w:tab/>
      </w:r>
      <w:r>
        <w:tab/>
      </w:r>
      <w:r>
        <w:tab/>
        <w:t>&lt;ZeroOrMore/&gt;</w:t>
      </w:r>
    </w:p>
    <w:p w14:paraId="1C053CD6" w14:textId="77777777" w:rsidR="00C54DD4" w:rsidRDefault="00C54DD4" w:rsidP="00C54DD4">
      <w:pPr>
        <w:pStyle w:val="PL"/>
      </w:pPr>
      <w:r>
        <w:tab/>
      </w:r>
      <w:r>
        <w:tab/>
      </w:r>
      <w:r>
        <w:tab/>
      </w:r>
      <w:r>
        <w:tab/>
      </w:r>
      <w:r>
        <w:tab/>
      </w:r>
      <w:r>
        <w:tab/>
        <w:t>&lt;/Occurrence&gt;</w:t>
      </w:r>
    </w:p>
    <w:p w14:paraId="0FFB9E42" w14:textId="77777777" w:rsidR="00C54DD4" w:rsidRDefault="00C54DD4" w:rsidP="00C54DD4">
      <w:pPr>
        <w:pStyle w:val="PL"/>
      </w:pPr>
      <w:r>
        <w:tab/>
      </w:r>
      <w:r>
        <w:tab/>
      </w:r>
      <w:r>
        <w:tab/>
      </w:r>
      <w:r>
        <w:tab/>
      </w:r>
      <w:r>
        <w:tab/>
      </w:r>
      <w:r>
        <w:tab/>
        <w:t>&lt;Scope&gt;</w:t>
      </w:r>
    </w:p>
    <w:p w14:paraId="42F30C83" w14:textId="77777777" w:rsidR="00C54DD4" w:rsidRDefault="00C54DD4" w:rsidP="00C54DD4">
      <w:pPr>
        <w:pStyle w:val="PL"/>
      </w:pPr>
      <w:r>
        <w:tab/>
      </w:r>
      <w:r>
        <w:tab/>
      </w:r>
      <w:r>
        <w:tab/>
      </w:r>
      <w:r>
        <w:tab/>
      </w:r>
      <w:r>
        <w:tab/>
      </w:r>
      <w:r>
        <w:tab/>
      </w:r>
      <w:r>
        <w:tab/>
        <w:t>&lt;Dynamic/&gt;</w:t>
      </w:r>
    </w:p>
    <w:p w14:paraId="0133E2D2" w14:textId="77777777" w:rsidR="00C54DD4" w:rsidRDefault="00C54DD4" w:rsidP="00C54DD4">
      <w:pPr>
        <w:pStyle w:val="PL"/>
      </w:pPr>
      <w:r>
        <w:lastRenderedPageBreak/>
        <w:tab/>
      </w:r>
      <w:r>
        <w:tab/>
      </w:r>
      <w:r>
        <w:tab/>
      </w:r>
      <w:r>
        <w:tab/>
      </w:r>
      <w:r>
        <w:tab/>
      </w:r>
      <w:r>
        <w:tab/>
        <w:t>&lt;/Scope&gt;</w:t>
      </w:r>
    </w:p>
    <w:p w14:paraId="3E9154FA" w14:textId="77777777" w:rsidR="00C54DD4" w:rsidRDefault="00C54DD4" w:rsidP="00C54DD4">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roaming exempt service.&lt;/DFTitle&gt;</w:t>
      </w:r>
    </w:p>
    <w:p w14:paraId="6875C79F" w14:textId="77777777" w:rsidR="00C54DD4" w:rsidRDefault="00C54DD4" w:rsidP="00C54DD4">
      <w:pPr>
        <w:pStyle w:val="PL"/>
      </w:pPr>
      <w:r>
        <w:tab/>
      </w:r>
      <w:r>
        <w:tab/>
      </w:r>
      <w:r>
        <w:tab/>
      </w:r>
      <w:r>
        <w:tab/>
      </w:r>
      <w:r>
        <w:tab/>
      </w:r>
      <w:r>
        <w:tab/>
        <w:t>&lt;DFType&gt;</w:t>
      </w:r>
    </w:p>
    <w:p w14:paraId="09780B09" w14:textId="77777777" w:rsidR="00C54DD4" w:rsidRDefault="00C54DD4" w:rsidP="00C54DD4">
      <w:pPr>
        <w:pStyle w:val="PL"/>
      </w:pPr>
      <w:r>
        <w:tab/>
      </w:r>
      <w:r>
        <w:tab/>
      </w:r>
      <w:r>
        <w:tab/>
      </w:r>
      <w:r>
        <w:tab/>
      </w:r>
      <w:r>
        <w:tab/>
      </w:r>
      <w:r>
        <w:tab/>
      </w:r>
      <w:r>
        <w:tab/>
        <w:t>&lt;DDFName/&gt;</w:t>
      </w:r>
    </w:p>
    <w:p w14:paraId="5D4C1DCD" w14:textId="77777777" w:rsidR="00C54DD4" w:rsidRDefault="00C54DD4" w:rsidP="00C54DD4">
      <w:pPr>
        <w:pStyle w:val="PL"/>
      </w:pPr>
      <w:r>
        <w:tab/>
      </w:r>
      <w:r>
        <w:tab/>
      </w:r>
      <w:r>
        <w:tab/>
      </w:r>
      <w:r>
        <w:tab/>
      </w:r>
      <w:r>
        <w:tab/>
      </w:r>
      <w:r>
        <w:tab/>
        <w:t>&lt;/DFType&gt;</w:t>
      </w:r>
    </w:p>
    <w:p w14:paraId="4C2030E4" w14:textId="77777777" w:rsidR="00C54DD4" w:rsidRDefault="00C54DD4" w:rsidP="00C54DD4">
      <w:pPr>
        <w:pStyle w:val="PL"/>
      </w:pPr>
      <w:r>
        <w:tab/>
      </w:r>
      <w:r>
        <w:tab/>
      </w:r>
      <w:r>
        <w:tab/>
      </w:r>
      <w:r>
        <w:tab/>
      </w:r>
      <w:r>
        <w:tab/>
        <w:t>&lt;/DFProperties&gt;</w:t>
      </w:r>
    </w:p>
    <w:p w14:paraId="0A00787E" w14:textId="77777777" w:rsidR="00C54DD4" w:rsidRDefault="00C54DD4" w:rsidP="00C54DD4">
      <w:pPr>
        <w:pStyle w:val="PL"/>
      </w:pPr>
    </w:p>
    <w:p w14:paraId="4F1B2F32" w14:textId="77777777" w:rsidR="00C54DD4" w:rsidRDefault="00C54DD4" w:rsidP="00C54DD4">
      <w:pPr>
        <w:pStyle w:val="PL"/>
      </w:pPr>
      <w:r>
        <w:tab/>
      </w:r>
      <w:r>
        <w:tab/>
      </w:r>
      <w:r>
        <w:tab/>
      </w:r>
      <w:r>
        <w:tab/>
      </w:r>
      <w:r>
        <w:tab/>
        <w:t>&lt;Node&gt;</w:t>
      </w:r>
    </w:p>
    <w:p w14:paraId="60EE7E8F" w14:textId="77777777" w:rsidR="00C54DD4" w:rsidRDefault="00C54DD4" w:rsidP="00C54DD4">
      <w:pPr>
        <w:pStyle w:val="PL"/>
      </w:pPr>
      <w:r>
        <w:tab/>
      </w:r>
      <w:r>
        <w:tab/>
      </w:r>
      <w:r>
        <w:tab/>
      </w:r>
      <w:r>
        <w:tab/>
      </w:r>
      <w:r>
        <w:tab/>
      </w:r>
      <w:r>
        <w:tab/>
        <w:t>&lt;NodeName&gt;</w:t>
      </w:r>
      <w:r w:rsidRPr="007B4792">
        <w:t>non_3GPP_ICSI_</w:t>
      </w:r>
      <w:r>
        <w:t>roaming_</w:t>
      </w:r>
      <w:r w:rsidRPr="007B4792">
        <w:t>exempt</w:t>
      </w:r>
      <w:r>
        <w:t>&lt;/NodeName&gt;</w:t>
      </w:r>
    </w:p>
    <w:p w14:paraId="387A1548" w14:textId="77777777" w:rsidR="00C54DD4" w:rsidRDefault="00C54DD4" w:rsidP="00C54DD4">
      <w:pPr>
        <w:pStyle w:val="PL"/>
      </w:pPr>
      <w:r>
        <w:tab/>
      </w:r>
      <w:r>
        <w:tab/>
      </w:r>
      <w:r>
        <w:tab/>
      </w:r>
      <w:r>
        <w:tab/>
      </w:r>
      <w:r>
        <w:tab/>
      </w:r>
      <w:r>
        <w:tab/>
        <w:t>&lt;DFProperties&gt;</w:t>
      </w:r>
    </w:p>
    <w:p w14:paraId="3E8F431F" w14:textId="77777777" w:rsidR="00C54DD4" w:rsidRDefault="00C54DD4" w:rsidP="00C54DD4">
      <w:pPr>
        <w:pStyle w:val="PL"/>
      </w:pPr>
      <w:r>
        <w:tab/>
      </w:r>
      <w:r>
        <w:tab/>
      </w:r>
      <w:r>
        <w:tab/>
      </w:r>
      <w:r>
        <w:tab/>
      </w:r>
      <w:r>
        <w:tab/>
      </w:r>
      <w:r>
        <w:tab/>
      </w:r>
      <w:r>
        <w:tab/>
        <w:t>&lt;AccessType&gt;</w:t>
      </w:r>
    </w:p>
    <w:p w14:paraId="190EDF8B" w14:textId="77777777" w:rsidR="00C54DD4" w:rsidRDefault="00C54DD4" w:rsidP="00C54DD4">
      <w:pPr>
        <w:pStyle w:val="PL"/>
      </w:pPr>
      <w:r>
        <w:tab/>
      </w:r>
      <w:r>
        <w:tab/>
      </w:r>
      <w:r>
        <w:tab/>
      </w:r>
      <w:r>
        <w:tab/>
      </w:r>
      <w:r>
        <w:tab/>
      </w:r>
      <w:r>
        <w:tab/>
      </w:r>
      <w:r>
        <w:tab/>
      </w:r>
      <w:r>
        <w:tab/>
        <w:t>&lt;Get/&gt;</w:t>
      </w:r>
    </w:p>
    <w:p w14:paraId="6AA2A4D2" w14:textId="77777777" w:rsidR="00C54DD4" w:rsidRDefault="00C54DD4" w:rsidP="00C54DD4">
      <w:pPr>
        <w:pStyle w:val="PL"/>
      </w:pPr>
      <w:r>
        <w:tab/>
      </w:r>
      <w:r>
        <w:tab/>
      </w:r>
      <w:r>
        <w:tab/>
      </w:r>
      <w:r>
        <w:tab/>
      </w:r>
      <w:r>
        <w:tab/>
      </w:r>
      <w:r>
        <w:tab/>
      </w:r>
      <w:r>
        <w:tab/>
      </w:r>
      <w:r>
        <w:tab/>
        <w:t>&lt;Replace/&gt;</w:t>
      </w:r>
    </w:p>
    <w:p w14:paraId="7C99F782" w14:textId="77777777" w:rsidR="00C54DD4" w:rsidRDefault="00C54DD4" w:rsidP="00C54DD4">
      <w:pPr>
        <w:pStyle w:val="PL"/>
      </w:pPr>
      <w:r>
        <w:tab/>
      </w:r>
      <w:r>
        <w:tab/>
      </w:r>
      <w:r>
        <w:tab/>
      </w:r>
      <w:r>
        <w:tab/>
      </w:r>
      <w:r>
        <w:tab/>
      </w:r>
      <w:r>
        <w:tab/>
      </w:r>
      <w:r>
        <w:tab/>
        <w:t>&lt;/AccessType&gt;</w:t>
      </w:r>
    </w:p>
    <w:p w14:paraId="39B933A8" w14:textId="77777777" w:rsidR="00C54DD4" w:rsidRDefault="00C54DD4" w:rsidP="00C54DD4">
      <w:pPr>
        <w:pStyle w:val="PL"/>
      </w:pPr>
      <w:r>
        <w:tab/>
      </w:r>
      <w:r>
        <w:tab/>
      </w:r>
      <w:r>
        <w:tab/>
      </w:r>
      <w:r>
        <w:tab/>
      </w:r>
      <w:r>
        <w:tab/>
      </w:r>
      <w:r>
        <w:tab/>
      </w:r>
      <w:r>
        <w:tab/>
        <w:t>&lt;DFFormat&gt;</w:t>
      </w:r>
    </w:p>
    <w:p w14:paraId="10FF9092" w14:textId="77777777" w:rsidR="00C54DD4" w:rsidRDefault="00C54DD4" w:rsidP="00C54DD4">
      <w:pPr>
        <w:pStyle w:val="PL"/>
      </w:pPr>
      <w:r>
        <w:tab/>
      </w:r>
      <w:r>
        <w:tab/>
      </w:r>
      <w:r>
        <w:tab/>
      </w:r>
      <w:r>
        <w:tab/>
      </w:r>
      <w:r>
        <w:tab/>
      </w:r>
      <w:r>
        <w:tab/>
      </w:r>
      <w:r>
        <w:tab/>
      </w:r>
      <w:r>
        <w:tab/>
        <w:t>&lt;bool/&gt;</w:t>
      </w:r>
    </w:p>
    <w:p w14:paraId="3759F107" w14:textId="77777777" w:rsidR="00C54DD4" w:rsidRDefault="00C54DD4" w:rsidP="00C54DD4">
      <w:pPr>
        <w:pStyle w:val="PL"/>
      </w:pPr>
      <w:r>
        <w:tab/>
      </w:r>
      <w:r>
        <w:tab/>
      </w:r>
      <w:r>
        <w:tab/>
      </w:r>
      <w:r>
        <w:tab/>
      </w:r>
      <w:r>
        <w:tab/>
      </w:r>
      <w:r>
        <w:tab/>
      </w:r>
      <w:r>
        <w:tab/>
        <w:t>&lt;/DFFormat&gt;</w:t>
      </w:r>
    </w:p>
    <w:p w14:paraId="10807808" w14:textId="77777777" w:rsidR="00C54DD4" w:rsidRDefault="00C54DD4" w:rsidP="00C54DD4">
      <w:pPr>
        <w:pStyle w:val="PL"/>
      </w:pPr>
      <w:r>
        <w:tab/>
      </w:r>
      <w:r>
        <w:tab/>
      </w:r>
      <w:r>
        <w:tab/>
      </w:r>
      <w:r>
        <w:tab/>
      </w:r>
      <w:r>
        <w:tab/>
      </w:r>
      <w:r>
        <w:tab/>
      </w:r>
      <w:r>
        <w:tab/>
        <w:t>&lt;Occurrence&gt;</w:t>
      </w:r>
    </w:p>
    <w:p w14:paraId="2B898042" w14:textId="77777777" w:rsidR="00C54DD4" w:rsidRDefault="00C54DD4" w:rsidP="00C54DD4">
      <w:pPr>
        <w:pStyle w:val="PL"/>
      </w:pPr>
      <w:r>
        <w:tab/>
      </w:r>
      <w:r>
        <w:tab/>
      </w:r>
      <w:r>
        <w:tab/>
      </w:r>
      <w:r>
        <w:tab/>
      </w:r>
      <w:r>
        <w:tab/>
      </w:r>
      <w:r>
        <w:tab/>
      </w:r>
      <w:r>
        <w:tab/>
      </w:r>
      <w:r>
        <w:tab/>
        <w:t>&lt;ZeroOrOne/&gt;</w:t>
      </w:r>
    </w:p>
    <w:p w14:paraId="550A240A" w14:textId="77777777" w:rsidR="00C54DD4" w:rsidRDefault="00C54DD4" w:rsidP="00C54DD4">
      <w:pPr>
        <w:pStyle w:val="PL"/>
      </w:pPr>
      <w:r>
        <w:tab/>
      </w:r>
      <w:r>
        <w:tab/>
      </w:r>
      <w:r>
        <w:tab/>
      </w:r>
      <w:r>
        <w:tab/>
      </w:r>
      <w:r>
        <w:tab/>
      </w:r>
      <w:r>
        <w:tab/>
      </w:r>
      <w:r>
        <w:tab/>
        <w:t>&lt;/Occurrence&gt;</w:t>
      </w:r>
    </w:p>
    <w:p w14:paraId="01157917" w14:textId="77777777" w:rsidR="00C54DD4" w:rsidRDefault="00C54DD4" w:rsidP="00C54DD4">
      <w:pPr>
        <w:pStyle w:val="PL"/>
      </w:pPr>
      <w:r>
        <w:tab/>
      </w:r>
      <w:r>
        <w:tab/>
      </w:r>
      <w:r>
        <w:tab/>
      </w:r>
      <w:r>
        <w:tab/>
      </w:r>
      <w:r>
        <w:tab/>
      </w:r>
      <w:r>
        <w:tab/>
      </w:r>
      <w:r>
        <w:tab/>
        <w:t>&lt;Scope&gt;</w:t>
      </w:r>
    </w:p>
    <w:p w14:paraId="2FD31896" w14:textId="77777777" w:rsidR="00C54DD4" w:rsidRDefault="00C54DD4" w:rsidP="00C54DD4">
      <w:pPr>
        <w:pStyle w:val="PL"/>
      </w:pPr>
      <w:r>
        <w:tab/>
      </w:r>
      <w:r>
        <w:tab/>
      </w:r>
      <w:r>
        <w:tab/>
      </w:r>
      <w:r>
        <w:tab/>
      </w:r>
      <w:r>
        <w:tab/>
      </w:r>
      <w:r>
        <w:tab/>
      </w:r>
      <w:r>
        <w:tab/>
      </w:r>
      <w:r>
        <w:tab/>
        <w:t>&lt;Dynamic/&gt;</w:t>
      </w:r>
    </w:p>
    <w:p w14:paraId="5062F2EE" w14:textId="77777777" w:rsidR="00C54DD4" w:rsidRDefault="00C54DD4" w:rsidP="00C54DD4">
      <w:pPr>
        <w:pStyle w:val="PL"/>
      </w:pPr>
      <w:r>
        <w:tab/>
      </w:r>
      <w:r>
        <w:tab/>
      </w:r>
      <w:r>
        <w:tab/>
      </w:r>
      <w:r>
        <w:tab/>
      </w:r>
      <w:r>
        <w:tab/>
      </w:r>
      <w:r>
        <w:tab/>
      </w:r>
      <w:r>
        <w:tab/>
        <w:t>&lt;/Scope&gt;</w:t>
      </w:r>
    </w:p>
    <w:p w14:paraId="7F0E81E4" w14:textId="77777777" w:rsidR="00C54DD4" w:rsidRDefault="00C54DD4" w:rsidP="00C54DD4">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roaming exempt service.&lt;/DFTitle&gt;</w:t>
      </w:r>
    </w:p>
    <w:p w14:paraId="6A99FFDC" w14:textId="77777777" w:rsidR="00C54DD4" w:rsidRDefault="00C54DD4" w:rsidP="00C54DD4">
      <w:pPr>
        <w:pStyle w:val="PL"/>
      </w:pPr>
      <w:r>
        <w:tab/>
      </w:r>
      <w:r>
        <w:tab/>
      </w:r>
      <w:r>
        <w:tab/>
      </w:r>
      <w:r>
        <w:tab/>
      </w:r>
      <w:r>
        <w:tab/>
      </w:r>
      <w:r>
        <w:tab/>
      </w:r>
      <w:r>
        <w:tab/>
        <w:t>&lt;DFType&gt;</w:t>
      </w:r>
    </w:p>
    <w:p w14:paraId="30F99AD3" w14:textId="77777777" w:rsidR="00C54DD4" w:rsidRDefault="00C54DD4" w:rsidP="00C54DD4">
      <w:pPr>
        <w:pStyle w:val="PL"/>
      </w:pPr>
      <w:r>
        <w:tab/>
      </w:r>
      <w:r>
        <w:tab/>
      </w:r>
      <w:r>
        <w:tab/>
      </w:r>
      <w:r>
        <w:tab/>
      </w:r>
      <w:r>
        <w:tab/>
      </w:r>
      <w:r>
        <w:tab/>
      </w:r>
      <w:r>
        <w:tab/>
      </w:r>
      <w:r>
        <w:tab/>
        <w:t>&lt;MIME&gt;text/plain&lt;/MIME&gt;</w:t>
      </w:r>
    </w:p>
    <w:p w14:paraId="72B56CD0" w14:textId="77777777" w:rsidR="00C54DD4" w:rsidRDefault="00C54DD4" w:rsidP="00C54DD4">
      <w:pPr>
        <w:pStyle w:val="PL"/>
      </w:pPr>
      <w:r>
        <w:tab/>
      </w:r>
      <w:r>
        <w:tab/>
      </w:r>
      <w:r>
        <w:tab/>
      </w:r>
      <w:r>
        <w:tab/>
      </w:r>
      <w:r>
        <w:tab/>
      </w:r>
      <w:r>
        <w:tab/>
      </w:r>
      <w:r>
        <w:tab/>
        <w:t>&lt;/DFType&gt;</w:t>
      </w:r>
    </w:p>
    <w:p w14:paraId="351C5170" w14:textId="77777777" w:rsidR="00C54DD4" w:rsidRDefault="00C54DD4" w:rsidP="00C54DD4">
      <w:pPr>
        <w:pStyle w:val="PL"/>
      </w:pPr>
      <w:r>
        <w:tab/>
      </w:r>
      <w:r>
        <w:tab/>
      </w:r>
      <w:r>
        <w:tab/>
      </w:r>
      <w:r>
        <w:tab/>
      </w:r>
      <w:r>
        <w:tab/>
      </w:r>
      <w:r>
        <w:tab/>
        <w:t>&lt;/DFProperties&gt;</w:t>
      </w:r>
    </w:p>
    <w:p w14:paraId="1A6D027E" w14:textId="77777777" w:rsidR="00C54DD4" w:rsidRDefault="00C54DD4" w:rsidP="00C54DD4">
      <w:pPr>
        <w:pStyle w:val="PL"/>
      </w:pPr>
      <w:r>
        <w:tab/>
      </w:r>
      <w:r>
        <w:tab/>
      </w:r>
      <w:r>
        <w:tab/>
      </w:r>
      <w:r>
        <w:tab/>
      </w:r>
      <w:r>
        <w:tab/>
        <w:t>&lt;/Node&gt;</w:t>
      </w:r>
    </w:p>
    <w:p w14:paraId="63055637" w14:textId="77777777" w:rsidR="00C54DD4" w:rsidRDefault="00C54DD4" w:rsidP="00C54DD4">
      <w:pPr>
        <w:pStyle w:val="PL"/>
      </w:pPr>
      <w:r>
        <w:tab/>
      </w:r>
      <w:r>
        <w:tab/>
      </w:r>
      <w:r>
        <w:tab/>
      </w:r>
      <w:r>
        <w:tab/>
        <w:t>&lt;/Node&gt;</w:t>
      </w:r>
    </w:p>
    <w:p w14:paraId="5EC96FE5" w14:textId="77777777" w:rsidR="00C54DD4" w:rsidRDefault="00C54DD4" w:rsidP="00C54DD4">
      <w:pPr>
        <w:pStyle w:val="PL"/>
      </w:pPr>
      <w:r>
        <w:tab/>
      </w:r>
      <w:r>
        <w:tab/>
      </w:r>
      <w:r>
        <w:tab/>
        <w:t>&lt;/Node&gt;</w:t>
      </w:r>
    </w:p>
    <w:p w14:paraId="70D67DF4" w14:textId="77777777" w:rsidR="00C54DD4" w:rsidRDefault="00C54DD4" w:rsidP="00C54DD4">
      <w:pPr>
        <w:pStyle w:val="PL"/>
      </w:pPr>
      <w:r>
        <w:tab/>
      </w:r>
      <w:r>
        <w:tab/>
        <w:t>&lt;/Node&gt;</w:t>
      </w:r>
    </w:p>
    <w:p w14:paraId="6FAAEAB4" w14:textId="77777777" w:rsidR="00C54DD4" w:rsidRPr="004B5992" w:rsidRDefault="00C54DD4" w:rsidP="00C54DD4">
      <w:pPr>
        <w:pStyle w:val="PL"/>
        <w:rPr>
          <w:lang w:val="en-US"/>
        </w:rPr>
      </w:pPr>
      <w:r>
        <w:rPr>
          <w:lang w:val="en-US"/>
        </w:rPr>
        <w:tab/>
      </w:r>
      <w:r>
        <w:rPr>
          <w:lang w:val="en-US"/>
        </w:rPr>
        <w:tab/>
        <w:t>&lt;</w:t>
      </w:r>
      <w:r w:rsidRPr="004B5992">
        <w:rPr>
          <w:lang w:val="en-US"/>
        </w:rPr>
        <w:t>Node&gt;</w:t>
      </w:r>
    </w:p>
    <w:p w14:paraId="0AFAFF58" w14:textId="77777777" w:rsidR="00C54DD4" w:rsidRPr="004B5992" w:rsidRDefault="00C54DD4" w:rsidP="00C54DD4">
      <w:pPr>
        <w:pStyle w:val="PL"/>
        <w:rPr>
          <w:lang w:val="en-US"/>
        </w:rPr>
      </w:pPr>
      <w:r w:rsidRPr="004B5992">
        <w:rPr>
          <w:lang w:val="en-US"/>
        </w:rPr>
        <w:tab/>
      </w:r>
      <w:r w:rsidRPr="004B5992">
        <w:rPr>
          <w:lang w:val="en-US"/>
        </w:rPr>
        <w:tab/>
      </w:r>
      <w:r w:rsidRPr="004B5992">
        <w:rPr>
          <w:lang w:val="en-US"/>
        </w:rPr>
        <w:tab/>
        <w:t>&lt;NodeName&gt;</w:t>
      </w:r>
      <w:r w:rsidRPr="00D80081">
        <w:rPr>
          <w:lang w:eastAsia="ja-JP"/>
        </w:rPr>
        <w:t>SMSoIP_usage_policy</w:t>
      </w:r>
      <w:r w:rsidRPr="004B5992">
        <w:rPr>
          <w:lang w:val="en-US"/>
        </w:rPr>
        <w:t>&lt;/NodeName&gt;</w:t>
      </w:r>
    </w:p>
    <w:p w14:paraId="5A22817F" w14:textId="77777777" w:rsidR="00C54DD4" w:rsidRDefault="00C54DD4" w:rsidP="00C54DD4">
      <w:pPr>
        <w:pStyle w:val="PL"/>
      </w:pPr>
      <w:r w:rsidRPr="004B5992">
        <w:rPr>
          <w:lang w:val="en-US"/>
        </w:rPr>
        <w:tab/>
      </w:r>
      <w:r w:rsidRPr="004B5992">
        <w:rPr>
          <w:lang w:val="en-US"/>
        </w:rPr>
        <w:tab/>
      </w:r>
      <w:r w:rsidRPr="004B5992">
        <w:rPr>
          <w:lang w:val="en-US"/>
        </w:rPr>
        <w:tab/>
      </w:r>
      <w:r>
        <w:t>&lt;DFProperties&gt;</w:t>
      </w:r>
    </w:p>
    <w:p w14:paraId="78CEDD9E" w14:textId="77777777" w:rsidR="00C54DD4" w:rsidRDefault="00C54DD4" w:rsidP="00C54DD4">
      <w:pPr>
        <w:pStyle w:val="PL"/>
      </w:pPr>
      <w:r>
        <w:tab/>
      </w:r>
      <w:r>
        <w:tab/>
      </w:r>
      <w:r>
        <w:tab/>
      </w:r>
      <w:r>
        <w:tab/>
        <w:t>&lt;AccessType&gt;</w:t>
      </w:r>
    </w:p>
    <w:p w14:paraId="3318F999" w14:textId="77777777" w:rsidR="00C54DD4" w:rsidRDefault="00C54DD4" w:rsidP="00C54DD4">
      <w:pPr>
        <w:pStyle w:val="PL"/>
      </w:pPr>
      <w:r>
        <w:tab/>
      </w:r>
      <w:r>
        <w:tab/>
      </w:r>
      <w:r>
        <w:tab/>
      </w:r>
      <w:r>
        <w:tab/>
      </w:r>
      <w:r>
        <w:tab/>
        <w:t>&lt;Get/&gt;</w:t>
      </w:r>
    </w:p>
    <w:p w14:paraId="602C3E84" w14:textId="77777777" w:rsidR="00C54DD4" w:rsidRPr="00300E3E" w:rsidRDefault="00C54DD4" w:rsidP="00C54DD4">
      <w:pPr>
        <w:pStyle w:val="PL"/>
        <w:rPr>
          <w:lang w:val="fr-FR"/>
        </w:rPr>
      </w:pPr>
      <w:r>
        <w:tab/>
      </w:r>
      <w:r>
        <w:tab/>
      </w:r>
      <w:r>
        <w:tab/>
      </w:r>
      <w:r>
        <w:tab/>
      </w:r>
      <w:r>
        <w:tab/>
      </w:r>
      <w:r w:rsidRPr="00300E3E">
        <w:rPr>
          <w:lang w:val="fr-FR"/>
        </w:rPr>
        <w:t>&lt;Replace/&gt;</w:t>
      </w:r>
    </w:p>
    <w:p w14:paraId="1C67494A" w14:textId="77777777" w:rsidR="00C54DD4" w:rsidRPr="00300E3E" w:rsidRDefault="00C54DD4" w:rsidP="00C54DD4">
      <w:pPr>
        <w:pStyle w:val="PL"/>
        <w:rPr>
          <w:lang w:val="fr-FR"/>
        </w:rPr>
      </w:pPr>
      <w:r w:rsidRPr="00300E3E">
        <w:rPr>
          <w:lang w:val="fr-FR"/>
        </w:rPr>
        <w:tab/>
      </w:r>
      <w:r w:rsidRPr="00300E3E">
        <w:rPr>
          <w:lang w:val="fr-FR"/>
        </w:rPr>
        <w:tab/>
      </w:r>
      <w:r w:rsidRPr="00300E3E">
        <w:rPr>
          <w:lang w:val="fr-FR"/>
        </w:rPr>
        <w:tab/>
      </w:r>
      <w:r w:rsidRPr="00300E3E">
        <w:rPr>
          <w:lang w:val="fr-FR"/>
        </w:rPr>
        <w:tab/>
        <w:t>&lt;/AccessType&gt;</w:t>
      </w:r>
    </w:p>
    <w:p w14:paraId="41734E9C" w14:textId="77777777" w:rsidR="00C54DD4" w:rsidRPr="000B2514" w:rsidRDefault="00C54DD4" w:rsidP="00C54DD4">
      <w:pPr>
        <w:pStyle w:val="PL"/>
        <w:rPr>
          <w:lang w:val="fr-FR"/>
        </w:rPr>
      </w:pPr>
      <w:r w:rsidRPr="00300E3E">
        <w:rPr>
          <w:lang w:val="fr-FR"/>
        </w:rPr>
        <w:tab/>
      </w:r>
      <w:r w:rsidRPr="00300E3E">
        <w:rPr>
          <w:lang w:val="fr-FR"/>
        </w:rPr>
        <w:tab/>
      </w:r>
      <w:r w:rsidRPr="00300E3E">
        <w:rPr>
          <w:lang w:val="fr-FR"/>
        </w:rPr>
        <w:tab/>
      </w:r>
      <w:r w:rsidRPr="00300E3E">
        <w:rPr>
          <w:lang w:val="fr-FR"/>
        </w:rPr>
        <w:tab/>
      </w:r>
      <w:r w:rsidRPr="000B2514">
        <w:rPr>
          <w:lang w:val="fr-FR"/>
        </w:rPr>
        <w:t>&lt;DFFormat&gt;</w:t>
      </w:r>
    </w:p>
    <w:p w14:paraId="7F9B8F62" w14:textId="77777777" w:rsidR="00C54DD4" w:rsidRPr="000B2514" w:rsidRDefault="00C54DD4" w:rsidP="00C54DD4">
      <w:pPr>
        <w:pStyle w:val="PL"/>
        <w:rPr>
          <w:lang w:val="fr-FR"/>
        </w:rPr>
      </w:pPr>
      <w:r w:rsidRPr="000B2514">
        <w:rPr>
          <w:lang w:val="fr-FR"/>
        </w:rPr>
        <w:tab/>
      </w:r>
      <w:r w:rsidRPr="000B2514">
        <w:rPr>
          <w:lang w:val="fr-FR"/>
        </w:rPr>
        <w:tab/>
      </w:r>
      <w:r w:rsidRPr="000B2514">
        <w:rPr>
          <w:lang w:val="fr-FR"/>
        </w:rPr>
        <w:tab/>
      </w:r>
      <w:r w:rsidRPr="000B2514">
        <w:rPr>
          <w:lang w:val="fr-FR"/>
        </w:rPr>
        <w:tab/>
      </w:r>
      <w:r w:rsidRPr="000B2514">
        <w:rPr>
          <w:lang w:val="fr-FR"/>
        </w:rPr>
        <w:tab/>
        <w:t>&lt;int/&gt;</w:t>
      </w:r>
    </w:p>
    <w:p w14:paraId="0DD8A534" w14:textId="77777777" w:rsidR="00C54DD4" w:rsidRPr="000B2514" w:rsidRDefault="00C54DD4" w:rsidP="00C54DD4">
      <w:pPr>
        <w:pStyle w:val="PL"/>
        <w:rPr>
          <w:lang w:val="fr-FR"/>
        </w:rPr>
      </w:pPr>
      <w:r w:rsidRPr="000B2514">
        <w:rPr>
          <w:lang w:val="fr-FR"/>
        </w:rPr>
        <w:tab/>
      </w:r>
      <w:r w:rsidRPr="000B2514">
        <w:rPr>
          <w:lang w:val="fr-FR"/>
        </w:rPr>
        <w:tab/>
      </w:r>
      <w:r w:rsidRPr="000B2514">
        <w:rPr>
          <w:lang w:val="fr-FR"/>
        </w:rPr>
        <w:tab/>
      </w:r>
      <w:r w:rsidRPr="000B2514">
        <w:rPr>
          <w:lang w:val="fr-FR"/>
        </w:rPr>
        <w:tab/>
        <w:t>&lt;/DFFormat&gt;</w:t>
      </w:r>
    </w:p>
    <w:p w14:paraId="4B468672" w14:textId="77777777" w:rsidR="00C54DD4" w:rsidRPr="00851967" w:rsidRDefault="00C54DD4" w:rsidP="00C54DD4">
      <w:pPr>
        <w:pStyle w:val="PL"/>
        <w:rPr>
          <w:lang w:val="fr-FR"/>
        </w:rPr>
      </w:pPr>
      <w:r w:rsidRPr="000B2514">
        <w:rPr>
          <w:lang w:val="fr-FR"/>
        </w:rPr>
        <w:tab/>
      </w:r>
      <w:r w:rsidRPr="000B2514">
        <w:rPr>
          <w:lang w:val="fr-FR"/>
        </w:rPr>
        <w:tab/>
      </w:r>
      <w:r w:rsidRPr="000B2514">
        <w:rPr>
          <w:lang w:val="fr-FR"/>
        </w:rPr>
        <w:tab/>
      </w:r>
      <w:r w:rsidRPr="000B2514">
        <w:rPr>
          <w:lang w:val="fr-FR"/>
        </w:rPr>
        <w:tab/>
      </w:r>
      <w:r w:rsidRPr="00851967">
        <w:rPr>
          <w:lang w:val="fr-FR"/>
        </w:rPr>
        <w:t>&lt;Occurrence&gt;</w:t>
      </w:r>
    </w:p>
    <w:p w14:paraId="6BA092FC" w14:textId="77777777" w:rsidR="00C54DD4" w:rsidRPr="00851967" w:rsidRDefault="00C54DD4" w:rsidP="00C54DD4">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&lt;ZeroOrOne/&gt;</w:t>
      </w:r>
    </w:p>
    <w:p w14:paraId="0A33CA02" w14:textId="77777777" w:rsidR="00C54DD4" w:rsidRPr="00851967" w:rsidRDefault="00C54DD4" w:rsidP="00C54DD4">
      <w:pPr>
        <w:pStyle w:val="PL"/>
        <w:rPr>
          <w:lang w:val="fr-FR"/>
        </w:rPr>
      </w:pPr>
      <w:r w:rsidRPr="00851967">
        <w:rPr>
          <w:lang w:val="fr-FR"/>
        </w:rPr>
        <w:tab/>
      </w:r>
      <w:r w:rsidRPr="00851967">
        <w:rPr>
          <w:lang w:val="fr-FR"/>
        </w:rPr>
        <w:tab/>
      </w:r>
      <w:r w:rsidRPr="00851967">
        <w:rPr>
          <w:lang w:val="fr-FR"/>
        </w:rPr>
        <w:tab/>
      </w:r>
      <w:r w:rsidRPr="00851967">
        <w:rPr>
          <w:lang w:val="fr-FR"/>
        </w:rPr>
        <w:tab/>
        <w:t>&lt;/Occurrence&gt;</w:t>
      </w:r>
    </w:p>
    <w:p w14:paraId="7FD956F6" w14:textId="77777777" w:rsidR="00C54DD4" w:rsidRPr="00851967" w:rsidRDefault="00C54DD4" w:rsidP="00C54DD4">
      <w:pPr>
        <w:pStyle w:val="PL"/>
        <w:rPr>
          <w:lang w:val="fr-FR"/>
        </w:rPr>
      </w:pPr>
      <w:r w:rsidRPr="00851967">
        <w:rPr>
          <w:lang w:val="fr-FR"/>
        </w:rPr>
        <w:tab/>
      </w:r>
      <w:r w:rsidRPr="00851967">
        <w:rPr>
          <w:lang w:val="fr-FR"/>
        </w:rPr>
        <w:tab/>
      </w:r>
      <w:r w:rsidRPr="00851967">
        <w:rPr>
          <w:lang w:val="fr-FR"/>
        </w:rPr>
        <w:tab/>
      </w:r>
      <w:r w:rsidRPr="00851967">
        <w:rPr>
          <w:lang w:val="fr-FR"/>
        </w:rPr>
        <w:tab/>
        <w:t>&lt;Scope&gt;</w:t>
      </w:r>
    </w:p>
    <w:p w14:paraId="4FEA09F6" w14:textId="77777777" w:rsidR="00C54DD4" w:rsidRPr="00851967" w:rsidRDefault="00C54DD4" w:rsidP="00C54DD4">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&lt;Permanent/&gt;</w:t>
      </w:r>
    </w:p>
    <w:p w14:paraId="608D001A" w14:textId="77777777" w:rsidR="00C54DD4" w:rsidRDefault="00C54DD4" w:rsidP="00C54DD4">
      <w:pPr>
        <w:pStyle w:val="PL"/>
      </w:pPr>
      <w:r w:rsidRPr="00851967">
        <w:rPr>
          <w:lang w:val="fr-FR"/>
        </w:rPr>
        <w:tab/>
      </w:r>
      <w:r w:rsidRPr="00851967">
        <w:rPr>
          <w:lang w:val="fr-FR"/>
        </w:rPr>
        <w:tab/>
      </w:r>
      <w:r w:rsidRPr="00851967">
        <w:rPr>
          <w:lang w:val="fr-FR"/>
        </w:rPr>
        <w:tab/>
      </w:r>
      <w:r w:rsidRPr="00851967">
        <w:rPr>
          <w:lang w:val="fr-FR"/>
        </w:rPr>
        <w:tab/>
      </w:r>
      <w:r>
        <w:t>&lt;/Scope&gt;</w:t>
      </w:r>
    </w:p>
    <w:p w14:paraId="1C49C834" w14:textId="77777777" w:rsidR="00C54DD4" w:rsidRPr="00830054" w:rsidRDefault="00C54DD4" w:rsidP="00C54DD4">
      <w:pPr>
        <w:pStyle w:val="PL"/>
      </w:pPr>
      <w:r>
        <w:tab/>
      </w:r>
      <w:r>
        <w:tab/>
      </w:r>
      <w:r>
        <w:tab/>
      </w:r>
      <w:r>
        <w:tab/>
        <w:t>&lt;DFTitle&gt;</w:t>
      </w:r>
      <w:r w:rsidRPr="00EB2EDB">
        <w:rPr>
          <w:rFonts w:hint="eastAsia"/>
          <w:lang w:eastAsia="ja-JP"/>
        </w:rPr>
        <w:t>I</w:t>
      </w:r>
      <w:r w:rsidRPr="00531A30">
        <w:rPr>
          <w:rFonts w:eastAsia="Malgun Gothic"/>
          <w:lang w:eastAsia="ko-KR"/>
        </w:rPr>
        <w:t xml:space="preserve">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r>
        <w:rPr>
          <w:rFonts w:hint="eastAsia"/>
          <w:lang w:eastAsia="ko-KR"/>
        </w:rPr>
        <w:t>&lt;/</w:t>
      </w:r>
      <w:r>
        <w:t>DFTitle&gt;</w:t>
      </w:r>
    </w:p>
    <w:p w14:paraId="559235CD" w14:textId="77777777" w:rsidR="00C54DD4" w:rsidRDefault="00C54DD4" w:rsidP="00C54DD4">
      <w:pPr>
        <w:pStyle w:val="PL"/>
      </w:pPr>
      <w:r>
        <w:tab/>
      </w:r>
      <w:r>
        <w:tab/>
      </w:r>
      <w:r>
        <w:tab/>
      </w:r>
      <w:r>
        <w:tab/>
        <w:t>&lt;DFType&gt;</w:t>
      </w:r>
    </w:p>
    <w:p w14:paraId="6526DB2D" w14:textId="77777777" w:rsidR="00C54DD4" w:rsidRDefault="00C54DD4" w:rsidP="00C54DD4">
      <w:pPr>
        <w:pStyle w:val="PL"/>
      </w:pPr>
      <w:r>
        <w:tab/>
      </w:r>
      <w:r>
        <w:tab/>
      </w:r>
      <w:r>
        <w:tab/>
      </w:r>
      <w:r>
        <w:tab/>
      </w:r>
      <w:r>
        <w:tab/>
        <w:t>&lt;MIME&gt;text/plain&lt;/MIME&gt;</w:t>
      </w:r>
    </w:p>
    <w:p w14:paraId="1EB34828" w14:textId="77777777" w:rsidR="00C54DD4" w:rsidRDefault="00C54DD4" w:rsidP="00C54DD4">
      <w:pPr>
        <w:pStyle w:val="PL"/>
      </w:pPr>
      <w:r>
        <w:tab/>
      </w:r>
      <w:r>
        <w:tab/>
      </w:r>
      <w:r>
        <w:tab/>
      </w:r>
      <w:r>
        <w:tab/>
        <w:t>&lt;/DFType&gt;</w:t>
      </w:r>
    </w:p>
    <w:p w14:paraId="5EE3F534" w14:textId="77777777" w:rsidR="00C54DD4" w:rsidRDefault="00C54DD4" w:rsidP="00C54DD4">
      <w:pPr>
        <w:pStyle w:val="PL"/>
      </w:pPr>
      <w:r>
        <w:tab/>
      </w:r>
      <w:r>
        <w:tab/>
      </w:r>
      <w:r>
        <w:tab/>
        <w:t>&lt;/DFProperties&gt;</w:t>
      </w:r>
    </w:p>
    <w:p w14:paraId="6A42C173" w14:textId="77777777" w:rsidR="00C54DD4" w:rsidRDefault="00C54DD4" w:rsidP="00C54DD4">
      <w:pPr>
        <w:pStyle w:val="PL"/>
        <w:rPr>
          <w:lang w:eastAsia="zh-CN"/>
        </w:rPr>
      </w:pPr>
      <w:r>
        <w:tab/>
      </w:r>
      <w:r>
        <w:tab/>
        <w:t>&lt;/Node&gt;</w:t>
      </w:r>
    </w:p>
    <w:p w14:paraId="1E0458C2" w14:textId="77777777" w:rsidR="00C54DD4" w:rsidRDefault="00C54DD4" w:rsidP="00C54DD4">
      <w:pPr>
        <w:pStyle w:val="PL"/>
        <w:rPr>
          <w:lang w:eastAsia="zh-CN"/>
        </w:rPr>
      </w:pPr>
    </w:p>
    <w:p w14:paraId="27CDC73F" w14:textId="77777777" w:rsidR="00C54DD4" w:rsidRDefault="00C54DD4" w:rsidP="00C54DD4">
      <w:pPr>
        <w:pStyle w:val="PL"/>
        <w:rPr>
          <w:lang w:eastAsia="zh-CN"/>
        </w:rPr>
      </w:pPr>
      <w:r>
        <w:rPr>
          <w:bCs/>
        </w:rPr>
        <w:tab/>
      </w:r>
      <w:r>
        <w:rPr>
          <w:bCs/>
        </w:rPr>
        <w:tab/>
        <w:t>&lt;Node&gt;</w:t>
      </w:r>
    </w:p>
    <w:p w14:paraId="1C617B47" w14:textId="77777777" w:rsidR="00C54DD4" w:rsidRPr="004B5992" w:rsidRDefault="00C54DD4" w:rsidP="00C54DD4">
      <w:pPr>
        <w:pStyle w:val="PL"/>
        <w:rPr>
          <w:bCs/>
          <w:lang w:val="en-US"/>
        </w:rPr>
      </w:pPr>
      <w:r>
        <w:rPr>
          <w:bCs/>
          <w:lang w:val="en-US"/>
        </w:rPr>
        <w:tab/>
      </w:r>
      <w:r>
        <w:rPr>
          <w:bCs/>
          <w:lang w:val="en-US"/>
        </w:rPr>
        <w:tab/>
      </w:r>
      <w:r>
        <w:rPr>
          <w:bCs/>
          <w:lang w:val="en-US"/>
        </w:rPr>
        <w:tab/>
        <w:t>&lt;NodeName&gt;</w:t>
      </w:r>
      <w:r w:rsidRPr="00CC6219">
        <w:t xml:space="preserve"> </w:t>
      </w:r>
      <w:r w:rsidRPr="00CC6219">
        <w:rPr>
          <w:bCs/>
          <w:lang w:val="en-US"/>
        </w:rPr>
        <w:t xml:space="preserve">IMS_Registration_Policy </w:t>
      </w:r>
      <w:r w:rsidRPr="004B5992">
        <w:rPr>
          <w:bCs/>
          <w:lang w:val="en-US"/>
        </w:rPr>
        <w:t>&lt;/NodeName&gt;</w:t>
      </w:r>
    </w:p>
    <w:p w14:paraId="62C31FE4"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72AB6A82" w14:textId="77777777" w:rsidR="00C54DD4" w:rsidRDefault="00C54DD4" w:rsidP="00C54DD4">
      <w:pPr>
        <w:pStyle w:val="PL"/>
        <w:rPr>
          <w:bCs/>
        </w:rPr>
      </w:pPr>
      <w:r>
        <w:rPr>
          <w:bCs/>
        </w:rPr>
        <w:tab/>
      </w:r>
      <w:r>
        <w:rPr>
          <w:bCs/>
        </w:rPr>
        <w:tab/>
      </w:r>
      <w:r>
        <w:rPr>
          <w:bCs/>
        </w:rPr>
        <w:tab/>
      </w:r>
      <w:r>
        <w:rPr>
          <w:bCs/>
        </w:rPr>
        <w:tab/>
        <w:t>&lt;AccessType&gt;</w:t>
      </w:r>
    </w:p>
    <w:p w14:paraId="3521E0A8" w14:textId="77777777" w:rsidR="00C54DD4" w:rsidRDefault="00C54DD4" w:rsidP="00C54DD4">
      <w:pPr>
        <w:pStyle w:val="PL"/>
        <w:rPr>
          <w:bCs/>
        </w:rPr>
      </w:pPr>
      <w:r>
        <w:rPr>
          <w:bCs/>
        </w:rPr>
        <w:tab/>
      </w:r>
      <w:r>
        <w:rPr>
          <w:bCs/>
        </w:rPr>
        <w:tab/>
      </w:r>
      <w:r>
        <w:rPr>
          <w:bCs/>
        </w:rPr>
        <w:tab/>
      </w:r>
      <w:r>
        <w:rPr>
          <w:bCs/>
        </w:rPr>
        <w:tab/>
      </w:r>
      <w:r>
        <w:rPr>
          <w:bCs/>
        </w:rPr>
        <w:tab/>
        <w:t>&lt;Get/&gt;</w:t>
      </w:r>
    </w:p>
    <w:p w14:paraId="6FB4685E" w14:textId="77777777" w:rsidR="00C54DD4" w:rsidRDefault="00C54DD4" w:rsidP="00C54DD4">
      <w:pPr>
        <w:pStyle w:val="PL"/>
        <w:rPr>
          <w:bCs/>
        </w:rPr>
      </w:pPr>
      <w:r>
        <w:rPr>
          <w:bCs/>
        </w:rPr>
        <w:tab/>
      </w:r>
      <w:r>
        <w:rPr>
          <w:bCs/>
        </w:rPr>
        <w:tab/>
      </w:r>
      <w:r>
        <w:rPr>
          <w:bCs/>
        </w:rPr>
        <w:tab/>
      </w:r>
      <w:r>
        <w:rPr>
          <w:bCs/>
        </w:rPr>
        <w:tab/>
      </w:r>
      <w:r>
        <w:rPr>
          <w:bCs/>
        </w:rPr>
        <w:tab/>
        <w:t>&lt;Replace/&gt;</w:t>
      </w:r>
    </w:p>
    <w:p w14:paraId="7714C818" w14:textId="77777777" w:rsidR="00C54DD4" w:rsidRDefault="00C54DD4" w:rsidP="00C54DD4">
      <w:pPr>
        <w:pStyle w:val="PL"/>
        <w:rPr>
          <w:bCs/>
        </w:rPr>
      </w:pPr>
      <w:r>
        <w:rPr>
          <w:bCs/>
        </w:rPr>
        <w:tab/>
      </w:r>
      <w:r>
        <w:rPr>
          <w:bCs/>
        </w:rPr>
        <w:tab/>
      </w:r>
      <w:r>
        <w:rPr>
          <w:bCs/>
        </w:rPr>
        <w:tab/>
      </w:r>
      <w:r>
        <w:rPr>
          <w:bCs/>
        </w:rPr>
        <w:tab/>
        <w:t>&lt;/AccessType&gt;</w:t>
      </w:r>
    </w:p>
    <w:p w14:paraId="734D3AED" w14:textId="77777777" w:rsidR="00C54DD4" w:rsidRPr="00300E3E" w:rsidRDefault="00C54DD4" w:rsidP="00C54DD4">
      <w:pPr>
        <w:pStyle w:val="PL"/>
        <w:rPr>
          <w:bCs/>
          <w:lang w:val="fr-FR"/>
        </w:rPr>
      </w:pPr>
      <w:r>
        <w:rPr>
          <w:bCs/>
        </w:rPr>
        <w:tab/>
      </w:r>
      <w:r>
        <w:rPr>
          <w:bCs/>
        </w:rPr>
        <w:tab/>
      </w:r>
      <w:r>
        <w:rPr>
          <w:bCs/>
        </w:rPr>
        <w:tab/>
      </w:r>
      <w:r>
        <w:rPr>
          <w:bCs/>
        </w:rPr>
        <w:tab/>
      </w:r>
      <w:r w:rsidRPr="00300E3E">
        <w:rPr>
          <w:bCs/>
          <w:lang w:val="fr-FR"/>
        </w:rPr>
        <w:t>&lt;DFFormat&gt;</w:t>
      </w:r>
    </w:p>
    <w:p w14:paraId="74DA79D3"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node</w:t>
      </w:r>
      <w:r w:rsidRPr="00300E3E">
        <w:rPr>
          <w:bCs/>
          <w:lang w:val="fr-FR"/>
        </w:rPr>
        <w:t>/&gt;</w:t>
      </w:r>
    </w:p>
    <w:p w14:paraId="7C808ADC"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&lt;/DFFormat&gt;</w:t>
      </w:r>
    </w:p>
    <w:p w14:paraId="6A5C19D2"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6A578FE3"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ZeroOr</w:t>
      </w:r>
      <w:r w:rsidRPr="00300E3E">
        <w:rPr>
          <w:bCs/>
          <w:lang w:val="fr-FR"/>
        </w:rPr>
        <w:t>One/&gt;</w:t>
      </w:r>
    </w:p>
    <w:p w14:paraId="3C37E84F"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47D7E74E"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&lt;Scope&gt;</w:t>
      </w:r>
    </w:p>
    <w:p w14:paraId="40D1758D"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&lt;Permanent/&gt;</w:t>
      </w:r>
    </w:p>
    <w:p w14:paraId="3E977060" w14:textId="77777777" w:rsidR="00C54DD4" w:rsidRDefault="00C54DD4" w:rsidP="00C54DD4">
      <w:pPr>
        <w:pStyle w:val="PL"/>
        <w:rPr>
          <w:bCs/>
        </w:rPr>
      </w:pPr>
      <w:r w:rsidRPr="00300E3E">
        <w:rPr>
          <w:bCs/>
          <w:lang w:val="fr-FR"/>
        </w:rPr>
        <w:tab/>
      </w:r>
      <w:r w:rsidRPr="00300E3E">
        <w:rPr>
          <w:bCs/>
          <w:lang w:val="fr-FR"/>
        </w:rPr>
        <w:tab/>
      </w:r>
      <w:r w:rsidRPr="00300E3E">
        <w:rPr>
          <w:bCs/>
          <w:lang w:val="fr-FR"/>
        </w:rPr>
        <w:tab/>
      </w:r>
      <w:r w:rsidRPr="00300E3E">
        <w:rPr>
          <w:bCs/>
          <w:lang w:val="fr-FR"/>
        </w:rPr>
        <w:tab/>
      </w:r>
      <w:r>
        <w:rPr>
          <w:bCs/>
        </w:rPr>
        <w:t>&lt;/Scope&gt;</w:t>
      </w:r>
    </w:p>
    <w:p w14:paraId="52BED7A9" w14:textId="77777777" w:rsidR="00C54DD4" w:rsidRDefault="00C54DD4" w:rsidP="00C54DD4">
      <w:pPr>
        <w:pStyle w:val="PL"/>
        <w:rPr>
          <w:bCs/>
        </w:rPr>
      </w:pPr>
      <w:r>
        <w:rPr>
          <w:bCs/>
        </w:rPr>
        <w:tab/>
      </w:r>
      <w:r>
        <w:rPr>
          <w:bCs/>
        </w:rPr>
        <w:tab/>
      </w:r>
      <w:r>
        <w:rPr>
          <w:bCs/>
        </w:rPr>
        <w:tab/>
      </w:r>
      <w:r>
        <w:rPr>
          <w:bCs/>
        </w:rPr>
        <w:tab/>
        <w:t>&lt;DFTitle&gt;</w:t>
      </w:r>
      <w:r>
        <w:t xml:space="preserve"> </w:t>
      </w:r>
      <w:r>
        <w:rPr>
          <w:rFonts w:hint="eastAsia"/>
          <w:lang w:eastAsia="zh-CN"/>
        </w:rPr>
        <w:t>indicate</w:t>
      </w:r>
      <w:r>
        <w:t>s th</w:t>
      </w:r>
      <w:r>
        <w:rPr>
          <w:rFonts w:hint="eastAsia"/>
          <w:lang w:eastAsia="zh-CN"/>
        </w:rPr>
        <w:t>e handling of IMS registration on the UE when moving to area where IMS Voice Over PS Session is not supported</w:t>
      </w:r>
      <w:r>
        <w:rPr>
          <w:bCs/>
        </w:rPr>
        <w:t xml:space="preserve"> &lt;/DFTitle&gt;</w:t>
      </w:r>
    </w:p>
    <w:p w14:paraId="7E643E7D" w14:textId="77777777" w:rsidR="00C54DD4" w:rsidRDefault="00C54DD4" w:rsidP="00C54DD4">
      <w:pPr>
        <w:pStyle w:val="PL"/>
        <w:rPr>
          <w:bCs/>
        </w:rPr>
      </w:pPr>
      <w:r>
        <w:rPr>
          <w:bCs/>
        </w:rPr>
        <w:tab/>
      </w:r>
      <w:r>
        <w:rPr>
          <w:bCs/>
        </w:rPr>
        <w:tab/>
      </w:r>
      <w:r>
        <w:rPr>
          <w:bCs/>
        </w:rPr>
        <w:tab/>
      </w:r>
      <w:r>
        <w:rPr>
          <w:bCs/>
        </w:rPr>
        <w:tab/>
        <w:t>&lt;DFType&gt;</w:t>
      </w:r>
    </w:p>
    <w:p w14:paraId="66BE4847" w14:textId="77777777" w:rsidR="00C54DD4" w:rsidRDefault="00C54DD4" w:rsidP="00C54DD4">
      <w:pPr>
        <w:pStyle w:val="PL"/>
        <w:rPr>
          <w:bCs/>
        </w:rPr>
      </w:pPr>
      <w:r>
        <w:rPr>
          <w:bCs/>
        </w:rPr>
        <w:tab/>
      </w:r>
      <w:r>
        <w:rPr>
          <w:bCs/>
        </w:rPr>
        <w:tab/>
      </w:r>
      <w:r>
        <w:rPr>
          <w:bCs/>
        </w:rPr>
        <w:tab/>
      </w:r>
      <w:r>
        <w:rPr>
          <w:bCs/>
        </w:rPr>
        <w:tab/>
      </w:r>
      <w:r>
        <w:rPr>
          <w:bCs/>
        </w:rPr>
        <w:tab/>
      </w:r>
      <w:r>
        <w:t>&lt;DDFName/&gt;</w:t>
      </w:r>
    </w:p>
    <w:p w14:paraId="2CE7CA33"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5344CA69" w14:textId="77777777" w:rsidR="00C54DD4" w:rsidRDefault="00C54DD4" w:rsidP="00C54DD4">
      <w:pPr>
        <w:pStyle w:val="PL"/>
        <w:rPr>
          <w:bCs/>
          <w:lang w:val="en-US" w:eastAsia="zh-CN"/>
        </w:rPr>
      </w:pPr>
      <w:r w:rsidRPr="004B5992">
        <w:rPr>
          <w:bCs/>
          <w:lang w:val="en-US"/>
        </w:rPr>
        <w:lastRenderedPageBreak/>
        <w:tab/>
      </w:r>
      <w:r w:rsidRPr="004B5992">
        <w:rPr>
          <w:bCs/>
          <w:lang w:val="en-US"/>
        </w:rPr>
        <w:tab/>
      </w:r>
      <w:r w:rsidRPr="004B5992">
        <w:rPr>
          <w:bCs/>
          <w:lang w:val="en-US"/>
        </w:rPr>
        <w:tab/>
        <w:t>&lt;/DFProperties&gt;</w:t>
      </w:r>
    </w:p>
    <w:p w14:paraId="11160DB7" w14:textId="77777777" w:rsidR="00C54DD4" w:rsidRDefault="00C54DD4" w:rsidP="00C54DD4">
      <w:pPr>
        <w:pStyle w:val="PL"/>
        <w:rPr>
          <w:bCs/>
          <w:lang w:val="en-US" w:eastAsia="zh-CN"/>
        </w:rPr>
      </w:pPr>
    </w:p>
    <w:p w14:paraId="1618EAB8" w14:textId="77777777" w:rsidR="00C54DD4" w:rsidRDefault="00C54DD4" w:rsidP="00C54DD4">
      <w:pPr>
        <w:pStyle w:val="PL"/>
        <w:rPr>
          <w:lang w:eastAsia="zh-CN"/>
        </w:rPr>
      </w:pPr>
      <w:r>
        <w:rPr>
          <w:rFonts w:hint="eastAsia"/>
          <w:bCs/>
          <w:lang w:val="en-US" w:eastAsia="zh-CN"/>
        </w:rPr>
        <w:tab/>
      </w:r>
      <w:r>
        <w:rPr>
          <w:rFonts w:hint="eastAsia"/>
          <w:bCs/>
          <w:lang w:val="en-US" w:eastAsia="zh-CN"/>
        </w:rPr>
        <w:tab/>
      </w:r>
      <w:r>
        <w:rPr>
          <w:rFonts w:hint="eastAsia"/>
          <w:bCs/>
          <w:lang w:val="en-US" w:eastAsia="zh-CN"/>
        </w:rPr>
        <w:tab/>
      </w:r>
      <w:r>
        <w:rPr>
          <w:bCs/>
        </w:rPr>
        <w:t>&lt;Node&gt;</w:t>
      </w:r>
    </w:p>
    <w:p w14:paraId="54F14206" w14:textId="77777777" w:rsidR="00C54DD4" w:rsidRPr="004B5992" w:rsidRDefault="00C54DD4" w:rsidP="00C54DD4">
      <w:pPr>
        <w:pStyle w:val="PL"/>
        <w:rPr>
          <w:bCs/>
          <w:lang w:val="en-US"/>
        </w:rPr>
      </w:pPr>
      <w:r>
        <w:rPr>
          <w:bCs/>
          <w:lang w:val="en-US"/>
        </w:rPr>
        <w:tab/>
      </w:r>
      <w:r>
        <w:rPr>
          <w:bCs/>
          <w:lang w:val="en-US"/>
        </w:rPr>
        <w:tab/>
      </w:r>
      <w:r>
        <w:rPr>
          <w:bCs/>
          <w:lang w:val="en-US"/>
        </w:rPr>
        <w:tab/>
        <w:t>&lt;NodeName&gt;</w:t>
      </w:r>
      <w:r w:rsidRPr="00CC6219">
        <w:t xml:space="preserve"> </w:t>
      </w:r>
      <w:r>
        <w:t>Stay_Registered_When_VoPS_Not_Supported</w:t>
      </w:r>
      <w:r w:rsidRPr="00CC6219">
        <w:rPr>
          <w:bCs/>
          <w:lang w:val="en-US"/>
        </w:rPr>
        <w:t xml:space="preserve"> </w:t>
      </w:r>
      <w:r w:rsidRPr="004B5992">
        <w:rPr>
          <w:bCs/>
          <w:lang w:val="en-US"/>
        </w:rPr>
        <w:t>&lt;/NodeName&gt;</w:t>
      </w:r>
    </w:p>
    <w:p w14:paraId="467ECE53"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09BE2072" w14:textId="77777777" w:rsidR="00C54DD4" w:rsidRDefault="00C54DD4" w:rsidP="00C54DD4">
      <w:pPr>
        <w:pStyle w:val="PL"/>
        <w:rPr>
          <w:bCs/>
        </w:rPr>
      </w:pPr>
      <w:r>
        <w:rPr>
          <w:bCs/>
        </w:rPr>
        <w:tab/>
      </w:r>
      <w:r>
        <w:rPr>
          <w:bCs/>
        </w:rPr>
        <w:tab/>
      </w:r>
      <w:r>
        <w:rPr>
          <w:bCs/>
        </w:rPr>
        <w:tab/>
      </w:r>
      <w:r>
        <w:rPr>
          <w:bCs/>
        </w:rPr>
        <w:tab/>
        <w:t>&lt;AccessType&gt;</w:t>
      </w:r>
    </w:p>
    <w:p w14:paraId="5DEF642B" w14:textId="77777777" w:rsidR="00C54DD4" w:rsidRDefault="00C54DD4" w:rsidP="00C54DD4">
      <w:pPr>
        <w:pStyle w:val="PL"/>
        <w:rPr>
          <w:bCs/>
        </w:rPr>
      </w:pPr>
      <w:r>
        <w:rPr>
          <w:bCs/>
        </w:rPr>
        <w:tab/>
      </w:r>
      <w:r>
        <w:rPr>
          <w:bCs/>
        </w:rPr>
        <w:tab/>
      </w:r>
      <w:r>
        <w:rPr>
          <w:bCs/>
        </w:rPr>
        <w:tab/>
      </w:r>
      <w:r>
        <w:rPr>
          <w:bCs/>
        </w:rPr>
        <w:tab/>
      </w:r>
      <w:r>
        <w:rPr>
          <w:bCs/>
        </w:rPr>
        <w:tab/>
        <w:t>&lt;Get/&gt;</w:t>
      </w:r>
    </w:p>
    <w:p w14:paraId="43E2ACA6" w14:textId="77777777" w:rsidR="00C54DD4" w:rsidRDefault="00C54DD4" w:rsidP="00C54DD4">
      <w:pPr>
        <w:pStyle w:val="PL"/>
        <w:rPr>
          <w:bCs/>
        </w:rPr>
      </w:pPr>
      <w:r>
        <w:rPr>
          <w:bCs/>
        </w:rPr>
        <w:tab/>
      </w:r>
      <w:r>
        <w:rPr>
          <w:bCs/>
        </w:rPr>
        <w:tab/>
      </w:r>
      <w:r>
        <w:rPr>
          <w:bCs/>
        </w:rPr>
        <w:tab/>
      </w:r>
      <w:r>
        <w:rPr>
          <w:bCs/>
        </w:rPr>
        <w:tab/>
      </w:r>
      <w:r>
        <w:rPr>
          <w:bCs/>
        </w:rPr>
        <w:tab/>
        <w:t>&lt;Replace/&gt;</w:t>
      </w:r>
    </w:p>
    <w:p w14:paraId="6A062CC7" w14:textId="77777777" w:rsidR="00C54DD4" w:rsidRDefault="00C54DD4" w:rsidP="00C54DD4">
      <w:pPr>
        <w:pStyle w:val="PL"/>
        <w:rPr>
          <w:bCs/>
        </w:rPr>
      </w:pPr>
      <w:r>
        <w:rPr>
          <w:bCs/>
        </w:rPr>
        <w:tab/>
      </w:r>
      <w:r>
        <w:rPr>
          <w:bCs/>
        </w:rPr>
        <w:tab/>
      </w:r>
      <w:r>
        <w:rPr>
          <w:bCs/>
        </w:rPr>
        <w:tab/>
      </w:r>
      <w:r>
        <w:rPr>
          <w:bCs/>
        </w:rPr>
        <w:tab/>
        <w:t>&lt;/AccessType&gt;</w:t>
      </w:r>
    </w:p>
    <w:p w14:paraId="09F0AB48" w14:textId="77777777" w:rsidR="00C54DD4" w:rsidRDefault="00C54DD4" w:rsidP="00C54DD4">
      <w:pPr>
        <w:pStyle w:val="PL"/>
        <w:rPr>
          <w:bCs/>
        </w:rPr>
      </w:pPr>
      <w:r>
        <w:rPr>
          <w:bCs/>
        </w:rPr>
        <w:tab/>
      </w:r>
      <w:r>
        <w:rPr>
          <w:bCs/>
        </w:rPr>
        <w:tab/>
      </w:r>
      <w:r>
        <w:rPr>
          <w:bCs/>
        </w:rPr>
        <w:tab/>
      </w:r>
      <w:r>
        <w:rPr>
          <w:bCs/>
        </w:rPr>
        <w:tab/>
        <w:t>&lt;DFFormat&gt;</w:t>
      </w:r>
    </w:p>
    <w:p w14:paraId="70E7AC97" w14:textId="77777777" w:rsidR="00C54DD4" w:rsidRDefault="00C54DD4" w:rsidP="00C54DD4">
      <w:pPr>
        <w:pStyle w:val="PL"/>
        <w:rPr>
          <w:bCs/>
        </w:rPr>
      </w:pPr>
      <w:r>
        <w:rPr>
          <w:bCs/>
        </w:rPr>
        <w:tab/>
      </w:r>
      <w:r>
        <w:rPr>
          <w:bCs/>
        </w:rPr>
        <w:tab/>
      </w:r>
      <w:r>
        <w:rPr>
          <w:bCs/>
        </w:rPr>
        <w:tab/>
      </w:r>
      <w:r>
        <w:rPr>
          <w:bCs/>
        </w:rPr>
        <w:tab/>
      </w:r>
      <w:r>
        <w:rPr>
          <w:bCs/>
        </w:rPr>
        <w:tab/>
        <w:t>&lt;</w:t>
      </w:r>
      <w:r>
        <w:rPr>
          <w:rFonts w:hint="eastAsia"/>
          <w:bCs/>
          <w:lang w:eastAsia="zh-CN"/>
        </w:rPr>
        <w:t>bool</w:t>
      </w:r>
      <w:r>
        <w:rPr>
          <w:bCs/>
        </w:rPr>
        <w:t>/&gt;</w:t>
      </w:r>
    </w:p>
    <w:p w14:paraId="02D508FB" w14:textId="77777777" w:rsidR="00C54DD4" w:rsidRDefault="00C54DD4" w:rsidP="00C54DD4">
      <w:pPr>
        <w:pStyle w:val="PL"/>
        <w:rPr>
          <w:bCs/>
        </w:rPr>
      </w:pPr>
      <w:r>
        <w:rPr>
          <w:bCs/>
        </w:rPr>
        <w:tab/>
      </w:r>
      <w:r>
        <w:rPr>
          <w:bCs/>
        </w:rPr>
        <w:tab/>
      </w:r>
      <w:r>
        <w:rPr>
          <w:bCs/>
        </w:rPr>
        <w:tab/>
      </w:r>
      <w:r>
        <w:rPr>
          <w:bCs/>
        </w:rPr>
        <w:tab/>
        <w:t>&lt;/DFFormat&gt;</w:t>
      </w:r>
    </w:p>
    <w:p w14:paraId="41C63CDB" w14:textId="77777777" w:rsidR="00C54DD4" w:rsidRDefault="00C54DD4" w:rsidP="00C54DD4">
      <w:pPr>
        <w:pStyle w:val="PL"/>
        <w:rPr>
          <w:bCs/>
        </w:rPr>
      </w:pPr>
      <w:r>
        <w:rPr>
          <w:bCs/>
        </w:rPr>
        <w:tab/>
      </w:r>
      <w:r>
        <w:rPr>
          <w:bCs/>
        </w:rPr>
        <w:tab/>
      </w:r>
      <w:r>
        <w:rPr>
          <w:bCs/>
        </w:rPr>
        <w:tab/>
      </w:r>
      <w:r>
        <w:rPr>
          <w:bCs/>
        </w:rPr>
        <w:tab/>
        <w:t>&lt;Occurrence&gt;</w:t>
      </w:r>
    </w:p>
    <w:p w14:paraId="6D1975D3" w14:textId="77777777" w:rsidR="00C54DD4" w:rsidRDefault="00C54DD4" w:rsidP="00C54DD4">
      <w:pPr>
        <w:pStyle w:val="PL"/>
        <w:rPr>
          <w:bCs/>
        </w:rPr>
      </w:pPr>
      <w:r>
        <w:rPr>
          <w:bCs/>
        </w:rPr>
        <w:tab/>
      </w:r>
      <w:r>
        <w:rPr>
          <w:bCs/>
        </w:rPr>
        <w:tab/>
      </w:r>
      <w:r>
        <w:rPr>
          <w:bCs/>
        </w:rPr>
        <w:tab/>
      </w:r>
      <w:r>
        <w:rPr>
          <w:bCs/>
        </w:rPr>
        <w:tab/>
      </w:r>
      <w:r>
        <w:rPr>
          <w:bCs/>
        </w:rPr>
        <w:tab/>
        <w:t>&lt;One/&gt;</w:t>
      </w:r>
    </w:p>
    <w:p w14:paraId="04CA0F73" w14:textId="77777777" w:rsidR="00C54DD4" w:rsidRDefault="00C54DD4" w:rsidP="00C54DD4">
      <w:pPr>
        <w:pStyle w:val="PL"/>
        <w:rPr>
          <w:bCs/>
        </w:rPr>
      </w:pPr>
      <w:r>
        <w:rPr>
          <w:bCs/>
        </w:rPr>
        <w:tab/>
      </w:r>
      <w:r>
        <w:rPr>
          <w:bCs/>
        </w:rPr>
        <w:tab/>
      </w:r>
      <w:r>
        <w:rPr>
          <w:bCs/>
        </w:rPr>
        <w:tab/>
      </w:r>
      <w:r>
        <w:rPr>
          <w:bCs/>
        </w:rPr>
        <w:tab/>
        <w:t>&lt;/Occurrence&gt;</w:t>
      </w:r>
    </w:p>
    <w:p w14:paraId="56BF628D" w14:textId="77777777" w:rsidR="00C54DD4" w:rsidRDefault="00C54DD4" w:rsidP="00C54DD4">
      <w:pPr>
        <w:pStyle w:val="PL"/>
        <w:rPr>
          <w:bCs/>
        </w:rPr>
      </w:pPr>
      <w:r>
        <w:rPr>
          <w:bCs/>
        </w:rPr>
        <w:tab/>
      </w:r>
      <w:r>
        <w:rPr>
          <w:bCs/>
        </w:rPr>
        <w:tab/>
      </w:r>
      <w:r>
        <w:rPr>
          <w:bCs/>
        </w:rPr>
        <w:tab/>
      </w:r>
      <w:r>
        <w:rPr>
          <w:bCs/>
        </w:rPr>
        <w:tab/>
        <w:t>&lt;Scope&gt;</w:t>
      </w:r>
    </w:p>
    <w:p w14:paraId="0734A8C6" w14:textId="77777777" w:rsidR="00C54DD4" w:rsidRDefault="00C54DD4" w:rsidP="00C54DD4">
      <w:pPr>
        <w:pStyle w:val="PL"/>
        <w:rPr>
          <w:bCs/>
        </w:rPr>
      </w:pPr>
      <w:r>
        <w:rPr>
          <w:bCs/>
        </w:rPr>
        <w:tab/>
      </w:r>
      <w:r>
        <w:rPr>
          <w:bCs/>
        </w:rPr>
        <w:tab/>
      </w:r>
      <w:r>
        <w:rPr>
          <w:bCs/>
        </w:rPr>
        <w:tab/>
      </w:r>
      <w:r>
        <w:rPr>
          <w:bCs/>
        </w:rPr>
        <w:tab/>
      </w:r>
      <w:r>
        <w:rPr>
          <w:bCs/>
        </w:rPr>
        <w:tab/>
        <w:t>&lt;Permanent/&gt;</w:t>
      </w:r>
    </w:p>
    <w:p w14:paraId="0A3B567A" w14:textId="77777777" w:rsidR="00C54DD4" w:rsidRDefault="00C54DD4" w:rsidP="00C54DD4">
      <w:pPr>
        <w:pStyle w:val="PL"/>
        <w:rPr>
          <w:bCs/>
        </w:rPr>
      </w:pPr>
      <w:r>
        <w:rPr>
          <w:bCs/>
        </w:rPr>
        <w:tab/>
      </w:r>
      <w:r>
        <w:rPr>
          <w:bCs/>
        </w:rPr>
        <w:tab/>
      </w:r>
      <w:r>
        <w:rPr>
          <w:bCs/>
        </w:rPr>
        <w:tab/>
      </w:r>
      <w:r>
        <w:rPr>
          <w:bCs/>
        </w:rPr>
        <w:tab/>
        <w:t>&lt;/Scope&gt;</w:t>
      </w:r>
    </w:p>
    <w:p w14:paraId="21712FAF" w14:textId="77777777" w:rsidR="00C54DD4" w:rsidRDefault="00C54DD4" w:rsidP="00C54DD4">
      <w:pPr>
        <w:pStyle w:val="PL"/>
        <w:rPr>
          <w:bCs/>
        </w:rPr>
      </w:pPr>
      <w:r>
        <w:rPr>
          <w:bCs/>
        </w:rPr>
        <w:tab/>
      </w:r>
      <w:r>
        <w:rPr>
          <w:bCs/>
        </w:rPr>
        <w:tab/>
      </w:r>
      <w:r>
        <w:rPr>
          <w:bCs/>
        </w:rPr>
        <w:tab/>
      </w:r>
      <w:r>
        <w:rPr>
          <w:bCs/>
        </w:rPr>
        <w:tab/>
        <w:t>&lt;DFTitle&gt;</w:t>
      </w:r>
      <w:r>
        <w:t xml:space="preserve"> The leaf indicates whether the UE stays registered or not from IMS </w:t>
      </w:r>
      <w:r>
        <w:rPr>
          <w:rFonts w:hint="eastAsia"/>
          <w:lang w:eastAsia="zh-CN"/>
        </w:rPr>
        <w:t>when moving to area where IMS Voice Over PS Session is not supported</w:t>
      </w:r>
      <w:r>
        <w:rPr>
          <w:bCs/>
        </w:rPr>
        <w:t xml:space="preserve"> &lt;/DFTitle&gt;</w:t>
      </w:r>
    </w:p>
    <w:p w14:paraId="0E3F0A3E" w14:textId="77777777" w:rsidR="00C54DD4" w:rsidRDefault="00C54DD4" w:rsidP="00C54DD4">
      <w:pPr>
        <w:pStyle w:val="PL"/>
        <w:rPr>
          <w:bCs/>
        </w:rPr>
      </w:pPr>
      <w:r>
        <w:rPr>
          <w:bCs/>
        </w:rPr>
        <w:tab/>
      </w:r>
      <w:r>
        <w:rPr>
          <w:bCs/>
        </w:rPr>
        <w:tab/>
      </w:r>
      <w:r>
        <w:rPr>
          <w:bCs/>
        </w:rPr>
        <w:tab/>
      </w:r>
      <w:r>
        <w:rPr>
          <w:bCs/>
        </w:rPr>
        <w:tab/>
        <w:t>&lt;DFType&gt;</w:t>
      </w:r>
    </w:p>
    <w:p w14:paraId="2378B2CF" w14:textId="77777777" w:rsidR="00C54DD4" w:rsidRDefault="00C54DD4" w:rsidP="00C54DD4">
      <w:pPr>
        <w:pStyle w:val="PL"/>
        <w:rPr>
          <w:bCs/>
        </w:rPr>
      </w:pPr>
      <w:r>
        <w:rPr>
          <w:bCs/>
        </w:rPr>
        <w:tab/>
      </w:r>
      <w:r>
        <w:rPr>
          <w:bCs/>
        </w:rPr>
        <w:tab/>
      </w:r>
      <w:r>
        <w:rPr>
          <w:bCs/>
        </w:rPr>
        <w:tab/>
      </w:r>
      <w:r>
        <w:rPr>
          <w:bCs/>
        </w:rPr>
        <w:tab/>
      </w:r>
      <w:r>
        <w:rPr>
          <w:bCs/>
        </w:rPr>
        <w:tab/>
      </w:r>
      <w:r>
        <w:t>&lt;DDFName/&gt;</w:t>
      </w:r>
    </w:p>
    <w:p w14:paraId="68707135"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3CB3FF6E" w14:textId="77777777" w:rsidR="00C54DD4" w:rsidRDefault="00C54DD4" w:rsidP="00C54DD4">
      <w:pPr>
        <w:pStyle w:val="PL"/>
        <w:rPr>
          <w:bCs/>
          <w:lang w:val="en-US" w:eastAsia="zh-CN"/>
        </w:rPr>
      </w:pPr>
      <w:r w:rsidRPr="004B5992">
        <w:rPr>
          <w:bCs/>
          <w:lang w:val="en-US"/>
        </w:rPr>
        <w:tab/>
      </w:r>
      <w:r w:rsidRPr="004B5992">
        <w:rPr>
          <w:bCs/>
          <w:lang w:val="en-US"/>
        </w:rPr>
        <w:tab/>
      </w:r>
      <w:r w:rsidRPr="004B5992">
        <w:rPr>
          <w:bCs/>
          <w:lang w:val="en-US"/>
        </w:rPr>
        <w:tab/>
        <w:t>&lt;/DFProperties</w:t>
      </w:r>
      <w:r>
        <w:rPr>
          <w:rFonts w:hint="eastAsia"/>
          <w:bCs/>
          <w:lang w:val="en-US" w:eastAsia="zh-CN"/>
        </w:rPr>
        <w:t>&gt;</w:t>
      </w:r>
    </w:p>
    <w:p w14:paraId="605AFE7E" w14:textId="77777777" w:rsidR="00C54DD4" w:rsidRDefault="00C54DD4" w:rsidP="00C54DD4">
      <w:pPr>
        <w:pStyle w:val="PL"/>
        <w:rPr>
          <w:bCs/>
          <w:lang w:eastAsia="zh-CN"/>
        </w:rPr>
      </w:pPr>
      <w:r>
        <w:rPr>
          <w:rFonts w:hint="eastAsia"/>
          <w:bCs/>
          <w:lang w:val="en-US" w:eastAsia="zh-CN"/>
        </w:rPr>
        <w:tab/>
      </w:r>
      <w:r>
        <w:rPr>
          <w:rFonts w:hint="eastAsia"/>
          <w:bCs/>
          <w:lang w:val="en-US" w:eastAsia="zh-CN"/>
        </w:rPr>
        <w:tab/>
      </w:r>
      <w:r>
        <w:rPr>
          <w:rFonts w:hint="eastAsia"/>
          <w:bCs/>
          <w:lang w:val="en-US" w:eastAsia="zh-CN"/>
        </w:rPr>
        <w:tab/>
      </w:r>
      <w:r>
        <w:rPr>
          <w:bCs/>
        </w:rPr>
        <w:t>&lt;</w:t>
      </w:r>
      <w:r>
        <w:rPr>
          <w:rFonts w:hint="eastAsia"/>
          <w:bCs/>
          <w:lang w:eastAsia="zh-CN"/>
        </w:rPr>
        <w:t>/</w:t>
      </w:r>
      <w:r>
        <w:rPr>
          <w:bCs/>
        </w:rPr>
        <w:t>Node&gt;</w:t>
      </w:r>
    </w:p>
    <w:p w14:paraId="1DE21851" w14:textId="77777777" w:rsidR="00C54DD4" w:rsidRDefault="00C54DD4" w:rsidP="00C54DD4">
      <w:pPr>
        <w:pStyle w:val="PL"/>
        <w:rPr>
          <w:bCs/>
          <w:lang w:val="en-US" w:eastAsia="zh-CN"/>
        </w:rPr>
      </w:pPr>
    </w:p>
    <w:p w14:paraId="05CBAE86" w14:textId="77777777" w:rsidR="00C54DD4" w:rsidRDefault="00C54DD4" w:rsidP="00C54DD4">
      <w:pPr>
        <w:pStyle w:val="PL"/>
        <w:rPr>
          <w:lang w:eastAsia="zh-CN"/>
        </w:rPr>
      </w:pPr>
      <w:r>
        <w:rPr>
          <w:rFonts w:hint="eastAsia"/>
          <w:bCs/>
          <w:lang w:val="en-US" w:eastAsia="zh-CN"/>
        </w:rPr>
        <w:tab/>
      </w:r>
      <w:r>
        <w:rPr>
          <w:rFonts w:hint="eastAsia"/>
          <w:bCs/>
          <w:lang w:val="en-US" w:eastAsia="zh-CN"/>
        </w:rPr>
        <w:tab/>
      </w:r>
      <w:r>
        <w:rPr>
          <w:rFonts w:hint="eastAsia"/>
          <w:bCs/>
          <w:lang w:val="en-US" w:eastAsia="zh-CN"/>
        </w:rPr>
        <w:tab/>
      </w:r>
      <w:r>
        <w:rPr>
          <w:bCs/>
        </w:rPr>
        <w:t>&lt;Node&gt;</w:t>
      </w:r>
    </w:p>
    <w:p w14:paraId="71F30F03" w14:textId="77777777" w:rsidR="00C54DD4" w:rsidRPr="004B5992" w:rsidRDefault="00C54DD4" w:rsidP="00C54DD4">
      <w:pPr>
        <w:pStyle w:val="PL"/>
        <w:rPr>
          <w:bCs/>
          <w:lang w:val="en-US"/>
        </w:rPr>
      </w:pPr>
      <w:r>
        <w:rPr>
          <w:bCs/>
          <w:lang w:val="en-US"/>
        </w:rPr>
        <w:tab/>
      </w:r>
      <w:r>
        <w:rPr>
          <w:bCs/>
          <w:lang w:val="en-US"/>
        </w:rPr>
        <w:tab/>
      </w:r>
      <w:r>
        <w:rPr>
          <w:bCs/>
          <w:lang w:val="en-US"/>
        </w:rPr>
        <w:tab/>
        <w:t>&lt;NodeName&gt;</w:t>
      </w:r>
      <w:r w:rsidRPr="00CC6219">
        <w:t xml:space="preserve"> </w:t>
      </w:r>
      <w:r>
        <w:t>Deregistration_Timer</w:t>
      </w:r>
      <w:r w:rsidRPr="00CC6219">
        <w:rPr>
          <w:bCs/>
          <w:lang w:val="en-US"/>
        </w:rPr>
        <w:t xml:space="preserve"> </w:t>
      </w:r>
      <w:r w:rsidRPr="004B5992">
        <w:rPr>
          <w:bCs/>
          <w:lang w:val="en-US"/>
        </w:rPr>
        <w:t>&lt;/NodeName&gt;</w:t>
      </w:r>
    </w:p>
    <w:p w14:paraId="1493D91C" w14:textId="77777777" w:rsidR="00C54DD4" w:rsidRDefault="00C54DD4" w:rsidP="00C54DD4">
      <w:pPr>
        <w:pStyle w:val="PL"/>
        <w:rPr>
          <w:bCs/>
        </w:rPr>
      </w:pPr>
      <w:r w:rsidRPr="004B5992">
        <w:rPr>
          <w:bCs/>
          <w:lang w:val="en-US"/>
        </w:rPr>
        <w:tab/>
      </w:r>
      <w:r w:rsidRPr="004B5992">
        <w:rPr>
          <w:bCs/>
          <w:lang w:val="en-US"/>
        </w:rPr>
        <w:tab/>
      </w:r>
      <w:r w:rsidRPr="004B5992">
        <w:rPr>
          <w:bCs/>
          <w:lang w:val="en-US"/>
        </w:rPr>
        <w:tab/>
      </w:r>
      <w:r>
        <w:rPr>
          <w:bCs/>
        </w:rPr>
        <w:t>&lt;DFProperties&gt;</w:t>
      </w:r>
    </w:p>
    <w:p w14:paraId="06FCB3C2" w14:textId="77777777" w:rsidR="00C54DD4" w:rsidRDefault="00C54DD4" w:rsidP="00C54DD4">
      <w:pPr>
        <w:pStyle w:val="PL"/>
        <w:rPr>
          <w:bCs/>
        </w:rPr>
      </w:pPr>
      <w:r>
        <w:rPr>
          <w:bCs/>
        </w:rPr>
        <w:tab/>
      </w:r>
      <w:r>
        <w:rPr>
          <w:bCs/>
        </w:rPr>
        <w:tab/>
      </w:r>
      <w:r>
        <w:rPr>
          <w:bCs/>
        </w:rPr>
        <w:tab/>
      </w:r>
      <w:r>
        <w:rPr>
          <w:bCs/>
        </w:rPr>
        <w:tab/>
        <w:t>&lt;AccessType&gt;</w:t>
      </w:r>
    </w:p>
    <w:p w14:paraId="2788CFE0" w14:textId="77777777" w:rsidR="00C54DD4" w:rsidRDefault="00C54DD4" w:rsidP="00C54DD4">
      <w:pPr>
        <w:pStyle w:val="PL"/>
        <w:rPr>
          <w:bCs/>
        </w:rPr>
      </w:pPr>
      <w:r>
        <w:rPr>
          <w:bCs/>
        </w:rPr>
        <w:tab/>
      </w:r>
      <w:r>
        <w:rPr>
          <w:bCs/>
        </w:rPr>
        <w:tab/>
      </w:r>
      <w:r>
        <w:rPr>
          <w:bCs/>
        </w:rPr>
        <w:tab/>
      </w:r>
      <w:r>
        <w:rPr>
          <w:bCs/>
        </w:rPr>
        <w:tab/>
      </w:r>
      <w:r>
        <w:rPr>
          <w:bCs/>
        </w:rPr>
        <w:tab/>
        <w:t>&lt;Get/&gt;</w:t>
      </w:r>
    </w:p>
    <w:p w14:paraId="469B9945" w14:textId="77777777" w:rsidR="00C54DD4" w:rsidRPr="00300E3E" w:rsidRDefault="00C54DD4" w:rsidP="00C54DD4">
      <w:pPr>
        <w:pStyle w:val="PL"/>
        <w:rPr>
          <w:bCs/>
          <w:lang w:val="fr-FR"/>
        </w:rPr>
      </w:pPr>
      <w:r>
        <w:rPr>
          <w:bCs/>
        </w:rPr>
        <w:tab/>
      </w:r>
      <w:r>
        <w:rPr>
          <w:bCs/>
        </w:rPr>
        <w:tab/>
      </w:r>
      <w:r>
        <w:rPr>
          <w:bCs/>
        </w:rPr>
        <w:tab/>
      </w:r>
      <w:r>
        <w:rPr>
          <w:bCs/>
        </w:rPr>
        <w:tab/>
      </w:r>
      <w:r>
        <w:rPr>
          <w:bCs/>
        </w:rPr>
        <w:tab/>
      </w:r>
      <w:r w:rsidRPr="00300E3E">
        <w:rPr>
          <w:bCs/>
          <w:lang w:val="fr-FR"/>
        </w:rPr>
        <w:t>&lt;Replace/&gt;</w:t>
      </w:r>
    </w:p>
    <w:p w14:paraId="5A53BE30"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&lt;/AccessType&gt;</w:t>
      </w:r>
    </w:p>
    <w:p w14:paraId="59B41446"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&lt;DFFormat&gt;</w:t>
      </w:r>
    </w:p>
    <w:p w14:paraId="6C7A9D4A"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int</w:t>
      </w:r>
      <w:r w:rsidRPr="00300E3E">
        <w:rPr>
          <w:bCs/>
          <w:lang w:val="fr-FR"/>
        </w:rPr>
        <w:t>/&gt;</w:t>
      </w:r>
    </w:p>
    <w:p w14:paraId="36F1143F"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&lt;/DFFormat&gt;</w:t>
      </w:r>
    </w:p>
    <w:p w14:paraId="59A2922C"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4CCE814B"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w:t>
      </w:r>
      <w:r w:rsidRPr="00300E3E">
        <w:rPr>
          <w:rFonts w:hint="eastAsia"/>
          <w:bCs/>
          <w:lang w:val="fr-FR" w:eastAsia="zh-CN"/>
        </w:rPr>
        <w:t>ZeroOr</w:t>
      </w:r>
      <w:r w:rsidRPr="00300E3E">
        <w:rPr>
          <w:bCs/>
          <w:lang w:val="fr-FR"/>
        </w:rPr>
        <w:t>One/&gt;</w:t>
      </w:r>
    </w:p>
    <w:p w14:paraId="2942F5E3"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&lt;/Occurrence&gt;</w:t>
      </w:r>
    </w:p>
    <w:p w14:paraId="08DFBE90"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t>&lt;Scope&gt;</w:t>
      </w:r>
    </w:p>
    <w:p w14:paraId="0A9E5D87" w14:textId="77777777" w:rsidR="00C54DD4" w:rsidRPr="00300E3E" w:rsidRDefault="00C54DD4" w:rsidP="00C54DD4">
      <w:pPr>
        <w:pStyle w:val="PL"/>
        <w:rPr>
          <w:bCs/>
          <w:lang w:val="fr-FR"/>
        </w:rPr>
      </w:pPr>
      <w:r w:rsidRPr="00300E3E">
        <w:rPr>
          <w:bCs/>
          <w:lang w:val="fr-FR"/>
        </w:rPr>
        <w:tab/>
      </w:r>
      <w:r w:rsidRPr="00300E3E">
        <w:rPr>
          <w:bCs/>
          <w:lang w:val="fr-FR"/>
        </w:rPr>
        <w:tab/>
      </w:r>
      <w:r w:rsidRPr="00300E3E">
        <w:rPr>
          <w:bCs/>
          <w:lang w:val="fr-FR"/>
        </w:rPr>
        <w:tab/>
      </w:r>
      <w:r w:rsidRPr="00300E3E">
        <w:rPr>
          <w:bCs/>
          <w:lang w:val="fr-FR"/>
        </w:rPr>
        <w:tab/>
      </w:r>
      <w:r w:rsidRPr="00300E3E">
        <w:rPr>
          <w:bCs/>
          <w:lang w:val="fr-FR"/>
        </w:rPr>
        <w:tab/>
        <w:t>&lt;Permanent/&gt;</w:t>
      </w:r>
    </w:p>
    <w:p w14:paraId="7876B4E5" w14:textId="77777777" w:rsidR="00C54DD4" w:rsidRDefault="00C54DD4" w:rsidP="00C54DD4">
      <w:pPr>
        <w:pStyle w:val="PL"/>
        <w:rPr>
          <w:bCs/>
        </w:rPr>
      </w:pPr>
      <w:r w:rsidRPr="00300E3E">
        <w:rPr>
          <w:bCs/>
          <w:lang w:val="fr-FR"/>
        </w:rPr>
        <w:tab/>
      </w:r>
      <w:r w:rsidRPr="00300E3E">
        <w:rPr>
          <w:bCs/>
          <w:lang w:val="fr-FR"/>
        </w:rPr>
        <w:tab/>
      </w:r>
      <w:r w:rsidRPr="00300E3E">
        <w:rPr>
          <w:bCs/>
          <w:lang w:val="fr-FR"/>
        </w:rPr>
        <w:tab/>
      </w:r>
      <w:r w:rsidRPr="00300E3E">
        <w:rPr>
          <w:bCs/>
          <w:lang w:val="fr-FR"/>
        </w:rPr>
        <w:tab/>
      </w:r>
      <w:r>
        <w:rPr>
          <w:bCs/>
        </w:rPr>
        <w:t>&lt;/Scope&gt;</w:t>
      </w:r>
    </w:p>
    <w:p w14:paraId="7D069F83" w14:textId="77777777" w:rsidR="00C54DD4" w:rsidRDefault="00C54DD4" w:rsidP="00C54DD4">
      <w:pPr>
        <w:pStyle w:val="PL"/>
        <w:rPr>
          <w:bCs/>
        </w:rPr>
      </w:pPr>
      <w:r>
        <w:rPr>
          <w:bCs/>
        </w:rPr>
        <w:tab/>
      </w:r>
      <w:r>
        <w:rPr>
          <w:bCs/>
        </w:rPr>
        <w:tab/>
      </w:r>
      <w:r>
        <w:rPr>
          <w:bCs/>
        </w:rPr>
        <w:tab/>
      </w:r>
      <w:r>
        <w:rPr>
          <w:bCs/>
        </w:rPr>
        <w:tab/>
        <w:t>&lt;DFTitle&gt;</w:t>
      </w:r>
      <w:r>
        <w:t xml:space="preserve"> The Deregistration_Timer leaf </w:t>
      </w:r>
      <w:r>
        <w:rPr>
          <w:rFonts w:hint="eastAsia"/>
          <w:lang w:eastAsia="zh-CN"/>
        </w:rPr>
        <w:t>indicate</w:t>
      </w:r>
      <w:r>
        <w:t>s th</w:t>
      </w:r>
      <w:r>
        <w:rPr>
          <w:rFonts w:hint="eastAsia"/>
          <w:lang w:eastAsia="zh-CN"/>
        </w:rPr>
        <w:t xml:space="preserve">e </w:t>
      </w:r>
      <w:r>
        <w:rPr>
          <w:lang w:eastAsia="zh-CN"/>
        </w:rPr>
        <w:t xml:space="preserve">time before deregistration </w:t>
      </w:r>
      <w:r>
        <w:rPr>
          <w:rFonts w:hint="eastAsia"/>
          <w:lang w:eastAsia="zh-CN"/>
        </w:rPr>
        <w:t>on the UE when moving to area where IMS Voice Over PS Session is not supported</w:t>
      </w:r>
      <w:r>
        <w:rPr>
          <w:bCs/>
        </w:rPr>
        <w:t xml:space="preserve"> &lt;/DFTitle&gt;</w:t>
      </w:r>
    </w:p>
    <w:p w14:paraId="02225B35" w14:textId="77777777" w:rsidR="00C54DD4" w:rsidRDefault="00C54DD4" w:rsidP="00C54DD4">
      <w:pPr>
        <w:pStyle w:val="PL"/>
        <w:rPr>
          <w:bCs/>
        </w:rPr>
      </w:pPr>
      <w:r>
        <w:rPr>
          <w:bCs/>
        </w:rPr>
        <w:tab/>
      </w:r>
      <w:r>
        <w:rPr>
          <w:bCs/>
        </w:rPr>
        <w:tab/>
      </w:r>
      <w:r>
        <w:rPr>
          <w:bCs/>
        </w:rPr>
        <w:tab/>
      </w:r>
      <w:r>
        <w:rPr>
          <w:bCs/>
        </w:rPr>
        <w:tab/>
        <w:t>&lt;DFType&gt;</w:t>
      </w:r>
    </w:p>
    <w:p w14:paraId="7B11A20B" w14:textId="77777777" w:rsidR="00C54DD4" w:rsidRDefault="00C54DD4" w:rsidP="00C54DD4">
      <w:pPr>
        <w:pStyle w:val="PL"/>
        <w:rPr>
          <w:bCs/>
        </w:rPr>
      </w:pPr>
      <w:r>
        <w:rPr>
          <w:bCs/>
        </w:rPr>
        <w:tab/>
      </w:r>
      <w:r>
        <w:rPr>
          <w:bCs/>
        </w:rPr>
        <w:tab/>
      </w:r>
      <w:r>
        <w:rPr>
          <w:bCs/>
        </w:rPr>
        <w:tab/>
      </w:r>
      <w:r>
        <w:rPr>
          <w:bCs/>
        </w:rPr>
        <w:tab/>
      </w:r>
      <w:r>
        <w:rPr>
          <w:bCs/>
        </w:rPr>
        <w:tab/>
      </w:r>
      <w:r>
        <w:t>&lt;DDFName/&gt;</w:t>
      </w:r>
    </w:p>
    <w:p w14:paraId="6E827D20" w14:textId="77777777" w:rsidR="00C54DD4" w:rsidRPr="004B5992" w:rsidRDefault="00C54DD4" w:rsidP="00C54DD4">
      <w:pPr>
        <w:pStyle w:val="PL"/>
        <w:rPr>
          <w:bCs/>
          <w:lang w:val="en-US"/>
        </w:rPr>
      </w:pPr>
      <w:r>
        <w:rPr>
          <w:bCs/>
        </w:rPr>
        <w:tab/>
      </w:r>
      <w:r>
        <w:rPr>
          <w:bCs/>
        </w:rPr>
        <w:tab/>
      </w:r>
      <w:r>
        <w:rPr>
          <w:bCs/>
        </w:rPr>
        <w:tab/>
      </w:r>
      <w:r>
        <w:rPr>
          <w:bCs/>
        </w:rPr>
        <w:tab/>
      </w:r>
      <w:r w:rsidRPr="004B5992">
        <w:rPr>
          <w:bCs/>
          <w:lang w:val="en-US"/>
        </w:rPr>
        <w:t>&lt;/DFType&gt;</w:t>
      </w:r>
    </w:p>
    <w:p w14:paraId="1F073295" w14:textId="77777777" w:rsidR="00C54DD4" w:rsidRDefault="00C54DD4" w:rsidP="00C54DD4">
      <w:pPr>
        <w:pStyle w:val="PL"/>
        <w:rPr>
          <w:bCs/>
          <w:lang w:val="en-US" w:eastAsia="zh-CN"/>
        </w:rPr>
      </w:pPr>
      <w:r w:rsidRPr="004B5992">
        <w:rPr>
          <w:bCs/>
          <w:lang w:val="en-US"/>
        </w:rPr>
        <w:tab/>
      </w:r>
      <w:r w:rsidRPr="004B5992">
        <w:rPr>
          <w:bCs/>
          <w:lang w:val="en-US"/>
        </w:rPr>
        <w:tab/>
      </w:r>
      <w:r w:rsidRPr="004B5992">
        <w:rPr>
          <w:bCs/>
          <w:lang w:val="en-US"/>
        </w:rPr>
        <w:tab/>
        <w:t>&lt;/DFProperties</w:t>
      </w:r>
      <w:r>
        <w:rPr>
          <w:rFonts w:hint="eastAsia"/>
          <w:bCs/>
          <w:lang w:val="en-US" w:eastAsia="zh-CN"/>
        </w:rPr>
        <w:t>&gt;</w:t>
      </w:r>
    </w:p>
    <w:p w14:paraId="722C3EA4" w14:textId="77777777" w:rsidR="00C54DD4" w:rsidRDefault="00C54DD4" w:rsidP="00C54DD4">
      <w:pPr>
        <w:pStyle w:val="PL"/>
        <w:rPr>
          <w:bCs/>
          <w:lang w:val="en-US" w:eastAsia="zh-CN"/>
        </w:rPr>
      </w:pPr>
      <w:r>
        <w:rPr>
          <w:rFonts w:hint="eastAsia"/>
          <w:bCs/>
          <w:lang w:val="en-US" w:eastAsia="zh-CN"/>
        </w:rPr>
        <w:tab/>
      </w:r>
      <w:r>
        <w:rPr>
          <w:rFonts w:hint="eastAsia"/>
          <w:bCs/>
          <w:lang w:val="en-US" w:eastAsia="zh-CN"/>
        </w:rPr>
        <w:tab/>
      </w:r>
      <w:r>
        <w:rPr>
          <w:rFonts w:hint="eastAsia"/>
          <w:bCs/>
          <w:lang w:val="en-US" w:eastAsia="zh-CN"/>
        </w:rPr>
        <w:tab/>
        <w:t>&lt;/Node&gt;</w:t>
      </w:r>
    </w:p>
    <w:p w14:paraId="266C027B" w14:textId="77777777" w:rsidR="00C54DD4" w:rsidRPr="004B5992" w:rsidRDefault="00C54DD4" w:rsidP="00C54DD4">
      <w:pPr>
        <w:pStyle w:val="PL"/>
        <w:rPr>
          <w:bCs/>
          <w:lang w:val="en-US" w:eastAsia="zh-CN"/>
        </w:rPr>
      </w:pPr>
    </w:p>
    <w:p w14:paraId="18A7E78D" w14:textId="77777777" w:rsidR="00C54DD4" w:rsidRPr="00300E3E" w:rsidRDefault="00C54DD4" w:rsidP="00C54DD4">
      <w:pPr>
        <w:pStyle w:val="PL"/>
        <w:rPr>
          <w:lang w:val="en-US"/>
        </w:rPr>
      </w:pPr>
      <w:r w:rsidRPr="004B5992">
        <w:rPr>
          <w:lang w:val="en-US"/>
        </w:rPr>
        <w:tab/>
      </w:r>
      <w:r w:rsidRPr="004B5992">
        <w:rPr>
          <w:lang w:val="en-US"/>
        </w:rPr>
        <w:tab/>
        <w:t>&lt;/Node&gt;</w:t>
      </w:r>
    </w:p>
    <w:p w14:paraId="7C6ACEE8" w14:textId="77777777" w:rsidR="00C54DD4" w:rsidRDefault="00C54DD4" w:rsidP="00C54DD4">
      <w:pPr>
        <w:pStyle w:val="PL"/>
        <w:rPr>
          <w:lang w:eastAsia="zh-CN"/>
        </w:rPr>
      </w:pPr>
    </w:p>
    <w:p w14:paraId="28908D73" w14:textId="77777777" w:rsidR="00C54DD4" w:rsidRPr="00C936F4" w:rsidRDefault="00C54DD4" w:rsidP="00C54DD4">
      <w:pPr>
        <w:pStyle w:val="PL"/>
      </w:pPr>
      <w:r w:rsidRPr="00C936F4">
        <w:tab/>
      </w:r>
      <w:r w:rsidRPr="00C936F4">
        <w:tab/>
        <w:t>&lt;Node&gt;</w:t>
      </w:r>
    </w:p>
    <w:p w14:paraId="4C8F2F4C" w14:textId="77777777" w:rsidR="00C54DD4" w:rsidRPr="00C936F4" w:rsidRDefault="00C54DD4" w:rsidP="00C54DD4">
      <w:pPr>
        <w:pStyle w:val="PL"/>
      </w:pPr>
      <w:r w:rsidRPr="00C936F4">
        <w:tab/>
      </w:r>
      <w:r w:rsidRPr="00C936F4">
        <w:tab/>
      </w:r>
      <w:r w:rsidRPr="00C936F4">
        <w:tab/>
        <w:t>&lt;NodeName&gt;Timer_Emerg-request&lt;/NodeName&gt;</w:t>
      </w:r>
    </w:p>
    <w:p w14:paraId="2C164B21" w14:textId="77777777" w:rsidR="00C54DD4" w:rsidRPr="00C936F4" w:rsidRDefault="00C54DD4" w:rsidP="00C54DD4">
      <w:pPr>
        <w:pStyle w:val="PL"/>
      </w:pPr>
      <w:r w:rsidRPr="00C936F4">
        <w:tab/>
      </w:r>
      <w:r w:rsidRPr="00C936F4">
        <w:tab/>
      </w:r>
      <w:r w:rsidRPr="00C936F4">
        <w:tab/>
        <w:t>&lt;DFProperties&gt;</w:t>
      </w:r>
    </w:p>
    <w:p w14:paraId="6E4D06A1" w14:textId="77777777" w:rsidR="00C54DD4" w:rsidRPr="00C936F4" w:rsidRDefault="00C54DD4" w:rsidP="00C54DD4">
      <w:pPr>
        <w:pStyle w:val="PL"/>
      </w:pPr>
      <w:r w:rsidRPr="00C936F4">
        <w:tab/>
      </w:r>
      <w:r w:rsidRPr="00C936F4">
        <w:tab/>
      </w:r>
      <w:r w:rsidRPr="00C936F4">
        <w:tab/>
      </w:r>
      <w:r w:rsidRPr="00C936F4">
        <w:tab/>
        <w:t>&lt;AccessType&gt;</w:t>
      </w:r>
    </w:p>
    <w:p w14:paraId="1C043FEF" w14:textId="77777777" w:rsidR="00C54DD4" w:rsidRPr="00C936F4" w:rsidRDefault="00C54DD4" w:rsidP="00C54DD4">
      <w:pPr>
        <w:pStyle w:val="PL"/>
      </w:pPr>
      <w:r w:rsidRPr="00C936F4">
        <w:tab/>
      </w:r>
      <w:r w:rsidRPr="00C936F4">
        <w:tab/>
      </w:r>
      <w:r w:rsidRPr="00C936F4">
        <w:tab/>
      </w:r>
      <w:r w:rsidRPr="00C936F4">
        <w:tab/>
      </w:r>
      <w:r w:rsidRPr="00C936F4">
        <w:tab/>
        <w:t>&lt;Get/&gt;</w:t>
      </w:r>
    </w:p>
    <w:p w14:paraId="6A156799" w14:textId="77777777" w:rsidR="00C54DD4" w:rsidRPr="002B5358" w:rsidRDefault="00C54DD4" w:rsidP="00C54DD4">
      <w:pPr>
        <w:pStyle w:val="PL"/>
      </w:pPr>
      <w:r w:rsidRPr="00C936F4">
        <w:tab/>
      </w:r>
      <w:r w:rsidRPr="00C936F4">
        <w:tab/>
      </w:r>
      <w:r w:rsidRPr="00C936F4">
        <w:tab/>
      </w:r>
      <w:r w:rsidRPr="00C936F4">
        <w:tab/>
      </w:r>
      <w:r w:rsidRPr="00C936F4">
        <w:tab/>
      </w:r>
      <w:r w:rsidRPr="002B5358">
        <w:t>&lt;Replace/&gt;</w:t>
      </w:r>
    </w:p>
    <w:p w14:paraId="52344620" w14:textId="77777777" w:rsidR="00C54DD4" w:rsidRPr="002B5358" w:rsidRDefault="00C54DD4" w:rsidP="00C54DD4">
      <w:pPr>
        <w:pStyle w:val="PL"/>
      </w:pPr>
      <w:r w:rsidRPr="002B5358">
        <w:tab/>
      </w:r>
      <w:r w:rsidRPr="002B5358">
        <w:tab/>
      </w:r>
      <w:r w:rsidRPr="002B5358">
        <w:tab/>
      </w:r>
      <w:r w:rsidRPr="002B5358">
        <w:tab/>
        <w:t>&lt;/AccessType&gt;</w:t>
      </w:r>
    </w:p>
    <w:p w14:paraId="3A7328E5" w14:textId="77777777" w:rsidR="00C54DD4" w:rsidRPr="00C936F4" w:rsidRDefault="00C54DD4" w:rsidP="00C54DD4">
      <w:pPr>
        <w:pStyle w:val="PL"/>
        <w:rPr>
          <w:lang w:val="fr-FR"/>
        </w:rPr>
      </w:pPr>
      <w:r w:rsidRPr="002B5358">
        <w:tab/>
      </w:r>
      <w:r w:rsidRPr="002B5358">
        <w:tab/>
      </w:r>
      <w:r w:rsidRPr="002B5358">
        <w:tab/>
      </w:r>
      <w:r w:rsidRPr="002B5358">
        <w:tab/>
      </w:r>
      <w:r w:rsidRPr="00C936F4">
        <w:rPr>
          <w:lang w:val="fr-FR"/>
        </w:rPr>
        <w:t>&lt;DFFormat&gt;</w:t>
      </w:r>
    </w:p>
    <w:p w14:paraId="6EF4A8EA"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&lt;int/&gt;</w:t>
      </w:r>
    </w:p>
    <w:p w14:paraId="3B00FD0A"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&lt;/DFFormat&gt;</w:t>
      </w:r>
    </w:p>
    <w:p w14:paraId="2FF82EFE"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5F2F8F41"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&lt;ZeroOrOne/&gt;</w:t>
      </w:r>
    </w:p>
    <w:p w14:paraId="3E97874E"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562E9B3E"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&lt;Scope&gt;</w:t>
      </w:r>
    </w:p>
    <w:p w14:paraId="5506868B"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&lt;Permanent/&gt;</w:t>
      </w:r>
    </w:p>
    <w:p w14:paraId="76646759" w14:textId="77777777" w:rsidR="00C54DD4" w:rsidRPr="00C936F4" w:rsidRDefault="00C54DD4" w:rsidP="00C54DD4">
      <w:pPr>
        <w:pStyle w:val="PL"/>
      </w:pPr>
      <w:r w:rsidRPr="00C936F4">
        <w:rPr>
          <w:lang w:val="fr-FR"/>
        </w:rPr>
        <w:tab/>
      </w:r>
      <w:r w:rsidRPr="00C936F4">
        <w:rPr>
          <w:lang w:val="fr-FR"/>
        </w:rPr>
        <w:tab/>
      </w:r>
      <w:r w:rsidRPr="00C936F4">
        <w:rPr>
          <w:lang w:val="fr-FR"/>
        </w:rPr>
        <w:tab/>
      </w:r>
      <w:r w:rsidRPr="00C936F4">
        <w:rPr>
          <w:lang w:val="fr-FR"/>
        </w:rPr>
        <w:tab/>
      </w:r>
      <w:r w:rsidRPr="00C936F4">
        <w:t>&lt;/Scope&gt;</w:t>
      </w:r>
    </w:p>
    <w:p w14:paraId="04DDADE8" w14:textId="77777777" w:rsidR="00C54DD4" w:rsidRPr="00C936F4" w:rsidRDefault="00C54DD4" w:rsidP="00C54DD4">
      <w:pPr>
        <w:pStyle w:val="PL"/>
      </w:pPr>
      <w:r w:rsidRPr="00C936F4">
        <w:tab/>
      </w:r>
      <w:r w:rsidRPr="00C936F4">
        <w:tab/>
      </w:r>
      <w:r w:rsidRPr="00C936F4">
        <w:tab/>
      </w:r>
      <w:r w:rsidRPr="00C936F4">
        <w:tab/>
        <w:t>&lt;DFTitle&gt;The maximum time between sending of an initial INVITE request for an emergency session and receiving an 18x response to the INVITE request.</w:t>
      </w:r>
      <w:r>
        <w:t>&lt;/</w:t>
      </w:r>
      <w:r w:rsidRPr="00C936F4">
        <w:t>DFTitle&gt;</w:t>
      </w:r>
    </w:p>
    <w:p w14:paraId="47655866" w14:textId="77777777" w:rsidR="00C54DD4" w:rsidRPr="00C936F4" w:rsidRDefault="00C54DD4" w:rsidP="00C54DD4">
      <w:pPr>
        <w:pStyle w:val="PL"/>
      </w:pPr>
      <w:r w:rsidRPr="00C936F4">
        <w:tab/>
      </w:r>
      <w:r w:rsidRPr="00C936F4">
        <w:tab/>
      </w:r>
      <w:r w:rsidRPr="00C936F4">
        <w:tab/>
      </w:r>
      <w:r w:rsidRPr="00C936F4">
        <w:tab/>
        <w:t>&lt;DFType&gt;</w:t>
      </w:r>
    </w:p>
    <w:p w14:paraId="15FD26F6" w14:textId="77777777" w:rsidR="00C54DD4" w:rsidRPr="00C936F4" w:rsidRDefault="00C54DD4" w:rsidP="00C54DD4">
      <w:pPr>
        <w:pStyle w:val="PL"/>
      </w:pPr>
      <w:r w:rsidRPr="00C936F4">
        <w:tab/>
      </w:r>
      <w:r w:rsidRPr="00C936F4">
        <w:tab/>
      </w:r>
      <w:r w:rsidRPr="00C936F4">
        <w:tab/>
      </w:r>
      <w:r w:rsidRPr="00C936F4">
        <w:tab/>
      </w:r>
      <w:r w:rsidRPr="00C936F4">
        <w:tab/>
        <w:t>&lt;MIME&gt;text/plain&lt;/MIME&gt;</w:t>
      </w:r>
    </w:p>
    <w:p w14:paraId="2BCC600B" w14:textId="77777777" w:rsidR="00C54DD4" w:rsidRPr="00C936F4" w:rsidRDefault="00C54DD4" w:rsidP="00C54DD4">
      <w:pPr>
        <w:pStyle w:val="PL"/>
      </w:pPr>
      <w:r w:rsidRPr="00C936F4">
        <w:tab/>
      </w:r>
      <w:r w:rsidRPr="00C936F4">
        <w:tab/>
      </w:r>
      <w:r w:rsidRPr="00C936F4">
        <w:tab/>
      </w:r>
      <w:r w:rsidRPr="00C936F4">
        <w:tab/>
        <w:t>&lt;/DFType&gt;</w:t>
      </w:r>
    </w:p>
    <w:p w14:paraId="5A8D5412" w14:textId="77777777" w:rsidR="00C54DD4" w:rsidRPr="00C936F4" w:rsidRDefault="00C54DD4" w:rsidP="00C54DD4">
      <w:pPr>
        <w:pStyle w:val="PL"/>
      </w:pPr>
      <w:r w:rsidRPr="00C936F4">
        <w:tab/>
      </w:r>
      <w:r w:rsidRPr="00C936F4">
        <w:tab/>
      </w:r>
      <w:r w:rsidRPr="00C936F4">
        <w:tab/>
        <w:t>&lt;/DFProperties&gt;</w:t>
      </w:r>
    </w:p>
    <w:p w14:paraId="7ADF1AB7" w14:textId="77777777" w:rsidR="00C54DD4" w:rsidRPr="00C936F4" w:rsidRDefault="00C54DD4" w:rsidP="00C54DD4">
      <w:pPr>
        <w:pStyle w:val="PL"/>
      </w:pPr>
      <w:r w:rsidRPr="00C936F4">
        <w:tab/>
      </w:r>
      <w:r w:rsidRPr="00C936F4">
        <w:tab/>
        <w:t>&lt;/Node&gt;</w:t>
      </w:r>
    </w:p>
    <w:p w14:paraId="5C10D910" w14:textId="77777777" w:rsidR="00C54DD4" w:rsidRPr="00C936F4" w:rsidRDefault="00C54DD4" w:rsidP="00C54DD4">
      <w:pPr>
        <w:pStyle w:val="PL"/>
      </w:pPr>
      <w:r w:rsidRPr="00C936F4">
        <w:tab/>
      </w:r>
      <w:r w:rsidRPr="00C936F4">
        <w:tab/>
        <w:t>&lt;Node&gt;</w:t>
      </w:r>
    </w:p>
    <w:p w14:paraId="0D641AF3" w14:textId="77777777" w:rsidR="00C54DD4" w:rsidRPr="00C936F4" w:rsidRDefault="00C54DD4" w:rsidP="00C54DD4">
      <w:pPr>
        <w:pStyle w:val="PL"/>
      </w:pPr>
      <w:r>
        <w:tab/>
      </w:r>
      <w:r>
        <w:tab/>
      </w:r>
      <w:r>
        <w:tab/>
        <w:t>&lt;NodeName&gt;Timer_Emerg-non3gpp</w:t>
      </w:r>
      <w:r w:rsidRPr="00C936F4">
        <w:t>&lt;/NodeName&gt;</w:t>
      </w:r>
    </w:p>
    <w:p w14:paraId="546A917A" w14:textId="77777777" w:rsidR="00C54DD4" w:rsidRPr="00C936F4" w:rsidRDefault="00C54DD4" w:rsidP="00C54DD4">
      <w:pPr>
        <w:pStyle w:val="PL"/>
      </w:pPr>
      <w:r w:rsidRPr="00C936F4">
        <w:tab/>
      </w:r>
      <w:r w:rsidRPr="00C936F4">
        <w:tab/>
      </w:r>
      <w:r w:rsidRPr="00C936F4">
        <w:tab/>
        <w:t>&lt;DFProperties&gt;</w:t>
      </w:r>
    </w:p>
    <w:p w14:paraId="175BCDD0" w14:textId="77777777" w:rsidR="00C54DD4" w:rsidRPr="00C936F4" w:rsidRDefault="00C54DD4" w:rsidP="00C54DD4">
      <w:pPr>
        <w:pStyle w:val="PL"/>
      </w:pPr>
      <w:r w:rsidRPr="00C936F4">
        <w:lastRenderedPageBreak/>
        <w:tab/>
      </w:r>
      <w:r w:rsidRPr="00C936F4">
        <w:tab/>
      </w:r>
      <w:r w:rsidRPr="00C936F4">
        <w:tab/>
      </w:r>
      <w:r w:rsidRPr="00C936F4">
        <w:tab/>
        <w:t>&lt;AccessType&gt;</w:t>
      </w:r>
    </w:p>
    <w:p w14:paraId="37F36BE5" w14:textId="77777777" w:rsidR="00C54DD4" w:rsidRPr="00C936F4" w:rsidRDefault="00C54DD4" w:rsidP="00C54DD4">
      <w:pPr>
        <w:pStyle w:val="PL"/>
      </w:pPr>
      <w:r w:rsidRPr="00C936F4">
        <w:tab/>
      </w:r>
      <w:r w:rsidRPr="00C936F4">
        <w:tab/>
      </w:r>
      <w:r w:rsidRPr="00C936F4">
        <w:tab/>
      </w:r>
      <w:r w:rsidRPr="00C936F4">
        <w:tab/>
      </w:r>
      <w:r w:rsidRPr="00C936F4">
        <w:tab/>
        <w:t>&lt;Get/&gt;</w:t>
      </w:r>
    </w:p>
    <w:p w14:paraId="107F0709" w14:textId="77777777" w:rsidR="00C54DD4" w:rsidRPr="002B5358" w:rsidRDefault="00C54DD4" w:rsidP="00C54DD4">
      <w:pPr>
        <w:pStyle w:val="PL"/>
      </w:pPr>
      <w:r w:rsidRPr="00C936F4">
        <w:tab/>
      </w:r>
      <w:r w:rsidRPr="00C936F4">
        <w:tab/>
      </w:r>
      <w:r w:rsidRPr="00C936F4">
        <w:tab/>
      </w:r>
      <w:r w:rsidRPr="00C936F4">
        <w:tab/>
      </w:r>
      <w:r w:rsidRPr="00C936F4">
        <w:tab/>
      </w:r>
      <w:r w:rsidRPr="002B5358">
        <w:t>&lt;Replace/&gt;</w:t>
      </w:r>
    </w:p>
    <w:p w14:paraId="743DABC0" w14:textId="77777777" w:rsidR="00C54DD4" w:rsidRPr="002B5358" w:rsidRDefault="00C54DD4" w:rsidP="00C54DD4">
      <w:pPr>
        <w:pStyle w:val="PL"/>
      </w:pPr>
      <w:r w:rsidRPr="002B5358">
        <w:tab/>
      </w:r>
      <w:r w:rsidRPr="002B5358">
        <w:tab/>
      </w:r>
      <w:r w:rsidRPr="002B5358">
        <w:tab/>
      </w:r>
      <w:r w:rsidRPr="002B5358">
        <w:tab/>
        <w:t>&lt;/AccessType&gt;</w:t>
      </w:r>
    </w:p>
    <w:p w14:paraId="7CF2C986" w14:textId="77777777" w:rsidR="00C54DD4" w:rsidRPr="00335DBF" w:rsidRDefault="00C54DD4" w:rsidP="00C54DD4">
      <w:pPr>
        <w:pStyle w:val="PL"/>
      </w:pPr>
      <w:r w:rsidRPr="002B5358">
        <w:tab/>
      </w:r>
      <w:r w:rsidRPr="002B5358">
        <w:tab/>
      </w:r>
      <w:r w:rsidRPr="002B5358">
        <w:tab/>
      </w:r>
      <w:r w:rsidRPr="002B5358">
        <w:tab/>
      </w:r>
      <w:r w:rsidRPr="00335DBF">
        <w:t>&lt;DFFormat&gt;</w:t>
      </w:r>
    </w:p>
    <w:p w14:paraId="092A25B9" w14:textId="77777777" w:rsidR="00C54DD4" w:rsidRPr="00C936F4" w:rsidRDefault="00C54DD4" w:rsidP="00C54DD4">
      <w:pPr>
        <w:pStyle w:val="PL"/>
        <w:rPr>
          <w:lang w:val="fr-FR"/>
        </w:rPr>
      </w:pPr>
      <w:r w:rsidRPr="00335DBF">
        <w:tab/>
      </w:r>
      <w:r w:rsidRPr="00335DBF">
        <w:tab/>
      </w:r>
      <w:r w:rsidRPr="00335DBF">
        <w:tab/>
      </w:r>
      <w:r w:rsidRPr="00335DBF">
        <w:tab/>
      </w:r>
      <w:r w:rsidRPr="00335DBF">
        <w:tab/>
      </w:r>
      <w:r w:rsidRPr="00C936F4">
        <w:rPr>
          <w:lang w:val="fr-FR"/>
        </w:rPr>
        <w:t>&lt;int/&gt;</w:t>
      </w:r>
    </w:p>
    <w:p w14:paraId="30F5F06B"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&lt;/DFFormat&gt;</w:t>
      </w:r>
    </w:p>
    <w:p w14:paraId="6614F3EA"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4CDE36F1"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&lt;ZeroOrOne/&gt;</w:t>
      </w:r>
    </w:p>
    <w:p w14:paraId="03EE9AB7"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&lt;/Occurrence&gt;</w:t>
      </w:r>
    </w:p>
    <w:p w14:paraId="73B205D1"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t>&lt;Scope&gt;</w:t>
      </w:r>
    </w:p>
    <w:p w14:paraId="0F960AA1" w14:textId="77777777" w:rsidR="00C54DD4" w:rsidRPr="00C936F4" w:rsidRDefault="00C54DD4" w:rsidP="00C54DD4">
      <w:pPr>
        <w:pStyle w:val="PL"/>
        <w:rPr>
          <w:lang w:val="fr-FR"/>
        </w:rPr>
      </w:pPr>
      <w:r w:rsidRPr="00C936F4">
        <w:rPr>
          <w:lang w:val="fr-FR"/>
        </w:rPr>
        <w:tab/>
      </w:r>
      <w:r w:rsidRPr="00C936F4">
        <w:rPr>
          <w:lang w:val="fr-FR"/>
        </w:rPr>
        <w:tab/>
      </w:r>
      <w:r w:rsidRPr="00C936F4">
        <w:rPr>
          <w:lang w:val="fr-FR"/>
        </w:rPr>
        <w:tab/>
      </w:r>
      <w:r w:rsidRPr="00C936F4">
        <w:rPr>
          <w:lang w:val="fr-FR"/>
        </w:rPr>
        <w:tab/>
      </w:r>
      <w:r w:rsidRPr="00C936F4">
        <w:rPr>
          <w:lang w:val="fr-FR"/>
        </w:rPr>
        <w:tab/>
        <w:t>&lt;Permanent/&gt;</w:t>
      </w:r>
    </w:p>
    <w:p w14:paraId="0A2284F4" w14:textId="77777777" w:rsidR="00C54DD4" w:rsidRPr="00C936F4" w:rsidRDefault="00C54DD4" w:rsidP="00C54DD4">
      <w:pPr>
        <w:pStyle w:val="PL"/>
      </w:pPr>
      <w:r w:rsidRPr="00C936F4">
        <w:rPr>
          <w:lang w:val="fr-FR"/>
        </w:rPr>
        <w:tab/>
      </w:r>
      <w:r w:rsidRPr="00C936F4">
        <w:rPr>
          <w:lang w:val="fr-FR"/>
        </w:rPr>
        <w:tab/>
      </w:r>
      <w:r w:rsidRPr="00C936F4">
        <w:rPr>
          <w:lang w:val="fr-FR"/>
        </w:rPr>
        <w:tab/>
      </w:r>
      <w:r w:rsidRPr="00C936F4">
        <w:rPr>
          <w:lang w:val="fr-FR"/>
        </w:rPr>
        <w:tab/>
      </w:r>
      <w:r w:rsidRPr="00C936F4">
        <w:t>&lt;/Scope&gt;</w:t>
      </w:r>
    </w:p>
    <w:p w14:paraId="69533C89" w14:textId="77777777" w:rsidR="00C54DD4" w:rsidRPr="00C936F4" w:rsidRDefault="00C54DD4" w:rsidP="00C54DD4">
      <w:pPr>
        <w:pStyle w:val="PL"/>
      </w:pPr>
      <w:r w:rsidRPr="00C936F4">
        <w:tab/>
      </w:r>
      <w:r w:rsidRPr="00C936F4">
        <w:tab/>
      </w:r>
      <w:r w:rsidRPr="00C936F4">
        <w:tab/>
      </w:r>
      <w:r w:rsidRPr="00C936F4">
        <w:tab/>
        <w:t xml:space="preserve">&lt;DFTitle&gt;The maximum time </w:t>
      </w:r>
      <w:r>
        <w:t xml:space="preserve">for searching a 3GPP access </w:t>
      </w:r>
      <w:r>
        <w:rPr>
          <w:lang w:eastAsia="ja-JP"/>
        </w:rPr>
        <w:t>usable for establishing an</w:t>
      </w:r>
      <w:r>
        <w:t xml:space="preserve"> emergency calls before performing the emergency call over the available non-3GPP access</w:t>
      </w:r>
      <w:r>
        <w:rPr>
          <w:lang w:eastAsia="ja-JP"/>
        </w:rPr>
        <w:t>.</w:t>
      </w:r>
      <w:r>
        <w:t>&lt;/</w:t>
      </w:r>
      <w:r w:rsidRPr="00C936F4">
        <w:t>DFTitle&gt;</w:t>
      </w:r>
    </w:p>
    <w:p w14:paraId="394640F1" w14:textId="77777777" w:rsidR="00C54DD4" w:rsidRPr="00C936F4" w:rsidRDefault="00C54DD4" w:rsidP="00C54DD4">
      <w:pPr>
        <w:pStyle w:val="PL"/>
      </w:pPr>
      <w:r w:rsidRPr="00C936F4">
        <w:tab/>
      </w:r>
      <w:r w:rsidRPr="00C936F4">
        <w:tab/>
      </w:r>
      <w:r w:rsidRPr="00C936F4">
        <w:tab/>
      </w:r>
      <w:r w:rsidRPr="00C936F4">
        <w:tab/>
        <w:t>&lt;DFType&gt;</w:t>
      </w:r>
    </w:p>
    <w:p w14:paraId="573629FA" w14:textId="77777777" w:rsidR="00C54DD4" w:rsidRPr="00C936F4" w:rsidRDefault="00C54DD4" w:rsidP="00C54DD4">
      <w:pPr>
        <w:pStyle w:val="PL"/>
      </w:pPr>
      <w:r w:rsidRPr="00C936F4">
        <w:tab/>
      </w:r>
      <w:r w:rsidRPr="00C936F4">
        <w:tab/>
      </w:r>
      <w:r w:rsidRPr="00C936F4">
        <w:tab/>
      </w:r>
      <w:r w:rsidRPr="00C936F4">
        <w:tab/>
      </w:r>
      <w:r w:rsidRPr="00C936F4">
        <w:tab/>
        <w:t>&lt;MIME&gt;text/plain&lt;/MIME&gt;</w:t>
      </w:r>
    </w:p>
    <w:p w14:paraId="53F54026" w14:textId="77777777" w:rsidR="00C54DD4" w:rsidRPr="00C936F4" w:rsidRDefault="00C54DD4" w:rsidP="00C54DD4">
      <w:pPr>
        <w:pStyle w:val="PL"/>
      </w:pPr>
      <w:r w:rsidRPr="00C936F4">
        <w:tab/>
      </w:r>
      <w:r w:rsidRPr="00C936F4">
        <w:tab/>
      </w:r>
      <w:r w:rsidRPr="00C936F4">
        <w:tab/>
      </w:r>
      <w:r w:rsidRPr="00C936F4">
        <w:tab/>
        <w:t>&lt;/DFType&gt;</w:t>
      </w:r>
    </w:p>
    <w:p w14:paraId="02AAD3F7" w14:textId="77777777" w:rsidR="00C54DD4" w:rsidRPr="00C936F4" w:rsidRDefault="00C54DD4" w:rsidP="00C54DD4">
      <w:pPr>
        <w:pStyle w:val="PL"/>
      </w:pPr>
      <w:r w:rsidRPr="00C936F4">
        <w:tab/>
      </w:r>
      <w:r w:rsidRPr="00C936F4">
        <w:tab/>
      </w:r>
      <w:r w:rsidRPr="00C936F4">
        <w:tab/>
        <w:t>&lt;/DFProperties&gt;</w:t>
      </w:r>
    </w:p>
    <w:p w14:paraId="6E925C41" w14:textId="77777777" w:rsidR="00C54DD4" w:rsidRPr="00C936F4" w:rsidRDefault="00C54DD4" w:rsidP="00C54DD4">
      <w:pPr>
        <w:pStyle w:val="PL"/>
      </w:pPr>
      <w:r w:rsidRPr="00C936F4">
        <w:tab/>
      </w:r>
      <w:r w:rsidRPr="00C936F4">
        <w:tab/>
        <w:t>&lt;/Node&gt;</w:t>
      </w:r>
    </w:p>
    <w:p w14:paraId="7FEA2C49" w14:textId="77777777" w:rsidR="00C54DD4" w:rsidRDefault="00C54DD4" w:rsidP="00C54DD4">
      <w:pPr>
        <w:pStyle w:val="PL"/>
      </w:pPr>
    </w:p>
    <w:p w14:paraId="55B1FB68" w14:textId="77777777" w:rsidR="00C54DD4" w:rsidRDefault="00C54DD4" w:rsidP="00C54DD4">
      <w:pPr>
        <w:pStyle w:val="PL"/>
      </w:pPr>
      <w:r>
        <w:tab/>
      </w:r>
      <w:r>
        <w:tab/>
        <w:t>&lt;Node&gt;</w:t>
      </w:r>
    </w:p>
    <w:p w14:paraId="2806AD9C" w14:textId="77777777" w:rsidR="00C54DD4" w:rsidRDefault="00C54DD4" w:rsidP="00C54DD4">
      <w:pPr>
        <w:pStyle w:val="PL"/>
      </w:pPr>
      <w:r>
        <w:tab/>
      </w:r>
      <w:r>
        <w:tab/>
      </w:r>
      <w:r>
        <w:tab/>
        <w:t>&lt;NodeName&gt;</w:t>
      </w:r>
      <w:r w:rsidRPr="00F20233">
        <w:t>Allow_Handover_PDN_connection_WLAN_</w:t>
      </w:r>
      <w:r>
        <w:t>a</w:t>
      </w:r>
      <w:r w:rsidRPr="00F20233">
        <w:t>nd_EPS</w:t>
      </w:r>
      <w:r>
        <w:t>&lt;/NodeName&gt;</w:t>
      </w:r>
    </w:p>
    <w:p w14:paraId="233EF192" w14:textId="77777777" w:rsidR="00C54DD4" w:rsidRDefault="00C54DD4" w:rsidP="00C54DD4">
      <w:pPr>
        <w:pStyle w:val="PL"/>
      </w:pPr>
      <w:r>
        <w:tab/>
      </w:r>
      <w:r>
        <w:tab/>
      </w:r>
      <w:r>
        <w:tab/>
        <w:t>&lt;DFProperties&gt;</w:t>
      </w:r>
    </w:p>
    <w:p w14:paraId="40C634D9" w14:textId="77777777" w:rsidR="00C54DD4" w:rsidRDefault="00C54DD4" w:rsidP="00C54DD4">
      <w:pPr>
        <w:pStyle w:val="PL"/>
      </w:pPr>
      <w:r>
        <w:tab/>
      </w:r>
      <w:r>
        <w:tab/>
      </w:r>
      <w:r>
        <w:tab/>
      </w:r>
      <w:r>
        <w:tab/>
        <w:t>&lt;AccessType&gt;</w:t>
      </w:r>
    </w:p>
    <w:p w14:paraId="0EE63543" w14:textId="77777777" w:rsidR="00C54DD4" w:rsidRDefault="00C54DD4" w:rsidP="00C54DD4">
      <w:pPr>
        <w:pStyle w:val="PL"/>
      </w:pPr>
      <w:r>
        <w:tab/>
      </w:r>
      <w:r>
        <w:tab/>
      </w:r>
      <w:r>
        <w:tab/>
      </w:r>
      <w:r>
        <w:tab/>
      </w:r>
      <w:r>
        <w:tab/>
        <w:t>&lt;Get/&gt;</w:t>
      </w:r>
    </w:p>
    <w:p w14:paraId="3096094F" w14:textId="77777777" w:rsidR="00C54DD4" w:rsidRPr="009728BC" w:rsidRDefault="00C54DD4" w:rsidP="00C54DD4">
      <w:pPr>
        <w:pStyle w:val="PL"/>
      </w:pPr>
      <w:r>
        <w:tab/>
      </w:r>
      <w:r>
        <w:tab/>
      </w:r>
      <w:r>
        <w:tab/>
      </w:r>
      <w:r>
        <w:tab/>
      </w:r>
      <w:r>
        <w:tab/>
      </w:r>
      <w:r w:rsidRPr="009728BC">
        <w:t>&lt;Replace/&gt;</w:t>
      </w:r>
    </w:p>
    <w:p w14:paraId="06EFD77F" w14:textId="77777777" w:rsidR="00C54DD4" w:rsidRPr="009728BC" w:rsidRDefault="00C54DD4" w:rsidP="00C54DD4">
      <w:pPr>
        <w:pStyle w:val="PL"/>
      </w:pPr>
      <w:r w:rsidRPr="009728BC">
        <w:tab/>
      </w:r>
      <w:r w:rsidRPr="009728BC">
        <w:tab/>
      </w:r>
      <w:r w:rsidRPr="009728BC">
        <w:tab/>
      </w:r>
      <w:r w:rsidRPr="009728BC">
        <w:tab/>
        <w:t>&lt;/AccessType&gt;</w:t>
      </w:r>
    </w:p>
    <w:p w14:paraId="3A2AD4AA" w14:textId="77777777" w:rsidR="00C54DD4" w:rsidRDefault="00C54DD4" w:rsidP="00C54DD4">
      <w:pPr>
        <w:pStyle w:val="PL"/>
        <w:rPr>
          <w:lang w:val="fr-FR"/>
        </w:rPr>
      </w:pPr>
      <w:r w:rsidRPr="009728BC">
        <w:tab/>
      </w:r>
      <w:r w:rsidRPr="009728BC">
        <w:tab/>
      </w:r>
      <w:r w:rsidRPr="009728BC">
        <w:tab/>
      </w:r>
      <w:r w:rsidRPr="009728BC">
        <w:tab/>
      </w:r>
      <w:r>
        <w:rPr>
          <w:lang w:val="fr-FR"/>
        </w:rPr>
        <w:t>&lt;DFFormat&gt;</w:t>
      </w:r>
    </w:p>
    <w:p w14:paraId="182D5A12" w14:textId="77777777" w:rsidR="00C54DD4" w:rsidRDefault="00C54DD4" w:rsidP="00C54DD4">
      <w:pPr>
        <w:pStyle w:val="PL"/>
        <w:rPr>
          <w:lang w:val="fr-FR"/>
        </w:rPr>
      </w:pPr>
      <w:r>
        <w:rPr>
          <w:lang w:val="fr-FR"/>
        </w:rPr>
        <w:tab/>
      </w:r>
      <w:r>
        <w:rPr>
          <w:lang w:val="fr-FR"/>
        </w:rPr>
        <w:tab/>
      </w:r>
      <w:r>
        <w:rPr>
          <w:lang w:val="fr-FR"/>
        </w:rPr>
        <w:tab/>
      </w:r>
      <w:r>
        <w:rPr>
          <w:lang w:val="fr-FR"/>
        </w:rPr>
        <w:tab/>
      </w:r>
      <w:r>
        <w:rPr>
          <w:lang w:val="fr-FR"/>
        </w:rPr>
        <w:tab/>
      </w:r>
      <w:r w:rsidRPr="009728BC">
        <w:rPr>
          <w:bCs/>
          <w:lang w:val="fr-FR"/>
        </w:rPr>
        <w:t>&lt;</w:t>
      </w:r>
      <w:r w:rsidRPr="009728BC">
        <w:rPr>
          <w:bCs/>
          <w:lang w:val="fr-FR" w:eastAsia="zh-CN"/>
        </w:rPr>
        <w:t>int</w:t>
      </w:r>
      <w:r w:rsidRPr="009728BC">
        <w:rPr>
          <w:bCs/>
          <w:lang w:val="fr-FR"/>
        </w:rPr>
        <w:t>/&gt;</w:t>
      </w:r>
    </w:p>
    <w:p w14:paraId="1EE535FD" w14:textId="77777777" w:rsidR="00C54DD4" w:rsidRDefault="00C54DD4" w:rsidP="00C54DD4">
      <w:pPr>
        <w:pStyle w:val="PL"/>
        <w:rPr>
          <w:lang w:val="fr-FR"/>
        </w:rPr>
      </w:pPr>
      <w:r>
        <w:rPr>
          <w:lang w:val="fr-FR"/>
        </w:rPr>
        <w:tab/>
      </w:r>
      <w:r>
        <w:rPr>
          <w:lang w:val="fr-FR"/>
        </w:rPr>
        <w:tab/>
      </w:r>
      <w:r>
        <w:rPr>
          <w:lang w:val="fr-FR"/>
        </w:rPr>
        <w:tab/>
      </w:r>
      <w:r>
        <w:rPr>
          <w:lang w:val="fr-FR"/>
        </w:rPr>
        <w:tab/>
        <w:t>&lt;/DFFormat&gt;</w:t>
      </w:r>
    </w:p>
    <w:p w14:paraId="5A54EF65" w14:textId="77777777" w:rsidR="00C54DD4" w:rsidRDefault="00C54DD4" w:rsidP="00C54DD4">
      <w:pPr>
        <w:pStyle w:val="PL"/>
        <w:rPr>
          <w:lang w:val="fr-FR"/>
        </w:rPr>
      </w:pPr>
      <w:r>
        <w:rPr>
          <w:lang w:val="fr-FR"/>
        </w:rPr>
        <w:tab/>
      </w:r>
      <w:r>
        <w:rPr>
          <w:lang w:val="fr-FR"/>
        </w:rPr>
        <w:tab/>
      </w:r>
      <w:r>
        <w:rPr>
          <w:lang w:val="fr-FR"/>
        </w:rPr>
        <w:tab/>
      </w:r>
      <w:r>
        <w:rPr>
          <w:lang w:val="fr-FR"/>
        </w:rPr>
        <w:tab/>
        <w:t>&lt;Occurrence&gt;</w:t>
      </w:r>
    </w:p>
    <w:p w14:paraId="0770D049" w14:textId="77777777" w:rsidR="00C54DD4" w:rsidRDefault="00C54DD4" w:rsidP="00C54DD4">
      <w:pPr>
        <w:pStyle w:val="PL"/>
        <w:rPr>
          <w:lang w:val="fr-FR"/>
        </w:rPr>
      </w:pPr>
      <w:r>
        <w:rPr>
          <w:lang w:val="fr-FR"/>
        </w:rPr>
        <w:tab/>
      </w:r>
      <w:r>
        <w:rPr>
          <w:lang w:val="fr-FR"/>
        </w:rPr>
        <w:tab/>
      </w:r>
      <w:r>
        <w:rPr>
          <w:lang w:val="fr-FR"/>
        </w:rPr>
        <w:tab/>
      </w:r>
      <w:r>
        <w:rPr>
          <w:lang w:val="fr-FR"/>
        </w:rPr>
        <w:tab/>
      </w:r>
      <w:r>
        <w:rPr>
          <w:lang w:val="fr-FR"/>
        </w:rPr>
        <w:tab/>
        <w:t>&lt;ZeroOrOne/&gt;</w:t>
      </w:r>
    </w:p>
    <w:p w14:paraId="0DF324CA" w14:textId="77777777" w:rsidR="00C54DD4" w:rsidRDefault="00C54DD4" w:rsidP="00C54DD4">
      <w:pPr>
        <w:pStyle w:val="PL"/>
        <w:rPr>
          <w:lang w:val="fr-FR"/>
        </w:rPr>
      </w:pPr>
      <w:r>
        <w:rPr>
          <w:lang w:val="fr-FR"/>
        </w:rPr>
        <w:tab/>
      </w:r>
      <w:r>
        <w:rPr>
          <w:lang w:val="fr-FR"/>
        </w:rPr>
        <w:tab/>
      </w:r>
      <w:r>
        <w:rPr>
          <w:lang w:val="fr-FR"/>
        </w:rPr>
        <w:tab/>
      </w:r>
      <w:r>
        <w:rPr>
          <w:lang w:val="fr-FR"/>
        </w:rPr>
        <w:tab/>
        <w:t>&lt;/Occurrence&gt;</w:t>
      </w:r>
    </w:p>
    <w:p w14:paraId="43D70990" w14:textId="77777777" w:rsidR="00C54DD4" w:rsidRDefault="00C54DD4" w:rsidP="00C54DD4">
      <w:pPr>
        <w:pStyle w:val="PL"/>
        <w:rPr>
          <w:lang w:val="fr-FR"/>
        </w:rPr>
      </w:pPr>
      <w:r>
        <w:rPr>
          <w:lang w:val="fr-FR"/>
        </w:rPr>
        <w:tab/>
      </w:r>
      <w:r>
        <w:rPr>
          <w:lang w:val="fr-FR"/>
        </w:rPr>
        <w:tab/>
      </w:r>
      <w:r>
        <w:rPr>
          <w:lang w:val="fr-FR"/>
        </w:rPr>
        <w:tab/>
      </w:r>
      <w:r>
        <w:rPr>
          <w:lang w:val="fr-FR"/>
        </w:rPr>
        <w:tab/>
        <w:t>&lt;Scope&gt;</w:t>
      </w:r>
    </w:p>
    <w:p w14:paraId="2B96AB49" w14:textId="77777777" w:rsidR="00C54DD4" w:rsidRDefault="00C54DD4" w:rsidP="00C54DD4">
      <w:pPr>
        <w:pStyle w:val="PL"/>
        <w:rPr>
          <w:lang w:val="fr-FR"/>
        </w:rPr>
      </w:pPr>
      <w:r>
        <w:rPr>
          <w:lang w:val="fr-FR"/>
        </w:rPr>
        <w:tab/>
      </w:r>
      <w:r>
        <w:rPr>
          <w:lang w:val="fr-FR"/>
        </w:rPr>
        <w:tab/>
      </w:r>
      <w:r>
        <w:rPr>
          <w:lang w:val="fr-FR"/>
        </w:rPr>
        <w:tab/>
      </w:r>
      <w:r>
        <w:rPr>
          <w:lang w:val="fr-FR"/>
        </w:rPr>
        <w:tab/>
      </w:r>
      <w:r>
        <w:rPr>
          <w:lang w:val="fr-FR"/>
        </w:rPr>
        <w:tab/>
        <w:t>&lt;Permanent/&gt;</w:t>
      </w:r>
    </w:p>
    <w:p w14:paraId="4E35DE6B" w14:textId="77777777" w:rsidR="00C54DD4" w:rsidRDefault="00C54DD4" w:rsidP="00C54DD4">
      <w:pPr>
        <w:pStyle w:val="PL"/>
      </w:pPr>
      <w:r>
        <w:rPr>
          <w:lang w:val="fr-FR"/>
        </w:rPr>
        <w:tab/>
      </w:r>
      <w:r>
        <w:rPr>
          <w:lang w:val="fr-FR"/>
        </w:rPr>
        <w:tab/>
      </w:r>
      <w:r>
        <w:rPr>
          <w:lang w:val="fr-FR"/>
        </w:rPr>
        <w:tab/>
      </w:r>
      <w:r>
        <w:rPr>
          <w:lang w:val="fr-FR"/>
        </w:rPr>
        <w:tab/>
      </w:r>
      <w:r>
        <w:t>&lt;/Scope&gt;</w:t>
      </w:r>
    </w:p>
    <w:p w14:paraId="03A292FB" w14:textId="77777777" w:rsidR="00C54DD4" w:rsidRDefault="00C54DD4" w:rsidP="00C54DD4">
      <w:pPr>
        <w:pStyle w:val="PL"/>
      </w:pPr>
      <w:r>
        <w:tab/>
      </w:r>
      <w:r>
        <w:tab/>
      </w:r>
      <w:r>
        <w:tab/>
      </w:r>
      <w:r>
        <w:tab/>
        <w:t>&lt;DFTitle&gt;Indicates whether a UE roaming in a VPLMN, is allowed to transfer the PDN connection providing access to IMS between EPC via WLAN and EPS.&lt;/DFTitle&gt;</w:t>
      </w:r>
    </w:p>
    <w:p w14:paraId="0EED4E13" w14:textId="77777777" w:rsidR="00C54DD4" w:rsidRDefault="00C54DD4" w:rsidP="00C54DD4">
      <w:pPr>
        <w:pStyle w:val="PL"/>
      </w:pPr>
      <w:r>
        <w:tab/>
      </w:r>
      <w:r>
        <w:tab/>
      </w:r>
      <w:r>
        <w:tab/>
      </w:r>
      <w:r>
        <w:tab/>
        <w:t>&lt;DFType&gt;</w:t>
      </w:r>
    </w:p>
    <w:p w14:paraId="40D8ECCB" w14:textId="77777777" w:rsidR="00C54DD4" w:rsidRDefault="00C54DD4" w:rsidP="00C54DD4">
      <w:pPr>
        <w:pStyle w:val="PL"/>
      </w:pPr>
      <w:r>
        <w:tab/>
      </w:r>
      <w:r>
        <w:tab/>
      </w:r>
      <w:r>
        <w:tab/>
      </w:r>
      <w:r>
        <w:tab/>
      </w:r>
      <w:r>
        <w:tab/>
        <w:t>&lt;MIME&gt;text/plain&lt;/MIME&gt;</w:t>
      </w:r>
    </w:p>
    <w:p w14:paraId="5D0102EF" w14:textId="77777777" w:rsidR="00C54DD4" w:rsidRDefault="00C54DD4" w:rsidP="00C54DD4">
      <w:pPr>
        <w:pStyle w:val="PL"/>
      </w:pPr>
      <w:r>
        <w:tab/>
      </w:r>
      <w:r>
        <w:tab/>
      </w:r>
      <w:r>
        <w:tab/>
      </w:r>
      <w:r>
        <w:tab/>
        <w:t>&lt;/DFType&gt;</w:t>
      </w:r>
    </w:p>
    <w:p w14:paraId="0ADA66D7" w14:textId="77777777" w:rsidR="00C54DD4" w:rsidRDefault="00C54DD4" w:rsidP="00C54DD4">
      <w:pPr>
        <w:pStyle w:val="PL"/>
      </w:pPr>
      <w:r>
        <w:tab/>
      </w:r>
      <w:r>
        <w:tab/>
      </w:r>
      <w:r>
        <w:tab/>
        <w:t>&lt;/DFProperties&gt;</w:t>
      </w:r>
    </w:p>
    <w:p w14:paraId="77A7FBAD" w14:textId="77777777" w:rsidR="00C54DD4" w:rsidRDefault="00C54DD4" w:rsidP="00C54DD4">
      <w:pPr>
        <w:pStyle w:val="PL"/>
      </w:pPr>
      <w:r>
        <w:tab/>
      </w:r>
      <w:r>
        <w:tab/>
        <w:t>&lt;/Node&gt;</w:t>
      </w:r>
    </w:p>
    <w:p w14:paraId="026F172F" w14:textId="77777777" w:rsidR="00C54DD4" w:rsidRDefault="00C54DD4" w:rsidP="00C54DD4">
      <w:pPr>
        <w:pStyle w:val="PL"/>
        <w:rPr>
          <w:lang w:val="en-US"/>
        </w:rPr>
      </w:pPr>
    </w:p>
    <w:p w14:paraId="65E2EFEB" w14:textId="77777777" w:rsidR="00C54DD4" w:rsidRDefault="00C54DD4" w:rsidP="00C54DD4">
      <w:pPr>
        <w:pStyle w:val="PL"/>
        <w:rPr>
          <w:ins w:id="82" w:author="ericsson j before CT1#125E" w:date="2020-06-30T09:42:00Z"/>
        </w:rPr>
      </w:pPr>
      <w:ins w:id="83" w:author="ericsson j before CT1#125E" w:date="2020-06-30T09:42:00Z">
        <w:r>
          <w:tab/>
        </w:r>
        <w:r>
          <w:tab/>
          <w:t>&lt;Node&gt;</w:t>
        </w:r>
      </w:ins>
    </w:p>
    <w:p w14:paraId="4E1B087A" w14:textId="6368834A" w:rsidR="00C54DD4" w:rsidRDefault="00C54DD4" w:rsidP="00C54DD4">
      <w:pPr>
        <w:pStyle w:val="PL"/>
        <w:rPr>
          <w:ins w:id="84" w:author="ericsson j before CT1#125E" w:date="2020-06-30T09:42:00Z"/>
        </w:rPr>
      </w:pPr>
      <w:ins w:id="85" w:author="ericsson j before CT1#125E" w:date="2020-06-30T09:42:00Z">
        <w:r>
          <w:tab/>
        </w:r>
        <w:r>
          <w:tab/>
        </w:r>
        <w:r>
          <w:tab/>
          <w:t>&lt;NodeName&gt;</w:t>
        </w:r>
      </w:ins>
      <w:ins w:id="86" w:author="Ericsson j before CT1#126e" w:date="2020-10-08T08:00:00Z">
        <w:r w:rsidR="00D52D4F" w:rsidRPr="00F20233">
          <w:t>Allow_Handover_PD</w:t>
        </w:r>
        <w:r w:rsidR="00D52D4F">
          <w:t>U</w:t>
        </w:r>
        <w:r w:rsidR="00D52D4F" w:rsidRPr="00F20233">
          <w:t>_</w:t>
        </w:r>
        <w:r w:rsidR="00D52D4F">
          <w:t>session</w:t>
        </w:r>
        <w:r w:rsidR="00D52D4F" w:rsidRPr="00F20233">
          <w:t>_</w:t>
        </w:r>
        <w:r w:rsidR="00D52D4F">
          <w:t>5GCN_non-3GPP</w:t>
        </w:r>
        <w:r w:rsidR="00D52D4F" w:rsidRPr="00F20233">
          <w:t>_</w:t>
        </w:r>
        <w:r w:rsidR="00D52D4F">
          <w:t>a</w:t>
        </w:r>
        <w:r w:rsidR="00D52D4F" w:rsidRPr="00F20233">
          <w:t>nd_</w:t>
        </w:r>
        <w:r w:rsidR="00D52D4F">
          <w:t>NG-RAN</w:t>
        </w:r>
      </w:ins>
      <w:ins w:id="87" w:author="ericsson j before CT1#125E" w:date="2020-06-30T09:42:00Z">
        <w:r>
          <w:t>&lt;/NodeName&gt;</w:t>
        </w:r>
      </w:ins>
    </w:p>
    <w:p w14:paraId="7E20FEB1" w14:textId="77777777" w:rsidR="00C54DD4" w:rsidRDefault="00C54DD4" w:rsidP="00C54DD4">
      <w:pPr>
        <w:pStyle w:val="PL"/>
        <w:rPr>
          <w:ins w:id="88" w:author="ericsson j before CT1#125E" w:date="2020-06-30T09:42:00Z"/>
        </w:rPr>
      </w:pPr>
      <w:ins w:id="89" w:author="ericsson j before CT1#125E" w:date="2020-06-30T09:42:00Z">
        <w:r>
          <w:tab/>
        </w:r>
        <w:r>
          <w:tab/>
        </w:r>
        <w:r>
          <w:tab/>
          <w:t>&lt;DFProperties&gt;</w:t>
        </w:r>
      </w:ins>
    </w:p>
    <w:p w14:paraId="52D7CC5A" w14:textId="77777777" w:rsidR="00C54DD4" w:rsidRDefault="00C54DD4" w:rsidP="00C54DD4">
      <w:pPr>
        <w:pStyle w:val="PL"/>
        <w:rPr>
          <w:ins w:id="90" w:author="ericsson j before CT1#125E" w:date="2020-06-30T09:42:00Z"/>
        </w:rPr>
      </w:pPr>
      <w:ins w:id="91" w:author="ericsson j before CT1#125E" w:date="2020-06-30T09:42:00Z">
        <w:r>
          <w:tab/>
        </w:r>
        <w:r>
          <w:tab/>
        </w:r>
        <w:r>
          <w:tab/>
        </w:r>
        <w:r>
          <w:tab/>
          <w:t>&lt;AccessType&gt;</w:t>
        </w:r>
      </w:ins>
    </w:p>
    <w:p w14:paraId="3BC782DF" w14:textId="77777777" w:rsidR="00C54DD4" w:rsidRDefault="00C54DD4" w:rsidP="00C54DD4">
      <w:pPr>
        <w:pStyle w:val="PL"/>
        <w:rPr>
          <w:ins w:id="92" w:author="ericsson j before CT1#125E" w:date="2020-06-30T09:42:00Z"/>
        </w:rPr>
      </w:pPr>
      <w:ins w:id="93" w:author="ericsson j before CT1#125E" w:date="2020-06-30T09:42:00Z">
        <w:r>
          <w:tab/>
        </w:r>
        <w:r>
          <w:tab/>
        </w:r>
        <w:r>
          <w:tab/>
        </w:r>
        <w:r>
          <w:tab/>
        </w:r>
        <w:r>
          <w:tab/>
          <w:t>&lt;Get/&gt;</w:t>
        </w:r>
      </w:ins>
    </w:p>
    <w:p w14:paraId="6FF4673F" w14:textId="77777777" w:rsidR="00C54DD4" w:rsidRPr="009728BC" w:rsidRDefault="00C54DD4" w:rsidP="00C54DD4">
      <w:pPr>
        <w:pStyle w:val="PL"/>
        <w:rPr>
          <w:ins w:id="94" w:author="ericsson j before CT1#125E" w:date="2020-06-30T09:42:00Z"/>
        </w:rPr>
      </w:pPr>
      <w:ins w:id="95" w:author="ericsson j before CT1#125E" w:date="2020-06-30T09:42:00Z">
        <w:r>
          <w:tab/>
        </w:r>
        <w:r>
          <w:tab/>
        </w:r>
        <w:r>
          <w:tab/>
        </w:r>
        <w:r>
          <w:tab/>
        </w:r>
        <w:r>
          <w:tab/>
        </w:r>
        <w:r w:rsidRPr="009728BC">
          <w:t>&lt;Replace/&gt;</w:t>
        </w:r>
      </w:ins>
    </w:p>
    <w:p w14:paraId="0E29CB9C" w14:textId="77777777" w:rsidR="00C54DD4" w:rsidRPr="009728BC" w:rsidRDefault="00C54DD4" w:rsidP="00C54DD4">
      <w:pPr>
        <w:pStyle w:val="PL"/>
        <w:rPr>
          <w:ins w:id="96" w:author="ericsson j before CT1#125E" w:date="2020-06-30T09:42:00Z"/>
        </w:rPr>
      </w:pPr>
      <w:ins w:id="97" w:author="ericsson j before CT1#125E" w:date="2020-06-30T09:42:00Z">
        <w:r w:rsidRPr="009728BC">
          <w:tab/>
        </w:r>
        <w:r w:rsidRPr="009728BC">
          <w:tab/>
        </w:r>
        <w:r w:rsidRPr="009728BC">
          <w:tab/>
        </w:r>
        <w:r w:rsidRPr="009728BC">
          <w:tab/>
          <w:t>&lt;/AccessType&gt;</w:t>
        </w:r>
      </w:ins>
    </w:p>
    <w:p w14:paraId="7474CC8D" w14:textId="77777777" w:rsidR="00C54DD4" w:rsidRDefault="00C54DD4" w:rsidP="00C54DD4">
      <w:pPr>
        <w:pStyle w:val="PL"/>
        <w:rPr>
          <w:ins w:id="98" w:author="ericsson j before CT1#125E" w:date="2020-06-30T09:42:00Z"/>
          <w:lang w:val="fr-FR"/>
        </w:rPr>
      </w:pPr>
      <w:ins w:id="99" w:author="ericsson j before CT1#125E" w:date="2020-06-30T09:42:00Z">
        <w:r w:rsidRPr="009728BC">
          <w:tab/>
        </w:r>
        <w:r w:rsidRPr="009728BC">
          <w:tab/>
        </w:r>
        <w:r w:rsidRPr="009728BC">
          <w:tab/>
        </w:r>
        <w:r w:rsidRPr="009728BC">
          <w:tab/>
        </w:r>
        <w:r>
          <w:rPr>
            <w:lang w:val="fr-FR"/>
          </w:rPr>
          <w:t>&lt;DFFormat&gt;</w:t>
        </w:r>
      </w:ins>
    </w:p>
    <w:p w14:paraId="3FD835DC" w14:textId="77777777" w:rsidR="00C54DD4" w:rsidRDefault="00C54DD4" w:rsidP="00C54DD4">
      <w:pPr>
        <w:pStyle w:val="PL"/>
        <w:rPr>
          <w:ins w:id="100" w:author="ericsson j before CT1#125E" w:date="2020-06-30T09:42:00Z"/>
          <w:lang w:val="fr-FR"/>
        </w:rPr>
      </w:pPr>
      <w:ins w:id="101" w:author="ericsson j before CT1#125E" w:date="2020-06-30T09:42:00Z">
        <w:r>
          <w:rPr>
            <w:lang w:val="fr-FR"/>
          </w:rPr>
          <w:tab/>
        </w:r>
        <w:r>
          <w:rPr>
            <w:lang w:val="fr-FR"/>
          </w:rPr>
          <w:tab/>
        </w:r>
        <w:r>
          <w:rPr>
            <w:lang w:val="fr-FR"/>
          </w:rPr>
          <w:tab/>
        </w:r>
        <w:r>
          <w:rPr>
            <w:lang w:val="fr-FR"/>
          </w:rPr>
          <w:tab/>
        </w:r>
        <w:r>
          <w:rPr>
            <w:lang w:val="fr-FR"/>
          </w:rPr>
          <w:tab/>
        </w:r>
        <w:r w:rsidRPr="009728BC">
          <w:rPr>
            <w:bCs/>
            <w:lang w:val="fr-FR"/>
          </w:rPr>
          <w:t>&lt;</w:t>
        </w:r>
        <w:r w:rsidRPr="009728BC">
          <w:rPr>
            <w:bCs/>
            <w:lang w:val="fr-FR" w:eastAsia="zh-CN"/>
          </w:rPr>
          <w:t>int</w:t>
        </w:r>
        <w:r w:rsidRPr="009728BC">
          <w:rPr>
            <w:bCs/>
            <w:lang w:val="fr-FR"/>
          </w:rPr>
          <w:t>/&gt;</w:t>
        </w:r>
      </w:ins>
    </w:p>
    <w:p w14:paraId="6496FD7B" w14:textId="77777777" w:rsidR="00C54DD4" w:rsidRDefault="00C54DD4" w:rsidP="00C54DD4">
      <w:pPr>
        <w:pStyle w:val="PL"/>
        <w:rPr>
          <w:ins w:id="102" w:author="ericsson j before CT1#125E" w:date="2020-06-30T09:42:00Z"/>
          <w:lang w:val="fr-FR"/>
        </w:rPr>
      </w:pPr>
      <w:ins w:id="103" w:author="ericsson j before CT1#125E" w:date="2020-06-30T09:42:00Z">
        <w:r>
          <w:rPr>
            <w:lang w:val="fr-FR"/>
          </w:rPr>
          <w:tab/>
        </w:r>
        <w:r>
          <w:rPr>
            <w:lang w:val="fr-FR"/>
          </w:rPr>
          <w:tab/>
        </w:r>
        <w:r>
          <w:rPr>
            <w:lang w:val="fr-FR"/>
          </w:rPr>
          <w:tab/>
        </w:r>
        <w:r>
          <w:rPr>
            <w:lang w:val="fr-FR"/>
          </w:rPr>
          <w:tab/>
          <w:t>&lt;/DFFormat&gt;</w:t>
        </w:r>
      </w:ins>
    </w:p>
    <w:p w14:paraId="0F87393E" w14:textId="77777777" w:rsidR="00C54DD4" w:rsidRDefault="00C54DD4" w:rsidP="00C54DD4">
      <w:pPr>
        <w:pStyle w:val="PL"/>
        <w:rPr>
          <w:ins w:id="104" w:author="ericsson j before CT1#125E" w:date="2020-06-30T09:42:00Z"/>
          <w:lang w:val="fr-FR"/>
        </w:rPr>
      </w:pPr>
      <w:ins w:id="105" w:author="ericsson j before CT1#125E" w:date="2020-06-30T09:42:00Z">
        <w:r>
          <w:rPr>
            <w:lang w:val="fr-FR"/>
          </w:rPr>
          <w:tab/>
        </w:r>
        <w:r>
          <w:rPr>
            <w:lang w:val="fr-FR"/>
          </w:rPr>
          <w:tab/>
        </w:r>
        <w:r>
          <w:rPr>
            <w:lang w:val="fr-FR"/>
          </w:rPr>
          <w:tab/>
        </w:r>
        <w:r>
          <w:rPr>
            <w:lang w:val="fr-FR"/>
          </w:rPr>
          <w:tab/>
          <w:t>&lt;Occurrence&gt;</w:t>
        </w:r>
      </w:ins>
    </w:p>
    <w:p w14:paraId="51ABC608" w14:textId="77777777" w:rsidR="00C54DD4" w:rsidRDefault="00C54DD4" w:rsidP="00C54DD4">
      <w:pPr>
        <w:pStyle w:val="PL"/>
        <w:rPr>
          <w:ins w:id="106" w:author="ericsson j before CT1#125E" w:date="2020-06-30T09:42:00Z"/>
          <w:lang w:val="fr-FR"/>
        </w:rPr>
      </w:pPr>
      <w:ins w:id="107" w:author="ericsson j before CT1#125E" w:date="2020-06-30T09:42:00Z">
        <w:r>
          <w:rPr>
            <w:lang w:val="fr-FR"/>
          </w:rPr>
          <w:tab/>
        </w:r>
        <w:r>
          <w:rPr>
            <w:lang w:val="fr-FR"/>
          </w:rPr>
          <w:tab/>
        </w:r>
        <w:r>
          <w:rPr>
            <w:lang w:val="fr-FR"/>
          </w:rPr>
          <w:tab/>
        </w:r>
        <w:r>
          <w:rPr>
            <w:lang w:val="fr-FR"/>
          </w:rPr>
          <w:tab/>
        </w:r>
        <w:r>
          <w:rPr>
            <w:lang w:val="fr-FR"/>
          </w:rPr>
          <w:tab/>
          <w:t>&lt;ZeroOrOne/&gt;</w:t>
        </w:r>
      </w:ins>
    </w:p>
    <w:p w14:paraId="45D8F7D3" w14:textId="77777777" w:rsidR="00C54DD4" w:rsidRDefault="00C54DD4" w:rsidP="00C54DD4">
      <w:pPr>
        <w:pStyle w:val="PL"/>
        <w:rPr>
          <w:ins w:id="108" w:author="ericsson j before CT1#125E" w:date="2020-06-30T09:42:00Z"/>
          <w:lang w:val="fr-FR"/>
        </w:rPr>
      </w:pPr>
      <w:ins w:id="109" w:author="ericsson j before CT1#125E" w:date="2020-06-30T09:42:00Z">
        <w:r>
          <w:rPr>
            <w:lang w:val="fr-FR"/>
          </w:rPr>
          <w:tab/>
        </w:r>
        <w:r>
          <w:rPr>
            <w:lang w:val="fr-FR"/>
          </w:rPr>
          <w:tab/>
        </w:r>
        <w:r>
          <w:rPr>
            <w:lang w:val="fr-FR"/>
          </w:rPr>
          <w:tab/>
        </w:r>
        <w:r>
          <w:rPr>
            <w:lang w:val="fr-FR"/>
          </w:rPr>
          <w:tab/>
          <w:t>&lt;/Occurrence&gt;</w:t>
        </w:r>
      </w:ins>
    </w:p>
    <w:p w14:paraId="2FA8281B" w14:textId="77777777" w:rsidR="00C54DD4" w:rsidRDefault="00C54DD4" w:rsidP="00C54DD4">
      <w:pPr>
        <w:pStyle w:val="PL"/>
        <w:rPr>
          <w:ins w:id="110" w:author="ericsson j before CT1#125E" w:date="2020-06-30T09:42:00Z"/>
          <w:lang w:val="fr-FR"/>
        </w:rPr>
      </w:pPr>
      <w:ins w:id="111" w:author="ericsson j before CT1#125E" w:date="2020-06-30T09:42:00Z">
        <w:r>
          <w:rPr>
            <w:lang w:val="fr-FR"/>
          </w:rPr>
          <w:tab/>
        </w:r>
        <w:r>
          <w:rPr>
            <w:lang w:val="fr-FR"/>
          </w:rPr>
          <w:tab/>
        </w:r>
        <w:r>
          <w:rPr>
            <w:lang w:val="fr-FR"/>
          </w:rPr>
          <w:tab/>
        </w:r>
        <w:r>
          <w:rPr>
            <w:lang w:val="fr-FR"/>
          </w:rPr>
          <w:tab/>
          <w:t>&lt;Scope&gt;</w:t>
        </w:r>
      </w:ins>
    </w:p>
    <w:p w14:paraId="61174E1A" w14:textId="77777777" w:rsidR="00C54DD4" w:rsidRDefault="00C54DD4" w:rsidP="00C54DD4">
      <w:pPr>
        <w:pStyle w:val="PL"/>
        <w:rPr>
          <w:ins w:id="112" w:author="ericsson j before CT1#125E" w:date="2020-06-30T09:42:00Z"/>
          <w:lang w:val="fr-FR"/>
        </w:rPr>
      </w:pPr>
      <w:ins w:id="113" w:author="ericsson j before CT1#125E" w:date="2020-06-30T09:42:00Z">
        <w:r>
          <w:rPr>
            <w:lang w:val="fr-FR"/>
          </w:rPr>
          <w:tab/>
        </w:r>
        <w:r>
          <w:rPr>
            <w:lang w:val="fr-FR"/>
          </w:rPr>
          <w:tab/>
        </w:r>
        <w:r>
          <w:rPr>
            <w:lang w:val="fr-FR"/>
          </w:rPr>
          <w:tab/>
        </w:r>
        <w:r>
          <w:rPr>
            <w:lang w:val="fr-FR"/>
          </w:rPr>
          <w:tab/>
        </w:r>
        <w:r>
          <w:rPr>
            <w:lang w:val="fr-FR"/>
          </w:rPr>
          <w:tab/>
          <w:t>&lt;Permanent/&gt;</w:t>
        </w:r>
      </w:ins>
    </w:p>
    <w:p w14:paraId="561C216C" w14:textId="77777777" w:rsidR="00C54DD4" w:rsidRDefault="00C54DD4" w:rsidP="00C54DD4">
      <w:pPr>
        <w:pStyle w:val="PL"/>
        <w:rPr>
          <w:ins w:id="114" w:author="ericsson j before CT1#125E" w:date="2020-06-30T09:42:00Z"/>
        </w:rPr>
      </w:pPr>
      <w:ins w:id="115" w:author="ericsson j before CT1#125E" w:date="2020-06-30T09:42:00Z">
        <w:r>
          <w:rPr>
            <w:lang w:val="fr-FR"/>
          </w:rPr>
          <w:tab/>
        </w:r>
        <w:r>
          <w:rPr>
            <w:lang w:val="fr-FR"/>
          </w:rPr>
          <w:tab/>
        </w:r>
        <w:r>
          <w:rPr>
            <w:lang w:val="fr-FR"/>
          </w:rPr>
          <w:tab/>
        </w:r>
        <w:r>
          <w:rPr>
            <w:lang w:val="fr-FR"/>
          </w:rPr>
          <w:tab/>
        </w:r>
        <w:r>
          <w:t>&lt;/Scope&gt;</w:t>
        </w:r>
      </w:ins>
    </w:p>
    <w:p w14:paraId="103B0E3E" w14:textId="7B5A6B6B" w:rsidR="00C54DD4" w:rsidRDefault="00C54DD4" w:rsidP="00C54DD4">
      <w:pPr>
        <w:pStyle w:val="PL"/>
        <w:rPr>
          <w:ins w:id="116" w:author="ericsson j before CT1#125E" w:date="2020-06-30T09:42:00Z"/>
        </w:rPr>
      </w:pPr>
      <w:ins w:id="117" w:author="ericsson j before CT1#125E" w:date="2020-06-30T09:42:00Z">
        <w:r>
          <w:tab/>
        </w:r>
        <w:r>
          <w:tab/>
        </w:r>
        <w:r>
          <w:tab/>
        </w:r>
        <w:r>
          <w:tab/>
          <w:t>&lt;DFTitle&gt;Indicates whether a UE roaming in a VPLMN, is allowed to transfer the PD</w:t>
        </w:r>
      </w:ins>
      <w:ins w:id="118" w:author="ericsson j before CT1#125E" w:date="2020-06-30T09:43:00Z">
        <w:r w:rsidR="00376F67">
          <w:t>U</w:t>
        </w:r>
      </w:ins>
      <w:ins w:id="119" w:author="ericsson j before CT1#125E" w:date="2020-06-30T09:42:00Z">
        <w:r>
          <w:t xml:space="preserve"> </w:t>
        </w:r>
      </w:ins>
      <w:ins w:id="120" w:author="ericsson j before CT1#125E" w:date="2020-06-30T09:43:00Z">
        <w:r w:rsidR="00376F67">
          <w:t>sess</w:t>
        </w:r>
      </w:ins>
      <w:ins w:id="121" w:author="ericsson j before CT1#125E" w:date="2020-06-30T09:42:00Z">
        <w:r>
          <w:t xml:space="preserve">ion providing access to IMS between </w:t>
        </w:r>
      </w:ins>
      <w:ins w:id="122" w:author="ericsson j before CT1#125E" w:date="2020-06-30T09:43:00Z">
        <w:r w:rsidR="00376F67">
          <w:t>5G</w:t>
        </w:r>
      </w:ins>
      <w:ins w:id="123" w:author="ericsson j before CT1#125E" w:date="2020-06-30T09:42:00Z">
        <w:r>
          <w:t xml:space="preserve">C via </w:t>
        </w:r>
      </w:ins>
      <w:ins w:id="124" w:author="Ericsson j before CT1#126e" w:date="2020-10-08T08:01:00Z">
        <w:r w:rsidR="00D52D4F">
          <w:t>non-3GPP access</w:t>
        </w:r>
      </w:ins>
      <w:ins w:id="125" w:author="ericsson j before CT1#125E" w:date="2020-06-30T09:42:00Z">
        <w:r>
          <w:t xml:space="preserve"> and </w:t>
        </w:r>
      </w:ins>
      <w:ins w:id="126" w:author="Ericsson j before CT1#126e" w:date="2020-10-08T08:02:00Z">
        <w:r w:rsidR="00D52D4F">
          <w:t>5GCN via NG-RAN</w:t>
        </w:r>
      </w:ins>
      <w:ins w:id="127" w:author="ericsson j before CT1#125E" w:date="2020-06-30T09:42:00Z">
        <w:r>
          <w:t>.&lt;/DFTitle&gt;</w:t>
        </w:r>
      </w:ins>
    </w:p>
    <w:p w14:paraId="449E2A7A" w14:textId="77777777" w:rsidR="00C54DD4" w:rsidRDefault="00C54DD4" w:rsidP="00C54DD4">
      <w:pPr>
        <w:pStyle w:val="PL"/>
        <w:rPr>
          <w:ins w:id="128" w:author="ericsson j before CT1#125E" w:date="2020-06-30T09:42:00Z"/>
        </w:rPr>
      </w:pPr>
      <w:ins w:id="129" w:author="ericsson j before CT1#125E" w:date="2020-06-30T09:42:00Z">
        <w:r>
          <w:tab/>
        </w:r>
        <w:r>
          <w:tab/>
        </w:r>
        <w:r>
          <w:tab/>
        </w:r>
        <w:r>
          <w:tab/>
          <w:t>&lt;DFType&gt;</w:t>
        </w:r>
      </w:ins>
    </w:p>
    <w:p w14:paraId="02D06EE1" w14:textId="77777777" w:rsidR="00C54DD4" w:rsidRDefault="00C54DD4" w:rsidP="00C54DD4">
      <w:pPr>
        <w:pStyle w:val="PL"/>
        <w:rPr>
          <w:ins w:id="130" w:author="ericsson j before CT1#125E" w:date="2020-06-30T09:42:00Z"/>
        </w:rPr>
      </w:pPr>
      <w:ins w:id="131" w:author="ericsson j before CT1#125E" w:date="2020-06-30T09:42:00Z">
        <w:r>
          <w:tab/>
        </w:r>
        <w:r>
          <w:tab/>
        </w:r>
        <w:r>
          <w:tab/>
        </w:r>
        <w:r>
          <w:tab/>
        </w:r>
        <w:r>
          <w:tab/>
          <w:t>&lt;MIME&gt;text/plain&lt;/MIME&gt;</w:t>
        </w:r>
      </w:ins>
    </w:p>
    <w:p w14:paraId="113A5813" w14:textId="77777777" w:rsidR="00C54DD4" w:rsidRDefault="00C54DD4" w:rsidP="00C54DD4">
      <w:pPr>
        <w:pStyle w:val="PL"/>
        <w:rPr>
          <w:ins w:id="132" w:author="ericsson j before CT1#125E" w:date="2020-06-30T09:42:00Z"/>
        </w:rPr>
      </w:pPr>
      <w:ins w:id="133" w:author="ericsson j before CT1#125E" w:date="2020-06-30T09:42:00Z">
        <w:r>
          <w:tab/>
        </w:r>
        <w:r>
          <w:tab/>
        </w:r>
        <w:r>
          <w:tab/>
        </w:r>
        <w:r>
          <w:tab/>
          <w:t>&lt;/DFType&gt;</w:t>
        </w:r>
      </w:ins>
    </w:p>
    <w:p w14:paraId="06519C70" w14:textId="77777777" w:rsidR="00C54DD4" w:rsidRDefault="00C54DD4" w:rsidP="00C54DD4">
      <w:pPr>
        <w:pStyle w:val="PL"/>
        <w:rPr>
          <w:ins w:id="134" w:author="ericsson j before CT1#125E" w:date="2020-06-30T09:42:00Z"/>
        </w:rPr>
      </w:pPr>
      <w:ins w:id="135" w:author="ericsson j before CT1#125E" w:date="2020-06-30T09:42:00Z">
        <w:r>
          <w:tab/>
        </w:r>
        <w:r>
          <w:tab/>
        </w:r>
        <w:r>
          <w:tab/>
          <w:t>&lt;/DFProperties&gt;</w:t>
        </w:r>
      </w:ins>
    </w:p>
    <w:p w14:paraId="03EB1C67" w14:textId="77777777" w:rsidR="00C54DD4" w:rsidRDefault="00C54DD4" w:rsidP="00C54DD4">
      <w:pPr>
        <w:pStyle w:val="PL"/>
        <w:rPr>
          <w:ins w:id="136" w:author="ericsson j before CT1#125E" w:date="2020-06-30T09:42:00Z"/>
        </w:rPr>
      </w:pPr>
      <w:ins w:id="137" w:author="ericsson j before CT1#125E" w:date="2020-06-30T09:42:00Z">
        <w:r>
          <w:tab/>
        </w:r>
        <w:r>
          <w:tab/>
          <w:t>&lt;/Node&gt;</w:t>
        </w:r>
      </w:ins>
    </w:p>
    <w:p w14:paraId="7AD918F3" w14:textId="3647F960" w:rsidR="00C54DD4" w:rsidRPr="008C0AEF" w:rsidDel="00D52D4F" w:rsidRDefault="00C54DD4" w:rsidP="00C54DD4">
      <w:pPr>
        <w:pStyle w:val="PL"/>
        <w:rPr>
          <w:del w:id="138" w:author="Ericsson j before CT1#126e" w:date="2020-10-08T08:00:00Z"/>
          <w:lang w:val="en-US"/>
        </w:rPr>
      </w:pPr>
    </w:p>
    <w:p w14:paraId="712AD2B0" w14:textId="77777777" w:rsidR="00D52D4F" w:rsidRDefault="00D52D4F" w:rsidP="00D52D4F">
      <w:pPr>
        <w:pStyle w:val="PL"/>
        <w:rPr>
          <w:ins w:id="139" w:author="Ericsson j before CT1#126e" w:date="2020-10-08T07:59:00Z"/>
        </w:rPr>
      </w:pPr>
      <w:ins w:id="140" w:author="Ericsson j before CT1#126e" w:date="2020-10-08T07:59:00Z">
        <w:r>
          <w:tab/>
        </w:r>
        <w:r>
          <w:tab/>
          <w:t>&lt;Node&gt;</w:t>
        </w:r>
      </w:ins>
    </w:p>
    <w:p w14:paraId="12E1A25A" w14:textId="5B065206" w:rsidR="00D52D4F" w:rsidRDefault="00D52D4F" w:rsidP="00D52D4F">
      <w:pPr>
        <w:pStyle w:val="PL"/>
        <w:rPr>
          <w:ins w:id="141" w:author="Ericsson j before CT1#126e" w:date="2020-10-08T07:59:00Z"/>
        </w:rPr>
      </w:pPr>
      <w:ins w:id="142" w:author="Ericsson j before CT1#126e" w:date="2020-10-08T07:59:00Z">
        <w:r>
          <w:tab/>
        </w:r>
        <w:r>
          <w:tab/>
        </w:r>
        <w:r>
          <w:tab/>
          <w:t>&lt;NodeName&gt;</w:t>
        </w:r>
      </w:ins>
      <w:ins w:id="143" w:author="Ericsson j before CT1#126e" w:date="2020-10-08T08:01:00Z">
        <w:r w:rsidRPr="00F20233">
          <w:t>Allow_Handover_PD</w:t>
        </w:r>
        <w:r>
          <w:t>N</w:t>
        </w:r>
        <w:r w:rsidRPr="00F20233">
          <w:t>_</w:t>
        </w:r>
        <w:r>
          <w:t>connection_5GCN_non-3GPP</w:t>
        </w:r>
        <w:r w:rsidRPr="00F20233">
          <w:t>_</w:t>
        </w:r>
        <w:r>
          <w:t>a</w:t>
        </w:r>
        <w:r w:rsidRPr="00F20233">
          <w:t>nd_</w:t>
        </w:r>
        <w:r>
          <w:t>NG-RAN</w:t>
        </w:r>
      </w:ins>
      <w:ins w:id="144" w:author="Ericsson j before CT1#126e" w:date="2020-10-08T07:59:00Z">
        <w:r>
          <w:t>&lt;/NodeName&gt;</w:t>
        </w:r>
      </w:ins>
    </w:p>
    <w:p w14:paraId="751E0646" w14:textId="77777777" w:rsidR="00D52D4F" w:rsidRDefault="00D52D4F" w:rsidP="00D52D4F">
      <w:pPr>
        <w:pStyle w:val="PL"/>
        <w:rPr>
          <w:ins w:id="145" w:author="Ericsson j before CT1#126e" w:date="2020-10-08T07:59:00Z"/>
        </w:rPr>
      </w:pPr>
      <w:ins w:id="146" w:author="Ericsson j before CT1#126e" w:date="2020-10-08T07:59:00Z">
        <w:r>
          <w:tab/>
        </w:r>
        <w:r>
          <w:tab/>
        </w:r>
        <w:r>
          <w:tab/>
          <w:t>&lt;DFProperties&gt;</w:t>
        </w:r>
      </w:ins>
    </w:p>
    <w:p w14:paraId="1BE39262" w14:textId="77777777" w:rsidR="00D52D4F" w:rsidRDefault="00D52D4F" w:rsidP="00D52D4F">
      <w:pPr>
        <w:pStyle w:val="PL"/>
        <w:rPr>
          <w:ins w:id="147" w:author="Ericsson j before CT1#126e" w:date="2020-10-08T07:59:00Z"/>
        </w:rPr>
      </w:pPr>
      <w:ins w:id="148" w:author="Ericsson j before CT1#126e" w:date="2020-10-08T07:59:00Z">
        <w:r>
          <w:tab/>
        </w:r>
        <w:r>
          <w:tab/>
        </w:r>
        <w:r>
          <w:tab/>
        </w:r>
        <w:r>
          <w:tab/>
          <w:t>&lt;AccessType&gt;</w:t>
        </w:r>
      </w:ins>
    </w:p>
    <w:p w14:paraId="04738343" w14:textId="77777777" w:rsidR="00D52D4F" w:rsidRDefault="00D52D4F" w:rsidP="00D52D4F">
      <w:pPr>
        <w:pStyle w:val="PL"/>
        <w:rPr>
          <w:ins w:id="149" w:author="Ericsson j before CT1#126e" w:date="2020-10-08T07:59:00Z"/>
        </w:rPr>
      </w:pPr>
      <w:ins w:id="150" w:author="Ericsson j before CT1#126e" w:date="2020-10-08T07:59:00Z">
        <w:r>
          <w:tab/>
        </w:r>
        <w:r>
          <w:tab/>
        </w:r>
        <w:r>
          <w:tab/>
        </w:r>
        <w:r>
          <w:tab/>
        </w:r>
        <w:r>
          <w:tab/>
          <w:t>&lt;Get/&gt;</w:t>
        </w:r>
      </w:ins>
    </w:p>
    <w:p w14:paraId="5E7F43A8" w14:textId="77777777" w:rsidR="00D52D4F" w:rsidRPr="009728BC" w:rsidRDefault="00D52D4F" w:rsidP="00D52D4F">
      <w:pPr>
        <w:pStyle w:val="PL"/>
        <w:rPr>
          <w:ins w:id="151" w:author="Ericsson j before CT1#126e" w:date="2020-10-08T07:59:00Z"/>
        </w:rPr>
      </w:pPr>
      <w:ins w:id="152" w:author="Ericsson j before CT1#126e" w:date="2020-10-08T07:59:00Z">
        <w:r>
          <w:tab/>
        </w:r>
        <w:r>
          <w:tab/>
        </w:r>
        <w:r>
          <w:tab/>
        </w:r>
        <w:r>
          <w:tab/>
        </w:r>
        <w:r>
          <w:tab/>
        </w:r>
        <w:r w:rsidRPr="009728BC">
          <w:t>&lt;Replace/&gt;</w:t>
        </w:r>
      </w:ins>
    </w:p>
    <w:p w14:paraId="53536536" w14:textId="77777777" w:rsidR="00D52D4F" w:rsidRPr="009728BC" w:rsidRDefault="00D52D4F" w:rsidP="00D52D4F">
      <w:pPr>
        <w:pStyle w:val="PL"/>
        <w:rPr>
          <w:ins w:id="153" w:author="Ericsson j before CT1#126e" w:date="2020-10-08T07:59:00Z"/>
        </w:rPr>
      </w:pPr>
      <w:ins w:id="154" w:author="Ericsson j before CT1#126e" w:date="2020-10-08T07:59:00Z">
        <w:r w:rsidRPr="009728BC">
          <w:tab/>
        </w:r>
        <w:r w:rsidRPr="009728BC">
          <w:tab/>
        </w:r>
        <w:r w:rsidRPr="009728BC">
          <w:tab/>
        </w:r>
        <w:r w:rsidRPr="009728BC">
          <w:tab/>
          <w:t>&lt;/AccessType&gt;</w:t>
        </w:r>
      </w:ins>
    </w:p>
    <w:p w14:paraId="415EB903" w14:textId="77777777" w:rsidR="00D52D4F" w:rsidRDefault="00D52D4F" w:rsidP="00D52D4F">
      <w:pPr>
        <w:pStyle w:val="PL"/>
        <w:rPr>
          <w:ins w:id="155" w:author="Ericsson j before CT1#126e" w:date="2020-10-08T07:59:00Z"/>
          <w:lang w:val="fr-FR"/>
        </w:rPr>
      </w:pPr>
      <w:ins w:id="156" w:author="Ericsson j before CT1#126e" w:date="2020-10-08T07:59:00Z">
        <w:r w:rsidRPr="009728BC">
          <w:tab/>
        </w:r>
        <w:r w:rsidRPr="009728BC">
          <w:tab/>
        </w:r>
        <w:r w:rsidRPr="009728BC">
          <w:tab/>
        </w:r>
        <w:r w:rsidRPr="009728BC">
          <w:tab/>
        </w:r>
        <w:r>
          <w:rPr>
            <w:lang w:val="fr-FR"/>
          </w:rPr>
          <w:t>&lt;DFFormat&gt;</w:t>
        </w:r>
      </w:ins>
    </w:p>
    <w:p w14:paraId="69EC6D3F" w14:textId="77777777" w:rsidR="00D52D4F" w:rsidRDefault="00D52D4F" w:rsidP="00D52D4F">
      <w:pPr>
        <w:pStyle w:val="PL"/>
        <w:rPr>
          <w:ins w:id="157" w:author="Ericsson j before CT1#126e" w:date="2020-10-08T07:59:00Z"/>
          <w:lang w:val="fr-FR"/>
        </w:rPr>
      </w:pPr>
      <w:ins w:id="158" w:author="Ericsson j before CT1#126e" w:date="2020-10-08T07:59:00Z">
        <w:r>
          <w:rPr>
            <w:lang w:val="fr-FR"/>
          </w:rPr>
          <w:tab/>
        </w:r>
        <w:r>
          <w:rPr>
            <w:lang w:val="fr-FR"/>
          </w:rPr>
          <w:tab/>
        </w:r>
        <w:r>
          <w:rPr>
            <w:lang w:val="fr-FR"/>
          </w:rPr>
          <w:tab/>
        </w:r>
        <w:r>
          <w:rPr>
            <w:lang w:val="fr-FR"/>
          </w:rPr>
          <w:tab/>
        </w:r>
        <w:r>
          <w:rPr>
            <w:lang w:val="fr-FR"/>
          </w:rPr>
          <w:tab/>
        </w:r>
        <w:r w:rsidRPr="009728BC">
          <w:rPr>
            <w:bCs/>
            <w:lang w:val="fr-FR"/>
          </w:rPr>
          <w:t>&lt;</w:t>
        </w:r>
        <w:r w:rsidRPr="009728BC">
          <w:rPr>
            <w:bCs/>
            <w:lang w:val="fr-FR" w:eastAsia="zh-CN"/>
          </w:rPr>
          <w:t>int</w:t>
        </w:r>
        <w:r w:rsidRPr="009728BC">
          <w:rPr>
            <w:bCs/>
            <w:lang w:val="fr-FR"/>
          </w:rPr>
          <w:t>/&gt;</w:t>
        </w:r>
      </w:ins>
    </w:p>
    <w:p w14:paraId="2E27FCD4" w14:textId="77777777" w:rsidR="00D52D4F" w:rsidRDefault="00D52D4F" w:rsidP="00D52D4F">
      <w:pPr>
        <w:pStyle w:val="PL"/>
        <w:rPr>
          <w:ins w:id="159" w:author="Ericsson j before CT1#126e" w:date="2020-10-08T07:59:00Z"/>
          <w:lang w:val="fr-FR"/>
        </w:rPr>
      </w:pPr>
      <w:ins w:id="160" w:author="Ericsson j before CT1#126e" w:date="2020-10-08T07:59:00Z">
        <w:r>
          <w:rPr>
            <w:lang w:val="fr-FR"/>
          </w:rPr>
          <w:lastRenderedPageBreak/>
          <w:tab/>
        </w:r>
        <w:r>
          <w:rPr>
            <w:lang w:val="fr-FR"/>
          </w:rPr>
          <w:tab/>
        </w:r>
        <w:r>
          <w:rPr>
            <w:lang w:val="fr-FR"/>
          </w:rPr>
          <w:tab/>
        </w:r>
        <w:r>
          <w:rPr>
            <w:lang w:val="fr-FR"/>
          </w:rPr>
          <w:tab/>
          <w:t>&lt;/DFFormat&gt;</w:t>
        </w:r>
      </w:ins>
    </w:p>
    <w:p w14:paraId="4F1B1CEB" w14:textId="77777777" w:rsidR="00D52D4F" w:rsidRDefault="00D52D4F" w:rsidP="00D52D4F">
      <w:pPr>
        <w:pStyle w:val="PL"/>
        <w:rPr>
          <w:ins w:id="161" w:author="Ericsson j before CT1#126e" w:date="2020-10-08T07:59:00Z"/>
          <w:lang w:val="fr-FR"/>
        </w:rPr>
      </w:pPr>
      <w:ins w:id="162" w:author="Ericsson j before CT1#126e" w:date="2020-10-08T07:59:00Z">
        <w:r>
          <w:rPr>
            <w:lang w:val="fr-FR"/>
          </w:rPr>
          <w:tab/>
        </w:r>
        <w:r>
          <w:rPr>
            <w:lang w:val="fr-FR"/>
          </w:rPr>
          <w:tab/>
        </w:r>
        <w:r>
          <w:rPr>
            <w:lang w:val="fr-FR"/>
          </w:rPr>
          <w:tab/>
        </w:r>
        <w:r>
          <w:rPr>
            <w:lang w:val="fr-FR"/>
          </w:rPr>
          <w:tab/>
          <w:t>&lt;Occurrence&gt;</w:t>
        </w:r>
      </w:ins>
    </w:p>
    <w:p w14:paraId="5E313D49" w14:textId="77777777" w:rsidR="00D52D4F" w:rsidRDefault="00D52D4F" w:rsidP="00D52D4F">
      <w:pPr>
        <w:pStyle w:val="PL"/>
        <w:rPr>
          <w:ins w:id="163" w:author="Ericsson j before CT1#126e" w:date="2020-10-08T07:59:00Z"/>
          <w:lang w:val="fr-FR"/>
        </w:rPr>
      </w:pPr>
      <w:ins w:id="164" w:author="Ericsson j before CT1#126e" w:date="2020-10-08T07:59:00Z">
        <w:r>
          <w:rPr>
            <w:lang w:val="fr-FR"/>
          </w:rPr>
          <w:tab/>
        </w:r>
        <w:r>
          <w:rPr>
            <w:lang w:val="fr-FR"/>
          </w:rPr>
          <w:tab/>
        </w:r>
        <w:r>
          <w:rPr>
            <w:lang w:val="fr-FR"/>
          </w:rPr>
          <w:tab/>
        </w:r>
        <w:r>
          <w:rPr>
            <w:lang w:val="fr-FR"/>
          </w:rPr>
          <w:tab/>
        </w:r>
        <w:r>
          <w:rPr>
            <w:lang w:val="fr-FR"/>
          </w:rPr>
          <w:tab/>
          <w:t>&lt;ZeroOrOne/&gt;</w:t>
        </w:r>
      </w:ins>
    </w:p>
    <w:p w14:paraId="2208F229" w14:textId="77777777" w:rsidR="00D52D4F" w:rsidRDefault="00D52D4F" w:rsidP="00D52D4F">
      <w:pPr>
        <w:pStyle w:val="PL"/>
        <w:rPr>
          <w:ins w:id="165" w:author="Ericsson j before CT1#126e" w:date="2020-10-08T07:59:00Z"/>
          <w:lang w:val="fr-FR"/>
        </w:rPr>
      </w:pPr>
      <w:ins w:id="166" w:author="Ericsson j before CT1#126e" w:date="2020-10-08T07:59:00Z">
        <w:r>
          <w:rPr>
            <w:lang w:val="fr-FR"/>
          </w:rPr>
          <w:tab/>
        </w:r>
        <w:r>
          <w:rPr>
            <w:lang w:val="fr-FR"/>
          </w:rPr>
          <w:tab/>
        </w:r>
        <w:r>
          <w:rPr>
            <w:lang w:val="fr-FR"/>
          </w:rPr>
          <w:tab/>
        </w:r>
        <w:r>
          <w:rPr>
            <w:lang w:val="fr-FR"/>
          </w:rPr>
          <w:tab/>
          <w:t>&lt;/Occurrence&gt;</w:t>
        </w:r>
      </w:ins>
    </w:p>
    <w:p w14:paraId="4C3EE42A" w14:textId="77777777" w:rsidR="00D52D4F" w:rsidRDefault="00D52D4F" w:rsidP="00D52D4F">
      <w:pPr>
        <w:pStyle w:val="PL"/>
        <w:rPr>
          <w:ins w:id="167" w:author="Ericsson j before CT1#126e" w:date="2020-10-08T07:59:00Z"/>
          <w:lang w:val="fr-FR"/>
        </w:rPr>
      </w:pPr>
      <w:ins w:id="168" w:author="Ericsson j before CT1#126e" w:date="2020-10-08T07:59:00Z">
        <w:r>
          <w:rPr>
            <w:lang w:val="fr-FR"/>
          </w:rPr>
          <w:tab/>
        </w:r>
        <w:r>
          <w:rPr>
            <w:lang w:val="fr-FR"/>
          </w:rPr>
          <w:tab/>
        </w:r>
        <w:r>
          <w:rPr>
            <w:lang w:val="fr-FR"/>
          </w:rPr>
          <w:tab/>
        </w:r>
        <w:r>
          <w:rPr>
            <w:lang w:val="fr-FR"/>
          </w:rPr>
          <w:tab/>
          <w:t>&lt;Scope&gt;</w:t>
        </w:r>
      </w:ins>
    </w:p>
    <w:p w14:paraId="23C3EDDC" w14:textId="77777777" w:rsidR="00D52D4F" w:rsidRDefault="00D52D4F" w:rsidP="00D52D4F">
      <w:pPr>
        <w:pStyle w:val="PL"/>
        <w:rPr>
          <w:ins w:id="169" w:author="Ericsson j before CT1#126e" w:date="2020-10-08T07:59:00Z"/>
          <w:lang w:val="fr-FR"/>
        </w:rPr>
      </w:pPr>
      <w:ins w:id="170" w:author="Ericsson j before CT1#126e" w:date="2020-10-08T07:59:00Z">
        <w:r>
          <w:rPr>
            <w:lang w:val="fr-FR"/>
          </w:rPr>
          <w:tab/>
        </w:r>
        <w:r>
          <w:rPr>
            <w:lang w:val="fr-FR"/>
          </w:rPr>
          <w:tab/>
        </w:r>
        <w:r>
          <w:rPr>
            <w:lang w:val="fr-FR"/>
          </w:rPr>
          <w:tab/>
        </w:r>
        <w:r>
          <w:rPr>
            <w:lang w:val="fr-FR"/>
          </w:rPr>
          <w:tab/>
        </w:r>
        <w:r>
          <w:rPr>
            <w:lang w:val="fr-FR"/>
          </w:rPr>
          <w:tab/>
          <w:t>&lt;Permanent/&gt;</w:t>
        </w:r>
      </w:ins>
    </w:p>
    <w:p w14:paraId="2E88D927" w14:textId="77777777" w:rsidR="00D52D4F" w:rsidRDefault="00D52D4F" w:rsidP="00D52D4F">
      <w:pPr>
        <w:pStyle w:val="PL"/>
        <w:rPr>
          <w:ins w:id="171" w:author="Ericsson j before CT1#126e" w:date="2020-10-08T07:59:00Z"/>
        </w:rPr>
      </w:pPr>
      <w:ins w:id="172" w:author="Ericsson j before CT1#126e" w:date="2020-10-08T07:59:00Z">
        <w:r>
          <w:rPr>
            <w:lang w:val="fr-FR"/>
          </w:rPr>
          <w:tab/>
        </w:r>
        <w:r>
          <w:rPr>
            <w:lang w:val="fr-FR"/>
          </w:rPr>
          <w:tab/>
        </w:r>
        <w:r>
          <w:rPr>
            <w:lang w:val="fr-FR"/>
          </w:rPr>
          <w:tab/>
        </w:r>
        <w:r>
          <w:rPr>
            <w:lang w:val="fr-FR"/>
          </w:rPr>
          <w:tab/>
        </w:r>
        <w:r>
          <w:t>&lt;/Scope&gt;</w:t>
        </w:r>
      </w:ins>
    </w:p>
    <w:p w14:paraId="52FF8AE7" w14:textId="598ACEFD" w:rsidR="00D52D4F" w:rsidRDefault="00D52D4F" w:rsidP="00D52D4F">
      <w:pPr>
        <w:pStyle w:val="PL"/>
        <w:rPr>
          <w:ins w:id="173" w:author="Ericsson j before CT1#126e" w:date="2020-10-08T07:59:00Z"/>
        </w:rPr>
      </w:pPr>
      <w:ins w:id="174" w:author="Ericsson j before CT1#126e" w:date="2020-10-08T07:59:00Z">
        <w:r>
          <w:tab/>
        </w:r>
        <w:r>
          <w:tab/>
        </w:r>
        <w:r>
          <w:tab/>
        </w:r>
        <w:r>
          <w:tab/>
          <w:t xml:space="preserve">&lt;DFTitle&gt;Indicates whether a UE roaming in a VPLMN, </w:t>
        </w:r>
      </w:ins>
      <w:ins w:id="175" w:author="Ericsson j before CT1#126e" w:date="2020-10-08T08:02:00Z">
        <w:r>
          <w:t>, is allowed to transfer the PDN connection providing access to IMS between 5GCN via non-3GPP access and 5GCN via NG-RAN</w:t>
        </w:r>
      </w:ins>
      <w:ins w:id="176" w:author="Ericsson j before CT1#126e" w:date="2020-10-08T07:59:00Z">
        <w:r>
          <w:t>.&lt;/DFTitle&gt;</w:t>
        </w:r>
      </w:ins>
    </w:p>
    <w:p w14:paraId="3080A2AD" w14:textId="77777777" w:rsidR="00D52D4F" w:rsidRDefault="00D52D4F" w:rsidP="00D52D4F">
      <w:pPr>
        <w:pStyle w:val="PL"/>
        <w:rPr>
          <w:ins w:id="177" w:author="Ericsson j before CT1#126e" w:date="2020-10-08T07:59:00Z"/>
        </w:rPr>
      </w:pPr>
      <w:ins w:id="178" w:author="Ericsson j before CT1#126e" w:date="2020-10-08T07:59:00Z">
        <w:r>
          <w:tab/>
        </w:r>
        <w:r>
          <w:tab/>
        </w:r>
        <w:r>
          <w:tab/>
        </w:r>
        <w:r>
          <w:tab/>
          <w:t>&lt;DFType&gt;</w:t>
        </w:r>
      </w:ins>
    </w:p>
    <w:p w14:paraId="51ED89C2" w14:textId="77777777" w:rsidR="00D52D4F" w:rsidRDefault="00D52D4F" w:rsidP="00D52D4F">
      <w:pPr>
        <w:pStyle w:val="PL"/>
        <w:rPr>
          <w:ins w:id="179" w:author="Ericsson j before CT1#126e" w:date="2020-10-08T07:59:00Z"/>
        </w:rPr>
      </w:pPr>
      <w:ins w:id="180" w:author="Ericsson j before CT1#126e" w:date="2020-10-08T07:59:00Z">
        <w:r>
          <w:tab/>
        </w:r>
        <w:r>
          <w:tab/>
        </w:r>
        <w:r>
          <w:tab/>
        </w:r>
        <w:r>
          <w:tab/>
        </w:r>
        <w:r>
          <w:tab/>
          <w:t>&lt;MIME&gt;text/plain&lt;/MIME&gt;</w:t>
        </w:r>
      </w:ins>
    </w:p>
    <w:p w14:paraId="20CAB92F" w14:textId="77777777" w:rsidR="00D52D4F" w:rsidRDefault="00D52D4F" w:rsidP="00D52D4F">
      <w:pPr>
        <w:pStyle w:val="PL"/>
        <w:rPr>
          <w:ins w:id="181" w:author="Ericsson j before CT1#126e" w:date="2020-10-08T07:59:00Z"/>
        </w:rPr>
      </w:pPr>
      <w:ins w:id="182" w:author="Ericsson j before CT1#126e" w:date="2020-10-08T07:59:00Z">
        <w:r>
          <w:tab/>
        </w:r>
        <w:r>
          <w:tab/>
        </w:r>
        <w:r>
          <w:tab/>
        </w:r>
        <w:r>
          <w:tab/>
          <w:t>&lt;/DFType&gt;</w:t>
        </w:r>
      </w:ins>
    </w:p>
    <w:p w14:paraId="1C2F1485" w14:textId="77777777" w:rsidR="00D52D4F" w:rsidRDefault="00D52D4F" w:rsidP="00D52D4F">
      <w:pPr>
        <w:pStyle w:val="PL"/>
        <w:rPr>
          <w:ins w:id="183" w:author="Ericsson j before CT1#126e" w:date="2020-10-08T07:59:00Z"/>
        </w:rPr>
      </w:pPr>
      <w:ins w:id="184" w:author="Ericsson j before CT1#126e" w:date="2020-10-08T07:59:00Z">
        <w:r>
          <w:tab/>
        </w:r>
        <w:r>
          <w:tab/>
        </w:r>
        <w:r>
          <w:tab/>
          <w:t>&lt;/DFProperties&gt;</w:t>
        </w:r>
      </w:ins>
    </w:p>
    <w:p w14:paraId="553300FD" w14:textId="77777777" w:rsidR="00D52D4F" w:rsidRDefault="00D52D4F" w:rsidP="00D52D4F">
      <w:pPr>
        <w:pStyle w:val="PL"/>
        <w:rPr>
          <w:ins w:id="185" w:author="Ericsson j before CT1#126e" w:date="2020-10-08T07:59:00Z"/>
        </w:rPr>
      </w:pPr>
      <w:ins w:id="186" w:author="Ericsson j before CT1#126e" w:date="2020-10-08T07:59:00Z">
        <w:r>
          <w:tab/>
        </w:r>
        <w:r>
          <w:tab/>
          <w:t>&lt;/Node&gt;</w:t>
        </w:r>
      </w:ins>
    </w:p>
    <w:p w14:paraId="759F08EE" w14:textId="77777777" w:rsidR="00C54DD4" w:rsidRDefault="00C54DD4" w:rsidP="00C54DD4">
      <w:pPr>
        <w:pStyle w:val="PL"/>
        <w:rPr>
          <w:bCs/>
        </w:rPr>
      </w:pPr>
      <w:r>
        <w:rPr>
          <w:bCs/>
        </w:rPr>
        <w:tab/>
      </w:r>
      <w:r>
        <w:rPr>
          <w:bCs/>
        </w:rPr>
        <w:tab/>
        <w:t>&lt;Node&gt;</w:t>
      </w:r>
    </w:p>
    <w:p w14:paraId="71267D88" w14:textId="77777777" w:rsidR="00C54DD4" w:rsidRDefault="00C54DD4" w:rsidP="00C54DD4">
      <w:pPr>
        <w:pStyle w:val="PL"/>
        <w:rPr>
          <w:bCs/>
        </w:rPr>
      </w:pPr>
      <w:r>
        <w:rPr>
          <w:bCs/>
        </w:rPr>
        <w:tab/>
      </w:r>
      <w:r>
        <w:rPr>
          <w:bCs/>
        </w:rPr>
        <w:tab/>
      </w:r>
      <w:r>
        <w:rPr>
          <w:bCs/>
        </w:rPr>
        <w:tab/>
        <w:t>&lt;NodeName&gt;Ext&lt;/NodeName&gt;</w:t>
      </w:r>
    </w:p>
    <w:p w14:paraId="6CAAB9F9" w14:textId="77777777" w:rsidR="00C54DD4" w:rsidRDefault="00C54DD4" w:rsidP="00C54DD4">
      <w:pPr>
        <w:pStyle w:val="PL"/>
        <w:rPr>
          <w:bCs/>
        </w:rPr>
      </w:pPr>
      <w:r>
        <w:rPr>
          <w:bCs/>
        </w:rPr>
        <w:tab/>
      </w:r>
      <w:r>
        <w:rPr>
          <w:bCs/>
        </w:rPr>
        <w:tab/>
      </w:r>
      <w:r>
        <w:rPr>
          <w:bCs/>
        </w:rPr>
        <w:tab/>
        <w:t>&lt;!-- The Extension node starts here. --&gt;</w:t>
      </w:r>
    </w:p>
    <w:p w14:paraId="6CAD7120" w14:textId="77777777" w:rsidR="00C54DD4" w:rsidRDefault="00C54DD4" w:rsidP="00C54DD4">
      <w:pPr>
        <w:pStyle w:val="PL"/>
        <w:rPr>
          <w:bCs/>
        </w:rPr>
      </w:pPr>
      <w:r>
        <w:rPr>
          <w:bCs/>
        </w:rPr>
        <w:tab/>
      </w:r>
      <w:r>
        <w:rPr>
          <w:bCs/>
        </w:rPr>
        <w:tab/>
      </w:r>
      <w:r>
        <w:rPr>
          <w:bCs/>
        </w:rPr>
        <w:tab/>
        <w:t>&lt;DFProperties&gt;</w:t>
      </w:r>
    </w:p>
    <w:p w14:paraId="54D9D993" w14:textId="77777777" w:rsidR="00C54DD4" w:rsidRDefault="00C54DD4" w:rsidP="00C54DD4">
      <w:pPr>
        <w:pStyle w:val="PL"/>
        <w:rPr>
          <w:bCs/>
        </w:rPr>
      </w:pPr>
      <w:r>
        <w:rPr>
          <w:bCs/>
        </w:rPr>
        <w:tab/>
      </w:r>
      <w:r>
        <w:rPr>
          <w:bCs/>
        </w:rPr>
        <w:tab/>
      </w:r>
      <w:r>
        <w:rPr>
          <w:bCs/>
        </w:rPr>
        <w:tab/>
      </w:r>
      <w:r>
        <w:rPr>
          <w:bCs/>
        </w:rPr>
        <w:tab/>
        <w:t>&lt;AccessType&gt;</w:t>
      </w:r>
    </w:p>
    <w:p w14:paraId="447CCD78" w14:textId="77777777" w:rsidR="00C54DD4" w:rsidRDefault="00C54DD4" w:rsidP="00C54DD4">
      <w:pPr>
        <w:pStyle w:val="PL"/>
        <w:rPr>
          <w:bCs/>
        </w:rPr>
      </w:pPr>
      <w:r>
        <w:rPr>
          <w:bCs/>
        </w:rPr>
        <w:tab/>
      </w:r>
      <w:r>
        <w:rPr>
          <w:bCs/>
        </w:rPr>
        <w:tab/>
      </w:r>
      <w:r>
        <w:rPr>
          <w:bCs/>
        </w:rPr>
        <w:tab/>
      </w:r>
      <w:r>
        <w:rPr>
          <w:bCs/>
        </w:rPr>
        <w:tab/>
      </w:r>
      <w:r>
        <w:rPr>
          <w:bCs/>
        </w:rPr>
        <w:tab/>
        <w:t>&lt;Get/&gt;</w:t>
      </w:r>
    </w:p>
    <w:p w14:paraId="02E3521C" w14:textId="77777777" w:rsidR="00C54DD4" w:rsidRDefault="00C54DD4" w:rsidP="00C54DD4">
      <w:pPr>
        <w:pStyle w:val="PL"/>
        <w:rPr>
          <w:bCs/>
        </w:rPr>
      </w:pPr>
      <w:r>
        <w:rPr>
          <w:bCs/>
        </w:rPr>
        <w:tab/>
      </w:r>
      <w:r>
        <w:rPr>
          <w:bCs/>
        </w:rPr>
        <w:tab/>
      </w:r>
      <w:r>
        <w:rPr>
          <w:bCs/>
        </w:rPr>
        <w:tab/>
      </w:r>
      <w:r>
        <w:rPr>
          <w:bCs/>
        </w:rPr>
        <w:tab/>
        <w:t>&lt;/AccessType&gt;</w:t>
      </w:r>
    </w:p>
    <w:p w14:paraId="65D1A3A8" w14:textId="77777777" w:rsidR="00C54DD4" w:rsidRDefault="00C54DD4" w:rsidP="00C54DD4">
      <w:pPr>
        <w:pStyle w:val="PL"/>
        <w:rPr>
          <w:bCs/>
        </w:rPr>
      </w:pPr>
      <w:r>
        <w:rPr>
          <w:bCs/>
        </w:rPr>
        <w:tab/>
      </w:r>
      <w:r>
        <w:rPr>
          <w:bCs/>
        </w:rPr>
        <w:tab/>
      </w:r>
      <w:r>
        <w:rPr>
          <w:bCs/>
        </w:rPr>
        <w:tab/>
      </w:r>
      <w:r>
        <w:rPr>
          <w:bCs/>
        </w:rPr>
        <w:tab/>
        <w:t>&lt;DFFormat&gt;</w:t>
      </w:r>
    </w:p>
    <w:p w14:paraId="368059AC" w14:textId="77777777" w:rsidR="00C54DD4" w:rsidRDefault="00C54DD4" w:rsidP="00C54DD4">
      <w:pPr>
        <w:pStyle w:val="PL"/>
        <w:rPr>
          <w:bCs/>
        </w:rPr>
      </w:pPr>
      <w:r>
        <w:rPr>
          <w:bCs/>
        </w:rPr>
        <w:tab/>
      </w:r>
      <w:r>
        <w:rPr>
          <w:bCs/>
        </w:rPr>
        <w:tab/>
      </w:r>
      <w:r>
        <w:rPr>
          <w:bCs/>
        </w:rPr>
        <w:tab/>
      </w:r>
      <w:r>
        <w:rPr>
          <w:bCs/>
        </w:rPr>
        <w:tab/>
      </w:r>
      <w:r>
        <w:rPr>
          <w:bCs/>
        </w:rPr>
        <w:tab/>
        <w:t>&lt;node/&gt;</w:t>
      </w:r>
    </w:p>
    <w:p w14:paraId="74FCECB4" w14:textId="77777777" w:rsidR="00C54DD4" w:rsidRDefault="00C54DD4" w:rsidP="00C54DD4">
      <w:pPr>
        <w:pStyle w:val="PL"/>
        <w:rPr>
          <w:bCs/>
        </w:rPr>
      </w:pPr>
      <w:r>
        <w:rPr>
          <w:bCs/>
        </w:rPr>
        <w:tab/>
      </w:r>
      <w:r>
        <w:rPr>
          <w:bCs/>
        </w:rPr>
        <w:tab/>
      </w:r>
      <w:r>
        <w:rPr>
          <w:bCs/>
        </w:rPr>
        <w:tab/>
      </w:r>
      <w:r>
        <w:rPr>
          <w:bCs/>
        </w:rPr>
        <w:tab/>
        <w:t>&lt;/DFFormat&gt;</w:t>
      </w:r>
    </w:p>
    <w:p w14:paraId="2611B1B3" w14:textId="77777777" w:rsidR="00C54DD4" w:rsidRDefault="00C54DD4" w:rsidP="00C54DD4">
      <w:pPr>
        <w:pStyle w:val="PL"/>
        <w:rPr>
          <w:bCs/>
        </w:rPr>
      </w:pPr>
      <w:r>
        <w:rPr>
          <w:bCs/>
        </w:rPr>
        <w:tab/>
      </w:r>
      <w:r>
        <w:rPr>
          <w:bCs/>
        </w:rPr>
        <w:tab/>
      </w:r>
      <w:r>
        <w:rPr>
          <w:bCs/>
        </w:rPr>
        <w:tab/>
      </w:r>
      <w:r>
        <w:rPr>
          <w:bCs/>
        </w:rPr>
        <w:tab/>
        <w:t>&lt;Occurrence&gt;</w:t>
      </w:r>
    </w:p>
    <w:p w14:paraId="0FDAE0B2" w14:textId="77777777" w:rsidR="00C54DD4" w:rsidRDefault="00C54DD4" w:rsidP="00C54DD4">
      <w:pPr>
        <w:pStyle w:val="PL"/>
        <w:rPr>
          <w:bCs/>
        </w:rPr>
      </w:pPr>
      <w:r>
        <w:rPr>
          <w:bCs/>
        </w:rPr>
        <w:tab/>
      </w:r>
      <w:r>
        <w:rPr>
          <w:bCs/>
        </w:rPr>
        <w:tab/>
      </w:r>
      <w:r>
        <w:rPr>
          <w:bCs/>
        </w:rPr>
        <w:tab/>
      </w:r>
      <w:r>
        <w:rPr>
          <w:bCs/>
        </w:rPr>
        <w:tab/>
      </w:r>
      <w:r>
        <w:rPr>
          <w:bCs/>
        </w:rPr>
        <w:tab/>
        <w:t>&lt;ZeroOrOne/&gt;</w:t>
      </w:r>
    </w:p>
    <w:p w14:paraId="5AEAB6C6" w14:textId="77777777" w:rsidR="00C54DD4" w:rsidRDefault="00C54DD4" w:rsidP="00C54DD4">
      <w:pPr>
        <w:pStyle w:val="PL"/>
        <w:rPr>
          <w:bCs/>
        </w:rPr>
      </w:pPr>
      <w:r>
        <w:rPr>
          <w:bCs/>
        </w:rPr>
        <w:tab/>
      </w:r>
      <w:r>
        <w:rPr>
          <w:bCs/>
        </w:rPr>
        <w:tab/>
      </w:r>
      <w:r>
        <w:rPr>
          <w:bCs/>
        </w:rPr>
        <w:tab/>
      </w:r>
      <w:r>
        <w:rPr>
          <w:bCs/>
        </w:rPr>
        <w:tab/>
        <w:t>&lt;/Occurrence&gt;</w:t>
      </w:r>
    </w:p>
    <w:p w14:paraId="7972A6EA" w14:textId="77777777" w:rsidR="00C54DD4" w:rsidRDefault="00C54DD4" w:rsidP="00C54DD4">
      <w:pPr>
        <w:pStyle w:val="PL"/>
        <w:rPr>
          <w:bCs/>
        </w:rPr>
      </w:pPr>
      <w:r>
        <w:rPr>
          <w:bCs/>
        </w:rPr>
        <w:tab/>
      </w:r>
      <w:r>
        <w:rPr>
          <w:bCs/>
        </w:rPr>
        <w:tab/>
      </w:r>
      <w:r>
        <w:rPr>
          <w:bCs/>
        </w:rPr>
        <w:tab/>
      </w:r>
      <w:r>
        <w:rPr>
          <w:bCs/>
        </w:rPr>
        <w:tab/>
        <w:t>&lt;Scope&gt;</w:t>
      </w:r>
    </w:p>
    <w:p w14:paraId="3E7A48CF" w14:textId="77777777" w:rsidR="00C54DD4" w:rsidRDefault="00C54DD4" w:rsidP="00C54DD4">
      <w:pPr>
        <w:pStyle w:val="PL"/>
        <w:rPr>
          <w:bCs/>
        </w:rPr>
      </w:pPr>
      <w:r>
        <w:rPr>
          <w:bCs/>
        </w:rPr>
        <w:tab/>
      </w:r>
      <w:r>
        <w:rPr>
          <w:bCs/>
        </w:rPr>
        <w:tab/>
      </w:r>
      <w:r>
        <w:rPr>
          <w:bCs/>
        </w:rPr>
        <w:tab/>
      </w:r>
      <w:r>
        <w:rPr>
          <w:bCs/>
        </w:rPr>
        <w:tab/>
      </w:r>
      <w:r>
        <w:rPr>
          <w:bCs/>
        </w:rPr>
        <w:tab/>
        <w:t>&lt;Dynamic/&gt;</w:t>
      </w:r>
    </w:p>
    <w:p w14:paraId="7447F2F4" w14:textId="77777777" w:rsidR="00C54DD4" w:rsidRDefault="00C54DD4" w:rsidP="00C54DD4">
      <w:pPr>
        <w:pStyle w:val="PL"/>
        <w:rPr>
          <w:bCs/>
        </w:rPr>
      </w:pPr>
      <w:r>
        <w:rPr>
          <w:bCs/>
        </w:rPr>
        <w:tab/>
      </w:r>
      <w:r>
        <w:rPr>
          <w:bCs/>
        </w:rPr>
        <w:tab/>
      </w:r>
      <w:r>
        <w:rPr>
          <w:bCs/>
        </w:rPr>
        <w:tab/>
      </w:r>
      <w:r>
        <w:rPr>
          <w:bCs/>
        </w:rPr>
        <w:tab/>
        <w:t>&lt;/Scope&gt;</w:t>
      </w:r>
    </w:p>
    <w:p w14:paraId="07407EF8" w14:textId="77777777" w:rsidR="00C54DD4" w:rsidRDefault="00C54DD4" w:rsidP="00C54DD4">
      <w:pPr>
        <w:pStyle w:val="PL"/>
        <w:rPr>
          <w:bCs/>
        </w:rPr>
      </w:pPr>
      <w:r>
        <w:rPr>
          <w:bCs/>
        </w:rPr>
        <w:tab/>
      </w:r>
      <w:r>
        <w:rPr>
          <w:bCs/>
        </w:rPr>
        <w:tab/>
      </w:r>
      <w:r>
        <w:rPr>
          <w:bCs/>
        </w:rPr>
        <w:tab/>
      </w:r>
      <w:r>
        <w:rPr>
          <w:bCs/>
        </w:rPr>
        <w:tab/>
        <w:t>&lt;DFTitle&gt;A collection of all Extension objects.&lt;/DFTitle&gt;</w:t>
      </w:r>
    </w:p>
    <w:p w14:paraId="50539B2D" w14:textId="77777777" w:rsidR="00C54DD4" w:rsidRDefault="00C54DD4" w:rsidP="00C54DD4">
      <w:pPr>
        <w:pStyle w:val="PL"/>
        <w:rPr>
          <w:bCs/>
        </w:rPr>
      </w:pPr>
      <w:r>
        <w:rPr>
          <w:bCs/>
        </w:rPr>
        <w:tab/>
      </w:r>
      <w:r>
        <w:rPr>
          <w:bCs/>
        </w:rPr>
        <w:tab/>
      </w:r>
      <w:r>
        <w:rPr>
          <w:bCs/>
        </w:rPr>
        <w:tab/>
      </w:r>
      <w:r>
        <w:rPr>
          <w:bCs/>
        </w:rPr>
        <w:tab/>
        <w:t>&lt;DFType&gt;</w:t>
      </w:r>
    </w:p>
    <w:p w14:paraId="3274F832" w14:textId="77777777" w:rsidR="00C54DD4" w:rsidRDefault="00C54DD4" w:rsidP="00C54DD4">
      <w:pPr>
        <w:pStyle w:val="PL"/>
        <w:rPr>
          <w:bCs/>
        </w:rPr>
      </w:pPr>
      <w:r>
        <w:rPr>
          <w:bCs/>
        </w:rPr>
        <w:tab/>
      </w:r>
      <w:r>
        <w:rPr>
          <w:bCs/>
        </w:rPr>
        <w:tab/>
      </w:r>
      <w:r>
        <w:rPr>
          <w:bCs/>
        </w:rPr>
        <w:tab/>
      </w:r>
      <w:r>
        <w:rPr>
          <w:bCs/>
        </w:rPr>
        <w:tab/>
      </w:r>
      <w:r>
        <w:rPr>
          <w:bCs/>
        </w:rPr>
        <w:tab/>
        <w:t>&lt;DDFName/&gt;</w:t>
      </w:r>
    </w:p>
    <w:p w14:paraId="4C6270C0" w14:textId="77777777" w:rsidR="00C54DD4" w:rsidRDefault="00C54DD4" w:rsidP="00C54DD4">
      <w:pPr>
        <w:pStyle w:val="PL"/>
        <w:rPr>
          <w:bCs/>
        </w:rPr>
      </w:pPr>
      <w:r>
        <w:rPr>
          <w:bCs/>
        </w:rPr>
        <w:tab/>
      </w:r>
      <w:r>
        <w:rPr>
          <w:bCs/>
        </w:rPr>
        <w:tab/>
      </w:r>
      <w:r>
        <w:rPr>
          <w:bCs/>
        </w:rPr>
        <w:tab/>
      </w:r>
      <w:r>
        <w:rPr>
          <w:bCs/>
        </w:rPr>
        <w:tab/>
        <w:t>&lt;/DFType&gt;</w:t>
      </w:r>
    </w:p>
    <w:p w14:paraId="778C66BD" w14:textId="77777777" w:rsidR="00C54DD4" w:rsidRDefault="00C54DD4" w:rsidP="00C54DD4">
      <w:pPr>
        <w:pStyle w:val="PL"/>
        <w:rPr>
          <w:bCs/>
        </w:rPr>
      </w:pPr>
      <w:r>
        <w:rPr>
          <w:bCs/>
        </w:rPr>
        <w:tab/>
      </w:r>
      <w:r>
        <w:rPr>
          <w:bCs/>
        </w:rPr>
        <w:tab/>
      </w:r>
      <w:r>
        <w:rPr>
          <w:bCs/>
        </w:rPr>
        <w:tab/>
        <w:t>&lt;/DFProperties&gt;</w:t>
      </w:r>
    </w:p>
    <w:p w14:paraId="604E5D90" w14:textId="77777777" w:rsidR="00C54DD4" w:rsidRDefault="00C54DD4" w:rsidP="00C54DD4">
      <w:pPr>
        <w:pStyle w:val="PL"/>
        <w:rPr>
          <w:lang w:eastAsia="zh-CN"/>
        </w:rPr>
      </w:pPr>
      <w:r>
        <w:tab/>
      </w:r>
      <w:r>
        <w:tab/>
        <w:t>&lt;/Node&gt;</w:t>
      </w:r>
    </w:p>
    <w:p w14:paraId="396855B9" w14:textId="77777777" w:rsidR="00C54DD4" w:rsidRDefault="00C54DD4" w:rsidP="00C54DD4">
      <w:pPr>
        <w:pStyle w:val="PL"/>
        <w:rPr>
          <w:bCs/>
        </w:rPr>
      </w:pPr>
      <w:r>
        <w:rPr>
          <w:rFonts w:hint="eastAsia"/>
          <w:bCs/>
          <w:lang w:eastAsia="zh-CN"/>
        </w:rPr>
        <w:tab/>
      </w:r>
      <w:r>
        <w:rPr>
          <w:rFonts w:hint="eastAsia"/>
          <w:bCs/>
          <w:lang w:eastAsia="zh-CN"/>
        </w:rPr>
        <w:tab/>
      </w:r>
      <w:r>
        <w:rPr>
          <w:bCs/>
        </w:rPr>
        <w:t>&lt;Node&gt;</w:t>
      </w:r>
    </w:p>
    <w:p w14:paraId="72AD7012"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w:t>
      </w:r>
      <w:r>
        <w:rPr>
          <w:rFonts w:hint="eastAsia"/>
          <w:lang w:val="en-US" w:eastAsia="zh-CN"/>
        </w:rPr>
        <w:t>QoS</w:t>
      </w:r>
      <w:r w:rsidRPr="004F6218">
        <w:rPr>
          <w:lang w:val="en-US"/>
        </w:rPr>
        <w:t>_</w:t>
      </w:r>
      <w:r>
        <w:rPr>
          <w:rFonts w:hint="eastAsia"/>
          <w:lang w:val="en-US" w:eastAsia="zh-CN"/>
        </w:rPr>
        <w:t>Flow</w:t>
      </w:r>
      <w:r w:rsidRPr="004F6218">
        <w:rPr>
          <w:lang w:val="en-US"/>
        </w:rPr>
        <w:t>_usage_restriction_policy</w:t>
      </w:r>
      <w:r w:rsidRPr="004B5992">
        <w:rPr>
          <w:bCs/>
          <w:lang w:val="en-US"/>
        </w:rPr>
        <w:t>&lt;/NodeName&gt;</w:t>
      </w:r>
    </w:p>
    <w:p w14:paraId="02B168E4"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6B119A2A" w14:textId="77777777" w:rsidR="00C54DD4" w:rsidRDefault="00C54DD4" w:rsidP="00C54DD4">
      <w:pPr>
        <w:pStyle w:val="PL"/>
        <w:rPr>
          <w:bCs/>
        </w:rPr>
      </w:pPr>
      <w:r>
        <w:rPr>
          <w:bCs/>
        </w:rPr>
        <w:tab/>
      </w:r>
      <w:r>
        <w:rPr>
          <w:bCs/>
        </w:rPr>
        <w:tab/>
      </w:r>
      <w:r>
        <w:rPr>
          <w:bCs/>
        </w:rPr>
        <w:tab/>
      </w:r>
      <w:r>
        <w:rPr>
          <w:bCs/>
        </w:rPr>
        <w:tab/>
        <w:t>&lt;AccessType&gt;</w:t>
      </w:r>
    </w:p>
    <w:p w14:paraId="1D5424F7" w14:textId="77777777" w:rsidR="00C54DD4" w:rsidRDefault="00C54DD4" w:rsidP="00C54DD4">
      <w:pPr>
        <w:pStyle w:val="PL"/>
        <w:rPr>
          <w:bCs/>
        </w:rPr>
      </w:pPr>
      <w:r>
        <w:rPr>
          <w:bCs/>
        </w:rPr>
        <w:tab/>
      </w:r>
      <w:r>
        <w:rPr>
          <w:bCs/>
        </w:rPr>
        <w:tab/>
      </w:r>
      <w:r>
        <w:rPr>
          <w:bCs/>
        </w:rPr>
        <w:tab/>
      </w:r>
      <w:r>
        <w:rPr>
          <w:bCs/>
        </w:rPr>
        <w:tab/>
      </w:r>
      <w:r>
        <w:rPr>
          <w:bCs/>
        </w:rPr>
        <w:tab/>
        <w:t>&lt;Get/&gt;</w:t>
      </w:r>
    </w:p>
    <w:p w14:paraId="401ACAE8" w14:textId="77777777" w:rsidR="00C54DD4" w:rsidRPr="00B943F8" w:rsidRDefault="00C54DD4" w:rsidP="00C54DD4">
      <w:pPr>
        <w:pStyle w:val="PL"/>
        <w:rPr>
          <w:bCs/>
          <w:lang w:val="fr-FR"/>
        </w:rPr>
      </w:pPr>
      <w:r>
        <w:rPr>
          <w:bCs/>
        </w:rPr>
        <w:tab/>
      </w:r>
      <w:r>
        <w:rPr>
          <w:bCs/>
        </w:rPr>
        <w:tab/>
      </w:r>
      <w:r>
        <w:rPr>
          <w:bCs/>
        </w:rPr>
        <w:tab/>
      </w:r>
      <w:r>
        <w:rPr>
          <w:bCs/>
        </w:rPr>
        <w:tab/>
      </w:r>
      <w:r>
        <w:rPr>
          <w:bCs/>
        </w:rPr>
        <w:tab/>
      </w:r>
      <w:r w:rsidRPr="00B943F8">
        <w:rPr>
          <w:bCs/>
          <w:lang w:val="fr-FR"/>
        </w:rPr>
        <w:t>&lt;Replace/&gt;</w:t>
      </w:r>
    </w:p>
    <w:p w14:paraId="5EE70271" w14:textId="77777777" w:rsidR="00C54DD4" w:rsidRPr="00B943F8" w:rsidRDefault="00C54DD4" w:rsidP="00C54DD4">
      <w:pPr>
        <w:pStyle w:val="PL"/>
        <w:rPr>
          <w:bCs/>
          <w:lang w:val="fr-FR"/>
        </w:rPr>
      </w:pPr>
      <w:r w:rsidRPr="00B943F8">
        <w:rPr>
          <w:bCs/>
          <w:lang w:val="fr-FR"/>
        </w:rPr>
        <w:tab/>
      </w:r>
      <w:r w:rsidRPr="00B943F8">
        <w:rPr>
          <w:bCs/>
          <w:lang w:val="fr-FR"/>
        </w:rPr>
        <w:tab/>
      </w:r>
      <w:r w:rsidRPr="00B943F8">
        <w:rPr>
          <w:bCs/>
          <w:lang w:val="fr-FR"/>
        </w:rPr>
        <w:tab/>
      </w:r>
      <w:r w:rsidRPr="00B943F8">
        <w:rPr>
          <w:bCs/>
          <w:lang w:val="fr-FR"/>
        </w:rPr>
        <w:tab/>
        <w:t>&lt;/AccessType&gt;</w:t>
      </w:r>
    </w:p>
    <w:p w14:paraId="5F5592EC" w14:textId="77777777" w:rsidR="00C54DD4" w:rsidRPr="004F6218" w:rsidRDefault="00C54DD4" w:rsidP="00C54DD4">
      <w:pPr>
        <w:pStyle w:val="PL"/>
        <w:rPr>
          <w:bCs/>
          <w:lang w:val="fr-FR"/>
        </w:rPr>
      </w:pPr>
      <w:r w:rsidRPr="00B943F8">
        <w:rPr>
          <w:bCs/>
          <w:lang w:val="fr-FR"/>
        </w:rPr>
        <w:tab/>
      </w:r>
      <w:r w:rsidRPr="00B943F8">
        <w:rPr>
          <w:bCs/>
          <w:lang w:val="fr-FR"/>
        </w:rPr>
        <w:tab/>
      </w:r>
      <w:r w:rsidRPr="00B943F8">
        <w:rPr>
          <w:bCs/>
          <w:lang w:val="fr-FR"/>
        </w:rPr>
        <w:tab/>
      </w:r>
      <w:r w:rsidRPr="00B943F8">
        <w:rPr>
          <w:bCs/>
          <w:lang w:val="fr-FR"/>
        </w:rPr>
        <w:tab/>
      </w:r>
      <w:r w:rsidRPr="004F6218">
        <w:rPr>
          <w:bCs/>
          <w:lang w:val="fr-FR"/>
        </w:rPr>
        <w:t>&lt;DFFormat&gt;</w:t>
      </w:r>
    </w:p>
    <w:p w14:paraId="70F25AD2"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14:paraId="1C932A7E"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14:paraId="54D1F585"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15C4CFAD"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14:paraId="3A5FE9F4"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14:paraId="0C9F01C5"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14:paraId="4B13AB06" w14:textId="77777777" w:rsidR="00C54DD4" w:rsidRPr="004F6218" w:rsidRDefault="00C54DD4" w:rsidP="00C54DD4">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14:paraId="4C94D175" w14:textId="77777777" w:rsidR="00C54DD4" w:rsidRDefault="00C54DD4" w:rsidP="00C54DD4">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14:paraId="04344BE6" w14:textId="77777777" w:rsidR="00C54DD4" w:rsidRPr="00830054" w:rsidRDefault="00C54DD4" w:rsidP="00C54DD4">
      <w:pPr>
        <w:pStyle w:val="PL"/>
        <w:rPr>
          <w:bCs/>
        </w:rPr>
      </w:pPr>
      <w:r>
        <w:rPr>
          <w:bCs/>
        </w:rPr>
        <w:tab/>
      </w:r>
      <w:r>
        <w:rPr>
          <w:bCs/>
        </w:rPr>
        <w:tab/>
      </w:r>
      <w:r>
        <w:rPr>
          <w:bCs/>
        </w:rPr>
        <w:tab/>
      </w:r>
      <w:r>
        <w:rPr>
          <w:bCs/>
        </w:rPr>
        <w:tab/>
        <w:t>&lt;DFTitle&gt;</w:t>
      </w:r>
      <w:r w:rsidRPr="004F6218">
        <w:rPr>
          <w:lang w:val="en-US"/>
        </w:rPr>
        <w:t xml:space="preserve">Default </w:t>
      </w:r>
      <w:r>
        <w:rPr>
          <w:rFonts w:hint="eastAsia"/>
          <w:lang w:val="en-US" w:eastAsia="zh-CN"/>
        </w:rPr>
        <w:t>QoS Flow</w:t>
      </w:r>
      <w:r w:rsidRPr="004F6218">
        <w:rPr>
          <w:lang w:val="en-US"/>
        </w:rPr>
        <w:t xml:space="preserve"> usage restriction policy</w:t>
      </w:r>
      <w:r>
        <w:rPr>
          <w:bCs/>
        </w:rPr>
        <w:t>&lt;/DFTitle&gt;</w:t>
      </w:r>
    </w:p>
    <w:p w14:paraId="65507A96" w14:textId="77777777" w:rsidR="00C54DD4" w:rsidRDefault="00C54DD4" w:rsidP="00C54DD4">
      <w:pPr>
        <w:pStyle w:val="PL"/>
        <w:rPr>
          <w:bCs/>
        </w:rPr>
      </w:pPr>
      <w:r>
        <w:rPr>
          <w:bCs/>
        </w:rPr>
        <w:tab/>
      </w:r>
      <w:r>
        <w:rPr>
          <w:bCs/>
        </w:rPr>
        <w:tab/>
      </w:r>
      <w:r>
        <w:rPr>
          <w:bCs/>
        </w:rPr>
        <w:tab/>
      </w:r>
      <w:r>
        <w:rPr>
          <w:bCs/>
        </w:rPr>
        <w:tab/>
        <w:t>&lt;DFType&gt;</w:t>
      </w:r>
    </w:p>
    <w:p w14:paraId="5B7BC9FF" w14:textId="77777777" w:rsidR="00C54DD4" w:rsidRDefault="00C54DD4" w:rsidP="00C54DD4">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37011EFE" w14:textId="77777777" w:rsidR="00C54DD4" w:rsidRDefault="00C54DD4" w:rsidP="00C54DD4">
      <w:pPr>
        <w:pStyle w:val="PL"/>
        <w:rPr>
          <w:bCs/>
        </w:rPr>
      </w:pPr>
      <w:r>
        <w:rPr>
          <w:bCs/>
        </w:rPr>
        <w:tab/>
      </w:r>
      <w:r>
        <w:rPr>
          <w:bCs/>
        </w:rPr>
        <w:tab/>
      </w:r>
      <w:r>
        <w:rPr>
          <w:bCs/>
        </w:rPr>
        <w:tab/>
      </w:r>
      <w:r>
        <w:rPr>
          <w:bCs/>
        </w:rPr>
        <w:tab/>
        <w:t>&lt;/DFType&gt;</w:t>
      </w:r>
    </w:p>
    <w:p w14:paraId="410ECA91" w14:textId="77777777" w:rsidR="00C54DD4" w:rsidRDefault="00C54DD4" w:rsidP="00C54DD4">
      <w:pPr>
        <w:pStyle w:val="PL"/>
        <w:rPr>
          <w:bCs/>
        </w:rPr>
      </w:pPr>
      <w:r>
        <w:rPr>
          <w:bCs/>
        </w:rPr>
        <w:tab/>
      </w:r>
      <w:r>
        <w:rPr>
          <w:bCs/>
        </w:rPr>
        <w:tab/>
      </w:r>
      <w:r>
        <w:rPr>
          <w:bCs/>
        </w:rPr>
        <w:tab/>
        <w:t>&lt;/DFProperties&gt;</w:t>
      </w:r>
    </w:p>
    <w:p w14:paraId="6F7E03C6" w14:textId="77777777" w:rsidR="00C54DD4" w:rsidRDefault="00C54DD4" w:rsidP="00C54DD4">
      <w:pPr>
        <w:pStyle w:val="PL"/>
        <w:rPr>
          <w:bCs/>
        </w:rPr>
      </w:pPr>
      <w:r>
        <w:rPr>
          <w:bCs/>
        </w:rPr>
        <w:tab/>
      </w:r>
      <w:r>
        <w:rPr>
          <w:bCs/>
        </w:rPr>
        <w:tab/>
      </w:r>
      <w:r>
        <w:rPr>
          <w:bCs/>
        </w:rPr>
        <w:tab/>
        <w:t>&lt;Node&gt;</w:t>
      </w:r>
    </w:p>
    <w:p w14:paraId="5063C0BC" w14:textId="77777777" w:rsidR="00C54DD4" w:rsidRPr="004B5992" w:rsidRDefault="00C54DD4" w:rsidP="00C54DD4">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14:paraId="1DE5C53D" w14:textId="77777777" w:rsidR="00C54DD4" w:rsidRDefault="00C54DD4" w:rsidP="00C54DD4">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14:paraId="12CC7FF1" w14:textId="77777777" w:rsidR="00C54DD4" w:rsidRDefault="00C54DD4" w:rsidP="00C54DD4">
      <w:pPr>
        <w:pStyle w:val="PL"/>
        <w:rPr>
          <w:bCs/>
        </w:rPr>
      </w:pPr>
      <w:r>
        <w:rPr>
          <w:bCs/>
          <w:lang w:val="en-US"/>
        </w:rPr>
        <w:tab/>
      </w:r>
      <w:r>
        <w:rPr>
          <w:bCs/>
        </w:rPr>
        <w:tab/>
      </w:r>
      <w:r>
        <w:rPr>
          <w:bCs/>
        </w:rPr>
        <w:tab/>
      </w:r>
      <w:r>
        <w:rPr>
          <w:bCs/>
        </w:rPr>
        <w:tab/>
      </w:r>
      <w:r>
        <w:rPr>
          <w:bCs/>
        </w:rPr>
        <w:tab/>
        <w:t>&lt;AccessType&gt;</w:t>
      </w:r>
    </w:p>
    <w:p w14:paraId="4A54FEAB" w14:textId="77777777" w:rsidR="00C54DD4" w:rsidRDefault="00C54DD4" w:rsidP="00C54DD4">
      <w:pPr>
        <w:pStyle w:val="PL"/>
        <w:rPr>
          <w:bCs/>
        </w:rPr>
      </w:pPr>
      <w:r>
        <w:rPr>
          <w:bCs/>
        </w:rPr>
        <w:tab/>
      </w:r>
      <w:r>
        <w:rPr>
          <w:bCs/>
          <w:lang w:val="en-US"/>
        </w:rPr>
        <w:tab/>
      </w:r>
      <w:r>
        <w:rPr>
          <w:bCs/>
        </w:rPr>
        <w:tab/>
      </w:r>
      <w:r>
        <w:rPr>
          <w:bCs/>
        </w:rPr>
        <w:tab/>
      </w:r>
      <w:r>
        <w:rPr>
          <w:bCs/>
        </w:rPr>
        <w:tab/>
      </w:r>
      <w:r>
        <w:rPr>
          <w:bCs/>
        </w:rPr>
        <w:tab/>
        <w:t>&lt;Get/&gt;</w:t>
      </w:r>
    </w:p>
    <w:p w14:paraId="39BAAFDA" w14:textId="77777777" w:rsidR="00C54DD4" w:rsidRDefault="00C54DD4" w:rsidP="00C54DD4">
      <w:pPr>
        <w:pStyle w:val="PL"/>
        <w:rPr>
          <w:bCs/>
        </w:rPr>
      </w:pPr>
      <w:r>
        <w:rPr>
          <w:bCs/>
        </w:rPr>
        <w:tab/>
      </w:r>
      <w:r>
        <w:rPr>
          <w:bCs/>
        </w:rPr>
        <w:tab/>
      </w:r>
      <w:r>
        <w:rPr>
          <w:bCs/>
          <w:lang w:val="en-US"/>
        </w:rPr>
        <w:tab/>
      </w:r>
      <w:r>
        <w:rPr>
          <w:bCs/>
        </w:rPr>
        <w:tab/>
      </w:r>
      <w:r>
        <w:rPr>
          <w:bCs/>
        </w:rPr>
        <w:tab/>
      </w:r>
      <w:r>
        <w:rPr>
          <w:bCs/>
        </w:rPr>
        <w:tab/>
        <w:t>&lt;Replace/&gt;</w:t>
      </w:r>
    </w:p>
    <w:p w14:paraId="49F90DD8" w14:textId="77777777" w:rsidR="00C54DD4" w:rsidRDefault="00C54DD4" w:rsidP="00C54DD4">
      <w:pPr>
        <w:pStyle w:val="PL"/>
        <w:rPr>
          <w:bCs/>
        </w:rPr>
      </w:pPr>
      <w:r>
        <w:rPr>
          <w:bCs/>
        </w:rPr>
        <w:tab/>
      </w:r>
      <w:r>
        <w:rPr>
          <w:bCs/>
        </w:rPr>
        <w:tab/>
      </w:r>
      <w:r>
        <w:rPr>
          <w:bCs/>
        </w:rPr>
        <w:tab/>
      </w:r>
      <w:r>
        <w:rPr>
          <w:bCs/>
          <w:lang w:val="en-US"/>
        </w:rPr>
        <w:tab/>
      </w:r>
      <w:r>
        <w:rPr>
          <w:bCs/>
        </w:rPr>
        <w:tab/>
        <w:t>&lt;/AccessType&gt;</w:t>
      </w:r>
    </w:p>
    <w:p w14:paraId="7294F487"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&lt;DFFormat&gt;</w:t>
      </w:r>
    </w:p>
    <w:p w14:paraId="5775CFCF" w14:textId="77777777" w:rsidR="00C54DD4" w:rsidRDefault="00C54DD4" w:rsidP="00C54DD4">
      <w:pPr>
        <w:pStyle w:val="PL"/>
        <w:rPr>
          <w:bCs/>
        </w:rPr>
      </w:pPr>
      <w:r>
        <w:rPr>
          <w:bCs/>
          <w:lang w:val="en-US"/>
        </w:rPr>
        <w:tab/>
      </w:r>
      <w:r>
        <w:rPr>
          <w:bCs/>
        </w:rPr>
        <w:tab/>
      </w:r>
      <w:r>
        <w:rPr>
          <w:bCs/>
        </w:rPr>
        <w:tab/>
      </w:r>
      <w:r>
        <w:rPr>
          <w:bCs/>
        </w:rPr>
        <w:tab/>
      </w:r>
      <w:r>
        <w:rPr>
          <w:bCs/>
        </w:rPr>
        <w:tab/>
      </w:r>
      <w:r>
        <w:rPr>
          <w:bCs/>
        </w:rPr>
        <w:tab/>
        <w:t>&lt;node/&gt;</w:t>
      </w:r>
    </w:p>
    <w:p w14:paraId="5DB22046" w14:textId="77777777" w:rsidR="00C54DD4" w:rsidRDefault="00C54DD4" w:rsidP="00C54DD4">
      <w:pPr>
        <w:pStyle w:val="PL"/>
        <w:rPr>
          <w:bCs/>
        </w:rPr>
      </w:pPr>
      <w:r>
        <w:rPr>
          <w:bCs/>
        </w:rPr>
        <w:tab/>
      </w:r>
      <w:r>
        <w:rPr>
          <w:bCs/>
          <w:lang w:val="en-US"/>
        </w:rPr>
        <w:tab/>
      </w:r>
      <w:r>
        <w:rPr>
          <w:bCs/>
        </w:rPr>
        <w:tab/>
      </w:r>
      <w:r>
        <w:rPr>
          <w:bCs/>
        </w:rPr>
        <w:tab/>
      </w:r>
      <w:r>
        <w:rPr>
          <w:bCs/>
        </w:rPr>
        <w:tab/>
        <w:t>&lt;/DFFormat&gt;</w:t>
      </w:r>
    </w:p>
    <w:p w14:paraId="158D02BC" w14:textId="77777777" w:rsidR="00C54DD4" w:rsidRPr="000B2514" w:rsidRDefault="00C54DD4" w:rsidP="00C54DD4">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14:paraId="5DAEAFF3" w14:textId="77777777" w:rsidR="00C54DD4" w:rsidRPr="000B2514" w:rsidRDefault="00C54DD4" w:rsidP="00C54DD4">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14:paraId="11A0EC53" w14:textId="77777777" w:rsidR="00C54DD4" w:rsidRPr="00D375CE" w:rsidRDefault="00C54DD4" w:rsidP="00C54DD4">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14:paraId="6596E6F8" w14:textId="77777777" w:rsidR="00C54DD4" w:rsidRPr="00D375CE" w:rsidRDefault="00C54DD4" w:rsidP="00C54DD4">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14:paraId="6927A87C" w14:textId="77777777" w:rsidR="00C54DD4" w:rsidRPr="000B2514" w:rsidRDefault="00C54DD4" w:rsidP="00C54DD4">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1778892" w14:textId="77777777" w:rsidR="00C54DD4" w:rsidRDefault="00C54DD4" w:rsidP="00C54DD4">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1BF159D" w14:textId="77777777" w:rsidR="00C54DD4" w:rsidRPr="00830054" w:rsidRDefault="00C54DD4" w:rsidP="00C54DD4">
      <w:pPr>
        <w:pStyle w:val="PL"/>
        <w:rPr>
          <w:bCs/>
        </w:rPr>
      </w:pPr>
      <w:r>
        <w:rPr>
          <w:bCs/>
        </w:rPr>
        <w:tab/>
      </w:r>
      <w:r>
        <w:rPr>
          <w:bCs/>
          <w:lang w:val="en-US"/>
        </w:rPr>
        <w:tab/>
      </w:r>
      <w:r>
        <w:rPr>
          <w:bCs/>
        </w:rPr>
        <w:tab/>
      </w:r>
      <w:r>
        <w:rPr>
          <w:bCs/>
        </w:rPr>
        <w:tab/>
      </w:r>
      <w:r>
        <w:rPr>
          <w:bCs/>
        </w:rPr>
        <w:tab/>
        <w:t>&lt;DFTitle&gt;</w:t>
      </w:r>
      <w:r w:rsidRPr="004F6218">
        <w:rPr>
          <w:lang w:val="en-US"/>
        </w:rPr>
        <w:t xml:space="preserve">Default </w:t>
      </w:r>
      <w:r>
        <w:rPr>
          <w:rFonts w:hint="eastAsia"/>
          <w:lang w:val="en-US" w:eastAsia="zh-CN"/>
        </w:rPr>
        <w:t>QoS Flow</w:t>
      </w:r>
      <w:r w:rsidRPr="004F6218">
        <w:rPr>
          <w:lang w:val="en-US"/>
        </w:rPr>
        <w:t xml:space="preserve"> usage restriction policy</w:t>
      </w:r>
      <w:r>
        <w:t xml:space="preserve"> part</w:t>
      </w:r>
      <w:r>
        <w:rPr>
          <w:bCs/>
        </w:rPr>
        <w:t>&lt;/DFTitle&gt;</w:t>
      </w:r>
    </w:p>
    <w:p w14:paraId="2AAD1A4D" w14:textId="77777777" w:rsidR="00C54DD4" w:rsidRDefault="00C54DD4" w:rsidP="00C54DD4">
      <w:pPr>
        <w:pStyle w:val="PL"/>
        <w:rPr>
          <w:bCs/>
        </w:rPr>
      </w:pPr>
      <w:r>
        <w:rPr>
          <w:bCs/>
        </w:rPr>
        <w:tab/>
      </w:r>
      <w:r>
        <w:rPr>
          <w:bCs/>
        </w:rPr>
        <w:tab/>
      </w:r>
      <w:r>
        <w:rPr>
          <w:bCs/>
          <w:lang w:val="en-US"/>
        </w:rPr>
        <w:tab/>
      </w:r>
      <w:r>
        <w:rPr>
          <w:bCs/>
        </w:rPr>
        <w:tab/>
      </w:r>
      <w:r>
        <w:rPr>
          <w:bCs/>
        </w:rPr>
        <w:tab/>
        <w:t>&lt;DFType&gt;</w:t>
      </w:r>
    </w:p>
    <w:p w14:paraId="4DD6D5E3" w14:textId="77777777" w:rsidR="00C54DD4" w:rsidRDefault="00C54DD4" w:rsidP="00C54DD4">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14:paraId="45D83E1B" w14:textId="77777777" w:rsidR="00C54DD4" w:rsidRDefault="00C54DD4" w:rsidP="00C54DD4">
      <w:pPr>
        <w:pStyle w:val="PL"/>
        <w:rPr>
          <w:bCs/>
        </w:rPr>
      </w:pPr>
      <w:r>
        <w:rPr>
          <w:bCs/>
        </w:rPr>
        <w:tab/>
      </w:r>
      <w:r>
        <w:rPr>
          <w:bCs/>
        </w:rPr>
        <w:tab/>
      </w:r>
      <w:r>
        <w:rPr>
          <w:bCs/>
        </w:rPr>
        <w:tab/>
      </w:r>
      <w:r>
        <w:rPr>
          <w:bCs/>
        </w:rPr>
        <w:tab/>
      </w:r>
      <w:r>
        <w:rPr>
          <w:bCs/>
          <w:lang w:val="en-US"/>
        </w:rPr>
        <w:tab/>
      </w:r>
      <w:r>
        <w:rPr>
          <w:bCs/>
        </w:rPr>
        <w:t>&lt;/DFType&gt;</w:t>
      </w:r>
    </w:p>
    <w:p w14:paraId="13D36714" w14:textId="77777777" w:rsidR="00C54DD4" w:rsidRDefault="00C54DD4" w:rsidP="00C54DD4">
      <w:pPr>
        <w:pStyle w:val="PL"/>
        <w:rPr>
          <w:bCs/>
          <w:lang w:eastAsia="zh-CN"/>
        </w:rPr>
      </w:pPr>
      <w:r>
        <w:rPr>
          <w:bCs/>
          <w:lang w:val="en-US"/>
        </w:rPr>
        <w:tab/>
      </w:r>
      <w:r>
        <w:rPr>
          <w:bCs/>
        </w:rPr>
        <w:tab/>
      </w:r>
      <w:r>
        <w:rPr>
          <w:bCs/>
        </w:rPr>
        <w:tab/>
      </w:r>
      <w:r>
        <w:rPr>
          <w:bCs/>
        </w:rPr>
        <w:tab/>
        <w:t>&lt;/DFProperties&gt;</w:t>
      </w:r>
    </w:p>
    <w:p w14:paraId="302638DE" w14:textId="77777777" w:rsidR="00C54DD4" w:rsidRDefault="00C54DD4" w:rsidP="00C54DD4">
      <w:pPr>
        <w:pStyle w:val="PL"/>
        <w:rPr>
          <w:bCs/>
        </w:rPr>
      </w:pPr>
      <w:r>
        <w:rPr>
          <w:bCs/>
        </w:rPr>
        <w:lastRenderedPageBreak/>
        <w:tab/>
      </w:r>
      <w:r>
        <w:rPr>
          <w:bCs/>
        </w:rPr>
        <w:tab/>
      </w:r>
      <w:r>
        <w:rPr>
          <w:bCs/>
        </w:rPr>
        <w:tab/>
      </w:r>
      <w:r>
        <w:rPr>
          <w:bCs/>
        </w:rPr>
        <w:tab/>
        <w:t>&lt;Node&gt;</w:t>
      </w:r>
    </w:p>
    <w:p w14:paraId="456064E1"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14:paraId="1E0AE97A"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23ABA9B7"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0B9A9465"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443BA209"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3EC407B7"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0168C629"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2B86BBBB"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6ADCCE8C"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33ECBF7E"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C7B12ED"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3891D2E2"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D53F833"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9659D09"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A463A50"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3337D2F3"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 media type&lt;/DFTitle&gt;</w:t>
      </w:r>
    </w:p>
    <w:p w14:paraId="7FA47D7B"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646EC347"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084674B4"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11F7E52D" w14:textId="77777777" w:rsidR="00C54DD4" w:rsidRDefault="00C54DD4" w:rsidP="00C54DD4">
      <w:pPr>
        <w:pStyle w:val="PL"/>
        <w:rPr>
          <w:bCs/>
        </w:rPr>
      </w:pPr>
      <w:r>
        <w:rPr>
          <w:bCs/>
        </w:rPr>
        <w:tab/>
      </w:r>
      <w:r>
        <w:rPr>
          <w:bCs/>
        </w:rPr>
        <w:tab/>
      </w:r>
      <w:r>
        <w:rPr>
          <w:bCs/>
        </w:rPr>
        <w:tab/>
      </w:r>
      <w:r>
        <w:rPr>
          <w:bCs/>
        </w:rPr>
        <w:tab/>
      </w:r>
      <w:r>
        <w:rPr>
          <w:bCs/>
        </w:rPr>
        <w:tab/>
        <w:t>&lt;/DFProperties&gt;</w:t>
      </w:r>
    </w:p>
    <w:p w14:paraId="6E1FA345" w14:textId="77777777" w:rsidR="00C54DD4" w:rsidRDefault="00C54DD4" w:rsidP="00C54DD4">
      <w:pPr>
        <w:pStyle w:val="PL"/>
        <w:rPr>
          <w:lang w:val="nb-NO"/>
        </w:rPr>
      </w:pPr>
      <w:r>
        <w:rPr>
          <w:bCs/>
        </w:rPr>
        <w:tab/>
      </w:r>
      <w:r>
        <w:rPr>
          <w:bCs/>
        </w:rPr>
        <w:tab/>
      </w:r>
      <w:r>
        <w:rPr>
          <w:bCs/>
        </w:rPr>
        <w:tab/>
      </w:r>
      <w:r>
        <w:rPr>
          <w:bCs/>
        </w:rPr>
        <w:tab/>
        <w:t>&lt;/Node&gt;</w:t>
      </w:r>
    </w:p>
    <w:p w14:paraId="4EC7898C" w14:textId="77777777" w:rsidR="00C54DD4" w:rsidRDefault="00C54DD4" w:rsidP="00C54DD4">
      <w:pPr>
        <w:pStyle w:val="PL"/>
        <w:rPr>
          <w:bCs/>
        </w:rPr>
      </w:pPr>
      <w:r>
        <w:rPr>
          <w:bCs/>
        </w:rPr>
        <w:tab/>
      </w:r>
      <w:r>
        <w:rPr>
          <w:bCs/>
        </w:rPr>
        <w:tab/>
      </w:r>
      <w:r>
        <w:rPr>
          <w:bCs/>
        </w:rPr>
        <w:tab/>
      </w:r>
      <w:r>
        <w:rPr>
          <w:bCs/>
        </w:rPr>
        <w:tab/>
        <w:t>&lt;Node&gt;</w:t>
      </w:r>
    </w:p>
    <w:p w14:paraId="57F4A6E2" w14:textId="77777777" w:rsidR="00C54DD4" w:rsidRPr="004B5992" w:rsidRDefault="00C54DD4" w:rsidP="00C54DD4">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14:paraId="5FB322F0" w14:textId="77777777" w:rsidR="00C54DD4" w:rsidRDefault="00C54DD4" w:rsidP="00C54DD4">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14:paraId="76502E2C"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7D0837C8"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&lt;Get/&gt;</w:t>
      </w:r>
    </w:p>
    <w:p w14:paraId="3F50DFC7"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&lt;Replace/&gt;</w:t>
      </w:r>
    </w:p>
    <w:p w14:paraId="1CA5B355" w14:textId="77777777" w:rsidR="00C54DD4" w:rsidRDefault="00C54DD4" w:rsidP="00C54DD4">
      <w:pPr>
        <w:pStyle w:val="PL"/>
        <w:rPr>
          <w:bCs/>
        </w:rPr>
      </w:pPr>
      <w:r>
        <w:rPr>
          <w:bCs/>
        </w:rPr>
        <w:tab/>
      </w:r>
      <w:r>
        <w:rPr>
          <w:bCs/>
        </w:rPr>
        <w:tab/>
      </w:r>
      <w:r>
        <w:rPr>
          <w:bCs/>
        </w:rPr>
        <w:tab/>
      </w:r>
      <w:r>
        <w:rPr>
          <w:bCs/>
        </w:rPr>
        <w:tab/>
      </w:r>
      <w:r>
        <w:rPr>
          <w:bCs/>
        </w:rPr>
        <w:tab/>
      </w:r>
      <w:r>
        <w:rPr>
          <w:bCs/>
        </w:rPr>
        <w:tab/>
        <w:t>&lt;/AccessType&gt;</w:t>
      </w:r>
    </w:p>
    <w:p w14:paraId="1BDD75C9"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19FC5273"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&lt;chr/&gt;</w:t>
      </w:r>
    </w:p>
    <w:p w14:paraId="7FF3C29E" w14:textId="77777777" w:rsidR="00C54DD4" w:rsidRDefault="00C54DD4" w:rsidP="00C54DD4">
      <w:pPr>
        <w:pStyle w:val="PL"/>
        <w:rPr>
          <w:bCs/>
        </w:rPr>
      </w:pPr>
      <w:r>
        <w:rPr>
          <w:bCs/>
        </w:rPr>
        <w:tab/>
      </w:r>
      <w:r>
        <w:rPr>
          <w:bCs/>
        </w:rPr>
        <w:tab/>
      </w:r>
      <w:r>
        <w:rPr>
          <w:bCs/>
        </w:rPr>
        <w:tab/>
      </w:r>
      <w:r>
        <w:rPr>
          <w:bCs/>
        </w:rPr>
        <w:tab/>
      </w:r>
      <w:r>
        <w:rPr>
          <w:bCs/>
        </w:rPr>
        <w:tab/>
      </w:r>
      <w:r>
        <w:rPr>
          <w:bCs/>
        </w:rPr>
        <w:tab/>
        <w:t>&lt;/DFFormat&gt;</w:t>
      </w:r>
    </w:p>
    <w:p w14:paraId="457E141F" w14:textId="77777777" w:rsidR="00C54DD4" w:rsidRPr="000B2514" w:rsidRDefault="00C54DD4" w:rsidP="00C54DD4">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14:paraId="10D6B252" w14:textId="77777777" w:rsidR="00C54DD4" w:rsidRPr="000B2514"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1783AB17" w14:textId="77777777" w:rsidR="00C54DD4" w:rsidRPr="00D375CE" w:rsidRDefault="00C54DD4" w:rsidP="00C54DD4">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14746C8" w14:textId="77777777" w:rsidR="00C54DD4" w:rsidRPr="00D375CE"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16732DB1" w14:textId="77777777" w:rsidR="00C54DD4" w:rsidRPr="000B2514" w:rsidRDefault="00C54DD4" w:rsidP="00C54DD4">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5BAC9A45" w14:textId="77777777" w:rsidR="00C54DD4" w:rsidRDefault="00C54DD4" w:rsidP="00C54DD4">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7A72109" w14:textId="77777777" w:rsidR="00C54DD4" w:rsidRPr="00830054" w:rsidRDefault="00C54DD4" w:rsidP="00C54DD4">
      <w:pPr>
        <w:pStyle w:val="PL"/>
        <w:rPr>
          <w:bCs/>
        </w:rPr>
      </w:pPr>
      <w:r>
        <w:rPr>
          <w:bCs/>
        </w:rPr>
        <w:tab/>
      </w:r>
      <w:r>
        <w:rPr>
          <w:bCs/>
        </w:rPr>
        <w:tab/>
      </w:r>
      <w:r>
        <w:rPr>
          <w:bCs/>
        </w:rPr>
        <w:tab/>
      </w:r>
      <w:r>
        <w:rPr>
          <w:bCs/>
        </w:rPr>
        <w:tab/>
      </w:r>
      <w:r>
        <w:rPr>
          <w:bCs/>
        </w:rPr>
        <w:tab/>
      </w:r>
      <w:r>
        <w:rPr>
          <w:bCs/>
        </w:rPr>
        <w:tab/>
        <w:t>&lt;DFTitle&gt;An ICSI&lt;/DFTitle&gt;</w:t>
      </w:r>
    </w:p>
    <w:p w14:paraId="31AB1330"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0B0BE5C4" w14:textId="77777777" w:rsidR="00C54DD4" w:rsidRDefault="00C54DD4" w:rsidP="00C54DD4">
      <w:pPr>
        <w:pStyle w:val="PL"/>
        <w:rPr>
          <w:bCs/>
        </w:rPr>
      </w:pPr>
      <w:r>
        <w:rPr>
          <w:bCs/>
        </w:rPr>
        <w:tab/>
      </w:r>
      <w:r>
        <w:rPr>
          <w:bCs/>
        </w:rPr>
        <w:tab/>
      </w:r>
      <w:r>
        <w:rPr>
          <w:bCs/>
        </w:rPr>
        <w:tab/>
      </w:r>
      <w:r>
        <w:rPr>
          <w:bCs/>
        </w:rPr>
        <w:tab/>
      </w:r>
      <w:r>
        <w:rPr>
          <w:bCs/>
        </w:rPr>
        <w:tab/>
      </w:r>
      <w:r>
        <w:rPr>
          <w:bCs/>
        </w:rPr>
        <w:tab/>
      </w:r>
      <w:r>
        <w:rPr>
          <w:bCs/>
        </w:rPr>
        <w:tab/>
        <w:t>&lt;MIME&gt;text/plain&lt;/MIME&gt;</w:t>
      </w:r>
    </w:p>
    <w:p w14:paraId="627A550F" w14:textId="77777777" w:rsidR="00C54DD4" w:rsidRDefault="00C54DD4" w:rsidP="00C54DD4">
      <w:pPr>
        <w:pStyle w:val="PL"/>
        <w:rPr>
          <w:bCs/>
        </w:rPr>
      </w:pPr>
      <w:r>
        <w:rPr>
          <w:bCs/>
        </w:rPr>
        <w:tab/>
      </w:r>
      <w:r>
        <w:rPr>
          <w:bCs/>
        </w:rPr>
        <w:tab/>
      </w:r>
      <w:r>
        <w:rPr>
          <w:bCs/>
        </w:rPr>
        <w:tab/>
      </w:r>
      <w:r>
        <w:rPr>
          <w:bCs/>
        </w:rPr>
        <w:tab/>
      </w:r>
      <w:r>
        <w:rPr>
          <w:bCs/>
        </w:rPr>
        <w:tab/>
      </w:r>
      <w:r>
        <w:rPr>
          <w:bCs/>
        </w:rPr>
        <w:tab/>
        <w:t>&lt;/DFType&gt;</w:t>
      </w:r>
    </w:p>
    <w:p w14:paraId="0A1E1DE2" w14:textId="77777777" w:rsidR="00C54DD4" w:rsidRDefault="00C54DD4" w:rsidP="00C54DD4">
      <w:pPr>
        <w:pStyle w:val="PL"/>
        <w:rPr>
          <w:bCs/>
        </w:rPr>
      </w:pPr>
      <w:r>
        <w:rPr>
          <w:bCs/>
        </w:rPr>
        <w:tab/>
      </w:r>
      <w:r>
        <w:rPr>
          <w:bCs/>
        </w:rPr>
        <w:tab/>
      </w:r>
      <w:r>
        <w:rPr>
          <w:bCs/>
        </w:rPr>
        <w:tab/>
      </w:r>
      <w:r>
        <w:rPr>
          <w:bCs/>
        </w:rPr>
        <w:tab/>
      </w:r>
      <w:r>
        <w:rPr>
          <w:bCs/>
        </w:rPr>
        <w:tab/>
        <w:t>&lt;/DFProperties&gt;</w:t>
      </w:r>
    </w:p>
    <w:p w14:paraId="406D1D20" w14:textId="77777777" w:rsidR="00C54DD4" w:rsidRDefault="00C54DD4" w:rsidP="00C54DD4">
      <w:pPr>
        <w:pStyle w:val="PL"/>
        <w:rPr>
          <w:bCs/>
        </w:rPr>
      </w:pPr>
      <w:r>
        <w:rPr>
          <w:bCs/>
        </w:rPr>
        <w:tab/>
      </w:r>
      <w:r>
        <w:rPr>
          <w:bCs/>
        </w:rPr>
        <w:tab/>
      </w:r>
      <w:r>
        <w:rPr>
          <w:bCs/>
        </w:rPr>
        <w:tab/>
      </w:r>
      <w:r>
        <w:rPr>
          <w:bCs/>
        </w:rPr>
        <w:tab/>
        <w:t>&lt;/Node&gt;</w:t>
      </w:r>
    </w:p>
    <w:p w14:paraId="35032D0B" w14:textId="77777777" w:rsidR="00C54DD4" w:rsidRDefault="00C54DD4" w:rsidP="00C54DD4">
      <w:pPr>
        <w:pStyle w:val="PL"/>
        <w:rPr>
          <w:bCs/>
        </w:rPr>
      </w:pPr>
      <w:r>
        <w:rPr>
          <w:bCs/>
        </w:rPr>
        <w:tab/>
      </w:r>
      <w:r>
        <w:rPr>
          <w:bCs/>
        </w:rPr>
        <w:tab/>
      </w:r>
      <w:r>
        <w:rPr>
          <w:bCs/>
        </w:rPr>
        <w:tab/>
        <w:t>&lt;/Node&gt;</w:t>
      </w:r>
    </w:p>
    <w:p w14:paraId="55E3BF5C" w14:textId="77777777" w:rsidR="00C54DD4" w:rsidRDefault="00C54DD4" w:rsidP="00C54DD4">
      <w:pPr>
        <w:pStyle w:val="PL"/>
        <w:rPr>
          <w:bCs/>
          <w:lang w:eastAsia="zh-CN"/>
        </w:rPr>
      </w:pPr>
      <w:r>
        <w:rPr>
          <w:bCs/>
        </w:rPr>
        <w:tab/>
      </w:r>
      <w:r>
        <w:rPr>
          <w:bCs/>
        </w:rPr>
        <w:tab/>
        <w:t>&lt;/Node&gt;</w:t>
      </w:r>
    </w:p>
    <w:p w14:paraId="1D310763" w14:textId="77777777" w:rsidR="00C54DD4" w:rsidRDefault="00C54DD4" w:rsidP="00C54DD4">
      <w:pPr>
        <w:pStyle w:val="PL"/>
        <w:rPr>
          <w:bCs/>
        </w:rPr>
      </w:pPr>
      <w:r>
        <w:rPr>
          <w:rFonts w:hint="eastAsia"/>
          <w:bCs/>
          <w:lang w:eastAsia="zh-CN"/>
        </w:rPr>
        <w:tab/>
      </w:r>
      <w:r>
        <w:rPr>
          <w:rFonts w:hint="eastAsia"/>
          <w:bCs/>
          <w:lang w:eastAsia="zh-CN"/>
        </w:rPr>
        <w:tab/>
      </w:r>
      <w:r>
        <w:rPr>
          <w:bCs/>
        </w:rPr>
        <w:t>&lt;Node&gt;</w:t>
      </w:r>
    </w:p>
    <w:p w14:paraId="7CF52812" w14:textId="77777777" w:rsidR="00C54DD4" w:rsidRPr="004B5992" w:rsidRDefault="00C54DD4" w:rsidP="00C54DD4">
      <w:pPr>
        <w:pStyle w:val="PL"/>
        <w:rPr>
          <w:bCs/>
          <w:lang w:val="en-US"/>
        </w:rPr>
      </w:pPr>
      <w:r>
        <w:rPr>
          <w:bCs/>
          <w:lang w:val="en-US"/>
        </w:rPr>
        <w:tab/>
      </w:r>
      <w:r w:rsidRPr="004B5992">
        <w:rPr>
          <w:bCs/>
          <w:lang w:val="en-US"/>
        </w:rPr>
        <w:tab/>
      </w:r>
      <w:r w:rsidRPr="004B5992">
        <w:rPr>
          <w:bCs/>
          <w:lang w:val="en-US"/>
        </w:rPr>
        <w:tab/>
        <w:t>&lt;NodeName&gt;</w:t>
      </w:r>
      <w:r>
        <w:rPr>
          <w:lang w:val="en-US"/>
        </w:rPr>
        <w:t>Session_Timer_</w:t>
      </w:r>
      <w:r w:rsidRPr="00FD5E50">
        <w:rPr>
          <w:lang w:val="en-US"/>
        </w:rPr>
        <w:t>Policy</w:t>
      </w:r>
      <w:r w:rsidRPr="004B5992">
        <w:rPr>
          <w:bCs/>
          <w:lang w:val="en-US"/>
        </w:rPr>
        <w:t>&lt;/NodeName&gt;</w:t>
      </w:r>
    </w:p>
    <w:p w14:paraId="640F22D6" w14:textId="77777777" w:rsidR="00C54DD4" w:rsidRDefault="00C54DD4" w:rsidP="00C54DD4">
      <w:pPr>
        <w:pStyle w:val="PL"/>
        <w:rPr>
          <w:bCs/>
        </w:rPr>
      </w:pPr>
      <w:r>
        <w:rPr>
          <w:bCs/>
          <w:lang w:val="en-US"/>
        </w:rPr>
        <w:tab/>
      </w:r>
      <w:r w:rsidRPr="004B5992">
        <w:rPr>
          <w:bCs/>
          <w:lang w:val="en-US"/>
        </w:rPr>
        <w:tab/>
      </w:r>
      <w:r w:rsidRPr="004B5992">
        <w:rPr>
          <w:bCs/>
          <w:lang w:val="en-US"/>
        </w:rPr>
        <w:tab/>
      </w:r>
      <w:r>
        <w:rPr>
          <w:bCs/>
        </w:rPr>
        <w:t>&lt;DFProperties&gt;</w:t>
      </w:r>
    </w:p>
    <w:p w14:paraId="33B865F4" w14:textId="77777777" w:rsidR="00C54DD4" w:rsidRDefault="00C54DD4" w:rsidP="00C54DD4">
      <w:pPr>
        <w:pStyle w:val="PL"/>
        <w:rPr>
          <w:bCs/>
        </w:rPr>
      </w:pPr>
      <w:r>
        <w:rPr>
          <w:bCs/>
        </w:rPr>
        <w:tab/>
      </w:r>
      <w:r>
        <w:rPr>
          <w:bCs/>
        </w:rPr>
        <w:tab/>
      </w:r>
      <w:r>
        <w:rPr>
          <w:bCs/>
        </w:rPr>
        <w:tab/>
      </w:r>
      <w:r>
        <w:rPr>
          <w:bCs/>
        </w:rPr>
        <w:tab/>
        <w:t>&lt;AccessType&gt;</w:t>
      </w:r>
    </w:p>
    <w:p w14:paraId="442BFEEF" w14:textId="77777777" w:rsidR="00C54DD4" w:rsidRDefault="00C54DD4" w:rsidP="00C54DD4">
      <w:pPr>
        <w:pStyle w:val="PL"/>
        <w:rPr>
          <w:bCs/>
        </w:rPr>
      </w:pPr>
      <w:r>
        <w:rPr>
          <w:bCs/>
        </w:rPr>
        <w:tab/>
      </w:r>
      <w:r>
        <w:rPr>
          <w:bCs/>
        </w:rPr>
        <w:tab/>
      </w:r>
      <w:r>
        <w:rPr>
          <w:bCs/>
        </w:rPr>
        <w:tab/>
      </w:r>
      <w:r>
        <w:rPr>
          <w:bCs/>
        </w:rPr>
        <w:tab/>
      </w:r>
      <w:r>
        <w:rPr>
          <w:bCs/>
        </w:rPr>
        <w:tab/>
        <w:t>&lt;Get/&gt;</w:t>
      </w:r>
    </w:p>
    <w:p w14:paraId="66DFE0A0" w14:textId="77777777" w:rsidR="00C54DD4" w:rsidRPr="00335DBF" w:rsidRDefault="00C54DD4" w:rsidP="00C54DD4">
      <w:pPr>
        <w:pStyle w:val="PL"/>
        <w:rPr>
          <w:bCs/>
        </w:rPr>
      </w:pPr>
      <w:r>
        <w:rPr>
          <w:bCs/>
        </w:rPr>
        <w:tab/>
      </w:r>
      <w:r>
        <w:rPr>
          <w:bCs/>
        </w:rPr>
        <w:tab/>
      </w:r>
      <w:r>
        <w:rPr>
          <w:bCs/>
        </w:rPr>
        <w:tab/>
      </w:r>
      <w:r>
        <w:rPr>
          <w:bCs/>
        </w:rPr>
        <w:tab/>
      </w:r>
      <w:r>
        <w:rPr>
          <w:bCs/>
        </w:rPr>
        <w:tab/>
      </w:r>
      <w:r w:rsidRPr="00335DBF">
        <w:rPr>
          <w:bCs/>
        </w:rPr>
        <w:t>&lt;Replace/&gt;</w:t>
      </w:r>
    </w:p>
    <w:p w14:paraId="35B9571B" w14:textId="77777777" w:rsidR="00C54DD4" w:rsidRPr="00856BAB" w:rsidRDefault="00C54DD4" w:rsidP="00C54DD4">
      <w:pPr>
        <w:pStyle w:val="PL"/>
        <w:rPr>
          <w:bCs/>
          <w:lang w:val="fr-FR"/>
        </w:rPr>
      </w:pPr>
      <w:r w:rsidRPr="00335DBF">
        <w:rPr>
          <w:bCs/>
        </w:rPr>
        <w:tab/>
      </w:r>
      <w:r w:rsidRPr="00335DBF">
        <w:rPr>
          <w:bCs/>
        </w:rPr>
        <w:tab/>
      </w:r>
      <w:r w:rsidRPr="00335DBF">
        <w:rPr>
          <w:bCs/>
        </w:rPr>
        <w:tab/>
      </w:r>
      <w:r w:rsidRPr="00335DBF">
        <w:rPr>
          <w:bCs/>
        </w:rPr>
        <w:tab/>
      </w:r>
      <w:r w:rsidRPr="00856BAB">
        <w:rPr>
          <w:bCs/>
          <w:lang w:val="fr-FR"/>
        </w:rPr>
        <w:t>&lt;/AccessType&gt;</w:t>
      </w:r>
    </w:p>
    <w:p w14:paraId="224F7FC0" w14:textId="77777777" w:rsidR="00C54DD4" w:rsidRPr="00856BAB" w:rsidRDefault="00C54DD4" w:rsidP="00C54DD4">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t>&lt;DFFormat&gt;</w:t>
      </w:r>
    </w:p>
    <w:p w14:paraId="5EE4B387" w14:textId="77777777" w:rsidR="00C54DD4" w:rsidRPr="00856BAB" w:rsidRDefault="00C54DD4" w:rsidP="00C54DD4">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r>
      <w:r w:rsidRPr="00856BAB">
        <w:rPr>
          <w:bCs/>
          <w:lang w:val="fr-FR"/>
        </w:rPr>
        <w:tab/>
        <w:t>&lt;node/&gt;</w:t>
      </w:r>
    </w:p>
    <w:p w14:paraId="06C82687" w14:textId="77777777" w:rsidR="00C54DD4" w:rsidRPr="00856BAB" w:rsidRDefault="00C54DD4" w:rsidP="00C54DD4">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t>&lt;/DFFormat&gt;</w:t>
      </w:r>
    </w:p>
    <w:p w14:paraId="477AAC69" w14:textId="77777777" w:rsidR="00C54DD4" w:rsidRPr="00856BAB" w:rsidRDefault="00C54DD4" w:rsidP="00C54DD4">
      <w:pPr>
        <w:pStyle w:val="PL"/>
        <w:rPr>
          <w:bCs/>
          <w:lang w:val="fr-FR"/>
        </w:rPr>
      </w:pPr>
      <w:r w:rsidRPr="00856BAB">
        <w:rPr>
          <w:bCs/>
          <w:lang w:val="fr-FR"/>
        </w:rPr>
        <w:tab/>
      </w:r>
      <w:r w:rsidRPr="00856BAB">
        <w:rPr>
          <w:bCs/>
          <w:lang w:val="fr-FR"/>
        </w:rPr>
        <w:tab/>
      </w:r>
      <w:r w:rsidRPr="00856BAB">
        <w:rPr>
          <w:bCs/>
          <w:lang w:val="fr-FR"/>
        </w:rPr>
        <w:tab/>
      </w:r>
      <w:r w:rsidRPr="00856BAB">
        <w:rPr>
          <w:bCs/>
          <w:lang w:val="fr-FR"/>
        </w:rPr>
        <w:tab/>
        <w:t>&lt;Occurrence&gt;</w:t>
      </w:r>
    </w:p>
    <w:p w14:paraId="483507CB" w14:textId="77777777" w:rsidR="00C54DD4" w:rsidRPr="00335DBF" w:rsidRDefault="00C54DD4" w:rsidP="00C54DD4">
      <w:pPr>
        <w:pStyle w:val="PL"/>
        <w:rPr>
          <w:bCs/>
        </w:rPr>
      </w:pPr>
      <w:r w:rsidRPr="00856BAB">
        <w:rPr>
          <w:bCs/>
          <w:lang w:val="fr-FR"/>
        </w:rPr>
        <w:tab/>
      </w:r>
      <w:r w:rsidRPr="00856BAB">
        <w:rPr>
          <w:bCs/>
          <w:lang w:val="fr-FR"/>
        </w:rPr>
        <w:tab/>
      </w:r>
      <w:r w:rsidRPr="00856BAB">
        <w:rPr>
          <w:bCs/>
          <w:lang w:val="fr-FR"/>
        </w:rPr>
        <w:tab/>
      </w:r>
      <w:r w:rsidRPr="00856BAB">
        <w:rPr>
          <w:bCs/>
          <w:lang w:val="fr-FR"/>
        </w:rPr>
        <w:tab/>
      </w:r>
      <w:r w:rsidRPr="00856BAB">
        <w:rPr>
          <w:bCs/>
          <w:lang w:val="fr-FR"/>
        </w:rPr>
        <w:tab/>
      </w:r>
      <w:r w:rsidRPr="00335DBF">
        <w:rPr>
          <w:bCs/>
        </w:rPr>
        <w:t>&lt;ZeroOrOne/&gt;</w:t>
      </w:r>
    </w:p>
    <w:p w14:paraId="3578D3CF" w14:textId="77777777" w:rsidR="00C54DD4" w:rsidRPr="00335DBF" w:rsidRDefault="00C54DD4" w:rsidP="00C54DD4">
      <w:pPr>
        <w:pStyle w:val="PL"/>
        <w:rPr>
          <w:bCs/>
        </w:rPr>
      </w:pPr>
      <w:r w:rsidRPr="00335DBF">
        <w:rPr>
          <w:bCs/>
        </w:rPr>
        <w:tab/>
      </w:r>
      <w:r w:rsidRPr="00335DBF">
        <w:rPr>
          <w:bCs/>
        </w:rPr>
        <w:tab/>
      </w:r>
      <w:r w:rsidRPr="00335DBF">
        <w:rPr>
          <w:bCs/>
        </w:rPr>
        <w:tab/>
      </w:r>
      <w:r w:rsidRPr="00335DBF">
        <w:rPr>
          <w:bCs/>
        </w:rPr>
        <w:tab/>
        <w:t>&lt;/Occurrence&gt;</w:t>
      </w:r>
    </w:p>
    <w:p w14:paraId="7762769A" w14:textId="77777777" w:rsidR="00C54DD4" w:rsidRPr="00335DBF" w:rsidRDefault="00C54DD4" w:rsidP="00C54DD4">
      <w:pPr>
        <w:pStyle w:val="PL"/>
        <w:rPr>
          <w:bCs/>
        </w:rPr>
      </w:pPr>
      <w:r w:rsidRPr="00335DBF">
        <w:rPr>
          <w:bCs/>
        </w:rPr>
        <w:tab/>
      </w:r>
      <w:r w:rsidRPr="00335DBF">
        <w:rPr>
          <w:bCs/>
        </w:rPr>
        <w:tab/>
      </w:r>
      <w:r w:rsidRPr="00335DBF">
        <w:rPr>
          <w:bCs/>
        </w:rPr>
        <w:tab/>
      </w:r>
      <w:r w:rsidRPr="00335DBF">
        <w:rPr>
          <w:bCs/>
        </w:rPr>
        <w:tab/>
        <w:t>&lt;Scope&gt;</w:t>
      </w:r>
    </w:p>
    <w:p w14:paraId="176CD9F3" w14:textId="77777777" w:rsidR="00C54DD4" w:rsidRPr="00335DBF" w:rsidRDefault="00C54DD4" w:rsidP="00C54DD4">
      <w:pPr>
        <w:pStyle w:val="PL"/>
        <w:rPr>
          <w:bCs/>
        </w:rPr>
      </w:pPr>
      <w:r w:rsidRPr="00335DBF">
        <w:rPr>
          <w:bCs/>
        </w:rPr>
        <w:tab/>
      </w:r>
      <w:r w:rsidRPr="00335DBF">
        <w:rPr>
          <w:bCs/>
        </w:rPr>
        <w:tab/>
      </w:r>
      <w:r w:rsidRPr="00335DBF">
        <w:rPr>
          <w:bCs/>
        </w:rPr>
        <w:tab/>
      </w:r>
      <w:r w:rsidRPr="00335DBF">
        <w:rPr>
          <w:bCs/>
        </w:rPr>
        <w:tab/>
      </w:r>
      <w:r w:rsidRPr="00335DBF">
        <w:rPr>
          <w:bCs/>
        </w:rPr>
        <w:tab/>
        <w:t>&lt;</w:t>
      </w:r>
      <w:r>
        <w:rPr>
          <w:bCs/>
          <w:lang w:val="en-US"/>
        </w:rPr>
        <w:t>Dynamic</w:t>
      </w:r>
      <w:r w:rsidRPr="00335DBF">
        <w:rPr>
          <w:bCs/>
        </w:rPr>
        <w:t>/&gt;</w:t>
      </w:r>
    </w:p>
    <w:p w14:paraId="45F1F740" w14:textId="77777777" w:rsidR="00C54DD4" w:rsidRDefault="00C54DD4" w:rsidP="00C54DD4">
      <w:pPr>
        <w:pStyle w:val="PL"/>
        <w:rPr>
          <w:bCs/>
        </w:rPr>
      </w:pPr>
      <w:r w:rsidRPr="00335DBF">
        <w:rPr>
          <w:bCs/>
        </w:rPr>
        <w:tab/>
      </w:r>
      <w:r w:rsidRPr="00335DBF">
        <w:rPr>
          <w:bCs/>
        </w:rPr>
        <w:tab/>
      </w:r>
      <w:r w:rsidRPr="00335DBF">
        <w:rPr>
          <w:bCs/>
        </w:rPr>
        <w:tab/>
      </w:r>
      <w:r w:rsidRPr="00335DBF">
        <w:rPr>
          <w:bCs/>
        </w:rPr>
        <w:tab/>
      </w:r>
      <w:r>
        <w:rPr>
          <w:bCs/>
        </w:rPr>
        <w:t>&lt;/Scope&gt;</w:t>
      </w:r>
    </w:p>
    <w:p w14:paraId="6EA72006" w14:textId="77777777" w:rsidR="00C54DD4" w:rsidRPr="00830054" w:rsidRDefault="00C54DD4" w:rsidP="00C54DD4">
      <w:pPr>
        <w:pStyle w:val="PL"/>
        <w:rPr>
          <w:bCs/>
        </w:rPr>
      </w:pPr>
      <w:r>
        <w:rPr>
          <w:bCs/>
        </w:rPr>
        <w:tab/>
      </w:r>
      <w:r>
        <w:rPr>
          <w:bCs/>
        </w:rPr>
        <w:tab/>
      </w:r>
      <w:r>
        <w:rPr>
          <w:bCs/>
        </w:rPr>
        <w:tab/>
      </w:r>
      <w:r>
        <w:rPr>
          <w:bCs/>
        </w:rPr>
        <w:tab/>
        <w:t>&lt;DFTitle&gt;</w:t>
      </w:r>
      <w:r>
        <w:rPr>
          <w:lang w:val="en-US"/>
        </w:rPr>
        <w:t>Session Timer</w:t>
      </w:r>
      <w:r w:rsidRPr="004F6218">
        <w:rPr>
          <w:lang w:val="en-US"/>
        </w:rPr>
        <w:t xml:space="preserve"> policy</w:t>
      </w:r>
      <w:r>
        <w:rPr>
          <w:bCs/>
        </w:rPr>
        <w:t>&lt;/DFTitle&gt;</w:t>
      </w:r>
    </w:p>
    <w:p w14:paraId="1C8474DA" w14:textId="77777777" w:rsidR="00C54DD4" w:rsidRDefault="00C54DD4" w:rsidP="00C54DD4">
      <w:pPr>
        <w:pStyle w:val="PL"/>
        <w:rPr>
          <w:bCs/>
        </w:rPr>
      </w:pPr>
      <w:r>
        <w:rPr>
          <w:bCs/>
        </w:rPr>
        <w:tab/>
      </w:r>
      <w:r>
        <w:rPr>
          <w:bCs/>
        </w:rPr>
        <w:tab/>
      </w:r>
      <w:r>
        <w:rPr>
          <w:bCs/>
        </w:rPr>
        <w:tab/>
      </w:r>
      <w:r>
        <w:rPr>
          <w:bCs/>
        </w:rPr>
        <w:tab/>
        <w:t>&lt;DFType&gt;</w:t>
      </w:r>
    </w:p>
    <w:p w14:paraId="20838D9D" w14:textId="77777777" w:rsidR="00C54DD4" w:rsidRDefault="00C54DD4" w:rsidP="00C54DD4">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14:paraId="71DC7F46" w14:textId="77777777" w:rsidR="00C54DD4" w:rsidRDefault="00C54DD4" w:rsidP="00C54DD4">
      <w:pPr>
        <w:pStyle w:val="PL"/>
        <w:rPr>
          <w:bCs/>
        </w:rPr>
      </w:pPr>
      <w:r>
        <w:rPr>
          <w:bCs/>
        </w:rPr>
        <w:tab/>
      </w:r>
      <w:r>
        <w:rPr>
          <w:bCs/>
        </w:rPr>
        <w:tab/>
      </w:r>
      <w:r>
        <w:rPr>
          <w:bCs/>
        </w:rPr>
        <w:tab/>
      </w:r>
      <w:r>
        <w:rPr>
          <w:bCs/>
        </w:rPr>
        <w:tab/>
        <w:t>&lt;/DFType&gt;</w:t>
      </w:r>
    </w:p>
    <w:p w14:paraId="330B85F5" w14:textId="77777777" w:rsidR="00C54DD4" w:rsidRDefault="00C54DD4" w:rsidP="00C54DD4">
      <w:pPr>
        <w:pStyle w:val="PL"/>
        <w:rPr>
          <w:bCs/>
        </w:rPr>
      </w:pPr>
      <w:r>
        <w:rPr>
          <w:bCs/>
        </w:rPr>
        <w:tab/>
      </w:r>
      <w:r>
        <w:rPr>
          <w:bCs/>
        </w:rPr>
        <w:tab/>
      </w:r>
      <w:r>
        <w:rPr>
          <w:bCs/>
        </w:rPr>
        <w:tab/>
        <w:t>&lt;/DFProperties&gt;</w:t>
      </w:r>
    </w:p>
    <w:p w14:paraId="5C1EE6A3" w14:textId="77777777" w:rsidR="00C54DD4" w:rsidRDefault="00C54DD4" w:rsidP="00C54DD4">
      <w:pPr>
        <w:pStyle w:val="PL"/>
        <w:rPr>
          <w:bCs/>
        </w:rPr>
      </w:pPr>
      <w:r>
        <w:rPr>
          <w:bCs/>
        </w:rPr>
        <w:tab/>
      </w:r>
      <w:r>
        <w:rPr>
          <w:bCs/>
        </w:rPr>
        <w:tab/>
      </w:r>
      <w:r>
        <w:rPr>
          <w:bCs/>
        </w:rPr>
        <w:tab/>
        <w:t>&lt;Node&gt;</w:t>
      </w:r>
    </w:p>
    <w:p w14:paraId="2882E4DE" w14:textId="77777777" w:rsidR="00C54DD4" w:rsidRPr="004B5992" w:rsidRDefault="00C54DD4" w:rsidP="00C54DD4">
      <w:pPr>
        <w:pStyle w:val="PL"/>
        <w:rPr>
          <w:bCs/>
          <w:lang w:val="en-US"/>
        </w:rPr>
      </w:pPr>
      <w:r>
        <w:rPr>
          <w:bCs/>
        </w:rPr>
        <w:tab/>
      </w:r>
      <w:r>
        <w:rPr>
          <w:bCs/>
          <w:lang w:val="en-US"/>
        </w:rPr>
        <w:tab/>
      </w:r>
      <w:r w:rsidRPr="004B5992">
        <w:rPr>
          <w:bCs/>
          <w:lang w:val="en-US"/>
        </w:rPr>
        <w:tab/>
      </w:r>
      <w:r w:rsidRPr="004B5992">
        <w:rPr>
          <w:bCs/>
          <w:lang w:val="en-US"/>
        </w:rPr>
        <w:tab/>
        <w:t>&lt;NodeName&gt;</w:t>
      </w:r>
      <w:r w:rsidRPr="00FD5E50">
        <w:rPr>
          <w:lang w:val="en-US"/>
        </w:rPr>
        <w:t>Session_Timer_Support</w:t>
      </w:r>
      <w:r w:rsidRPr="004B5992">
        <w:rPr>
          <w:bCs/>
          <w:lang w:val="en-US"/>
        </w:rPr>
        <w:t>&lt;/NodeName&gt;</w:t>
      </w:r>
    </w:p>
    <w:p w14:paraId="4092D078" w14:textId="77777777" w:rsidR="00C54DD4" w:rsidRDefault="00C54DD4" w:rsidP="00C54DD4">
      <w:pPr>
        <w:pStyle w:val="PL"/>
        <w:rPr>
          <w:bCs/>
        </w:rPr>
      </w:pPr>
      <w:r>
        <w:rPr>
          <w:bCs/>
        </w:rPr>
        <w:tab/>
      </w:r>
      <w:r>
        <w:rPr>
          <w:bCs/>
          <w:lang w:val="en-US"/>
        </w:rPr>
        <w:tab/>
      </w:r>
      <w:r w:rsidRPr="004B5992">
        <w:rPr>
          <w:bCs/>
          <w:lang w:val="en-US"/>
        </w:rPr>
        <w:tab/>
      </w:r>
      <w:r w:rsidRPr="004B5992">
        <w:rPr>
          <w:bCs/>
          <w:lang w:val="en-US"/>
        </w:rPr>
        <w:tab/>
      </w:r>
      <w:r>
        <w:rPr>
          <w:bCs/>
        </w:rPr>
        <w:t>&lt;DFProperties&gt;</w:t>
      </w:r>
    </w:p>
    <w:p w14:paraId="5B5471CB" w14:textId="77777777" w:rsidR="00C54DD4" w:rsidRDefault="00C54DD4" w:rsidP="00C54DD4">
      <w:pPr>
        <w:pStyle w:val="PL"/>
        <w:rPr>
          <w:bCs/>
        </w:rPr>
      </w:pPr>
      <w:r>
        <w:rPr>
          <w:bCs/>
        </w:rPr>
        <w:tab/>
      </w:r>
      <w:r>
        <w:rPr>
          <w:bCs/>
        </w:rPr>
        <w:tab/>
      </w:r>
      <w:r>
        <w:rPr>
          <w:bCs/>
        </w:rPr>
        <w:tab/>
      </w:r>
      <w:r>
        <w:rPr>
          <w:bCs/>
        </w:rPr>
        <w:tab/>
      </w:r>
      <w:r>
        <w:rPr>
          <w:bCs/>
        </w:rPr>
        <w:tab/>
        <w:t>&lt;AccessType&gt;</w:t>
      </w:r>
    </w:p>
    <w:p w14:paraId="519E6FA8"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462E63FC" w14:textId="77777777" w:rsidR="00C54DD4" w:rsidRDefault="00C54DD4" w:rsidP="00C54DD4">
      <w:pPr>
        <w:pStyle w:val="PL"/>
        <w:rPr>
          <w:bCs/>
        </w:rPr>
      </w:pPr>
      <w:r>
        <w:rPr>
          <w:bCs/>
        </w:rPr>
        <w:tab/>
      </w:r>
      <w:r>
        <w:rPr>
          <w:bCs/>
        </w:rPr>
        <w:tab/>
      </w:r>
      <w:r>
        <w:rPr>
          <w:bCs/>
        </w:rPr>
        <w:tab/>
      </w:r>
      <w:r>
        <w:rPr>
          <w:bCs/>
        </w:rPr>
        <w:tab/>
      </w:r>
      <w:r>
        <w:rPr>
          <w:bCs/>
        </w:rPr>
        <w:tab/>
      </w:r>
      <w:r>
        <w:rPr>
          <w:bCs/>
        </w:rPr>
        <w:tab/>
        <w:t>&lt;Replace/&gt;</w:t>
      </w:r>
    </w:p>
    <w:p w14:paraId="7CBEA039" w14:textId="77777777" w:rsidR="00C54DD4" w:rsidRDefault="00C54DD4" w:rsidP="00C54DD4">
      <w:pPr>
        <w:pStyle w:val="PL"/>
        <w:rPr>
          <w:bCs/>
        </w:rPr>
      </w:pPr>
      <w:r>
        <w:rPr>
          <w:bCs/>
        </w:rPr>
        <w:tab/>
      </w:r>
      <w:r>
        <w:rPr>
          <w:bCs/>
        </w:rPr>
        <w:tab/>
      </w:r>
      <w:r>
        <w:rPr>
          <w:bCs/>
        </w:rPr>
        <w:tab/>
      </w:r>
      <w:r>
        <w:rPr>
          <w:bCs/>
        </w:rPr>
        <w:tab/>
      </w:r>
      <w:r>
        <w:rPr>
          <w:bCs/>
        </w:rPr>
        <w:tab/>
        <w:t>&lt;/AccessType&gt;</w:t>
      </w:r>
    </w:p>
    <w:p w14:paraId="38159734" w14:textId="77777777" w:rsidR="00C54DD4" w:rsidRDefault="00C54DD4" w:rsidP="00C54DD4">
      <w:pPr>
        <w:pStyle w:val="PL"/>
        <w:rPr>
          <w:bCs/>
        </w:rPr>
      </w:pPr>
      <w:r>
        <w:rPr>
          <w:bCs/>
        </w:rPr>
        <w:tab/>
      </w:r>
      <w:r>
        <w:rPr>
          <w:bCs/>
        </w:rPr>
        <w:tab/>
      </w:r>
      <w:r>
        <w:rPr>
          <w:bCs/>
        </w:rPr>
        <w:tab/>
      </w:r>
      <w:r>
        <w:rPr>
          <w:bCs/>
        </w:rPr>
        <w:tab/>
      </w:r>
      <w:r>
        <w:rPr>
          <w:bCs/>
        </w:rPr>
        <w:tab/>
        <w:t>&lt;DFFormat&gt;</w:t>
      </w:r>
    </w:p>
    <w:p w14:paraId="2F568055" w14:textId="77777777" w:rsidR="00C54DD4" w:rsidRDefault="00C54DD4" w:rsidP="00C54DD4">
      <w:pPr>
        <w:pStyle w:val="PL"/>
        <w:rPr>
          <w:bCs/>
        </w:rPr>
      </w:pPr>
      <w:r>
        <w:rPr>
          <w:bCs/>
        </w:rPr>
        <w:tab/>
      </w:r>
      <w:r>
        <w:rPr>
          <w:bCs/>
        </w:rPr>
        <w:tab/>
      </w:r>
      <w:r>
        <w:rPr>
          <w:bCs/>
        </w:rPr>
        <w:tab/>
      </w:r>
      <w:r>
        <w:rPr>
          <w:bCs/>
        </w:rPr>
        <w:tab/>
      </w:r>
      <w:r>
        <w:rPr>
          <w:bCs/>
        </w:rPr>
        <w:tab/>
      </w:r>
      <w:r>
        <w:rPr>
          <w:bCs/>
        </w:rPr>
        <w:tab/>
        <w:t>&lt;</w:t>
      </w:r>
      <w:r w:rsidRPr="00A36611">
        <w:rPr>
          <w:bCs/>
        </w:rPr>
        <w:t>bool</w:t>
      </w:r>
      <w:r>
        <w:rPr>
          <w:bCs/>
        </w:rPr>
        <w:t>/&gt;</w:t>
      </w:r>
    </w:p>
    <w:p w14:paraId="2485F993" w14:textId="77777777" w:rsidR="00C54DD4" w:rsidRDefault="00C54DD4" w:rsidP="00C54DD4">
      <w:pPr>
        <w:pStyle w:val="PL"/>
        <w:rPr>
          <w:bCs/>
        </w:rPr>
      </w:pPr>
      <w:r>
        <w:rPr>
          <w:bCs/>
        </w:rPr>
        <w:tab/>
      </w:r>
      <w:r>
        <w:rPr>
          <w:bCs/>
        </w:rPr>
        <w:tab/>
      </w:r>
      <w:r>
        <w:rPr>
          <w:bCs/>
        </w:rPr>
        <w:tab/>
      </w:r>
      <w:r>
        <w:rPr>
          <w:bCs/>
        </w:rPr>
        <w:tab/>
      </w:r>
      <w:r>
        <w:rPr>
          <w:bCs/>
        </w:rPr>
        <w:tab/>
        <w:t>&lt;/DFFormat&gt;</w:t>
      </w:r>
    </w:p>
    <w:p w14:paraId="42C434D3" w14:textId="77777777" w:rsidR="00C54DD4" w:rsidRPr="000B2514" w:rsidRDefault="00C54DD4" w:rsidP="00C54DD4">
      <w:pPr>
        <w:pStyle w:val="PL"/>
        <w:rPr>
          <w:bCs/>
          <w:lang w:val="en-US"/>
        </w:rPr>
      </w:pPr>
      <w:r>
        <w:rPr>
          <w:bCs/>
        </w:rPr>
        <w:tab/>
      </w:r>
      <w:r>
        <w:rPr>
          <w:bCs/>
        </w:rPr>
        <w:tab/>
      </w:r>
      <w:r>
        <w:rPr>
          <w:bCs/>
        </w:rPr>
        <w:tab/>
      </w:r>
      <w:r>
        <w:rPr>
          <w:bCs/>
        </w:rPr>
        <w:tab/>
      </w:r>
      <w:r>
        <w:rPr>
          <w:bCs/>
        </w:rPr>
        <w:tab/>
      </w:r>
      <w:r w:rsidRPr="000B2514">
        <w:rPr>
          <w:bCs/>
          <w:lang w:val="en-US"/>
        </w:rPr>
        <w:t>&lt;Occurrence&gt;</w:t>
      </w:r>
    </w:p>
    <w:p w14:paraId="7C2B53DF" w14:textId="77777777" w:rsidR="00C54DD4" w:rsidRPr="000B2514" w:rsidRDefault="00C54DD4" w:rsidP="00C54DD4">
      <w:pPr>
        <w:pStyle w:val="PL"/>
        <w:rPr>
          <w:bCs/>
          <w:lang w:val="en-US"/>
        </w:rPr>
      </w:pPr>
      <w:r>
        <w:rPr>
          <w:bCs/>
        </w:rPr>
        <w:lastRenderedPageBreak/>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14:paraId="253D8E52" w14:textId="77777777" w:rsidR="00C54DD4" w:rsidRPr="00D375CE" w:rsidRDefault="00C54DD4" w:rsidP="00C54DD4">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4589A074" w14:textId="77777777" w:rsidR="00C54DD4" w:rsidRPr="00D375CE" w:rsidRDefault="00C54DD4" w:rsidP="00C54DD4">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4BDD529D" w14:textId="77777777" w:rsidR="00C54DD4" w:rsidRPr="000B2514" w:rsidRDefault="00C54DD4" w:rsidP="00C54DD4">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rPr>
        <w:t>Permanent</w:t>
      </w:r>
      <w:r w:rsidRPr="000B2514">
        <w:rPr>
          <w:bCs/>
          <w:lang w:val="en-US"/>
        </w:rPr>
        <w:t>/&gt;</w:t>
      </w:r>
    </w:p>
    <w:p w14:paraId="04B72E06" w14:textId="77777777" w:rsidR="00C54DD4" w:rsidRDefault="00C54DD4" w:rsidP="00C54DD4">
      <w:pPr>
        <w:pStyle w:val="PL"/>
        <w:rPr>
          <w:bCs/>
        </w:rPr>
      </w:pP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026D5F9F" w14:textId="77777777" w:rsidR="00C54DD4" w:rsidRPr="00830054" w:rsidRDefault="00C54DD4" w:rsidP="00C54DD4">
      <w:pPr>
        <w:pStyle w:val="PL"/>
        <w:rPr>
          <w:bCs/>
        </w:rPr>
      </w:pPr>
      <w:r>
        <w:rPr>
          <w:bCs/>
        </w:rPr>
        <w:tab/>
      </w:r>
      <w:r>
        <w:rPr>
          <w:bCs/>
        </w:rPr>
        <w:tab/>
      </w:r>
      <w:r>
        <w:rPr>
          <w:bCs/>
        </w:rPr>
        <w:tab/>
      </w:r>
      <w:r>
        <w:rPr>
          <w:bCs/>
        </w:rPr>
        <w:tab/>
      </w:r>
      <w:r>
        <w:rPr>
          <w:bCs/>
        </w:rPr>
        <w:tab/>
        <w:t>&lt;DFTitle&gt;</w:t>
      </w:r>
      <w:r w:rsidRPr="00A36611">
        <w:rPr>
          <w:bCs/>
        </w:rPr>
        <w:t>Session Timer extension</w:t>
      </w:r>
      <w:r>
        <w:rPr>
          <w:bCs/>
        </w:rPr>
        <w:t xml:space="preserve"> support&lt;/DFTitle&gt;</w:t>
      </w:r>
    </w:p>
    <w:p w14:paraId="38F9F628" w14:textId="77777777" w:rsidR="00C54DD4" w:rsidRDefault="00C54DD4" w:rsidP="00C54DD4">
      <w:pPr>
        <w:pStyle w:val="PL"/>
        <w:rPr>
          <w:bCs/>
        </w:rPr>
      </w:pPr>
      <w:r>
        <w:rPr>
          <w:bCs/>
        </w:rPr>
        <w:tab/>
      </w:r>
      <w:r>
        <w:rPr>
          <w:bCs/>
        </w:rPr>
        <w:tab/>
      </w:r>
      <w:r>
        <w:rPr>
          <w:bCs/>
        </w:rPr>
        <w:tab/>
      </w:r>
      <w:r>
        <w:rPr>
          <w:bCs/>
        </w:rPr>
        <w:tab/>
      </w:r>
      <w:r>
        <w:rPr>
          <w:bCs/>
        </w:rPr>
        <w:tab/>
        <w:t>&lt;DFType&gt;</w:t>
      </w:r>
    </w:p>
    <w:p w14:paraId="68653A7E" w14:textId="77777777" w:rsidR="00C54DD4" w:rsidRDefault="00C54DD4" w:rsidP="00C54DD4">
      <w:pPr>
        <w:pStyle w:val="PL"/>
        <w:rPr>
          <w:bCs/>
        </w:rPr>
      </w:pPr>
      <w:r>
        <w:rPr>
          <w:bCs/>
        </w:rPr>
        <w:tab/>
      </w:r>
      <w:r>
        <w:rPr>
          <w:bCs/>
        </w:rPr>
        <w:tab/>
      </w:r>
      <w:r>
        <w:rPr>
          <w:bCs/>
        </w:rPr>
        <w:tab/>
      </w:r>
      <w:r>
        <w:rPr>
          <w:bCs/>
        </w:rPr>
        <w:tab/>
      </w:r>
      <w:r>
        <w:rPr>
          <w:bCs/>
        </w:rPr>
        <w:tab/>
      </w:r>
      <w:r>
        <w:rPr>
          <w:bCs/>
        </w:rPr>
        <w:tab/>
        <w:t>&lt;MIME&gt;text/plain&lt;/MIME&gt;</w:t>
      </w:r>
    </w:p>
    <w:p w14:paraId="0E81DC14" w14:textId="77777777" w:rsidR="00C54DD4" w:rsidRPr="000C6E4A" w:rsidRDefault="00C54DD4" w:rsidP="00C54DD4">
      <w:pPr>
        <w:pStyle w:val="PL"/>
        <w:rPr>
          <w:bCs/>
          <w:lang w:val="en-US"/>
        </w:rPr>
      </w:pPr>
      <w:r>
        <w:rPr>
          <w:bCs/>
        </w:rPr>
        <w:tab/>
      </w:r>
      <w:r>
        <w:rPr>
          <w:bCs/>
        </w:rPr>
        <w:tab/>
      </w:r>
      <w:r>
        <w:rPr>
          <w:bCs/>
        </w:rPr>
        <w:tab/>
      </w:r>
      <w:r>
        <w:rPr>
          <w:bCs/>
        </w:rPr>
        <w:tab/>
      </w:r>
      <w:r>
        <w:rPr>
          <w:bCs/>
        </w:rPr>
        <w:tab/>
      </w:r>
      <w:r w:rsidRPr="000C6E4A">
        <w:rPr>
          <w:bCs/>
          <w:lang w:val="en-US"/>
        </w:rPr>
        <w:t>&lt;/DFType&gt;</w:t>
      </w:r>
    </w:p>
    <w:p w14:paraId="26E498C0" w14:textId="77777777" w:rsidR="00C54DD4" w:rsidRPr="000C6E4A" w:rsidRDefault="00C54DD4" w:rsidP="00C54DD4">
      <w:pPr>
        <w:pStyle w:val="PL"/>
        <w:rPr>
          <w:bCs/>
          <w:lang w:val="en-US"/>
        </w:rPr>
      </w:pPr>
      <w:r w:rsidRPr="000C6E4A">
        <w:rPr>
          <w:bCs/>
          <w:lang w:val="en-US"/>
        </w:rPr>
        <w:tab/>
      </w:r>
      <w:r w:rsidRPr="000C6E4A">
        <w:rPr>
          <w:bCs/>
          <w:lang w:val="en-US"/>
        </w:rPr>
        <w:tab/>
      </w:r>
      <w:r w:rsidRPr="000C6E4A">
        <w:rPr>
          <w:bCs/>
          <w:lang w:val="en-US"/>
        </w:rPr>
        <w:tab/>
      </w:r>
      <w:r w:rsidRPr="000C6E4A">
        <w:rPr>
          <w:bCs/>
          <w:lang w:val="en-US"/>
        </w:rPr>
        <w:tab/>
        <w:t>&lt;/DFProperties&gt;</w:t>
      </w:r>
    </w:p>
    <w:p w14:paraId="2AC4BB0B" w14:textId="77777777" w:rsidR="00C54DD4" w:rsidRDefault="00C54DD4" w:rsidP="00C54DD4">
      <w:pPr>
        <w:pStyle w:val="PL"/>
        <w:rPr>
          <w:lang w:val="nb-NO"/>
        </w:rPr>
      </w:pPr>
      <w:r w:rsidRPr="000C6E4A">
        <w:rPr>
          <w:bCs/>
          <w:lang w:val="en-US"/>
        </w:rPr>
        <w:tab/>
      </w:r>
      <w:r w:rsidRPr="000C6E4A">
        <w:rPr>
          <w:bCs/>
          <w:lang w:val="en-US"/>
        </w:rPr>
        <w:tab/>
      </w:r>
      <w:r w:rsidRPr="000C6E4A">
        <w:rPr>
          <w:bCs/>
          <w:lang w:val="en-US"/>
        </w:rPr>
        <w:tab/>
        <w:t>&lt;/Node&gt;</w:t>
      </w:r>
    </w:p>
    <w:p w14:paraId="58485ECD" w14:textId="77777777" w:rsidR="00C54DD4" w:rsidRPr="000C6E4A" w:rsidRDefault="00C54DD4" w:rsidP="00C54DD4">
      <w:pPr>
        <w:pStyle w:val="PL"/>
        <w:rPr>
          <w:bCs/>
          <w:lang w:val="en-US"/>
        </w:rPr>
      </w:pPr>
      <w:r w:rsidRPr="000C6E4A">
        <w:rPr>
          <w:bCs/>
          <w:lang w:val="en-US"/>
        </w:rPr>
        <w:tab/>
      </w:r>
      <w:r w:rsidRPr="000C6E4A">
        <w:rPr>
          <w:bCs/>
          <w:lang w:val="en-US"/>
        </w:rPr>
        <w:tab/>
      </w:r>
      <w:r w:rsidRPr="000C6E4A">
        <w:rPr>
          <w:bCs/>
          <w:lang w:val="en-US"/>
        </w:rPr>
        <w:tab/>
        <w:t>&lt;Node&gt;</w:t>
      </w:r>
    </w:p>
    <w:p w14:paraId="6B69B516" w14:textId="77777777" w:rsidR="00C54DD4" w:rsidRPr="00335DBF" w:rsidRDefault="00C54DD4" w:rsidP="00C54DD4">
      <w:pPr>
        <w:pStyle w:val="PL"/>
        <w:rPr>
          <w:bCs/>
          <w:lang w:val="en-US"/>
        </w:rPr>
      </w:pPr>
      <w:r w:rsidRPr="000C6E4A">
        <w:rPr>
          <w:bCs/>
          <w:lang w:val="en-US"/>
        </w:rPr>
        <w:tab/>
      </w:r>
      <w:r w:rsidRPr="000C6E4A">
        <w:rPr>
          <w:bCs/>
          <w:lang w:val="en-US"/>
        </w:rPr>
        <w:tab/>
      </w:r>
      <w:r w:rsidRPr="000C6E4A">
        <w:rPr>
          <w:bCs/>
          <w:lang w:val="en-US"/>
        </w:rPr>
        <w:tab/>
      </w:r>
      <w:r w:rsidRPr="000C6E4A">
        <w:rPr>
          <w:bCs/>
          <w:lang w:val="en-US"/>
        </w:rPr>
        <w:tab/>
      </w:r>
      <w:r w:rsidRPr="00335DBF">
        <w:rPr>
          <w:bCs/>
          <w:lang w:val="en-US"/>
        </w:rPr>
        <w:t>&lt;NodeName&gt;</w:t>
      </w:r>
      <w:r w:rsidRPr="00335DBF">
        <w:rPr>
          <w:lang w:val="en-US"/>
        </w:rPr>
        <w:t>Session_Timer_Initial_Interval</w:t>
      </w:r>
      <w:r w:rsidRPr="00335DBF">
        <w:rPr>
          <w:bCs/>
          <w:lang w:val="en-US"/>
        </w:rPr>
        <w:t>&lt;/NodeName&gt;</w:t>
      </w:r>
    </w:p>
    <w:p w14:paraId="51550C4B" w14:textId="77777777" w:rsidR="00C54DD4" w:rsidRDefault="00C54DD4" w:rsidP="00C54DD4">
      <w:pPr>
        <w:pStyle w:val="PL"/>
        <w:rPr>
          <w:bCs/>
        </w:rPr>
      </w:pPr>
      <w:r w:rsidRPr="00335DBF">
        <w:rPr>
          <w:bCs/>
          <w:lang w:val="en-US"/>
        </w:rPr>
        <w:tab/>
      </w:r>
      <w:r w:rsidRPr="00335DBF">
        <w:rPr>
          <w:bCs/>
          <w:lang w:val="en-US"/>
        </w:rPr>
        <w:tab/>
      </w:r>
      <w:r w:rsidRPr="00335DBF">
        <w:rPr>
          <w:bCs/>
          <w:lang w:val="en-US"/>
        </w:rPr>
        <w:tab/>
      </w:r>
      <w:r w:rsidRPr="00335DBF">
        <w:rPr>
          <w:bCs/>
          <w:lang w:val="en-US"/>
        </w:rPr>
        <w:tab/>
      </w:r>
      <w:r>
        <w:rPr>
          <w:bCs/>
        </w:rPr>
        <w:t>&lt;DFProperties&gt;</w:t>
      </w:r>
    </w:p>
    <w:p w14:paraId="46C58A76" w14:textId="77777777" w:rsidR="00C54DD4" w:rsidRDefault="00C54DD4" w:rsidP="00C54DD4">
      <w:pPr>
        <w:pStyle w:val="PL"/>
        <w:rPr>
          <w:bCs/>
        </w:rPr>
      </w:pPr>
      <w:r>
        <w:rPr>
          <w:bCs/>
        </w:rPr>
        <w:tab/>
      </w:r>
      <w:r>
        <w:rPr>
          <w:bCs/>
        </w:rPr>
        <w:tab/>
      </w:r>
      <w:r>
        <w:rPr>
          <w:bCs/>
        </w:rPr>
        <w:tab/>
      </w:r>
      <w:r>
        <w:rPr>
          <w:bCs/>
        </w:rPr>
        <w:tab/>
      </w:r>
      <w:r>
        <w:rPr>
          <w:bCs/>
        </w:rPr>
        <w:tab/>
        <w:t>&lt;AccessType&gt;</w:t>
      </w:r>
    </w:p>
    <w:p w14:paraId="235DBC51"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5E0E3508" w14:textId="77777777" w:rsidR="00C54DD4" w:rsidRDefault="00C54DD4" w:rsidP="00C54DD4">
      <w:pPr>
        <w:pStyle w:val="PL"/>
        <w:rPr>
          <w:bCs/>
        </w:rPr>
      </w:pPr>
      <w:r>
        <w:rPr>
          <w:bCs/>
        </w:rPr>
        <w:tab/>
      </w:r>
      <w:r>
        <w:rPr>
          <w:bCs/>
        </w:rPr>
        <w:tab/>
      </w:r>
      <w:r>
        <w:rPr>
          <w:bCs/>
        </w:rPr>
        <w:tab/>
      </w:r>
      <w:r>
        <w:rPr>
          <w:bCs/>
        </w:rPr>
        <w:tab/>
      </w:r>
      <w:r>
        <w:rPr>
          <w:bCs/>
        </w:rPr>
        <w:tab/>
      </w:r>
      <w:r>
        <w:rPr>
          <w:bCs/>
        </w:rPr>
        <w:tab/>
        <w:t>&lt;Replace/&gt;</w:t>
      </w:r>
    </w:p>
    <w:p w14:paraId="62156A4B" w14:textId="77777777" w:rsidR="00C54DD4" w:rsidRDefault="00C54DD4" w:rsidP="00C54DD4">
      <w:pPr>
        <w:pStyle w:val="PL"/>
        <w:rPr>
          <w:bCs/>
        </w:rPr>
      </w:pPr>
      <w:r>
        <w:rPr>
          <w:bCs/>
        </w:rPr>
        <w:tab/>
      </w:r>
      <w:r>
        <w:rPr>
          <w:bCs/>
        </w:rPr>
        <w:tab/>
      </w:r>
      <w:r>
        <w:rPr>
          <w:bCs/>
        </w:rPr>
        <w:tab/>
      </w:r>
      <w:r>
        <w:rPr>
          <w:bCs/>
        </w:rPr>
        <w:tab/>
      </w:r>
      <w:r>
        <w:rPr>
          <w:bCs/>
        </w:rPr>
        <w:tab/>
        <w:t>&lt;/AccessType&gt;</w:t>
      </w:r>
    </w:p>
    <w:p w14:paraId="6A9B98C8" w14:textId="77777777" w:rsidR="00C54DD4" w:rsidRDefault="00C54DD4" w:rsidP="00C54DD4">
      <w:pPr>
        <w:pStyle w:val="PL"/>
        <w:rPr>
          <w:bCs/>
        </w:rPr>
      </w:pPr>
      <w:r>
        <w:rPr>
          <w:bCs/>
        </w:rPr>
        <w:tab/>
      </w:r>
      <w:r>
        <w:rPr>
          <w:bCs/>
        </w:rPr>
        <w:tab/>
      </w:r>
      <w:r>
        <w:rPr>
          <w:bCs/>
        </w:rPr>
        <w:tab/>
      </w:r>
      <w:r>
        <w:rPr>
          <w:bCs/>
        </w:rPr>
        <w:tab/>
      </w:r>
      <w:r>
        <w:rPr>
          <w:bCs/>
        </w:rPr>
        <w:tab/>
        <w:t>&lt;DFFormat&gt;</w:t>
      </w:r>
    </w:p>
    <w:p w14:paraId="6E41332E" w14:textId="77777777" w:rsidR="00C54DD4" w:rsidRDefault="00C54DD4" w:rsidP="00C54DD4">
      <w:pPr>
        <w:pStyle w:val="PL"/>
        <w:rPr>
          <w:bCs/>
        </w:rPr>
      </w:pPr>
      <w:r>
        <w:rPr>
          <w:bCs/>
        </w:rPr>
        <w:tab/>
      </w:r>
      <w:r>
        <w:rPr>
          <w:bCs/>
        </w:rPr>
        <w:tab/>
      </w:r>
      <w:r>
        <w:rPr>
          <w:bCs/>
        </w:rPr>
        <w:tab/>
      </w:r>
      <w:r>
        <w:rPr>
          <w:bCs/>
        </w:rPr>
        <w:tab/>
      </w:r>
      <w:r>
        <w:rPr>
          <w:bCs/>
        </w:rPr>
        <w:tab/>
      </w:r>
      <w:r>
        <w:rPr>
          <w:bCs/>
        </w:rPr>
        <w:tab/>
        <w:t>&lt;</w:t>
      </w:r>
      <w:r w:rsidRPr="00A36611">
        <w:rPr>
          <w:bCs/>
        </w:rPr>
        <w:t>int</w:t>
      </w:r>
      <w:r>
        <w:rPr>
          <w:bCs/>
        </w:rPr>
        <w:t>/&gt;</w:t>
      </w:r>
    </w:p>
    <w:p w14:paraId="56555595" w14:textId="77777777" w:rsidR="00C54DD4" w:rsidRDefault="00C54DD4" w:rsidP="00C54DD4">
      <w:pPr>
        <w:pStyle w:val="PL"/>
        <w:rPr>
          <w:bCs/>
        </w:rPr>
      </w:pPr>
      <w:r>
        <w:rPr>
          <w:bCs/>
        </w:rPr>
        <w:tab/>
      </w:r>
      <w:r>
        <w:rPr>
          <w:bCs/>
        </w:rPr>
        <w:tab/>
      </w:r>
      <w:r>
        <w:rPr>
          <w:bCs/>
        </w:rPr>
        <w:tab/>
      </w:r>
      <w:r>
        <w:rPr>
          <w:bCs/>
        </w:rPr>
        <w:tab/>
      </w:r>
      <w:r>
        <w:rPr>
          <w:bCs/>
        </w:rPr>
        <w:tab/>
        <w:t>&lt;/DFFormat&gt;</w:t>
      </w:r>
    </w:p>
    <w:p w14:paraId="22C1284C" w14:textId="77777777" w:rsidR="00C54DD4" w:rsidRPr="000B2514" w:rsidRDefault="00C54DD4" w:rsidP="00C54DD4">
      <w:pPr>
        <w:pStyle w:val="PL"/>
        <w:rPr>
          <w:bCs/>
          <w:lang w:val="en-US"/>
        </w:rPr>
      </w:pPr>
      <w:r>
        <w:rPr>
          <w:bCs/>
        </w:rPr>
        <w:tab/>
      </w:r>
      <w:r>
        <w:rPr>
          <w:bCs/>
        </w:rPr>
        <w:tab/>
      </w:r>
      <w:r>
        <w:rPr>
          <w:bCs/>
        </w:rPr>
        <w:tab/>
      </w:r>
      <w:r>
        <w:rPr>
          <w:bCs/>
        </w:rPr>
        <w:tab/>
      </w:r>
      <w:r>
        <w:rPr>
          <w:bCs/>
        </w:rPr>
        <w:tab/>
      </w:r>
      <w:r w:rsidRPr="000B2514">
        <w:rPr>
          <w:bCs/>
          <w:lang w:val="en-US"/>
        </w:rPr>
        <w:t>&lt;Occurrence&gt;</w:t>
      </w:r>
    </w:p>
    <w:p w14:paraId="6733A60D" w14:textId="77777777" w:rsidR="00C54DD4" w:rsidRPr="000B2514" w:rsidRDefault="00C54DD4" w:rsidP="00C54DD4">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437634A3" w14:textId="77777777" w:rsidR="00C54DD4" w:rsidRPr="00D375CE" w:rsidRDefault="00C54DD4" w:rsidP="00C54DD4">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28CE2AFB" w14:textId="77777777" w:rsidR="00C54DD4" w:rsidRPr="00D375CE" w:rsidRDefault="00C54DD4" w:rsidP="00C54DD4">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0853A9E4" w14:textId="77777777" w:rsidR="00C54DD4" w:rsidRPr="000B2514" w:rsidRDefault="00C54DD4" w:rsidP="00C54DD4">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0CA946FB" w14:textId="77777777" w:rsidR="00C54DD4" w:rsidRDefault="00C54DD4" w:rsidP="00C54DD4">
      <w:pPr>
        <w:pStyle w:val="PL"/>
        <w:rPr>
          <w:bCs/>
        </w:rPr>
      </w:pP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5514B2AB" w14:textId="77777777" w:rsidR="00C54DD4" w:rsidRPr="00830054" w:rsidRDefault="00C54DD4" w:rsidP="00C54DD4">
      <w:pPr>
        <w:pStyle w:val="PL"/>
        <w:rPr>
          <w:bCs/>
        </w:rPr>
      </w:pPr>
      <w:r>
        <w:rPr>
          <w:bCs/>
        </w:rPr>
        <w:tab/>
      </w:r>
      <w:r>
        <w:rPr>
          <w:bCs/>
        </w:rPr>
        <w:tab/>
      </w:r>
      <w:r>
        <w:rPr>
          <w:bCs/>
        </w:rPr>
        <w:tab/>
      </w:r>
      <w:r>
        <w:rPr>
          <w:bCs/>
        </w:rPr>
        <w:tab/>
      </w:r>
      <w:r>
        <w:rPr>
          <w:bCs/>
        </w:rPr>
        <w:tab/>
        <w:t>&lt;DFTitle&gt;</w:t>
      </w:r>
      <w:r w:rsidRPr="00A36611">
        <w:rPr>
          <w:bCs/>
        </w:rPr>
        <w:t>Session Ti</w:t>
      </w:r>
      <w:r>
        <w:rPr>
          <w:bCs/>
        </w:rPr>
        <w:t xml:space="preserve">mer initial </w:t>
      </w:r>
      <w:r w:rsidRPr="00A36611">
        <w:rPr>
          <w:bCs/>
        </w:rPr>
        <w:t>interval</w:t>
      </w:r>
      <w:r>
        <w:rPr>
          <w:bCs/>
        </w:rPr>
        <w:t xml:space="preserve"> value&lt;/DFTitle&gt;</w:t>
      </w:r>
    </w:p>
    <w:p w14:paraId="16173FC3" w14:textId="77777777" w:rsidR="00C54DD4" w:rsidRDefault="00C54DD4" w:rsidP="00C54DD4">
      <w:pPr>
        <w:pStyle w:val="PL"/>
        <w:rPr>
          <w:bCs/>
        </w:rPr>
      </w:pPr>
      <w:r>
        <w:rPr>
          <w:bCs/>
        </w:rPr>
        <w:tab/>
      </w:r>
      <w:r>
        <w:rPr>
          <w:bCs/>
        </w:rPr>
        <w:tab/>
      </w:r>
      <w:r>
        <w:rPr>
          <w:bCs/>
        </w:rPr>
        <w:tab/>
      </w:r>
      <w:r>
        <w:rPr>
          <w:bCs/>
        </w:rPr>
        <w:tab/>
      </w:r>
      <w:r>
        <w:rPr>
          <w:bCs/>
        </w:rPr>
        <w:tab/>
        <w:t>&lt;DFType&gt;</w:t>
      </w:r>
    </w:p>
    <w:p w14:paraId="14F5D610" w14:textId="77777777" w:rsidR="00C54DD4" w:rsidRDefault="00C54DD4" w:rsidP="00C54DD4">
      <w:pPr>
        <w:pStyle w:val="PL"/>
        <w:rPr>
          <w:bCs/>
        </w:rPr>
      </w:pPr>
      <w:r>
        <w:rPr>
          <w:bCs/>
        </w:rPr>
        <w:tab/>
      </w:r>
      <w:r>
        <w:rPr>
          <w:bCs/>
        </w:rPr>
        <w:tab/>
      </w:r>
      <w:r>
        <w:rPr>
          <w:bCs/>
        </w:rPr>
        <w:tab/>
      </w:r>
      <w:r>
        <w:rPr>
          <w:bCs/>
        </w:rPr>
        <w:tab/>
      </w:r>
      <w:r>
        <w:rPr>
          <w:bCs/>
        </w:rPr>
        <w:tab/>
      </w:r>
      <w:r>
        <w:rPr>
          <w:bCs/>
        </w:rPr>
        <w:tab/>
        <w:t>&lt;MIME&gt;text/plain&lt;/MIME&gt;</w:t>
      </w:r>
    </w:p>
    <w:p w14:paraId="3621DC76" w14:textId="77777777" w:rsidR="00C54DD4" w:rsidRDefault="00C54DD4" w:rsidP="00C54DD4">
      <w:pPr>
        <w:pStyle w:val="PL"/>
        <w:rPr>
          <w:bCs/>
        </w:rPr>
      </w:pPr>
      <w:r>
        <w:rPr>
          <w:bCs/>
        </w:rPr>
        <w:tab/>
      </w:r>
      <w:r>
        <w:rPr>
          <w:bCs/>
        </w:rPr>
        <w:tab/>
      </w:r>
      <w:r>
        <w:rPr>
          <w:bCs/>
        </w:rPr>
        <w:tab/>
      </w:r>
      <w:r>
        <w:rPr>
          <w:bCs/>
        </w:rPr>
        <w:tab/>
      </w:r>
      <w:r>
        <w:rPr>
          <w:bCs/>
        </w:rPr>
        <w:tab/>
        <w:t>&lt;/DFType&gt;</w:t>
      </w:r>
    </w:p>
    <w:p w14:paraId="4C135AA1" w14:textId="77777777" w:rsidR="00C54DD4" w:rsidRDefault="00C54DD4" w:rsidP="00C54DD4">
      <w:pPr>
        <w:pStyle w:val="PL"/>
        <w:rPr>
          <w:bCs/>
        </w:rPr>
      </w:pPr>
      <w:r>
        <w:rPr>
          <w:bCs/>
        </w:rPr>
        <w:tab/>
      </w:r>
      <w:r>
        <w:rPr>
          <w:bCs/>
        </w:rPr>
        <w:tab/>
      </w:r>
      <w:r>
        <w:rPr>
          <w:bCs/>
        </w:rPr>
        <w:tab/>
      </w:r>
      <w:r>
        <w:rPr>
          <w:bCs/>
        </w:rPr>
        <w:tab/>
        <w:t>&lt;/DFProperties&gt;</w:t>
      </w:r>
    </w:p>
    <w:p w14:paraId="1D88C26F" w14:textId="77777777" w:rsidR="00C54DD4" w:rsidRDefault="00C54DD4" w:rsidP="00C54DD4">
      <w:pPr>
        <w:pStyle w:val="PL"/>
        <w:rPr>
          <w:bCs/>
        </w:rPr>
      </w:pPr>
      <w:r>
        <w:rPr>
          <w:bCs/>
        </w:rPr>
        <w:tab/>
      </w:r>
      <w:r>
        <w:rPr>
          <w:bCs/>
        </w:rPr>
        <w:tab/>
      </w:r>
      <w:r>
        <w:rPr>
          <w:bCs/>
        </w:rPr>
        <w:tab/>
        <w:t>&lt;/Node&gt;</w:t>
      </w:r>
    </w:p>
    <w:p w14:paraId="2297DE0A" w14:textId="77777777" w:rsidR="00C54DD4" w:rsidRPr="00335DBF" w:rsidRDefault="00C54DD4" w:rsidP="00C54DD4">
      <w:pPr>
        <w:pStyle w:val="PL"/>
        <w:rPr>
          <w:bCs/>
          <w:lang w:val="en-US"/>
        </w:rPr>
      </w:pPr>
      <w:r w:rsidRPr="000C6E4A">
        <w:rPr>
          <w:bCs/>
          <w:lang w:val="en-US"/>
        </w:rPr>
        <w:tab/>
      </w:r>
      <w:r w:rsidRPr="000C6E4A">
        <w:rPr>
          <w:bCs/>
          <w:lang w:val="en-US"/>
        </w:rPr>
        <w:tab/>
      </w:r>
      <w:r w:rsidRPr="000C6E4A">
        <w:rPr>
          <w:bCs/>
          <w:lang w:val="en-US"/>
        </w:rPr>
        <w:tab/>
      </w:r>
      <w:r w:rsidRPr="00335DBF">
        <w:rPr>
          <w:bCs/>
          <w:lang w:val="en-US"/>
        </w:rPr>
        <w:t>&lt;Node&gt;</w:t>
      </w:r>
    </w:p>
    <w:p w14:paraId="372DE493" w14:textId="77777777" w:rsidR="00C54DD4" w:rsidRPr="00DC1AF2" w:rsidRDefault="00C54DD4" w:rsidP="00C54DD4">
      <w:pPr>
        <w:pStyle w:val="PL"/>
        <w:rPr>
          <w:bCs/>
          <w:lang w:val="en-US"/>
        </w:rPr>
      </w:pPr>
      <w:r w:rsidRPr="00335DBF">
        <w:rPr>
          <w:bCs/>
          <w:lang w:val="en-US"/>
        </w:rPr>
        <w:tab/>
      </w:r>
      <w:r w:rsidRPr="00335DBF">
        <w:rPr>
          <w:bCs/>
          <w:lang w:val="en-US"/>
        </w:rPr>
        <w:tab/>
      </w:r>
      <w:r w:rsidRPr="00335DBF">
        <w:rPr>
          <w:bCs/>
          <w:lang w:val="en-US"/>
        </w:rPr>
        <w:tab/>
      </w:r>
      <w:r w:rsidRPr="00335DBF">
        <w:rPr>
          <w:bCs/>
          <w:lang w:val="en-US"/>
        </w:rPr>
        <w:tab/>
      </w:r>
      <w:r w:rsidRPr="00DC1AF2">
        <w:rPr>
          <w:bCs/>
          <w:lang w:val="en-US"/>
        </w:rPr>
        <w:t>&lt;NodeName&gt;</w:t>
      </w:r>
      <w:r w:rsidRPr="00A36611">
        <w:rPr>
          <w:lang w:val="en-US"/>
        </w:rPr>
        <w:t>Session_Timer_</w:t>
      </w:r>
      <w:r>
        <w:rPr>
          <w:lang w:val="en-US"/>
        </w:rPr>
        <w:t>Initial_MT</w:t>
      </w:r>
      <w:r w:rsidRPr="00A36611">
        <w:rPr>
          <w:lang w:val="en-US"/>
        </w:rPr>
        <w:t>_Refresher</w:t>
      </w:r>
      <w:r w:rsidRPr="00DC1AF2">
        <w:rPr>
          <w:bCs/>
          <w:lang w:val="en-US"/>
        </w:rPr>
        <w:t>&lt;/NodeName&gt;</w:t>
      </w:r>
    </w:p>
    <w:p w14:paraId="76A6A50E" w14:textId="77777777" w:rsidR="00C54DD4" w:rsidRDefault="00C54DD4" w:rsidP="00C54DD4">
      <w:pPr>
        <w:pStyle w:val="PL"/>
        <w:rPr>
          <w:bCs/>
        </w:rPr>
      </w:pPr>
      <w:r w:rsidRPr="00DC1AF2">
        <w:rPr>
          <w:bCs/>
          <w:lang w:val="en-US"/>
        </w:rPr>
        <w:tab/>
      </w:r>
      <w:r w:rsidRPr="00DC1AF2">
        <w:rPr>
          <w:bCs/>
          <w:lang w:val="en-US"/>
        </w:rPr>
        <w:tab/>
      </w:r>
      <w:r w:rsidRPr="00DC1AF2">
        <w:rPr>
          <w:bCs/>
          <w:lang w:val="en-US"/>
        </w:rPr>
        <w:tab/>
      </w:r>
      <w:r w:rsidRPr="00DC1AF2">
        <w:rPr>
          <w:bCs/>
          <w:lang w:val="en-US"/>
        </w:rPr>
        <w:tab/>
      </w:r>
      <w:r>
        <w:rPr>
          <w:bCs/>
        </w:rPr>
        <w:t>&lt;DFProperties&gt;</w:t>
      </w:r>
    </w:p>
    <w:p w14:paraId="7216F920" w14:textId="77777777" w:rsidR="00C54DD4" w:rsidRDefault="00C54DD4" w:rsidP="00C54DD4">
      <w:pPr>
        <w:pStyle w:val="PL"/>
        <w:rPr>
          <w:bCs/>
        </w:rPr>
      </w:pPr>
      <w:r>
        <w:rPr>
          <w:bCs/>
        </w:rPr>
        <w:tab/>
      </w:r>
      <w:r>
        <w:rPr>
          <w:bCs/>
        </w:rPr>
        <w:tab/>
      </w:r>
      <w:r>
        <w:rPr>
          <w:bCs/>
        </w:rPr>
        <w:tab/>
      </w:r>
      <w:r>
        <w:rPr>
          <w:bCs/>
        </w:rPr>
        <w:tab/>
      </w:r>
      <w:r>
        <w:rPr>
          <w:bCs/>
        </w:rPr>
        <w:tab/>
        <w:t>&lt;AccessType&gt;</w:t>
      </w:r>
    </w:p>
    <w:p w14:paraId="76604851" w14:textId="77777777" w:rsidR="00C54DD4" w:rsidRDefault="00C54DD4" w:rsidP="00C54DD4">
      <w:pPr>
        <w:pStyle w:val="PL"/>
        <w:rPr>
          <w:bCs/>
        </w:rPr>
      </w:pPr>
      <w:r>
        <w:rPr>
          <w:bCs/>
        </w:rPr>
        <w:tab/>
      </w:r>
      <w:r>
        <w:rPr>
          <w:bCs/>
        </w:rPr>
        <w:tab/>
      </w:r>
      <w:r>
        <w:rPr>
          <w:bCs/>
        </w:rPr>
        <w:tab/>
      </w:r>
      <w:r>
        <w:rPr>
          <w:bCs/>
        </w:rPr>
        <w:tab/>
      </w:r>
      <w:r>
        <w:rPr>
          <w:bCs/>
        </w:rPr>
        <w:tab/>
      </w:r>
      <w:r>
        <w:rPr>
          <w:bCs/>
        </w:rPr>
        <w:tab/>
        <w:t>&lt;Get/&gt;</w:t>
      </w:r>
    </w:p>
    <w:p w14:paraId="66C349D4" w14:textId="77777777" w:rsidR="00C54DD4" w:rsidRDefault="00C54DD4" w:rsidP="00C54DD4">
      <w:pPr>
        <w:pStyle w:val="PL"/>
        <w:rPr>
          <w:bCs/>
        </w:rPr>
      </w:pPr>
      <w:r>
        <w:rPr>
          <w:bCs/>
        </w:rPr>
        <w:tab/>
      </w:r>
      <w:r>
        <w:rPr>
          <w:bCs/>
        </w:rPr>
        <w:tab/>
      </w:r>
      <w:r>
        <w:rPr>
          <w:bCs/>
        </w:rPr>
        <w:tab/>
      </w:r>
      <w:r>
        <w:rPr>
          <w:bCs/>
        </w:rPr>
        <w:tab/>
      </w:r>
      <w:r>
        <w:rPr>
          <w:bCs/>
        </w:rPr>
        <w:tab/>
      </w:r>
      <w:r>
        <w:rPr>
          <w:bCs/>
        </w:rPr>
        <w:tab/>
        <w:t>&lt;Replace/&gt;</w:t>
      </w:r>
    </w:p>
    <w:p w14:paraId="6CF43456" w14:textId="77777777" w:rsidR="00C54DD4" w:rsidRDefault="00C54DD4" w:rsidP="00C54DD4">
      <w:pPr>
        <w:pStyle w:val="PL"/>
        <w:rPr>
          <w:bCs/>
        </w:rPr>
      </w:pPr>
      <w:r>
        <w:rPr>
          <w:bCs/>
        </w:rPr>
        <w:tab/>
      </w:r>
      <w:r>
        <w:rPr>
          <w:bCs/>
        </w:rPr>
        <w:tab/>
      </w:r>
      <w:r>
        <w:rPr>
          <w:bCs/>
        </w:rPr>
        <w:tab/>
      </w:r>
      <w:r>
        <w:rPr>
          <w:bCs/>
        </w:rPr>
        <w:tab/>
      </w:r>
      <w:r>
        <w:rPr>
          <w:bCs/>
        </w:rPr>
        <w:tab/>
        <w:t>&lt;/AccessType&gt;</w:t>
      </w:r>
    </w:p>
    <w:p w14:paraId="6F88BDC7" w14:textId="77777777" w:rsidR="00C54DD4" w:rsidRDefault="00C54DD4" w:rsidP="00C54DD4">
      <w:pPr>
        <w:pStyle w:val="PL"/>
        <w:rPr>
          <w:bCs/>
        </w:rPr>
      </w:pPr>
      <w:r>
        <w:rPr>
          <w:bCs/>
        </w:rPr>
        <w:tab/>
      </w:r>
      <w:r>
        <w:rPr>
          <w:bCs/>
        </w:rPr>
        <w:tab/>
      </w:r>
      <w:r>
        <w:rPr>
          <w:bCs/>
        </w:rPr>
        <w:tab/>
      </w:r>
      <w:r>
        <w:rPr>
          <w:bCs/>
        </w:rPr>
        <w:tab/>
      </w:r>
      <w:r>
        <w:rPr>
          <w:bCs/>
        </w:rPr>
        <w:tab/>
        <w:t>&lt;DFFormat&gt;</w:t>
      </w:r>
    </w:p>
    <w:p w14:paraId="6BE562EB" w14:textId="77777777" w:rsidR="00C54DD4" w:rsidRDefault="00C54DD4" w:rsidP="00C54DD4">
      <w:pPr>
        <w:pStyle w:val="PL"/>
        <w:rPr>
          <w:bCs/>
        </w:rPr>
      </w:pPr>
      <w:r>
        <w:rPr>
          <w:bCs/>
        </w:rPr>
        <w:tab/>
      </w:r>
      <w:r>
        <w:rPr>
          <w:bCs/>
        </w:rPr>
        <w:tab/>
      </w:r>
      <w:r>
        <w:rPr>
          <w:bCs/>
        </w:rPr>
        <w:tab/>
      </w:r>
      <w:r>
        <w:rPr>
          <w:bCs/>
        </w:rPr>
        <w:tab/>
      </w:r>
      <w:r>
        <w:rPr>
          <w:bCs/>
        </w:rPr>
        <w:tab/>
      </w:r>
      <w:r>
        <w:rPr>
          <w:bCs/>
        </w:rPr>
        <w:tab/>
        <w:t>&lt;chr/&gt;</w:t>
      </w:r>
    </w:p>
    <w:p w14:paraId="5A10B34D" w14:textId="77777777" w:rsidR="00C54DD4" w:rsidRDefault="00C54DD4" w:rsidP="00C54DD4">
      <w:pPr>
        <w:pStyle w:val="PL"/>
        <w:rPr>
          <w:bCs/>
        </w:rPr>
      </w:pPr>
      <w:r>
        <w:rPr>
          <w:bCs/>
        </w:rPr>
        <w:tab/>
      </w:r>
      <w:r>
        <w:rPr>
          <w:bCs/>
        </w:rPr>
        <w:tab/>
      </w:r>
      <w:r>
        <w:rPr>
          <w:bCs/>
        </w:rPr>
        <w:tab/>
      </w:r>
      <w:r>
        <w:rPr>
          <w:bCs/>
        </w:rPr>
        <w:tab/>
      </w:r>
      <w:r>
        <w:rPr>
          <w:bCs/>
        </w:rPr>
        <w:tab/>
        <w:t>&lt;/DFFormat&gt;</w:t>
      </w:r>
    </w:p>
    <w:p w14:paraId="4DBB7A65" w14:textId="77777777" w:rsidR="00C54DD4" w:rsidRPr="000B2514" w:rsidRDefault="00C54DD4" w:rsidP="00C54DD4">
      <w:pPr>
        <w:pStyle w:val="PL"/>
        <w:rPr>
          <w:bCs/>
          <w:lang w:val="en-US"/>
        </w:rPr>
      </w:pPr>
      <w:r>
        <w:rPr>
          <w:bCs/>
        </w:rPr>
        <w:tab/>
      </w:r>
      <w:r>
        <w:rPr>
          <w:bCs/>
        </w:rPr>
        <w:tab/>
      </w:r>
      <w:r>
        <w:rPr>
          <w:bCs/>
        </w:rPr>
        <w:tab/>
      </w:r>
      <w:r>
        <w:rPr>
          <w:bCs/>
        </w:rPr>
        <w:tab/>
      </w:r>
      <w:r>
        <w:rPr>
          <w:bCs/>
        </w:rPr>
        <w:tab/>
      </w:r>
      <w:r w:rsidRPr="000B2514">
        <w:rPr>
          <w:bCs/>
          <w:lang w:val="en-US"/>
        </w:rPr>
        <w:t>&lt;Occurrence&gt;</w:t>
      </w:r>
    </w:p>
    <w:p w14:paraId="2C536456" w14:textId="77777777" w:rsidR="00C54DD4" w:rsidRPr="000B2514" w:rsidRDefault="00C54DD4" w:rsidP="00C54DD4">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14:paraId="163D0372" w14:textId="77777777" w:rsidR="00C54DD4" w:rsidRPr="00D375CE" w:rsidRDefault="00C54DD4" w:rsidP="00C54DD4">
      <w:pPr>
        <w:pStyle w:val="PL"/>
        <w:rPr>
          <w:bCs/>
          <w:lang w:val="en-US"/>
        </w:rPr>
      </w:pP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14:paraId="3DB9FBD7" w14:textId="77777777" w:rsidR="00C54DD4" w:rsidRPr="00D375CE" w:rsidRDefault="00C54DD4" w:rsidP="00C54DD4">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14:paraId="22FF2F43" w14:textId="77777777" w:rsidR="00C54DD4" w:rsidRPr="000B2514" w:rsidRDefault="00C54DD4" w:rsidP="00C54DD4">
      <w:pPr>
        <w:pStyle w:val="PL"/>
        <w:rPr>
          <w:bCs/>
          <w:lang w:val="en-US"/>
        </w:rPr>
      </w:pP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14:paraId="32C4F41C" w14:textId="77777777" w:rsidR="00C54DD4" w:rsidRDefault="00C54DD4" w:rsidP="00C54DD4">
      <w:pPr>
        <w:pStyle w:val="PL"/>
        <w:rPr>
          <w:bCs/>
        </w:rPr>
      </w:pP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14:paraId="48D596AF" w14:textId="77777777" w:rsidR="00C54DD4" w:rsidRPr="00830054" w:rsidRDefault="00C54DD4" w:rsidP="00C54DD4">
      <w:pPr>
        <w:pStyle w:val="PL"/>
        <w:rPr>
          <w:bCs/>
        </w:rPr>
      </w:pPr>
      <w:r>
        <w:rPr>
          <w:bCs/>
        </w:rPr>
        <w:tab/>
      </w:r>
      <w:r>
        <w:rPr>
          <w:bCs/>
        </w:rPr>
        <w:tab/>
      </w:r>
      <w:r>
        <w:rPr>
          <w:bCs/>
        </w:rPr>
        <w:tab/>
      </w:r>
      <w:r>
        <w:rPr>
          <w:bCs/>
        </w:rPr>
        <w:tab/>
      </w:r>
      <w:r>
        <w:rPr>
          <w:bCs/>
        </w:rPr>
        <w:tab/>
        <w:t>&lt;DFTitle&gt;Initial MT R</w:t>
      </w:r>
      <w:r w:rsidRPr="00A36611">
        <w:rPr>
          <w:bCs/>
        </w:rPr>
        <w:t>efresher parameter</w:t>
      </w:r>
      <w:r>
        <w:rPr>
          <w:bCs/>
        </w:rPr>
        <w:t>&lt;/DFTitle&gt;</w:t>
      </w:r>
    </w:p>
    <w:p w14:paraId="4502A079" w14:textId="77777777" w:rsidR="00C54DD4" w:rsidRDefault="00C54DD4" w:rsidP="00C54DD4">
      <w:pPr>
        <w:pStyle w:val="PL"/>
        <w:rPr>
          <w:bCs/>
        </w:rPr>
      </w:pPr>
      <w:r>
        <w:rPr>
          <w:bCs/>
        </w:rPr>
        <w:tab/>
      </w:r>
      <w:r>
        <w:rPr>
          <w:bCs/>
        </w:rPr>
        <w:tab/>
      </w:r>
      <w:r>
        <w:rPr>
          <w:bCs/>
        </w:rPr>
        <w:tab/>
      </w:r>
      <w:r>
        <w:rPr>
          <w:bCs/>
        </w:rPr>
        <w:tab/>
      </w:r>
      <w:r>
        <w:rPr>
          <w:bCs/>
        </w:rPr>
        <w:tab/>
        <w:t>&lt;DFType&gt;</w:t>
      </w:r>
    </w:p>
    <w:p w14:paraId="10D32730" w14:textId="77777777" w:rsidR="00C54DD4" w:rsidRDefault="00C54DD4" w:rsidP="00C54DD4">
      <w:pPr>
        <w:pStyle w:val="PL"/>
        <w:rPr>
          <w:bCs/>
        </w:rPr>
      </w:pPr>
      <w:r>
        <w:rPr>
          <w:bCs/>
        </w:rPr>
        <w:tab/>
      </w:r>
      <w:r>
        <w:rPr>
          <w:bCs/>
        </w:rPr>
        <w:tab/>
      </w:r>
      <w:r>
        <w:rPr>
          <w:bCs/>
        </w:rPr>
        <w:tab/>
      </w:r>
      <w:r>
        <w:rPr>
          <w:bCs/>
        </w:rPr>
        <w:tab/>
      </w:r>
      <w:r>
        <w:rPr>
          <w:bCs/>
        </w:rPr>
        <w:tab/>
      </w:r>
      <w:r>
        <w:rPr>
          <w:bCs/>
        </w:rPr>
        <w:tab/>
        <w:t>&lt;MIME&gt;text/plain&lt;/MIME&gt;</w:t>
      </w:r>
    </w:p>
    <w:p w14:paraId="0F931F21" w14:textId="77777777" w:rsidR="00C54DD4" w:rsidRDefault="00C54DD4" w:rsidP="00C54DD4">
      <w:pPr>
        <w:pStyle w:val="PL"/>
        <w:rPr>
          <w:bCs/>
        </w:rPr>
      </w:pPr>
      <w:r>
        <w:rPr>
          <w:bCs/>
        </w:rPr>
        <w:tab/>
      </w:r>
      <w:r>
        <w:rPr>
          <w:bCs/>
        </w:rPr>
        <w:tab/>
      </w:r>
      <w:r>
        <w:rPr>
          <w:bCs/>
        </w:rPr>
        <w:tab/>
      </w:r>
      <w:r>
        <w:rPr>
          <w:bCs/>
        </w:rPr>
        <w:tab/>
      </w:r>
      <w:r>
        <w:rPr>
          <w:bCs/>
        </w:rPr>
        <w:tab/>
        <w:t>&lt;/DFType&gt;</w:t>
      </w:r>
    </w:p>
    <w:p w14:paraId="1A1DDB6E" w14:textId="77777777" w:rsidR="00C54DD4" w:rsidRDefault="00C54DD4" w:rsidP="00C54DD4">
      <w:pPr>
        <w:pStyle w:val="PL"/>
        <w:rPr>
          <w:bCs/>
        </w:rPr>
      </w:pPr>
      <w:r>
        <w:rPr>
          <w:bCs/>
        </w:rPr>
        <w:tab/>
      </w:r>
      <w:r>
        <w:rPr>
          <w:bCs/>
        </w:rPr>
        <w:tab/>
      </w:r>
      <w:r>
        <w:rPr>
          <w:bCs/>
        </w:rPr>
        <w:tab/>
      </w:r>
      <w:r>
        <w:rPr>
          <w:bCs/>
        </w:rPr>
        <w:tab/>
        <w:t>&lt;/DFProperties&gt;</w:t>
      </w:r>
    </w:p>
    <w:p w14:paraId="0677C569" w14:textId="77777777" w:rsidR="00C54DD4" w:rsidRDefault="00C54DD4" w:rsidP="00C54DD4">
      <w:pPr>
        <w:pStyle w:val="PL"/>
        <w:rPr>
          <w:bCs/>
        </w:rPr>
      </w:pPr>
      <w:r>
        <w:rPr>
          <w:bCs/>
        </w:rPr>
        <w:tab/>
      </w:r>
      <w:r>
        <w:rPr>
          <w:bCs/>
        </w:rPr>
        <w:tab/>
      </w:r>
      <w:r>
        <w:rPr>
          <w:bCs/>
        </w:rPr>
        <w:tab/>
        <w:t>&lt;/Node&gt;</w:t>
      </w:r>
    </w:p>
    <w:p w14:paraId="3BDCF455" w14:textId="77777777" w:rsidR="00C54DD4" w:rsidRDefault="00C54DD4" w:rsidP="00C54DD4">
      <w:pPr>
        <w:pStyle w:val="PL"/>
        <w:rPr>
          <w:bCs/>
          <w:lang w:eastAsia="zh-CN"/>
        </w:rPr>
      </w:pPr>
      <w:r>
        <w:rPr>
          <w:bCs/>
        </w:rPr>
        <w:tab/>
      </w:r>
      <w:r>
        <w:rPr>
          <w:bCs/>
        </w:rPr>
        <w:tab/>
        <w:t>&lt;/Node&gt;</w:t>
      </w:r>
    </w:p>
    <w:p w14:paraId="06A8FD5B" w14:textId="77777777" w:rsidR="00C66E68" w:rsidRPr="00DA5C65" w:rsidRDefault="00C66E68" w:rsidP="00C66E68">
      <w:pPr>
        <w:pStyle w:val="PL"/>
        <w:rPr>
          <w:bCs/>
          <w:lang w:eastAsia="zh-CN"/>
        </w:rPr>
      </w:pPr>
      <w:r w:rsidRPr="00DA5C65">
        <w:rPr>
          <w:bCs/>
          <w:lang w:eastAsia="zh-CN"/>
        </w:rPr>
        <w:tab/>
      </w:r>
      <w:r w:rsidRPr="00DA5C65">
        <w:rPr>
          <w:bCs/>
          <w:lang w:eastAsia="zh-CN"/>
        </w:rPr>
        <w:tab/>
        <w:t>&lt;Node&gt;</w:t>
      </w:r>
    </w:p>
    <w:p w14:paraId="1C0C37D2"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t>&lt;NodeName&gt;Access_</w:t>
      </w:r>
      <w:r>
        <w:rPr>
          <w:bCs/>
          <w:lang w:eastAsia="zh-CN"/>
        </w:rPr>
        <w:t>Point_Name_Pameter_Reading_Rule</w:t>
      </w:r>
      <w:r w:rsidRPr="00DA5C65">
        <w:rPr>
          <w:bCs/>
          <w:lang w:eastAsia="zh-CN"/>
        </w:rPr>
        <w:t>&lt;/NodeName&gt;</w:t>
      </w:r>
    </w:p>
    <w:p w14:paraId="1BC629C4"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t>&lt;DFProperties&gt;</w:t>
      </w:r>
    </w:p>
    <w:p w14:paraId="1C3CF9B4"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&lt;AccessType&gt;</w:t>
      </w:r>
    </w:p>
    <w:p w14:paraId="6A443C64"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&lt;Get/&gt;</w:t>
      </w:r>
    </w:p>
    <w:p w14:paraId="56CDA58A"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&lt;Replace/&gt;</w:t>
      </w:r>
    </w:p>
    <w:p w14:paraId="2A54777A"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&lt;/AccessType&gt;</w:t>
      </w:r>
    </w:p>
    <w:p w14:paraId="05783CB8" w14:textId="77777777" w:rsidR="00C66E68" w:rsidRPr="00CC7D86" w:rsidRDefault="00C66E68" w:rsidP="00C66E68">
      <w:pPr>
        <w:pStyle w:val="PL"/>
        <w:rPr>
          <w:bCs/>
          <w:lang w:val="fr-FR"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CC7D86">
        <w:rPr>
          <w:bCs/>
          <w:lang w:val="fr-FR" w:eastAsia="zh-CN"/>
        </w:rPr>
        <w:t>&lt;DFFormat&gt;</w:t>
      </w:r>
    </w:p>
    <w:p w14:paraId="70BE1790"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&lt;int/&gt;</w:t>
      </w:r>
    </w:p>
    <w:p w14:paraId="479ADC68"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&lt;/DFFormat&gt;</w:t>
      </w:r>
    </w:p>
    <w:p w14:paraId="1B066D9B"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&lt;Occurrence&gt;</w:t>
      </w:r>
    </w:p>
    <w:p w14:paraId="60A79565"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&lt;ZeroOrOne/&gt;</w:t>
      </w:r>
    </w:p>
    <w:p w14:paraId="181B257A"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&lt;/Occurrence&gt;</w:t>
      </w:r>
    </w:p>
    <w:p w14:paraId="64796E5E"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&lt;Scope&gt;</w:t>
      </w:r>
    </w:p>
    <w:p w14:paraId="218BFD11" w14:textId="77777777" w:rsidR="00C66E68" w:rsidRPr="00CC7D86" w:rsidRDefault="00C66E68" w:rsidP="00C66E68">
      <w:pPr>
        <w:pStyle w:val="PL"/>
        <w:rPr>
          <w:bCs/>
          <w:lang w:val="fr-FR"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t>&lt;Permanent/&gt;</w:t>
      </w:r>
    </w:p>
    <w:p w14:paraId="127844C1" w14:textId="77777777" w:rsidR="00C66E68" w:rsidRPr="00DA5C65" w:rsidRDefault="00C66E68" w:rsidP="00C66E68">
      <w:pPr>
        <w:pStyle w:val="PL"/>
        <w:rPr>
          <w:bCs/>
          <w:lang w:eastAsia="zh-CN"/>
        </w:rPr>
      </w:pPr>
      <w:r w:rsidRPr="00CC7D86">
        <w:rPr>
          <w:bCs/>
          <w:lang w:val="fr-FR" w:eastAsia="zh-CN"/>
        </w:rPr>
        <w:tab/>
      </w:r>
      <w:r w:rsidRPr="00CC7D86">
        <w:rPr>
          <w:bCs/>
          <w:lang w:val="fr-FR" w:eastAsia="zh-CN"/>
        </w:rPr>
        <w:tab/>
      </w:r>
      <w:r w:rsidRPr="00CC7D86">
        <w:rPr>
          <w:bCs/>
          <w:lang w:val="fr-FR" w:eastAsia="zh-CN"/>
        </w:rPr>
        <w:tab/>
      </w:r>
      <w:r w:rsidRPr="00CC7D86">
        <w:rPr>
          <w:bCs/>
          <w:lang w:val="fr-FR" w:eastAsia="zh-CN"/>
        </w:rPr>
        <w:tab/>
      </w:r>
      <w:r w:rsidRPr="00DA5C65">
        <w:rPr>
          <w:bCs/>
          <w:lang w:eastAsia="zh-CN"/>
        </w:rPr>
        <w:t>&lt;/Scope&gt;</w:t>
      </w:r>
    </w:p>
    <w:p w14:paraId="2AF24FD8"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 xml:space="preserve">&lt;DFTitle&gt;Indicates </w:t>
      </w:r>
      <w:r>
        <w:rPr>
          <w:bCs/>
          <w:lang w:eastAsia="zh-CN"/>
        </w:rPr>
        <w:t>which input soure should the UE use to read the APN prameters</w:t>
      </w:r>
      <w:r w:rsidRPr="00DA5C65">
        <w:rPr>
          <w:bCs/>
          <w:lang w:eastAsia="zh-CN"/>
        </w:rPr>
        <w:t xml:space="preserve"> &lt;/DFTitle&gt;</w:t>
      </w:r>
    </w:p>
    <w:p w14:paraId="2CEDDFFF"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&lt;DFType&gt;</w:t>
      </w:r>
    </w:p>
    <w:p w14:paraId="3CB6FAE6"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r>
      <w:r w:rsidRPr="00DA5C65">
        <w:rPr>
          <w:bCs/>
          <w:lang w:eastAsia="zh-CN"/>
        </w:rPr>
        <w:tab/>
        <w:t>&lt;MIME&gt;text/plain&lt;/MIME&gt;</w:t>
      </w:r>
    </w:p>
    <w:p w14:paraId="52C42B69"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r>
      <w:r w:rsidRPr="00DA5C65">
        <w:rPr>
          <w:bCs/>
          <w:lang w:eastAsia="zh-CN"/>
        </w:rPr>
        <w:tab/>
        <w:t>&lt;/DFType&gt;</w:t>
      </w:r>
    </w:p>
    <w:p w14:paraId="4AC23D86" w14:textId="77777777" w:rsidR="00C66E68" w:rsidRPr="00DA5C65" w:rsidRDefault="00C66E68" w:rsidP="00C66E68">
      <w:pPr>
        <w:pStyle w:val="PL"/>
        <w:rPr>
          <w:bCs/>
          <w:lang w:eastAsia="zh-CN"/>
        </w:rPr>
      </w:pPr>
      <w:r w:rsidRPr="00DA5C65">
        <w:rPr>
          <w:bCs/>
          <w:lang w:eastAsia="zh-CN"/>
        </w:rPr>
        <w:tab/>
      </w:r>
      <w:r w:rsidRPr="00DA5C65">
        <w:rPr>
          <w:bCs/>
          <w:lang w:eastAsia="zh-CN"/>
        </w:rPr>
        <w:tab/>
      </w:r>
      <w:r w:rsidRPr="00DA5C65">
        <w:rPr>
          <w:bCs/>
          <w:lang w:eastAsia="zh-CN"/>
        </w:rPr>
        <w:tab/>
        <w:t>&lt;/DFProperties&gt;</w:t>
      </w:r>
    </w:p>
    <w:p w14:paraId="18BF2A7A" w14:textId="77777777" w:rsidR="00C66E68" w:rsidRDefault="00C66E68" w:rsidP="00C66E68">
      <w:pPr>
        <w:pStyle w:val="PL"/>
        <w:rPr>
          <w:bCs/>
          <w:lang w:eastAsia="zh-CN"/>
        </w:rPr>
      </w:pPr>
      <w:r w:rsidRPr="00DA5C65">
        <w:rPr>
          <w:bCs/>
          <w:lang w:eastAsia="zh-CN"/>
        </w:rPr>
        <w:lastRenderedPageBreak/>
        <w:tab/>
      </w:r>
      <w:r w:rsidRPr="00DA5C65">
        <w:rPr>
          <w:bCs/>
          <w:lang w:eastAsia="zh-CN"/>
        </w:rPr>
        <w:tab/>
        <w:t>&lt;/Node&gt;</w:t>
      </w:r>
    </w:p>
    <w:p w14:paraId="26963AA5" w14:textId="77777777" w:rsidR="00C54DD4" w:rsidRPr="00807CE1" w:rsidRDefault="00C54DD4" w:rsidP="00C54DD4">
      <w:pPr>
        <w:pStyle w:val="PL"/>
        <w:rPr>
          <w:bCs/>
        </w:rPr>
      </w:pPr>
    </w:p>
    <w:p w14:paraId="6C5496A4" w14:textId="77777777" w:rsidR="00C54DD4" w:rsidRDefault="00C54DD4" w:rsidP="00C54DD4">
      <w:pPr>
        <w:pStyle w:val="PL"/>
      </w:pPr>
      <w:r>
        <w:tab/>
        <w:t>&lt;/Node&gt;</w:t>
      </w:r>
    </w:p>
    <w:p w14:paraId="04241575" w14:textId="77777777" w:rsidR="00C54DD4" w:rsidRDefault="00C54DD4" w:rsidP="00C54DD4">
      <w:pPr>
        <w:pStyle w:val="PL"/>
      </w:pPr>
      <w:r>
        <w:t>&lt;/MgmtTree&gt;</w:t>
      </w:r>
    </w:p>
    <w:p w14:paraId="093B3520" w14:textId="7757D0FD" w:rsidR="00960BB4" w:rsidRPr="00C21836" w:rsidRDefault="00C54DD4" w:rsidP="00C54D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br w:type="page"/>
      </w:r>
      <w:r w:rsidR="00960BB4" w:rsidRPr="00C21836">
        <w:rPr>
          <w:rFonts w:ascii="Arial" w:hAnsi="Arial" w:cs="Arial"/>
          <w:noProof/>
          <w:color w:val="0000FF"/>
          <w:sz w:val="28"/>
          <w:szCs w:val="28"/>
          <w:lang w:val="fr-FR"/>
        </w:rPr>
        <w:lastRenderedPageBreak/>
        <w:t xml:space="preserve">* * * </w:t>
      </w:r>
      <w:r w:rsidR="00960BB4">
        <w:rPr>
          <w:rFonts w:ascii="Arial" w:hAnsi="Arial" w:cs="Arial"/>
          <w:noProof/>
          <w:color w:val="0000FF"/>
          <w:sz w:val="28"/>
          <w:szCs w:val="28"/>
          <w:lang w:val="fr-FR"/>
        </w:rPr>
        <w:t>End of</w:t>
      </w:r>
      <w:r w:rsidR="00960BB4" w:rsidRPr="00C21836">
        <w:rPr>
          <w:rFonts w:ascii="Arial" w:hAnsi="Arial" w:cs="Arial"/>
          <w:noProof/>
          <w:color w:val="0000FF"/>
          <w:sz w:val="28"/>
          <w:szCs w:val="28"/>
          <w:lang w:val="fr-FR"/>
        </w:rPr>
        <w:t xml:space="preserve"> Change</w:t>
      </w:r>
      <w:r w:rsidR="00960BB4">
        <w:rPr>
          <w:rFonts w:ascii="Arial" w:hAnsi="Arial" w:cs="Arial"/>
          <w:noProof/>
          <w:color w:val="0000FF"/>
          <w:sz w:val="28"/>
          <w:szCs w:val="28"/>
          <w:lang w:val="fr-FR"/>
        </w:rPr>
        <w:t>s</w:t>
      </w:r>
      <w:r w:rsidR="00960BB4"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899A3" w14:textId="77777777" w:rsidR="002D5D80" w:rsidRDefault="002D5D80">
      <w:r>
        <w:separator/>
      </w:r>
    </w:p>
  </w:endnote>
  <w:endnote w:type="continuationSeparator" w:id="0">
    <w:p w14:paraId="2A611F5A" w14:textId="77777777" w:rsidR="002D5D80" w:rsidRDefault="002D5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72A6C" w14:textId="77777777" w:rsidR="002D5D80" w:rsidRDefault="002D5D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80CEC" w14:textId="77777777" w:rsidR="002D5D80" w:rsidRDefault="002D5D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D13B7" w14:textId="77777777" w:rsidR="002D5D80" w:rsidRDefault="002D5D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1A6FA" w14:textId="77777777" w:rsidR="002D5D80" w:rsidRDefault="002D5D80">
      <w:r>
        <w:separator/>
      </w:r>
    </w:p>
  </w:footnote>
  <w:footnote w:type="continuationSeparator" w:id="0">
    <w:p w14:paraId="3B55775A" w14:textId="77777777" w:rsidR="002D5D80" w:rsidRDefault="002D5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2D5D80" w:rsidRDefault="002D5D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A5760" w14:textId="77777777" w:rsidR="002D5D80" w:rsidRDefault="002D5D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C7A12" w14:textId="77777777" w:rsidR="002D5D80" w:rsidRDefault="002D5D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2D5D80" w:rsidRDefault="002D5D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2D5D80" w:rsidRDefault="002D5D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2D5D80" w:rsidRDefault="002D5D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1EED90"/>
    <w:lvl w:ilvl="0">
      <w:start w:val="1"/>
      <w:numFmt w:val="decimal"/>
      <w:pStyle w:val="MacroText"/>
      <w:lvlText w:val="%1."/>
      <w:lvlJc w:val="left"/>
      <w:pPr>
        <w:tabs>
          <w:tab w:val="num" w:pos="1492"/>
        </w:tabs>
        <w:ind w:left="1492" w:hanging="360"/>
      </w:pPr>
    </w:lvl>
  </w:abstractNum>
  <w:abstractNum w:abstractNumId="1" w15:restartNumberingAfterBreak="0">
    <w:nsid w:val="FFFFFF7D"/>
    <w:multiLevelType w:val="singleLevel"/>
    <w:tmpl w:val="395039B4"/>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B32C1324"/>
    <w:lvl w:ilvl="0">
      <w:start w:val="1"/>
      <w:numFmt w:val="decimal"/>
      <w:pStyle w:val="ListNumber4"/>
      <w:lvlText w:val="%1."/>
      <w:lvlJc w:val="left"/>
      <w:pPr>
        <w:tabs>
          <w:tab w:val="num" w:pos="926"/>
        </w:tabs>
        <w:ind w:left="926" w:hanging="360"/>
      </w:pPr>
    </w:lvl>
  </w:abstractNum>
  <w:abstractNum w:abstractNumId="3" w15:restartNumberingAfterBreak="0">
    <w:nsid w:val="FFFFFF7F"/>
    <w:multiLevelType w:val="singleLevel"/>
    <w:tmpl w:val="5986FD0A"/>
    <w:lvl w:ilvl="0">
      <w:start w:val="1"/>
      <w:numFmt w:val="decimal"/>
      <w:pStyle w:val="Numbered1"/>
      <w:lvlText w:val="%1."/>
      <w:lvlJc w:val="left"/>
      <w:pPr>
        <w:tabs>
          <w:tab w:val="num" w:pos="643"/>
        </w:tabs>
        <w:ind w:left="643" w:hanging="360"/>
      </w:pPr>
    </w:lvl>
  </w:abstractNum>
  <w:abstractNum w:abstractNumId="4" w15:restartNumberingAfterBreak="0">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5EEA8E"/>
    <w:lvl w:ilvl="0">
      <w:start w:val="1"/>
      <w:numFmt w:val="bullet"/>
      <w:pStyle w:val="step"/>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8602C6"/>
    <w:lvl w:ilvl="0">
      <w:start w:val="1"/>
      <w:numFmt w:val="bullet"/>
      <w:pStyle w:val="bullet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403D04"/>
    <w:lvl w:ilvl="0">
      <w:start w:val="1"/>
      <w:numFmt w:val="decimal"/>
      <w:pStyle w:val="Bulletedo1"/>
      <w:lvlText w:val="%1."/>
      <w:lvlJc w:val="left"/>
      <w:pPr>
        <w:tabs>
          <w:tab w:val="num" w:pos="360"/>
        </w:tabs>
        <w:ind w:left="360" w:hanging="360"/>
      </w:pPr>
    </w:lvl>
  </w:abstractNum>
  <w:abstractNum w:abstractNumId="9" w15:restartNumberingAfterBreak="0">
    <w:nsid w:val="FFFFFF89"/>
    <w:multiLevelType w:val="singleLevel"/>
    <w:tmpl w:val="4AA2863C"/>
    <w:lvl w:ilvl="0">
      <w:start w:val="1"/>
      <w:numFmt w:val="bullet"/>
      <w:pStyle w:val="bullet1"/>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5" w15:restartNumberingAfterBreak="0">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0" w15:restartNumberingAfterBreak="0">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5C80964"/>
    <w:multiLevelType w:val="multilevel"/>
    <w:tmpl w:val="08700742"/>
    <w:lvl w:ilvl="0">
      <w:start w:val="1"/>
      <w:numFmt w:val="decimal"/>
      <w:pStyle w:val="BlockText"/>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6D53FC8"/>
    <w:multiLevelType w:val="singleLevel"/>
    <w:tmpl w:val="10D04858"/>
    <w:lvl w:ilvl="0">
      <w:start w:val="2"/>
      <w:numFmt w:val="bullet"/>
      <w:lvlText w:val="-"/>
      <w:lvlJc w:val="left"/>
      <w:pPr>
        <w:tabs>
          <w:tab w:val="num" w:pos="360"/>
        </w:tabs>
        <w:ind w:left="360" w:hanging="360"/>
      </w:pPr>
      <w:rPr>
        <w:rFonts w:hint="default"/>
      </w:rPr>
    </w:lvl>
  </w:abstractNum>
  <w:abstractNum w:abstractNumId="23"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26" w15:restartNumberingAfterBreak="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327BD"/>
    <w:multiLevelType w:val="singleLevel"/>
    <w:tmpl w:val="18A6FACA"/>
    <w:lvl w:ilvl="0">
      <w:start w:val="1"/>
      <w:numFmt w:val="decimal"/>
      <w:pStyle w:val="B3"/>
      <w:lvlText w:val="[%1]"/>
      <w:lvlJc w:val="left"/>
      <w:pPr>
        <w:tabs>
          <w:tab w:val="num" w:pos="360"/>
        </w:tabs>
        <w:ind w:left="360" w:hanging="360"/>
      </w:pPr>
    </w:lvl>
  </w:abstractNum>
  <w:abstractNum w:abstractNumId="28"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29" w15:restartNumberingAfterBreak="0">
    <w:nsid w:val="62650F58"/>
    <w:multiLevelType w:val="hybridMultilevel"/>
    <w:tmpl w:val="DC30D6FE"/>
    <w:lvl w:ilvl="0" w:tplc="4A6ED382">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9855F39"/>
    <w:multiLevelType w:val="singleLevel"/>
    <w:tmpl w:val="C8BECA62"/>
    <w:lvl w:ilvl="0">
      <w:start w:val="1"/>
      <w:numFmt w:val="decimal"/>
      <w:lvlText w:val="(%1)"/>
      <w:lvlJc w:val="left"/>
      <w:pPr>
        <w:tabs>
          <w:tab w:val="num" w:pos="360"/>
        </w:tabs>
        <w:ind w:left="360" w:hanging="360"/>
      </w:pPr>
    </w:lvl>
  </w:abstractNum>
  <w:abstractNum w:abstractNumId="33" w15:restartNumberingAfterBreak="0">
    <w:nsid w:val="7207389D"/>
    <w:multiLevelType w:val="singleLevel"/>
    <w:tmpl w:val="51C44CFE"/>
    <w:lvl w:ilvl="0">
      <w:numFmt w:val="bullet"/>
      <w:lvlText w:val="-"/>
      <w:lvlJc w:val="left"/>
      <w:pPr>
        <w:tabs>
          <w:tab w:val="num" w:pos="360"/>
        </w:tabs>
        <w:ind w:left="360" w:hanging="360"/>
      </w:pPr>
      <w:rPr>
        <w:rFonts w:hint="default"/>
      </w:rPr>
    </w:lvl>
  </w:abstractNum>
  <w:abstractNum w:abstractNumId="34" w15:restartNumberingAfterBreak="0">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35" w15:restartNumberingAfterBreak="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8"/>
  </w:num>
  <w:num w:numId="3">
    <w:abstractNumId w:val="36"/>
  </w:num>
  <w:num w:numId="4">
    <w:abstractNumId w:val="27"/>
  </w:num>
  <w:num w:numId="5">
    <w:abstractNumId w:val="23"/>
  </w:num>
  <w:num w:numId="6">
    <w:abstractNumId w:val="17"/>
  </w:num>
  <w:num w:numId="7">
    <w:abstractNumId w:val="37"/>
  </w:num>
  <w:num w:numId="8">
    <w:abstractNumId w:val="12"/>
  </w:num>
  <w:num w:numId="9">
    <w:abstractNumId w:val="21"/>
  </w:num>
  <w:num w:numId="10">
    <w:abstractNumId w:val="24"/>
  </w:num>
  <w:num w:numId="11">
    <w:abstractNumId w:val="22"/>
  </w:num>
  <w:num w:numId="12">
    <w:abstractNumId w:val="15"/>
  </w:num>
  <w:num w:numId="13">
    <w:abstractNumId w:val="33"/>
  </w:num>
  <w:num w:numId="14">
    <w:abstractNumId w:val="2"/>
  </w:num>
  <w:num w:numId="15">
    <w:abstractNumId w:val="1"/>
  </w:num>
  <w:num w:numId="16">
    <w:abstractNumId w:val="0"/>
  </w:num>
  <w:num w:numId="17">
    <w:abstractNumId w:val="29"/>
  </w:num>
  <w:num w:numId="18">
    <w:abstractNumId w:val="3"/>
  </w:num>
  <w:num w:numId="19">
    <w:abstractNumId w:val="8"/>
  </w:num>
  <w:num w:numId="20">
    <w:abstractNumId w:val="7"/>
  </w:num>
  <w:num w:numId="21">
    <w:abstractNumId w:val="9"/>
  </w:num>
  <w:num w:numId="22">
    <w:abstractNumId w:val="6"/>
  </w:num>
  <w:num w:numId="23">
    <w:abstractNumId w:val="5"/>
  </w:num>
  <w:num w:numId="24">
    <w:abstractNumId w:val="4"/>
  </w:num>
  <w:num w:numId="25">
    <w:abstractNumId w:val="13"/>
  </w:num>
  <w:num w:numId="26">
    <w:abstractNumId w:val="18"/>
  </w:num>
  <w:num w:numId="27">
    <w:abstractNumId w:val="11"/>
  </w:num>
  <w:num w:numId="28">
    <w:abstractNumId w:val="19"/>
  </w:num>
  <w:num w:numId="29">
    <w:abstractNumId w:val="14"/>
  </w:num>
  <w:num w:numId="30">
    <w:abstractNumId w:val="38"/>
  </w:num>
  <w:num w:numId="31">
    <w:abstractNumId w:val="35"/>
  </w:num>
  <w:num w:numId="32">
    <w:abstractNumId w:val="30"/>
  </w:num>
  <w:num w:numId="33">
    <w:abstractNumId w:val="16"/>
  </w:num>
  <w:num w:numId="34">
    <w:abstractNumId w:val="10"/>
    <w:lvlOverride w:ilvl="0">
      <w:lvl w:ilvl="0">
        <w:start w:val="1"/>
        <w:numFmt w:val="bullet"/>
        <w:lvlText w:val=""/>
        <w:legacy w:legacy="1" w:legacySpace="0" w:legacyIndent="357"/>
        <w:lvlJc w:val="left"/>
        <w:pPr>
          <w:ind w:left="2954" w:hanging="357"/>
        </w:pPr>
        <w:rPr>
          <w:rFonts w:ascii="Symbol" w:hAnsi="Symbol" w:hint="default"/>
        </w:rPr>
      </w:lvl>
    </w:lvlOverride>
  </w:num>
  <w:num w:numId="35">
    <w:abstractNumId w:val="20"/>
  </w:num>
  <w:num w:numId="36">
    <w:abstractNumId w:val="26"/>
  </w:num>
  <w:num w:numId="37">
    <w:abstractNumId w:val="32"/>
  </w:num>
  <w:num w:numId="38">
    <w:abstractNumId w:val="31"/>
  </w:num>
  <w:num w:numId="39">
    <w:abstractNumId w:val="25"/>
  </w:num>
  <w:num w:numId="40">
    <w:abstractNumId w:val="34"/>
  </w:num>
  <w:num w:numId="41">
    <w:abstractNumId w:val="10"/>
    <w:lvlOverride w:ilvl="0">
      <w:lvl w:ilvl="0">
        <w:start w:val="1"/>
        <w:numFmt w:val="bullet"/>
        <w:lvlText w:val=""/>
        <w:legacy w:legacy="1" w:legacySpace="0" w:legacyIndent="283"/>
        <w:lvlJc w:val="left"/>
        <w:pPr>
          <w:ind w:left="1701" w:hanging="283"/>
        </w:pPr>
        <w:rPr>
          <w:rFonts w:ascii="Times" w:hAnsi="Times" w:cs="Times"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efore CT1#126e">
    <w15:presenceInfo w15:providerId="None" w15:userId="Ericsson j before CT1#126e"/>
  </w15:person>
  <w15:person w15:author="ericsson j before CT1#125E">
    <w15:presenceInfo w15:providerId="None" w15:userId="ericsson j before CT1#125E"/>
  </w15:person>
  <w15:person w15:author="ericsson j b C1-125-e">
    <w15:presenceInfo w15:providerId="None" w15:userId="ericsson j b C1-12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AF"/>
    <w:rsid w:val="000175DD"/>
    <w:rsid w:val="00022E4A"/>
    <w:rsid w:val="00031A3B"/>
    <w:rsid w:val="000A1F6F"/>
    <w:rsid w:val="000A6394"/>
    <w:rsid w:val="000B428A"/>
    <w:rsid w:val="000B6D6A"/>
    <w:rsid w:val="000B7FED"/>
    <w:rsid w:val="000C038A"/>
    <w:rsid w:val="000C6598"/>
    <w:rsid w:val="000D7ED2"/>
    <w:rsid w:val="00143DCF"/>
    <w:rsid w:val="00145D43"/>
    <w:rsid w:val="00161EBA"/>
    <w:rsid w:val="001648B0"/>
    <w:rsid w:val="00172CCA"/>
    <w:rsid w:val="00181035"/>
    <w:rsid w:val="00184474"/>
    <w:rsid w:val="00185EEA"/>
    <w:rsid w:val="00192C46"/>
    <w:rsid w:val="001A08B3"/>
    <w:rsid w:val="001A4184"/>
    <w:rsid w:val="001A7B60"/>
    <w:rsid w:val="001B52F0"/>
    <w:rsid w:val="001B7A65"/>
    <w:rsid w:val="001E41F3"/>
    <w:rsid w:val="00207312"/>
    <w:rsid w:val="00220753"/>
    <w:rsid w:val="00227EAD"/>
    <w:rsid w:val="0026004D"/>
    <w:rsid w:val="002640DD"/>
    <w:rsid w:val="00275D12"/>
    <w:rsid w:val="00284FEB"/>
    <w:rsid w:val="002860C4"/>
    <w:rsid w:val="002A1ABE"/>
    <w:rsid w:val="002B5741"/>
    <w:rsid w:val="002D5D80"/>
    <w:rsid w:val="00305409"/>
    <w:rsid w:val="00305B62"/>
    <w:rsid w:val="00315873"/>
    <w:rsid w:val="00352E30"/>
    <w:rsid w:val="003609EF"/>
    <w:rsid w:val="0036231A"/>
    <w:rsid w:val="00363DF6"/>
    <w:rsid w:val="003674C0"/>
    <w:rsid w:val="00374DD4"/>
    <w:rsid w:val="00376F67"/>
    <w:rsid w:val="003B6D62"/>
    <w:rsid w:val="003D2B7C"/>
    <w:rsid w:val="003E1A36"/>
    <w:rsid w:val="003E707A"/>
    <w:rsid w:val="003F2E98"/>
    <w:rsid w:val="00410371"/>
    <w:rsid w:val="00414551"/>
    <w:rsid w:val="00423711"/>
    <w:rsid w:val="004242F1"/>
    <w:rsid w:val="00435FF6"/>
    <w:rsid w:val="004374F2"/>
    <w:rsid w:val="004668ED"/>
    <w:rsid w:val="0049617B"/>
    <w:rsid w:val="004A6835"/>
    <w:rsid w:val="004B0D4E"/>
    <w:rsid w:val="004B75B7"/>
    <w:rsid w:val="004C1BC7"/>
    <w:rsid w:val="004E1669"/>
    <w:rsid w:val="0051580D"/>
    <w:rsid w:val="00547111"/>
    <w:rsid w:val="00557BF5"/>
    <w:rsid w:val="00570453"/>
    <w:rsid w:val="00582373"/>
    <w:rsid w:val="00592D74"/>
    <w:rsid w:val="00596B96"/>
    <w:rsid w:val="005E2C44"/>
    <w:rsid w:val="00621188"/>
    <w:rsid w:val="006257ED"/>
    <w:rsid w:val="006653A0"/>
    <w:rsid w:val="00677E82"/>
    <w:rsid w:val="00695808"/>
    <w:rsid w:val="006B46FB"/>
    <w:rsid w:val="006E21FB"/>
    <w:rsid w:val="00731D12"/>
    <w:rsid w:val="007506D6"/>
    <w:rsid w:val="00770D24"/>
    <w:rsid w:val="007724C6"/>
    <w:rsid w:val="00792342"/>
    <w:rsid w:val="007977A8"/>
    <w:rsid w:val="007B512A"/>
    <w:rsid w:val="007C2097"/>
    <w:rsid w:val="007D6A07"/>
    <w:rsid w:val="007F7259"/>
    <w:rsid w:val="008040A8"/>
    <w:rsid w:val="008279FA"/>
    <w:rsid w:val="008438B9"/>
    <w:rsid w:val="008626E7"/>
    <w:rsid w:val="00870EE7"/>
    <w:rsid w:val="008863B9"/>
    <w:rsid w:val="0089383E"/>
    <w:rsid w:val="008A45A6"/>
    <w:rsid w:val="008F686C"/>
    <w:rsid w:val="009148DE"/>
    <w:rsid w:val="00941BFE"/>
    <w:rsid w:val="00941E30"/>
    <w:rsid w:val="009441D5"/>
    <w:rsid w:val="00960BB4"/>
    <w:rsid w:val="00971C00"/>
    <w:rsid w:val="009777D9"/>
    <w:rsid w:val="00991B88"/>
    <w:rsid w:val="009A09F9"/>
    <w:rsid w:val="009A28AD"/>
    <w:rsid w:val="009A5753"/>
    <w:rsid w:val="009A579D"/>
    <w:rsid w:val="009D17BB"/>
    <w:rsid w:val="009E3297"/>
    <w:rsid w:val="009E6C24"/>
    <w:rsid w:val="009F734F"/>
    <w:rsid w:val="00A122AC"/>
    <w:rsid w:val="00A246B6"/>
    <w:rsid w:val="00A47E70"/>
    <w:rsid w:val="00A50CF0"/>
    <w:rsid w:val="00A542A2"/>
    <w:rsid w:val="00A667AB"/>
    <w:rsid w:val="00A7671C"/>
    <w:rsid w:val="00AA2CBC"/>
    <w:rsid w:val="00AC5820"/>
    <w:rsid w:val="00AD1CD8"/>
    <w:rsid w:val="00B258BB"/>
    <w:rsid w:val="00B67B97"/>
    <w:rsid w:val="00B731BD"/>
    <w:rsid w:val="00B77B02"/>
    <w:rsid w:val="00B968C8"/>
    <w:rsid w:val="00BA3EC5"/>
    <w:rsid w:val="00BA51D9"/>
    <w:rsid w:val="00BB5DFC"/>
    <w:rsid w:val="00BD279D"/>
    <w:rsid w:val="00BD6BB8"/>
    <w:rsid w:val="00BE70D2"/>
    <w:rsid w:val="00C15397"/>
    <w:rsid w:val="00C44EFF"/>
    <w:rsid w:val="00C5429B"/>
    <w:rsid w:val="00C54DD4"/>
    <w:rsid w:val="00C66BA2"/>
    <w:rsid w:val="00C66E68"/>
    <w:rsid w:val="00C75CB0"/>
    <w:rsid w:val="00C878FE"/>
    <w:rsid w:val="00C954DC"/>
    <w:rsid w:val="00C95985"/>
    <w:rsid w:val="00CC5026"/>
    <w:rsid w:val="00CC68D0"/>
    <w:rsid w:val="00CE5FD8"/>
    <w:rsid w:val="00D03F9A"/>
    <w:rsid w:val="00D06D51"/>
    <w:rsid w:val="00D24991"/>
    <w:rsid w:val="00D25977"/>
    <w:rsid w:val="00D50255"/>
    <w:rsid w:val="00D52D4F"/>
    <w:rsid w:val="00D66520"/>
    <w:rsid w:val="00D92E70"/>
    <w:rsid w:val="00DA3849"/>
    <w:rsid w:val="00DE34CF"/>
    <w:rsid w:val="00E13F3D"/>
    <w:rsid w:val="00E34898"/>
    <w:rsid w:val="00E8079D"/>
    <w:rsid w:val="00EB09B7"/>
    <w:rsid w:val="00EE7D7C"/>
    <w:rsid w:val="00F25D98"/>
    <w:rsid w:val="00F300FB"/>
    <w:rsid w:val="00F40D52"/>
    <w:rsid w:val="00F8681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qFormat/>
    <w:rsid w:val="000B7FED"/>
    <w:pPr>
      <w:ind w:left="1701" w:hanging="1701"/>
      <w:outlineLvl w:val="4"/>
    </w:pPr>
    <w:rPr>
      <w:sz w:val="22"/>
    </w:rPr>
  </w:style>
  <w:style w:type="paragraph" w:styleId="Heading6">
    <w:name w:val="heading 6"/>
    <w:aliases w:val="h6,Heading6,6,Requirement,sub-dash,sd,7 sub-dash,Bullet list,Bullet list1,Bullet list2,Bullet list11,Bullet list3,Bullet list12,Bullet list21,Bullet list111,Bullet lis"/>
    <w:basedOn w:val="H6"/>
    <w:next w:val="Normal"/>
    <w:qFormat/>
    <w:rsid w:val="000B7FED"/>
    <w:pPr>
      <w:outlineLvl w:val="5"/>
    </w:pPr>
  </w:style>
  <w:style w:type="paragraph" w:styleId="Heading7">
    <w:name w:val="heading 7"/>
    <w:aliases w:val="Bulleted list,h7,st,SDL title,7,ExhibitTitle,Objective,heading7,req3,Heading7,letter list,lettered list,letter list1,lettered list1,letter list2,lettered list2,letter list11,lettered list11,letter list3,lettered list3,letter list12"/>
    <w:basedOn w:val="H6"/>
    <w:next w:val="Normal"/>
    <w:qFormat/>
    <w:rsid w:val="000B7FED"/>
    <w:pPr>
      <w:outlineLvl w:val="6"/>
    </w:pPr>
  </w:style>
  <w:style w:type="paragraph" w:styleId="Heading8">
    <w:name w:val="heading 8"/>
    <w:aliases w:val="Annex"/>
    <w:basedOn w:val="Heading1"/>
    <w:next w:val="Normal"/>
    <w:qFormat/>
    <w:rsid w:val="000B7FED"/>
    <w:pPr>
      <w:ind w:left="0" w:firstLine="0"/>
      <w:outlineLvl w:val="7"/>
    </w:pPr>
  </w:style>
  <w:style w:type="paragraph" w:styleId="Heading9">
    <w:name w:val="heading 9"/>
    <w:aliases w:val="tt,table title,9,TableTitle,Cond'l Reqt.,rb,req bullet,req1,TableText,Table Title,App Heading,progress,progress1,progress2,progress11,progress3,progress4,progress5,progress6,progress7,progress12,progress21,progress111,progress31,progress8"/>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aliases w:val="ft#,fr"/>
    <w:semiHidden/>
    <w:rsid w:val="000B7FED"/>
    <w:rPr>
      <w:b/>
      <w:position w:val="6"/>
      <w:sz w:val="16"/>
    </w:rPr>
  </w:style>
  <w:style w:type="paragraph" w:styleId="FootnoteText">
    <w:name w:val="footnote text"/>
    <w:aliases w:val="ftx,f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506D6"/>
    <w:rPr>
      <w:rFonts w:ascii="Times New Roman" w:hAnsi="Times New Roman"/>
      <w:lang w:val="en-GB" w:eastAsia="en-US"/>
    </w:rPr>
  </w:style>
  <w:style w:type="character" w:customStyle="1" w:styleId="NOZchn">
    <w:name w:val="NO Zchn"/>
    <w:link w:val="NO"/>
    <w:locked/>
    <w:rsid w:val="007506D6"/>
    <w:rPr>
      <w:rFonts w:ascii="Times New Roman" w:hAnsi="Times New Roman"/>
      <w:lang w:val="en-GB" w:eastAsia="en-US"/>
    </w:rPr>
  </w:style>
  <w:style w:type="character" w:customStyle="1" w:styleId="B2Char">
    <w:name w:val="B2 Char"/>
    <w:link w:val="B2"/>
    <w:rsid w:val="007506D6"/>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7506D6"/>
    <w:rPr>
      <w:rFonts w:ascii="Arial" w:hAnsi="Arial"/>
      <w:sz w:val="32"/>
      <w:lang w:val="en-GB" w:eastAsia="en-US"/>
    </w:rPr>
  </w:style>
  <w:style w:type="character" w:customStyle="1" w:styleId="THZchn">
    <w:name w:val="TH Zchn"/>
    <w:link w:val="TH"/>
    <w:rsid w:val="00971C00"/>
    <w:rPr>
      <w:rFonts w:ascii="Arial" w:hAnsi="Arial"/>
      <w:b/>
      <w:lang w:val="en-GB" w:eastAsia="en-US"/>
    </w:rPr>
  </w:style>
  <w:style w:type="paragraph" w:styleId="IndexHeading">
    <w:name w:val="index heading"/>
    <w:basedOn w:val="Normal"/>
    <w:next w:val="Normal"/>
    <w:semiHidden/>
    <w:rsid w:val="00C54DD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C54DD4"/>
    <w:pPr>
      <w:overflowPunct w:val="0"/>
      <w:autoSpaceDE w:val="0"/>
      <w:autoSpaceDN w:val="0"/>
      <w:adjustRightInd w:val="0"/>
      <w:ind w:left="851"/>
      <w:textAlignment w:val="baseline"/>
    </w:pPr>
  </w:style>
  <w:style w:type="paragraph" w:customStyle="1" w:styleId="INDENT2">
    <w:name w:val="INDENT2"/>
    <w:basedOn w:val="Normal"/>
    <w:rsid w:val="00C54DD4"/>
    <w:pPr>
      <w:overflowPunct w:val="0"/>
      <w:autoSpaceDE w:val="0"/>
      <w:autoSpaceDN w:val="0"/>
      <w:adjustRightInd w:val="0"/>
      <w:ind w:left="1135" w:hanging="284"/>
      <w:textAlignment w:val="baseline"/>
    </w:pPr>
  </w:style>
  <w:style w:type="paragraph" w:customStyle="1" w:styleId="INDENT3">
    <w:name w:val="INDENT3"/>
    <w:basedOn w:val="Normal"/>
    <w:rsid w:val="00C54DD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C54D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C54DD4"/>
    <w:pPr>
      <w:keepNext/>
      <w:keepLines/>
      <w:overflowPunct w:val="0"/>
      <w:autoSpaceDE w:val="0"/>
      <w:autoSpaceDN w:val="0"/>
      <w:adjustRightInd w:val="0"/>
      <w:textAlignment w:val="baseline"/>
    </w:pPr>
    <w:rPr>
      <w:b/>
    </w:rPr>
  </w:style>
  <w:style w:type="paragraph" w:customStyle="1" w:styleId="enumlev2">
    <w:name w:val="enumlev2"/>
    <w:basedOn w:val="Normal"/>
    <w:rsid w:val="00C54D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C54DD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basedOn w:val="Normal"/>
    <w:next w:val="Normal"/>
    <w:qFormat/>
    <w:rsid w:val="00C54DD4"/>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C54DD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C54DD4"/>
    <w:rPr>
      <w:rFonts w:ascii="Courier New" w:hAnsi="Courier New"/>
      <w:lang w:val="nb-NO" w:eastAsia="en-US"/>
    </w:rPr>
  </w:style>
  <w:style w:type="paragraph" w:customStyle="1" w:styleId="TAJ">
    <w:name w:val="TAJ"/>
    <w:basedOn w:val="TH"/>
    <w:rsid w:val="00C54DD4"/>
    <w:pPr>
      <w:overflowPunct w:val="0"/>
      <w:autoSpaceDE w:val="0"/>
      <w:autoSpaceDN w:val="0"/>
      <w:adjustRightInd w:val="0"/>
      <w:textAlignment w:val="baseline"/>
    </w:pPr>
  </w:style>
  <w:style w:type="paragraph" w:styleId="BodyText">
    <w:name w:val="Body Text"/>
    <w:basedOn w:val="Normal"/>
    <w:link w:val="BodyTextChar"/>
    <w:rsid w:val="00C54DD4"/>
    <w:pPr>
      <w:overflowPunct w:val="0"/>
      <w:autoSpaceDE w:val="0"/>
      <w:autoSpaceDN w:val="0"/>
      <w:adjustRightInd w:val="0"/>
      <w:textAlignment w:val="baseline"/>
    </w:pPr>
  </w:style>
  <w:style w:type="character" w:customStyle="1" w:styleId="BodyTextChar">
    <w:name w:val="Body Text Char"/>
    <w:basedOn w:val="DefaultParagraphFont"/>
    <w:link w:val="BodyText"/>
    <w:rsid w:val="00C54DD4"/>
    <w:rPr>
      <w:rFonts w:ascii="Times New Roman" w:hAnsi="Times New Roman"/>
      <w:lang w:val="en-GB" w:eastAsia="en-US"/>
    </w:rPr>
  </w:style>
  <w:style w:type="paragraph" w:customStyle="1" w:styleId="Guidance">
    <w:name w:val="Guidance"/>
    <w:basedOn w:val="Normal"/>
    <w:rsid w:val="00C54DD4"/>
    <w:pPr>
      <w:overflowPunct w:val="0"/>
      <w:autoSpaceDE w:val="0"/>
      <w:autoSpaceDN w:val="0"/>
      <w:adjustRightInd w:val="0"/>
      <w:textAlignment w:val="baseline"/>
    </w:pPr>
    <w:rPr>
      <w:i/>
      <w:color w:val="0000FF"/>
    </w:rPr>
  </w:style>
  <w:style w:type="paragraph" w:customStyle="1" w:styleId="AppendixHeading">
    <w:name w:val="Appendix Heading"/>
    <w:basedOn w:val="Heading1"/>
    <w:next w:val="Normal"/>
    <w:rsid w:val="00C54DD4"/>
    <w:pPr>
      <w:pageBreakBefore/>
      <w:pBdr>
        <w:top w:val="none" w:sz="0" w:space="0" w:color="auto"/>
        <w:bottom w:val="single" w:sz="6" w:space="3" w:color="auto"/>
      </w:pBdr>
      <w:overflowPunct w:val="0"/>
      <w:autoSpaceDE w:val="0"/>
      <w:autoSpaceDN w:val="0"/>
      <w:adjustRightInd w:val="0"/>
      <w:spacing w:before="360" w:after="120" w:line="360" w:lineRule="exact"/>
      <w:ind w:left="0" w:firstLine="0"/>
      <w:jc w:val="both"/>
      <w:textAlignment w:val="baseline"/>
    </w:pPr>
    <w:rPr>
      <w:b/>
      <w:kern w:val="28"/>
      <w:sz w:val="32"/>
      <w:lang w:val="en-US"/>
    </w:rPr>
  </w:style>
  <w:style w:type="paragraph" w:customStyle="1" w:styleId="AppendixHeading2">
    <w:name w:val="Appendix Heading 2"/>
    <w:basedOn w:val="Heading2"/>
    <w:next w:val="Normal"/>
    <w:rsid w:val="00C54DD4"/>
    <w:pPr>
      <w:numPr>
        <w:numId w:val="3"/>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eastAsia="x-none"/>
    </w:rPr>
  </w:style>
  <w:style w:type="paragraph" w:customStyle="1" w:styleId="Reference">
    <w:name w:val="Reference"/>
    <w:basedOn w:val="Normal"/>
    <w:rsid w:val="00C54DD4"/>
    <w:pPr>
      <w:keepNext/>
      <w:numPr>
        <w:ilvl w:val="1"/>
        <w:numId w:val="5"/>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Normal"/>
    <w:rsid w:val="00C54DD4"/>
    <w:pPr>
      <w:numPr>
        <w:numId w:val="4"/>
      </w:numPr>
      <w:tabs>
        <w:tab w:val="clear" w:pos="360"/>
        <w:tab w:val="left" w:pos="1134"/>
      </w:tabs>
      <w:overflowPunct w:val="0"/>
      <w:autoSpaceDE w:val="0"/>
      <w:autoSpaceDN w:val="0"/>
      <w:adjustRightInd w:val="0"/>
      <w:ind w:left="1135" w:hanging="284"/>
      <w:textAlignment w:val="baseline"/>
    </w:pPr>
  </w:style>
  <w:style w:type="paragraph" w:customStyle="1" w:styleId="B10">
    <w:name w:val="B1+"/>
    <w:basedOn w:val="Normal"/>
    <w:rsid w:val="00C54DD4"/>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C54DD4"/>
    <w:pPr>
      <w:tabs>
        <w:tab w:val="left" w:pos="851"/>
      </w:tabs>
      <w:overflowPunct w:val="0"/>
      <w:autoSpaceDE w:val="0"/>
      <w:autoSpaceDN w:val="0"/>
      <w:adjustRightInd w:val="0"/>
      <w:ind w:left="851" w:hanging="284"/>
      <w:textAlignment w:val="baseline"/>
    </w:pPr>
  </w:style>
  <w:style w:type="paragraph" w:customStyle="1" w:styleId="BL">
    <w:name w:val="BL"/>
    <w:basedOn w:val="Normal"/>
    <w:rsid w:val="00C54DD4"/>
    <w:pPr>
      <w:tabs>
        <w:tab w:val="left" w:pos="851"/>
      </w:tabs>
      <w:overflowPunct w:val="0"/>
      <w:autoSpaceDE w:val="0"/>
      <w:autoSpaceDN w:val="0"/>
      <w:adjustRightInd w:val="0"/>
      <w:ind w:left="851" w:hanging="284"/>
      <w:textAlignment w:val="baseline"/>
    </w:pPr>
  </w:style>
  <w:style w:type="paragraph" w:customStyle="1" w:styleId="BN">
    <w:name w:val="BN"/>
    <w:basedOn w:val="Normal"/>
    <w:rsid w:val="00C54DD4"/>
    <w:pPr>
      <w:numPr>
        <w:numId w:val="8"/>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Normal"/>
    <w:rsid w:val="00C54DD4"/>
    <w:pPr>
      <w:numPr>
        <w:numId w:val="6"/>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Normal"/>
    <w:rsid w:val="00C54DD4"/>
    <w:pPr>
      <w:numPr>
        <w:numId w:val="7"/>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BodyText"/>
    <w:next w:val="BodyText"/>
    <w:autoRedefine/>
    <w:rsid w:val="00C54DD4"/>
    <w:pPr>
      <w:numPr>
        <w:numId w:val="10"/>
      </w:numPr>
      <w:tabs>
        <w:tab w:val="clear" w:pos="360"/>
        <w:tab w:val="num" w:pos="-1832"/>
      </w:tabs>
      <w:spacing w:after="120"/>
      <w:ind w:left="720" w:hanging="360"/>
    </w:pPr>
    <w:rPr>
      <w:rFonts w:ascii="Courier New" w:hAnsi="Courier New"/>
    </w:rPr>
  </w:style>
  <w:style w:type="paragraph" w:styleId="BlockText">
    <w:name w:val="Block Text"/>
    <w:basedOn w:val="Normal"/>
    <w:rsid w:val="00C54DD4"/>
    <w:pPr>
      <w:numPr>
        <w:numId w:val="9"/>
      </w:numPr>
      <w:tabs>
        <w:tab w:val="clear" w:pos="644"/>
      </w:tabs>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C54DD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C54DD4"/>
    <w:rPr>
      <w:rFonts w:ascii="Times New Roman" w:hAnsi="Times New Roman"/>
      <w:lang w:val="en-GB" w:eastAsia="en-US"/>
    </w:rPr>
  </w:style>
  <w:style w:type="paragraph" w:styleId="BodyText3">
    <w:name w:val="Body Text 3"/>
    <w:basedOn w:val="Normal"/>
    <w:link w:val="BodyText3Char"/>
    <w:rsid w:val="00C54DD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C54DD4"/>
    <w:rPr>
      <w:rFonts w:ascii="Times New Roman" w:hAnsi="Times New Roman"/>
      <w:sz w:val="16"/>
      <w:szCs w:val="16"/>
      <w:lang w:val="en-GB" w:eastAsia="en-US"/>
    </w:rPr>
  </w:style>
  <w:style w:type="paragraph" w:styleId="BodyTextFirstIndent">
    <w:name w:val="Body Text First Indent"/>
    <w:basedOn w:val="BodyText"/>
    <w:link w:val="BodyTextFirstIndentChar"/>
    <w:rsid w:val="00C54DD4"/>
    <w:pPr>
      <w:spacing w:after="120"/>
      <w:ind w:firstLine="210"/>
    </w:pPr>
  </w:style>
  <w:style w:type="character" w:customStyle="1" w:styleId="BodyTextFirstIndentChar">
    <w:name w:val="Body Text First Indent Char"/>
    <w:basedOn w:val="BodyTextChar"/>
    <w:link w:val="BodyTextFirstIndent"/>
    <w:rsid w:val="00C54DD4"/>
    <w:rPr>
      <w:rFonts w:ascii="Times New Roman" w:hAnsi="Times New Roman"/>
      <w:lang w:val="en-GB" w:eastAsia="en-US"/>
    </w:rPr>
  </w:style>
  <w:style w:type="paragraph" w:styleId="BodyTextIndent">
    <w:name w:val="Body Text Indent"/>
    <w:basedOn w:val="Normal"/>
    <w:link w:val="BodyTextIndentChar"/>
    <w:rsid w:val="00C54DD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C54DD4"/>
    <w:rPr>
      <w:rFonts w:ascii="Times New Roman" w:hAnsi="Times New Roman"/>
      <w:lang w:val="en-GB" w:eastAsia="en-US"/>
    </w:rPr>
  </w:style>
  <w:style w:type="paragraph" w:styleId="BodyTextFirstIndent2">
    <w:name w:val="Body Text First Indent 2"/>
    <w:basedOn w:val="BodyTextIndent"/>
    <w:link w:val="BodyTextFirstIndent2Char"/>
    <w:rsid w:val="00C54DD4"/>
    <w:pPr>
      <w:ind w:firstLine="210"/>
    </w:pPr>
  </w:style>
  <w:style w:type="character" w:customStyle="1" w:styleId="BodyTextFirstIndent2Char">
    <w:name w:val="Body Text First Indent 2 Char"/>
    <w:basedOn w:val="BodyTextIndentChar"/>
    <w:link w:val="BodyTextFirstIndent2"/>
    <w:rsid w:val="00C54DD4"/>
    <w:rPr>
      <w:rFonts w:ascii="Times New Roman" w:hAnsi="Times New Roman"/>
      <w:lang w:val="en-GB" w:eastAsia="en-US"/>
    </w:rPr>
  </w:style>
  <w:style w:type="paragraph" w:styleId="BodyTextIndent2">
    <w:name w:val="Body Text Indent 2"/>
    <w:basedOn w:val="Normal"/>
    <w:link w:val="BodyTextIndent2Char"/>
    <w:rsid w:val="00C54DD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C54DD4"/>
    <w:rPr>
      <w:rFonts w:ascii="Times New Roman" w:hAnsi="Times New Roman"/>
      <w:lang w:val="en-GB" w:eastAsia="en-US"/>
    </w:rPr>
  </w:style>
  <w:style w:type="paragraph" w:styleId="BodyTextIndent3">
    <w:name w:val="Body Text Indent 3"/>
    <w:basedOn w:val="Normal"/>
    <w:link w:val="BodyTextIndent3Char"/>
    <w:rsid w:val="00C54DD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C54DD4"/>
    <w:rPr>
      <w:rFonts w:ascii="Times New Roman" w:hAnsi="Times New Roman"/>
      <w:sz w:val="16"/>
      <w:szCs w:val="16"/>
      <w:lang w:val="en-GB" w:eastAsia="en-US"/>
    </w:rPr>
  </w:style>
  <w:style w:type="paragraph" w:styleId="Closing">
    <w:name w:val="Closing"/>
    <w:basedOn w:val="Normal"/>
    <w:link w:val="ClosingChar"/>
    <w:rsid w:val="00C54DD4"/>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C54DD4"/>
    <w:rPr>
      <w:rFonts w:ascii="Times New Roman" w:hAnsi="Times New Roman"/>
      <w:lang w:val="en-GB" w:eastAsia="en-US"/>
    </w:rPr>
  </w:style>
  <w:style w:type="paragraph" w:styleId="Date">
    <w:name w:val="Date"/>
    <w:basedOn w:val="Normal"/>
    <w:next w:val="Normal"/>
    <w:link w:val="DateChar"/>
    <w:rsid w:val="00C54DD4"/>
    <w:pPr>
      <w:overflowPunct w:val="0"/>
      <w:autoSpaceDE w:val="0"/>
      <w:autoSpaceDN w:val="0"/>
      <w:adjustRightInd w:val="0"/>
      <w:textAlignment w:val="baseline"/>
    </w:pPr>
  </w:style>
  <w:style w:type="character" w:customStyle="1" w:styleId="DateChar">
    <w:name w:val="Date Char"/>
    <w:basedOn w:val="DefaultParagraphFont"/>
    <w:link w:val="Date"/>
    <w:rsid w:val="00C54DD4"/>
    <w:rPr>
      <w:rFonts w:ascii="Times New Roman" w:hAnsi="Times New Roman"/>
      <w:lang w:val="en-GB" w:eastAsia="en-US"/>
    </w:rPr>
  </w:style>
  <w:style w:type="paragraph" w:styleId="E-mailSignature">
    <w:name w:val="E-mail Signature"/>
    <w:basedOn w:val="Normal"/>
    <w:link w:val="E-mailSignatureChar"/>
    <w:rsid w:val="00C54DD4"/>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C54DD4"/>
    <w:rPr>
      <w:rFonts w:ascii="Times New Roman" w:hAnsi="Times New Roman"/>
      <w:lang w:val="en-GB" w:eastAsia="en-US"/>
    </w:rPr>
  </w:style>
  <w:style w:type="character" w:styleId="Emphasis">
    <w:name w:val="Emphasis"/>
    <w:qFormat/>
    <w:rsid w:val="00C54DD4"/>
    <w:rPr>
      <w:i/>
      <w:iCs/>
    </w:rPr>
  </w:style>
  <w:style w:type="character" w:styleId="EndnoteReference">
    <w:name w:val="endnote reference"/>
    <w:semiHidden/>
    <w:rsid w:val="00C54DD4"/>
    <w:rPr>
      <w:vertAlign w:val="superscript"/>
    </w:rPr>
  </w:style>
  <w:style w:type="paragraph" w:styleId="EndnoteText">
    <w:name w:val="endnote text"/>
    <w:basedOn w:val="Normal"/>
    <w:link w:val="EndnoteTextChar"/>
    <w:semiHidden/>
    <w:rsid w:val="00C54DD4"/>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C54DD4"/>
    <w:rPr>
      <w:rFonts w:ascii="Times New Roman" w:hAnsi="Times New Roman"/>
      <w:lang w:val="en-GB" w:eastAsia="en-US"/>
    </w:rPr>
  </w:style>
  <w:style w:type="paragraph" w:styleId="EnvelopeAddress">
    <w:name w:val="envelope address"/>
    <w:basedOn w:val="Normal"/>
    <w:rsid w:val="00C54DD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C54DD4"/>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C54DD4"/>
  </w:style>
  <w:style w:type="paragraph" w:styleId="HTMLAddress">
    <w:name w:val="HTML Address"/>
    <w:basedOn w:val="Normal"/>
    <w:link w:val="HTMLAddressChar"/>
    <w:rsid w:val="00C54DD4"/>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C54DD4"/>
    <w:rPr>
      <w:rFonts w:ascii="Times New Roman" w:hAnsi="Times New Roman"/>
      <w:i/>
      <w:iCs/>
      <w:lang w:val="en-GB" w:eastAsia="en-US"/>
    </w:rPr>
  </w:style>
  <w:style w:type="character" w:styleId="HTMLCite">
    <w:name w:val="HTML Cite"/>
    <w:rsid w:val="00C54DD4"/>
    <w:rPr>
      <w:i/>
      <w:iCs/>
    </w:rPr>
  </w:style>
  <w:style w:type="character" w:styleId="HTMLCode">
    <w:name w:val="HTML Code"/>
    <w:rsid w:val="00C54DD4"/>
    <w:rPr>
      <w:rFonts w:ascii="Courier New" w:hAnsi="Courier New"/>
      <w:sz w:val="20"/>
      <w:szCs w:val="20"/>
    </w:rPr>
  </w:style>
  <w:style w:type="character" w:styleId="HTMLDefinition">
    <w:name w:val="HTML Definition"/>
    <w:rsid w:val="00C54DD4"/>
    <w:rPr>
      <w:i/>
      <w:iCs/>
    </w:rPr>
  </w:style>
  <w:style w:type="character" w:styleId="HTMLKeyboard">
    <w:name w:val="HTML Keyboard"/>
    <w:rsid w:val="00C54DD4"/>
    <w:rPr>
      <w:rFonts w:ascii="Courier New" w:hAnsi="Courier New"/>
      <w:sz w:val="20"/>
      <w:szCs w:val="20"/>
    </w:rPr>
  </w:style>
  <w:style w:type="paragraph" w:styleId="HTMLPreformatted">
    <w:name w:val="HTML Preformatted"/>
    <w:basedOn w:val="Normal"/>
    <w:link w:val="HTMLPreformattedChar"/>
    <w:rsid w:val="00C54DD4"/>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C54DD4"/>
    <w:rPr>
      <w:rFonts w:ascii="Courier New" w:hAnsi="Courier New" w:cs="Courier New"/>
      <w:lang w:val="en-GB" w:eastAsia="en-US"/>
    </w:rPr>
  </w:style>
  <w:style w:type="character" w:styleId="HTMLSample">
    <w:name w:val="HTML Sample"/>
    <w:rsid w:val="00C54DD4"/>
    <w:rPr>
      <w:rFonts w:ascii="Courier New" w:hAnsi="Courier New"/>
    </w:rPr>
  </w:style>
  <w:style w:type="character" w:styleId="HTMLTypewriter">
    <w:name w:val="HTML Typewriter"/>
    <w:rsid w:val="00C54DD4"/>
    <w:rPr>
      <w:rFonts w:ascii="Courier New" w:hAnsi="Courier New"/>
      <w:sz w:val="20"/>
      <w:szCs w:val="20"/>
    </w:rPr>
  </w:style>
  <w:style w:type="character" w:styleId="HTMLVariable">
    <w:name w:val="HTML Variable"/>
    <w:rsid w:val="00C54DD4"/>
    <w:rPr>
      <w:i/>
      <w:iCs/>
    </w:rPr>
  </w:style>
  <w:style w:type="paragraph" w:styleId="Index3">
    <w:name w:val="index 3"/>
    <w:basedOn w:val="Normal"/>
    <w:next w:val="Normal"/>
    <w:autoRedefine/>
    <w:semiHidden/>
    <w:rsid w:val="00C54DD4"/>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C54DD4"/>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C54DD4"/>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C54DD4"/>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C54DD4"/>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C54DD4"/>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C54DD4"/>
    <w:pPr>
      <w:overflowPunct w:val="0"/>
      <w:autoSpaceDE w:val="0"/>
      <w:autoSpaceDN w:val="0"/>
      <w:adjustRightInd w:val="0"/>
      <w:ind w:left="1800" w:hanging="200"/>
      <w:textAlignment w:val="baseline"/>
    </w:pPr>
  </w:style>
  <w:style w:type="character" w:styleId="LineNumber">
    <w:name w:val="line number"/>
    <w:basedOn w:val="DefaultParagraphFont"/>
    <w:rsid w:val="00C54DD4"/>
  </w:style>
  <w:style w:type="paragraph" w:styleId="ListContinue">
    <w:name w:val="List Continue"/>
    <w:basedOn w:val="Normal"/>
    <w:rsid w:val="00C54DD4"/>
    <w:pPr>
      <w:overflowPunct w:val="0"/>
      <w:autoSpaceDE w:val="0"/>
      <w:autoSpaceDN w:val="0"/>
      <w:adjustRightInd w:val="0"/>
      <w:spacing w:after="120"/>
      <w:ind w:left="283"/>
      <w:textAlignment w:val="baseline"/>
    </w:pPr>
  </w:style>
  <w:style w:type="paragraph" w:styleId="ListContinue2">
    <w:name w:val="List Continue 2"/>
    <w:basedOn w:val="Normal"/>
    <w:rsid w:val="00C54DD4"/>
    <w:pPr>
      <w:overflowPunct w:val="0"/>
      <w:autoSpaceDE w:val="0"/>
      <w:autoSpaceDN w:val="0"/>
      <w:adjustRightInd w:val="0"/>
      <w:spacing w:after="120"/>
      <w:ind w:left="566"/>
      <w:textAlignment w:val="baseline"/>
    </w:pPr>
  </w:style>
  <w:style w:type="paragraph" w:styleId="ListContinue3">
    <w:name w:val="List Continue 3"/>
    <w:basedOn w:val="Normal"/>
    <w:rsid w:val="00C54DD4"/>
    <w:pPr>
      <w:overflowPunct w:val="0"/>
      <w:autoSpaceDE w:val="0"/>
      <w:autoSpaceDN w:val="0"/>
      <w:adjustRightInd w:val="0"/>
      <w:spacing w:after="120"/>
      <w:ind w:left="849"/>
      <w:textAlignment w:val="baseline"/>
    </w:pPr>
  </w:style>
  <w:style w:type="paragraph" w:styleId="ListContinue4">
    <w:name w:val="List Continue 4"/>
    <w:basedOn w:val="Normal"/>
    <w:rsid w:val="00C54DD4"/>
    <w:pPr>
      <w:overflowPunct w:val="0"/>
      <w:autoSpaceDE w:val="0"/>
      <w:autoSpaceDN w:val="0"/>
      <w:adjustRightInd w:val="0"/>
      <w:spacing w:after="120"/>
      <w:ind w:left="1132"/>
      <w:textAlignment w:val="baseline"/>
    </w:pPr>
  </w:style>
  <w:style w:type="paragraph" w:styleId="ListContinue5">
    <w:name w:val="List Continue 5"/>
    <w:basedOn w:val="Normal"/>
    <w:rsid w:val="00C54DD4"/>
    <w:pPr>
      <w:overflowPunct w:val="0"/>
      <w:autoSpaceDE w:val="0"/>
      <w:autoSpaceDN w:val="0"/>
      <w:adjustRightInd w:val="0"/>
      <w:spacing w:after="120"/>
      <w:ind w:left="1415"/>
      <w:textAlignment w:val="baseline"/>
    </w:pPr>
  </w:style>
  <w:style w:type="paragraph" w:styleId="ListNumber3">
    <w:name w:val="List Number 3"/>
    <w:basedOn w:val="Normal"/>
    <w:rsid w:val="00C54DD4"/>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C54DD4"/>
    <w:pPr>
      <w:numPr>
        <w:numId w:val="14"/>
      </w:numPr>
      <w:tabs>
        <w:tab w:val="clear" w:pos="926"/>
        <w:tab w:val="num" w:pos="1209"/>
      </w:tabs>
      <w:overflowPunct w:val="0"/>
      <w:autoSpaceDE w:val="0"/>
      <w:autoSpaceDN w:val="0"/>
      <w:adjustRightInd w:val="0"/>
      <w:ind w:left="1209"/>
      <w:textAlignment w:val="baseline"/>
    </w:pPr>
  </w:style>
  <w:style w:type="paragraph" w:styleId="ListNumber5">
    <w:name w:val="List Number 5"/>
    <w:basedOn w:val="Normal"/>
    <w:rsid w:val="00C54DD4"/>
    <w:pPr>
      <w:numPr>
        <w:numId w:val="15"/>
      </w:numPr>
      <w:tabs>
        <w:tab w:val="clear" w:pos="1209"/>
        <w:tab w:val="num" w:pos="1492"/>
      </w:tabs>
      <w:overflowPunct w:val="0"/>
      <w:autoSpaceDE w:val="0"/>
      <w:autoSpaceDN w:val="0"/>
      <w:adjustRightInd w:val="0"/>
      <w:ind w:left="1492"/>
      <w:textAlignment w:val="baseline"/>
    </w:pPr>
  </w:style>
  <w:style w:type="paragraph" w:styleId="MacroText">
    <w:name w:val="macro"/>
    <w:link w:val="MacroTextChar"/>
    <w:semiHidden/>
    <w:rsid w:val="00C54DD4"/>
    <w:pPr>
      <w:numPr>
        <w:numId w:val="16"/>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C54DD4"/>
    <w:rPr>
      <w:rFonts w:ascii="Courier New" w:hAnsi="Courier New" w:cs="Courier New"/>
      <w:lang w:val="en-GB" w:eastAsia="en-US"/>
    </w:rPr>
  </w:style>
  <w:style w:type="paragraph" w:styleId="MessageHeader">
    <w:name w:val="Message Header"/>
    <w:basedOn w:val="Normal"/>
    <w:link w:val="MessageHeaderChar"/>
    <w:rsid w:val="00C54D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C54DD4"/>
    <w:rPr>
      <w:rFonts w:ascii="Arial" w:hAnsi="Arial" w:cs="Arial"/>
      <w:sz w:val="24"/>
      <w:szCs w:val="24"/>
      <w:shd w:val="pct20" w:color="auto" w:fill="auto"/>
      <w:lang w:val="en-GB" w:eastAsia="en-US"/>
    </w:rPr>
  </w:style>
  <w:style w:type="paragraph" w:styleId="NormalWeb">
    <w:name w:val="Normal (Web)"/>
    <w:basedOn w:val="Normal"/>
    <w:rsid w:val="00C54DD4"/>
    <w:pPr>
      <w:overflowPunct w:val="0"/>
      <w:autoSpaceDE w:val="0"/>
      <w:autoSpaceDN w:val="0"/>
      <w:adjustRightInd w:val="0"/>
      <w:textAlignment w:val="baseline"/>
    </w:pPr>
    <w:rPr>
      <w:sz w:val="24"/>
      <w:szCs w:val="24"/>
    </w:rPr>
  </w:style>
  <w:style w:type="paragraph" w:styleId="NormalIndent">
    <w:name w:val="Normal Indent"/>
    <w:basedOn w:val="Normal"/>
    <w:rsid w:val="00C54DD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C54DD4"/>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C54DD4"/>
    <w:rPr>
      <w:rFonts w:ascii="Times New Roman" w:hAnsi="Times New Roman"/>
      <w:lang w:val="en-GB" w:eastAsia="en-US"/>
    </w:rPr>
  </w:style>
  <w:style w:type="character" w:styleId="PageNumber">
    <w:name w:val="page number"/>
    <w:basedOn w:val="DefaultParagraphFont"/>
    <w:rsid w:val="00C54DD4"/>
  </w:style>
  <w:style w:type="paragraph" w:styleId="Salutation">
    <w:name w:val="Salutation"/>
    <w:basedOn w:val="Normal"/>
    <w:next w:val="Normal"/>
    <w:link w:val="SalutationChar"/>
    <w:rsid w:val="00C54DD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C54DD4"/>
    <w:rPr>
      <w:rFonts w:ascii="Times New Roman" w:hAnsi="Times New Roman"/>
      <w:lang w:val="en-GB" w:eastAsia="en-US"/>
    </w:rPr>
  </w:style>
  <w:style w:type="paragraph" w:styleId="Signature">
    <w:name w:val="Signature"/>
    <w:basedOn w:val="Normal"/>
    <w:link w:val="SignatureChar"/>
    <w:rsid w:val="00C54DD4"/>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C54DD4"/>
    <w:rPr>
      <w:rFonts w:ascii="Times New Roman" w:hAnsi="Times New Roman"/>
      <w:lang w:val="en-GB" w:eastAsia="en-US"/>
    </w:rPr>
  </w:style>
  <w:style w:type="character" w:styleId="Strong">
    <w:name w:val="Strong"/>
    <w:qFormat/>
    <w:rsid w:val="00C54DD4"/>
    <w:rPr>
      <w:b/>
      <w:bCs/>
    </w:rPr>
  </w:style>
  <w:style w:type="paragraph" w:styleId="Subtitle">
    <w:name w:val="Subtitle"/>
    <w:basedOn w:val="Normal"/>
    <w:link w:val="SubtitleChar"/>
    <w:qFormat/>
    <w:rsid w:val="00C54DD4"/>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C54DD4"/>
    <w:rPr>
      <w:rFonts w:ascii="Arial" w:hAnsi="Arial" w:cs="Arial"/>
      <w:sz w:val="24"/>
      <w:szCs w:val="24"/>
      <w:lang w:val="en-GB" w:eastAsia="en-US"/>
    </w:rPr>
  </w:style>
  <w:style w:type="paragraph" w:styleId="TableofAuthorities">
    <w:name w:val="table of authorities"/>
    <w:basedOn w:val="Normal"/>
    <w:next w:val="Normal"/>
    <w:semiHidden/>
    <w:rsid w:val="00C54DD4"/>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C54DD4"/>
    <w:pPr>
      <w:overflowPunct w:val="0"/>
      <w:autoSpaceDE w:val="0"/>
      <w:autoSpaceDN w:val="0"/>
      <w:adjustRightInd w:val="0"/>
      <w:ind w:left="400" w:hanging="400"/>
      <w:textAlignment w:val="baseline"/>
    </w:pPr>
  </w:style>
  <w:style w:type="paragraph" w:styleId="Title">
    <w:name w:val="Title"/>
    <w:basedOn w:val="Normal"/>
    <w:link w:val="TitleChar"/>
    <w:qFormat/>
    <w:rsid w:val="00C54DD4"/>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C54DD4"/>
    <w:rPr>
      <w:rFonts w:ascii="Arial" w:hAnsi="Arial" w:cs="Arial"/>
      <w:b/>
      <w:bCs/>
      <w:kern w:val="28"/>
      <w:sz w:val="32"/>
      <w:szCs w:val="32"/>
      <w:lang w:val="en-GB" w:eastAsia="en-US"/>
    </w:rPr>
  </w:style>
  <w:style w:type="paragraph" w:styleId="TOAHeading">
    <w:name w:val="toa heading"/>
    <w:basedOn w:val="Normal"/>
    <w:next w:val="Normal"/>
    <w:semiHidden/>
    <w:rsid w:val="00C54DD4"/>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Normal"/>
    <w:rsid w:val="00C54DD4"/>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C54DD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54DD4"/>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C54DD4"/>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C54DD4"/>
    <w:pPr>
      <w:tabs>
        <w:tab w:val="left" w:pos="284"/>
      </w:tabs>
      <w:overflowPunct w:val="0"/>
      <w:autoSpaceDE w:val="0"/>
      <w:autoSpaceDN w:val="0"/>
      <w:adjustRightInd w:val="0"/>
      <w:ind w:left="284" w:hanging="284"/>
      <w:textAlignment w:val="baseline"/>
    </w:pPr>
  </w:style>
  <w:style w:type="paragraph" w:customStyle="1" w:styleId="B11">
    <w:name w:val="B1#"/>
    <w:basedOn w:val="Normal"/>
    <w:rsid w:val="00C54DD4"/>
    <w:pPr>
      <w:overflowPunct w:val="0"/>
      <w:autoSpaceDE w:val="0"/>
      <w:autoSpaceDN w:val="0"/>
      <w:adjustRightInd w:val="0"/>
      <w:textAlignment w:val="baseline"/>
    </w:pPr>
  </w:style>
  <w:style w:type="paragraph" w:customStyle="1" w:styleId="BulletList">
    <w:name w:val="Bullet List"/>
    <w:basedOn w:val="Normal"/>
    <w:rsid w:val="00C54DD4"/>
    <w:pPr>
      <w:numPr>
        <w:numId w:val="28"/>
      </w:numPr>
      <w:overflowPunct w:val="0"/>
      <w:autoSpaceDE w:val="0"/>
      <w:autoSpaceDN w:val="0"/>
      <w:adjustRightInd w:val="0"/>
      <w:spacing w:after="120"/>
      <w:textAlignment w:val="baseline"/>
    </w:pPr>
    <w:rPr>
      <w:sz w:val="24"/>
      <w:lang w:val="en-US"/>
    </w:rPr>
  </w:style>
  <w:style w:type="paragraph" w:customStyle="1" w:styleId="NormalBullet">
    <w:name w:val="Normal Bullet"/>
    <w:basedOn w:val="Normal"/>
    <w:rsid w:val="00C54DD4"/>
    <w:pPr>
      <w:numPr>
        <w:numId w:val="29"/>
      </w:numPr>
      <w:spacing w:after="60"/>
    </w:pPr>
  </w:style>
  <w:style w:type="paragraph" w:customStyle="1" w:styleId="ZDISCLAIMER">
    <w:name w:val="ZDISCLAIMER"/>
    <w:basedOn w:val="Normal"/>
    <w:rsid w:val="00C54DD4"/>
    <w:pPr>
      <w:spacing w:after="60"/>
    </w:pPr>
  </w:style>
  <w:style w:type="paragraph" w:customStyle="1" w:styleId="Numbered1">
    <w:name w:val="Numbered 1"/>
    <w:basedOn w:val="Normal"/>
    <w:rsid w:val="00C54DD4"/>
    <w:pPr>
      <w:numPr>
        <w:numId w:val="18"/>
      </w:numPr>
      <w:spacing w:after="120"/>
      <w:jc w:val="both"/>
    </w:pPr>
    <w:rPr>
      <w:rFonts w:ascii="Arial" w:hAnsi="Arial"/>
      <w:sz w:val="22"/>
      <w:lang w:val="en-US"/>
    </w:rPr>
  </w:style>
  <w:style w:type="paragraph" w:customStyle="1" w:styleId="Author">
    <w:name w:val="Author"/>
    <w:basedOn w:val="Title"/>
    <w:rsid w:val="00C54DD4"/>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b12">
    <w:name w:val="b1"/>
    <w:basedOn w:val="Normal"/>
    <w:rsid w:val="00C54DD4"/>
    <w:pPr>
      <w:tabs>
        <w:tab w:val="num" w:pos="360"/>
      </w:tabs>
      <w:spacing w:before="120" w:after="120"/>
      <w:ind w:left="360" w:hanging="360"/>
    </w:pPr>
    <w:rPr>
      <w:rFonts w:ascii="Arial" w:hAnsi="Arial"/>
      <w:sz w:val="22"/>
      <w:lang w:val="en-US"/>
    </w:rPr>
  </w:style>
  <w:style w:type="paragraph" w:customStyle="1" w:styleId="Figure">
    <w:name w:val="Figure"/>
    <w:basedOn w:val="Normal"/>
    <w:next w:val="Normal"/>
    <w:rsid w:val="00C54DD4"/>
    <w:pPr>
      <w:keepNext/>
      <w:keepLines/>
      <w:spacing w:before="480" w:after="240"/>
      <w:jc w:val="center"/>
    </w:pPr>
    <w:rPr>
      <w:rFonts w:ascii="Arial" w:hAnsi="Arial"/>
      <w:sz w:val="22"/>
      <w:lang w:val="en-US"/>
    </w:rPr>
  </w:style>
  <w:style w:type="paragraph" w:customStyle="1" w:styleId="00BodyText">
    <w:name w:val="00 BodyText"/>
    <w:basedOn w:val="Normal"/>
    <w:rsid w:val="00C54DD4"/>
    <w:pPr>
      <w:spacing w:after="220"/>
    </w:pPr>
    <w:rPr>
      <w:rFonts w:ascii="Arial" w:hAnsi="Arial"/>
      <w:sz w:val="22"/>
      <w:lang w:val="en-US"/>
    </w:rPr>
  </w:style>
  <w:style w:type="paragraph" w:customStyle="1" w:styleId="a">
    <w:name w:val="??"/>
    <w:rsid w:val="00C54DD4"/>
    <w:pPr>
      <w:widowControl w:val="0"/>
    </w:pPr>
    <w:rPr>
      <w:rFonts w:ascii="Times New Roman" w:hAnsi="Times New Roman"/>
      <w:lang w:val="en-US" w:eastAsia="en-US"/>
    </w:rPr>
  </w:style>
  <w:style w:type="paragraph" w:customStyle="1" w:styleId="2">
    <w:name w:val="??? 2"/>
    <w:basedOn w:val="a"/>
    <w:next w:val="a"/>
    <w:rsid w:val="00C54DD4"/>
    <w:pPr>
      <w:keepNext/>
    </w:pPr>
    <w:rPr>
      <w:rFonts w:ascii="Arial" w:hAnsi="Arial"/>
      <w:b/>
      <w:sz w:val="24"/>
    </w:rPr>
  </w:style>
  <w:style w:type="character" w:customStyle="1" w:styleId="Nortel">
    <w:name w:val="Nortel"/>
    <w:rsid w:val="00C54DD4"/>
    <w:rPr>
      <w:rFonts w:ascii="Arial" w:hAnsi="Arial" w:cs="Arial"/>
      <w:color w:val="000080"/>
      <w:sz w:val="20"/>
    </w:rPr>
  </w:style>
  <w:style w:type="paragraph" w:customStyle="1" w:styleId="para0">
    <w:name w:val="para0"/>
    <w:basedOn w:val="Normal"/>
    <w:rsid w:val="00C54DD4"/>
    <w:pPr>
      <w:spacing w:after="0"/>
    </w:pPr>
    <w:rPr>
      <w:szCs w:val="24"/>
      <w:lang w:val="en-US"/>
    </w:rPr>
  </w:style>
  <w:style w:type="paragraph" w:customStyle="1" w:styleId="ZVERSION">
    <w:name w:val="ZVERSION"/>
    <w:basedOn w:val="Normal"/>
    <w:next w:val="Normal"/>
    <w:rsid w:val="00C54DD4"/>
    <w:pPr>
      <w:widowControl w:val="0"/>
      <w:spacing w:after="0"/>
      <w:jc w:val="right"/>
    </w:pPr>
    <w:rPr>
      <w:rFonts w:ascii="Arial" w:hAnsi="Arial"/>
      <w:sz w:val="32"/>
    </w:rPr>
  </w:style>
  <w:style w:type="paragraph" w:customStyle="1" w:styleId="ZCOVER">
    <w:name w:val="ZCOVER"/>
    <w:basedOn w:val="ZVERSION"/>
    <w:rsid w:val="00C54DD4"/>
  </w:style>
  <w:style w:type="character" w:customStyle="1" w:styleId="ZDONTMODIFY">
    <w:name w:val="ZDONTMODIFY"/>
    <w:basedOn w:val="DefaultParagraphFont"/>
    <w:rsid w:val="00C54DD4"/>
  </w:style>
  <w:style w:type="character" w:customStyle="1" w:styleId="ZSPECDIDNUM">
    <w:name w:val="ZSPECDIDNUM"/>
    <w:basedOn w:val="ZMODIFY"/>
    <w:rsid w:val="00C54DD4"/>
  </w:style>
  <w:style w:type="character" w:customStyle="1" w:styleId="ZMODIFY">
    <w:name w:val="ZMODIFY"/>
    <w:basedOn w:val="ZDONTMODIFY"/>
    <w:rsid w:val="00C54DD4"/>
  </w:style>
  <w:style w:type="character" w:customStyle="1" w:styleId="ZREGNAME">
    <w:name w:val="ZREGNAME"/>
    <w:basedOn w:val="DefaultParagraphFont"/>
    <w:rsid w:val="00C54DD4"/>
  </w:style>
  <w:style w:type="character" w:customStyle="1" w:styleId="ZSPECDATE">
    <w:name w:val="ZSPECDATE"/>
    <w:basedOn w:val="DefaultParagraphFont"/>
    <w:rsid w:val="00C54DD4"/>
  </w:style>
  <w:style w:type="paragraph" w:customStyle="1" w:styleId="TOCsep">
    <w:name w:val="TOCsep"/>
    <w:basedOn w:val="RefLabel"/>
    <w:rsid w:val="00C54DD4"/>
    <w:pPr>
      <w:spacing w:before="0" w:after="0"/>
    </w:pPr>
    <w:rPr>
      <w:sz w:val="8"/>
    </w:rPr>
  </w:style>
  <w:style w:type="paragraph" w:customStyle="1" w:styleId="RefLabel">
    <w:name w:val="RefLabel"/>
    <w:basedOn w:val="Normal"/>
    <w:rsid w:val="00C54DD4"/>
    <w:pPr>
      <w:spacing w:before="60" w:after="60"/>
    </w:pPr>
    <w:rPr>
      <w:b/>
    </w:rPr>
  </w:style>
  <w:style w:type="paragraph" w:customStyle="1" w:styleId="ZDID">
    <w:name w:val="ZDID"/>
    <w:basedOn w:val="ZCOVER"/>
    <w:rsid w:val="00C54DD4"/>
    <w:rPr>
      <w:noProof/>
    </w:rPr>
  </w:style>
  <w:style w:type="paragraph" w:customStyle="1" w:styleId="App1">
    <w:name w:val="App1"/>
    <w:basedOn w:val="Normal"/>
    <w:next w:val="Normal"/>
    <w:rsid w:val="00C54DD4"/>
    <w:pPr>
      <w:keepNext/>
      <w:pageBreakBefore/>
      <w:tabs>
        <w:tab w:val="num" w:pos="1209"/>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Normal"/>
    <w:rsid w:val="00C54DD4"/>
    <w:pPr>
      <w:pageBreakBefore w:val="0"/>
      <w:numPr>
        <w:ilvl w:val="1"/>
      </w:numPr>
      <w:tabs>
        <w:tab w:val="clear" w:pos="10080"/>
        <w:tab w:val="num" w:pos="1209"/>
        <w:tab w:val="num" w:pos="1440"/>
      </w:tabs>
      <w:spacing w:before="180"/>
      <w:ind w:left="900" w:hanging="900"/>
      <w:outlineLvl w:val="1"/>
    </w:pPr>
    <w:rPr>
      <w:rFonts w:ascii="Arial" w:hAnsi="Arial" w:cs="Arial"/>
      <w:sz w:val="32"/>
    </w:rPr>
  </w:style>
  <w:style w:type="paragraph" w:customStyle="1" w:styleId="App3">
    <w:name w:val="App3"/>
    <w:basedOn w:val="App2"/>
    <w:next w:val="Normal"/>
    <w:rsid w:val="00C54DD4"/>
    <w:pPr>
      <w:numPr>
        <w:ilvl w:val="2"/>
      </w:numPr>
      <w:tabs>
        <w:tab w:val="num" w:pos="1209"/>
        <w:tab w:val="num" w:pos="2160"/>
      </w:tabs>
      <w:spacing w:before="120" w:after="40"/>
      <w:ind w:left="2160" w:hanging="900"/>
      <w:outlineLvl w:val="2"/>
    </w:pPr>
    <w:rPr>
      <w:sz w:val="28"/>
    </w:rPr>
  </w:style>
  <w:style w:type="paragraph" w:customStyle="1" w:styleId="TOChead">
    <w:name w:val="TOChead"/>
    <w:basedOn w:val="Normal"/>
    <w:rsid w:val="00C54DD4"/>
    <w:pPr>
      <w:spacing w:before="60" w:after="120"/>
    </w:pPr>
    <w:rPr>
      <w:rFonts w:ascii="Arial" w:hAnsi="Arial"/>
      <w:b/>
      <w:bCs/>
      <w:sz w:val="36"/>
    </w:rPr>
  </w:style>
  <w:style w:type="paragraph" w:customStyle="1" w:styleId="TableCell">
    <w:name w:val="TableCell"/>
    <w:basedOn w:val="Normal"/>
    <w:rsid w:val="00C54DD4"/>
    <w:pPr>
      <w:spacing w:after="0"/>
    </w:pPr>
    <w:rPr>
      <w:bCs/>
      <w:snapToGrid w:val="0"/>
    </w:rPr>
  </w:style>
  <w:style w:type="paragraph" w:customStyle="1" w:styleId="TableHead">
    <w:name w:val="TableHead"/>
    <w:basedOn w:val="Normal"/>
    <w:rsid w:val="00C54DD4"/>
    <w:pPr>
      <w:spacing w:before="20" w:after="20"/>
      <w:jc w:val="center"/>
    </w:pPr>
    <w:rPr>
      <w:b/>
      <w:snapToGrid w:val="0"/>
      <w:sz w:val="18"/>
    </w:rPr>
  </w:style>
  <w:style w:type="paragraph" w:customStyle="1" w:styleId="TableRow">
    <w:name w:val="Table Row"/>
    <w:basedOn w:val="Normal"/>
    <w:rsid w:val="00C54DD4"/>
    <w:pPr>
      <w:spacing w:before="20" w:after="20"/>
    </w:pPr>
    <w:rPr>
      <w:sz w:val="16"/>
    </w:rPr>
  </w:style>
  <w:style w:type="paragraph" w:customStyle="1" w:styleId="FootText1">
    <w:name w:val="FootText1"/>
    <w:basedOn w:val="Footer"/>
    <w:rsid w:val="00C54DD4"/>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Footer"/>
    <w:rsid w:val="00C54DD4"/>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C54DD4"/>
    <w:rPr>
      <w:sz w:val="20"/>
    </w:rPr>
  </w:style>
  <w:style w:type="paragraph" w:customStyle="1" w:styleId="Bullet2">
    <w:name w:val="Bullet2"/>
    <w:basedOn w:val="Normal"/>
    <w:rsid w:val="00C54DD4"/>
    <w:pPr>
      <w:tabs>
        <w:tab w:val="num" w:pos="1492"/>
      </w:tabs>
      <w:spacing w:before="60" w:after="120"/>
      <w:ind w:left="1492" w:hanging="360"/>
    </w:pPr>
  </w:style>
  <w:style w:type="paragraph" w:customStyle="1" w:styleId="ComBullet">
    <w:name w:val="ComBullet"/>
    <w:basedOn w:val="Bullet2"/>
    <w:rsid w:val="00C54DD4"/>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C54DD4"/>
    <w:pPr>
      <w:spacing w:before="60" w:after="60"/>
      <w:jc w:val="left"/>
    </w:pPr>
  </w:style>
  <w:style w:type="paragraph" w:customStyle="1" w:styleId="DefDesc">
    <w:name w:val="DefDesc"/>
    <w:basedOn w:val="Normal"/>
    <w:rsid w:val="00C54DD4"/>
    <w:pPr>
      <w:spacing w:before="60" w:after="60"/>
    </w:pPr>
    <w:rPr>
      <w:sz w:val="18"/>
    </w:rPr>
  </w:style>
  <w:style w:type="paragraph" w:customStyle="1" w:styleId="AbbrLabel">
    <w:name w:val="AbbrLabel"/>
    <w:basedOn w:val="Normal"/>
    <w:rsid w:val="00C54DD4"/>
    <w:pPr>
      <w:spacing w:before="60" w:after="60"/>
    </w:pPr>
    <w:rPr>
      <w:b/>
      <w:bCs/>
      <w:sz w:val="18"/>
    </w:rPr>
  </w:style>
  <w:style w:type="paragraph" w:customStyle="1" w:styleId="AbbrDesc">
    <w:name w:val="AbbrDesc"/>
    <w:basedOn w:val="AbbrLabel"/>
    <w:rsid w:val="00C54DD4"/>
    <w:rPr>
      <w:b w:val="0"/>
      <w:bCs w:val="0"/>
    </w:rPr>
  </w:style>
  <w:style w:type="paragraph" w:customStyle="1" w:styleId="RefDesc">
    <w:name w:val="RefDesc"/>
    <w:basedOn w:val="RefLabel"/>
    <w:rsid w:val="00C54DD4"/>
    <w:rPr>
      <w:b w:val="0"/>
      <w:bCs/>
      <w:snapToGrid w:val="0"/>
      <w:lang w:val="en-US"/>
    </w:rPr>
  </w:style>
  <w:style w:type="paragraph" w:customStyle="1" w:styleId="Bulletedo1">
    <w:name w:val="Bulleted o 1"/>
    <w:basedOn w:val="11BodyText"/>
    <w:rsid w:val="00C54DD4"/>
    <w:pPr>
      <w:numPr>
        <w:numId w:val="19"/>
      </w:numPr>
      <w:spacing w:after="0"/>
    </w:pPr>
    <w:rPr>
      <w:snapToGrid w:val="0"/>
    </w:rPr>
  </w:style>
  <w:style w:type="paragraph" w:customStyle="1" w:styleId="11BodyText">
    <w:name w:val="11 BodyText"/>
    <w:basedOn w:val="Normal"/>
    <w:rsid w:val="00C54DD4"/>
    <w:pPr>
      <w:spacing w:after="220"/>
      <w:ind w:left="1298"/>
    </w:pPr>
    <w:rPr>
      <w:rFonts w:ascii="Arial" w:hAnsi="Arial"/>
      <w:sz w:val="22"/>
      <w:lang w:val="en-US"/>
    </w:rPr>
  </w:style>
  <w:style w:type="paragraph" w:customStyle="1" w:styleId="bullet0">
    <w:name w:val="bullet0"/>
    <w:basedOn w:val="Normal"/>
    <w:rsid w:val="00C54DD4"/>
    <w:pPr>
      <w:keepLines/>
      <w:widowControl w:val="0"/>
      <w:numPr>
        <w:numId w:val="20"/>
      </w:numPr>
      <w:suppressAutoHyphens/>
      <w:spacing w:before="40" w:after="40"/>
      <w:ind w:left="284" w:hanging="284"/>
      <w:jc w:val="both"/>
    </w:pPr>
    <w:rPr>
      <w:rFonts w:ascii="Arial" w:hAnsi="Arial"/>
      <w:sz w:val="22"/>
    </w:rPr>
  </w:style>
  <w:style w:type="paragraph" w:customStyle="1" w:styleId="bullet1">
    <w:name w:val="bullet1"/>
    <w:basedOn w:val="Normal"/>
    <w:rsid w:val="00C54DD4"/>
    <w:pPr>
      <w:keepLines/>
      <w:widowControl w:val="0"/>
      <w:numPr>
        <w:numId w:val="21"/>
      </w:numPr>
      <w:tabs>
        <w:tab w:val="clear" w:pos="360"/>
        <w:tab w:val="left" w:pos="284"/>
      </w:tabs>
      <w:suppressAutoHyphens/>
      <w:spacing w:before="40" w:after="40"/>
      <w:ind w:left="1418" w:hanging="284"/>
      <w:jc w:val="both"/>
    </w:pPr>
    <w:rPr>
      <w:rFonts w:ascii="Arial" w:hAnsi="Arial"/>
      <w:sz w:val="22"/>
    </w:rPr>
  </w:style>
  <w:style w:type="paragraph" w:customStyle="1" w:styleId="step">
    <w:name w:val="step"/>
    <w:basedOn w:val="Normal"/>
    <w:rsid w:val="00C54DD4"/>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Normal"/>
    <w:rsid w:val="00C54DD4"/>
    <w:pPr>
      <w:spacing w:before="40" w:after="40"/>
    </w:pPr>
  </w:style>
  <w:style w:type="character" w:customStyle="1" w:styleId="cfe">
    <w:name w:val="cfe"/>
    <w:basedOn w:val="DefaultParagraphFont"/>
    <w:rsid w:val="00C54DD4"/>
  </w:style>
  <w:style w:type="character" w:customStyle="1" w:styleId="EXCar">
    <w:name w:val="EX Car"/>
    <w:link w:val="EX"/>
    <w:rsid w:val="00C54DD4"/>
    <w:rPr>
      <w:rFonts w:ascii="Times New Roman" w:hAnsi="Times New Roman"/>
      <w:lang w:val="en-GB" w:eastAsia="en-US"/>
    </w:rPr>
  </w:style>
  <w:style w:type="character" w:customStyle="1" w:styleId="EditorsNoteChar">
    <w:name w:val="Editor's Note Char"/>
    <w:aliases w:val="EN Char"/>
    <w:link w:val="EditorsNote"/>
    <w:rsid w:val="00C54DD4"/>
    <w:rPr>
      <w:rFonts w:ascii="Times New Roman" w:hAnsi="Times New Roman"/>
      <w:color w:val="FF0000"/>
      <w:lang w:val="en-GB" w:eastAsia="en-US"/>
    </w:rPr>
  </w:style>
  <w:style w:type="character" w:customStyle="1" w:styleId="NOChar">
    <w:name w:val="NO Char"/>
    <w:rsid w:val="00C54DD4"/>
    <w:rPr>
      <w:rFonts w:ascii="Times New Roman" w:eastAsia="Times New Roman" w:hAnsi="Times New Roman" w:cs="Times New Roman"/>
      <w:sz w:val="20"/>
      <w:szCs w:val="20"/>
      <w:lang w:eastAsia="en-US"/>
    </w:rPr>
  </w:style>
  <w:style w:type="character" w:customStyle="1" w:styleId="CommentTextChar">
    <w:name w:val="Comment Text Char"/>
    <w:link w:val="CommentText"/>
    <w:semiHidden/>
    <w:rsid w:val="00C54DD4"/>
    <w:rPr>
      <w:rFonts w:ascii="Times New Roman" w:hAnsi="Times New Roman"/>
      <w:lang w:val="en-GB" w:eastAsia="en-US"/>
    </w:rPr>
  </w:style>
  <w:style w:type="character" w:customStyle="1" w:styleId="TALZchn">
    <w:name w:val="TAL Zchn"/>
    <w:link w:val="TAL"/>
    <w:rsid w:val="00C54DD4"/>
    <w:rPr>
      <w:rFonts w:ascii="Arial" w:hAnsi="Arial"/>
      <w:sz w:val="18"/>
      <w:lang w:val="en-GB" w:eastAsia="en-US"/>
    </w:rPr>
  </w:style>
  <w:style w:type="character" w:customStyle="1" w:styleId="B1Char2">
    <w:name w:val="B1 Char2"/>
    <w:rsid w:val="00C54DD4"/>
    <w:rPr>
      <w:rFonts w:ascii="Times New Roman" w:hAnsi="Times New Roman"/>
      <w:lang w:eastAsia="en-US"/>
    </w:rPr>
  </w:style>
  <w:style w:type="character" w:customStyle="1" w:styleId="NOChar2">
    <w:name w:val="NO Char2"/>
    <w:locked/>
    <w:rsid w:val="00C54DD4"/>
    <w:rPr>
      <w:rFonts w:ascii="Times New Roman" w:hAnsi="Times New Roman"/>
      <w:lang w:eastAsia="en-US"/>
    </w:rPr>
  </w:style>
  <w:style w:type="character" w:customStyle="1" w:styleId="EXChar">
    <w:name w:val="EX Char"/>
    <w:locked/>
    <w:rsid w:val="00C54DD4"/>
    <w:rPr>
      <w:rFonts w:ascii="Times New Roman" w:hAnsi="Times New Roman"/>
      <w:lang w:eastAsia="en-US"/>
    </w:rPr>
  </w:style>
  <w:style w:type="character" w:customStyle="1" w:styleId="PLChar">
    <w:name w:val="PL Char"/>
    <w:link w:val="PL"/>
    <w:locked/>
    <w:rsid w:val="00C54DD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1.emf"/><Relationship Id="rId34" Type="http://schemas.openxmlformats.org/officeDocument/2006/relationships/oleObject" Target="embeddings/Microsoft_Visio_2003-2010_Drawing6.vsd"/><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oleObject" Target="embeddings/Microsoft_Visio_2003-2010_Drawing8.vsd"/><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Drawing5.vsd"/><Relationship Id="rId37" Type="http://schemas.openxmlformats.org/officeDocument/2006/relationships/image" Target="media/image9.emf"/><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3.vsd"/><Relationship Id="rId36" Type="http://schemas.openxmlformats.org/officeDocument/2006/relationships/oleObject" Target="embeddings/Microsoft_Visio_2003-2010_Drawing7.vsd"/><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oleObject" Target="embeddings/Microsoft_Visio_2003-2010_Drawing4.vsd"/><Relationship Id="rId35" Type="http://schemas.openxmlformats.org/officeDocument/2006/relationships/image" Target="media/image8.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8285D-A4D0-47F9-9BBD-1CEC8D437F6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282DD84-89A3-4954-B89F-B7FA604DA57C}">
  <ds:schemaRefs>
    <ds:schemaRef ds:uri="http://schemas.microsoft.com/sharepoint/v3/contenttype/forms"/>
  </ds:schemaRefs>
</ds:datastoreItem>
</file>

<file path=customXml/itemProps3.xml><?xml version="1.0" encoding="utf-8"?>
<ds:datastoreItem xmlns:ds="http://schemas.openxmlformats.org/officeDocument/2006/customXml" ds:itemID="{ECAAEEA8-E783-4C79-A926-48E06FABA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6A0925-03D2-44B1-8B6D-745102F45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3988</Words>
  <Characters>43671</Characters>
  <Application>Microsoft Office Word</Application>
  <DocSecurity>0</DocSecurity>
  <Lines>363</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CT1#126e</cp:lastModifiedBy>
  <cp:revision>3</cp:revision>
  <cp:lastPrinted>1900-01-01T06:00:00Z</cp:lastPrinted>
  <dcterms:created xsi:type="dcterms:W3CDTF">2020-10-08T09:26:00Z</dcterms:created>
  <dcterms:modified xsi:type="dcterms:W3CDTF">2020-10-08T10:35:00Z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