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2EDD6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6DBB">
        <w:rPr>
          <w:b/>
          <w:noProof/>
          <w:sz w:val="24"/>
        </w:rPr>
        <w:t>63</w:t>
      </w:r>
      <w:r w:rsidR="006026DA">
        <w:rPr>
          <w:b/>
          <w:noProof/>
          <w:sz w:val="24"/>
        </w:rPr>
        <w:t>99</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8E35EE" w:rsidR="001E41F3" w:rsidRPr="00410371" w:rsidRDefault="00413A0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BA34F7" w:rsidR="001E41F3" w:rsidRPr="00410371" w:rsidRDefault="00413A05" w:rsidP="006026DA">
            <w:pPr>
              <w:pStyle w:val="CRCoverPage"/>
              <w:spacing w:after="0"/>
              <w:rPr>
                <w:noProof/>
              </w:rPr>
            </w:pPr>
            <w:r>
              <w:rPr>
                <w:b/>
                <w:noProof/>
                <w:sz w:val="28"/>
              </w:rPr>
              <w:t>28</w:t>
            </w:r>
            <w:r w:rsidR="006026DA">
              <w:rPr>
                <w:b/>
                <w:noProof/>
                <w:sz w:val="28"/>
              </w:rPr>
              <w:t>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0AEE15" w:rsidR="001E41F3" w:rsidRPr="00410371" w:rsidRDefault="00413A05">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A78EA5" w:rsidR="00F25D98" w:rsidRDefault="00413A0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D68087" w:rsidR="001E41F3" w:rsidRDefault="00C51CCE" w:rsidP="00C51CCE">
            <w:pPr>
              <w:pStyle w:val="CRCoverPage"/>
              <w:spacing w:after="0"/>
              <w:ind w:left="100"/>
              <w:rPr>
                <w:noProof/>
              </w:rPr>
            </w:pPr>
            <w:r>
              <w:t xml:space="preserve">Deriving AKMA key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D52D3E" w:rsidR="001E41F3" w:rsidRDefault="00413A05">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9455C4" w:rsidR="001E41F3" w:rsidRDefault="00B06DBB">
            <w:pPr>
              <w:pStyle w:val="CRCoverPage"/>
              <w:spacing w:after="0"/>
              <w:ind w:left="100"/>
              <w:rPr>
                <w:noProof/>
              </w:rPr>
            </w:pPr>
            <w:r>
              <w:rPr>
                <w:noProof/>
              </w:rPr>
              <w:t>AKMA-CT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BEA627" w:rsidR="001E41F3" w:rsidRDefault="00570453" w:rsidP="00B06D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DBB">
              <w:rPr>
                <w:noProof/>
              </w:rPr>
              <w:t>2020.10.08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74D0C7" w:rsidR="001E41F3" w:rsidRDefault="00B06D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37D5D4" w:rsidR="001E41F3" w:rsidRDefault="00B06DBB">
            <w:pPr>
              <w:pStyle w:val="CRCoverPage"/>
              <w:spacing w:after="0"/>
              <w:ind w:left="100"/>
              <w:rPr>
                <w:noProof/>
                <w:lang w:eastAsia="ko-KR"/>
              </w:rPr>
            </w:pPr>
            <w:r>
              <w:rPr>
                <w:noProof/>
                <w:lang w:eastAsia="ko-KR"/>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9CB988" w:rsidR="001E41F3" w:rsidRPr="00785FA1" w:rsidRDefault="00C910B7" w:rsidP="00785FA1">
            <w:pPr>
              <w:pStyle w:val="CRCoverPage"/>
              <w:spacing w:after="0"/>
              <w:ind w:left="100"/>
              <w:rPr>
                <w:noProof/>
              </w:rPr>
            </w:pPr>
            <w:r>
              <w:rPr>
                <w:noProof/>
              </w:rPr>
              <w:t xml:space="preserve">The requirements for authentication and key management for applications are now available. Based on that requirements, UE has to be changed to adopt that features from the stage 3 perspective.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D324F9" w:rsidR="001E41F3" w:rsidRDefault="005A236E" w:rsidP="005A236E">
            <w:pPr>
              <w:pStyle w:val="CRCoverPage"/>
              <w:spacing w:after="0"/>
              <w:ind w:left="100"/>
              <w:rPr>
                <w:noProof/>
              </w:rPr>
            </w:pPr>
            <w:r>
              <w:rPr>
                <w:noProof/>
              </w:rPr>
              <w:t>Add how a UE derives AKMA key after primary authentication finish</w:t>
            </w:r>
            <w:r w:rsidR="0033665D">
              <w:rPr>
                <w:noProof/>
              </w:rPr>
              <w:t>es successfull</w:t>
            </w:r>
            <w:r>
              <w:rPr>
                <w:noProof/>
              </w:rPr>
              <w: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3320F2" w:rsidR="001E41F3" w:rsidRDefault="00785FA1" w:rsidP="00F50E91">
            <w:pPr>
              <w:pStyle w:val="CRCoverPage"/>
              <w:spacing w:after="0"/>
              <w:ind w:left="100"/>
              <w:rPr>
                <w:noProof/>
              </w:rPr>
            </w:pPr>
            <w:r w:rsidRPr="00785FA1">
              <w:rPr>
                <w:noProof/>
              </w:rPr>
              <w:t>If i</w:t>
            </w:r>
            <w:r w:rsidR="00F50E91">
              <w:rPr>
                <w:noProof/>
              </w:rPr>
              <w:t>t is not approved, the method to drive</w:t>
            </w:r>
            <w:r w:rsidRPr="00785FA1">
              <w:rPr>
                <w:noProof/>
              </w:rPr>
              <w:t xml:space="preserve"> AKMA </w:t>
            </w:r>
            <w:r w:rsidR="00F50E91">
              <w:rPr>
                <w:noProof/>
              </w:rPr>
              <w:t>key in UE is not supproted</w:t>
            </w:r>
            <w:r w:rsidRPr="00785FA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3CE82F" w:rsidR="001E41F3" w:rsidRDefault="00790579">
            <w:pPr>
              <w:pStyle w:val="CRCoverPage"/>
              <w:spacing w:after="0"/>
              <w:ind w:left="100"/>
              <w:rPr>
                <w:noProof/>
              </w:rPr>
            </w:pPr>
            <w:r w:rsidRPr="00790579">
              <w:rPr>
                <w:noProof/>
              </w:rPr>
              <w:t>5.4.1.3.1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114A69" w14:textId="77777777" w:rsidR="00D462BA" w:rsidRPr="00DD2A84" w:rsidRDefault="00D462BA" w:rsidP="00D462BA">
      <w:pPr>
        <w:rPr>
          <w:rFonts w:eastAsia="맑은 고딕"/>
          <w:noProof/>
          <w:lang w:val="en-US"/>
        </w:rPr>
      </w:pPr>
    </w:p>
    <w:p w14:paraId="5B6085FE" w14:textId="77777777" w:rsidR="00D462BA" w:rsidRPr="00DD2A84" w:rsidRDefault="00D462BA" w:rsidP="00D462B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DD2A84">
        <w:rPr>
          <w:rFonts w:ascii="Arial" w:eastAsia="맑은 고딕" w:hAnsi="Arial" w:cs="Arial"/>
          <w:noProof/>
          <w:color w:val="0000FF"/>
          <w:sz w:val="28"/>
          <w:szCs w:val="28"/>
          <w:lang w:val="fr-FR"/>
        </w:rPr>
        <w:t>* * * First Change * * * *</w:t>
      </w:r>
    </w:p>
    <w:p w14:paraId="21015809" w14:textId="221DC1DD" w:rsidR="00D462BA" w:rsidRDefault="00D462BA" w:rsidP="00D462BA">
      <w:pPr>
        <w:rPr>
          <w:noProof/>
        </w:rPr>
      </w:pPr>
    </w:p>
    <w:p w14:paraId="46825DED" w14:textId="77777777" w:rsidR="00480352" w:rsidRPr="00480352" w:rsidRDefault="00480352" w:rsidP="00480352">
      <w:pPr>
        <w:keepNext/>
        <w:keepLines/>
        <w:spacing w:before="120"/>
        <w:ind w:left="1418" w:hanging="1418"/>
        <w:outlineLvl w:val="3"/>
        <w:rPr>
          <w:rFonts w:ascii="Arial" w:eastAsia="SimSun" w:hAnsi="Arial"/>
          <w:sz w:val="24"/>
          <w:lang w:eastAsia="x-none"/>
        </w:rPr>
      </w:pPr>
      <w:bookmarkStart w:id="2" w:name="_Toc20232621"/>
      <w:bookmarkStart w:id="3" w:name="_Toc27746714"/>
      <w:bookmarkStart w:id="4" w:name="_Toc36212896"/>
      <w:bookmarkStart w:id="5" w:name="_Toc36657073"/>
      <w:bookmarkStart w:id="6" w:name="_Toc45286737"/>
      <w:bookmarkStart w:id="7" w:name="_Toc51948006"/>
      <w:bookmarkStart w:id="8" w:name="_Toc51949098"/>
      <w:r w:rsidRPr="00480352">
        <w:rPr>
          <w:rFonts w:ascii="Arial" w:eastAsia="SimSun" w:hAnsi="Arial"/>
          <w:sz w:val="24"/>
          <w:lang w:eastAsia="x-none"/>
        </w:rPr>
        <w:t>5.4.1.3</w:t>
      </w:r>
      <w:r w:rsidRPr="00480352">
        <w:rPr>
          <w:rFonts w:ascii="Arial" w:eastAsia="SimSun" w:hAnsi="Arial"/>
          <w:sz w:val="24"/>
          <w:lang w:eastAsia="x-none"/>
        </w:rPr>
        <w:tab/>
        <w:t>5G AKA based primary authentication and key agreement procedure</w:t>
      </w:r>
      <w:bookmarkEnd w:id="2"/>
      <w:bookmarkEnd w:id="3"/>
      <w:bookmarkEnd w:id="4"/>
      <w:bookmarkEnd w:id="5"/>
      <w:bookmarkEnd w:id="6"/>
      <w:bookmarkEnd w:id="7"/>
      <w:bookmarkEnd w:id="8"/>
    </w:p>
    <w:p w14:paraId="125A248B" w14:textId="77777777" w:rsidR="00480352" w:rsidRPr="00480352" w:rsidRDefault="00480352" w:rsidP="00480352">
      <w:pPr>
        <w:keepNext/>
        <w:keepLines/>
        <w:spacing w:before="120"/>
        <w:ind w:left="1701" w:hanging="1701"/>
        <w:outlineLvl w:val="4"/>
        <w:rPr>
          <w:rFonts w:ascii="Arial" w:eastAsia="SimSun" w:hAnsi="Arial"/>
          <w:sz w:val="22"/>
          <w:lang w:eastAsia="x-none"/>
        </w:rPr>
      </w:pPr>
      <w:bookmarkStart w:id="9" w:name="_Toc20232622"/>
      <w:bookmarkStart w:id="10" w:name="_Toc27746715"/>
      <w:bookmarkStart w:id="11" w:name="_Toc36212897"/>
      <w:bookmarkStart w:id="12" w:name="_Toc36657074"/>
      <w:bookmarkStart w:id="13" w:name="_Toc45286738"/>
      <w:bookmarkStart w:id="14" w:name="_Toc51948007"/>
      <w:bookmarkStart w:id="15" w:name="_Toc51949099"/>
      <w:r w:rsidRPr="00480352">
        <w:rPr>
          <w:rFonts w:ascii="Arial" w:eastAsia="SimSun" w:hAnsi="Arial"/>
          <w:sz w:val="22"/>
          <w:lang w:eastAsia="x-none"/>
        </w:rPr>
        <w:t>5.4.1.3.1</w:t>
      </w:r>
      <w:r w:rsidRPr="00480352">
        <w:rPr>
          <w:rFonts w:ascii="Arial" w:eastAsia="SimSun" w:hAnsi="Arial"/>
          <w:sz w:val="22"/>
          <w:lang w:eastAsia="x-none"/>
        </w:rPr>
        <w:tab/>
        <w:t>General</w:t>
      </w:r>
      <w:bookmarkEnd w:id="9"/>
      <w:bookmarkEnd w:id="10"/>
      <w:bookmarkEnd w:id="11"/>
      <w:bookmarkEnd w:id="12"/>
      <w:bookmarkEnd w:id="13"/>
      <w:bookmarkEnd w:id="14"/>
      <w:bookmarkEnd w:id="15"/>
    </w:p>
    <w:p w14:paraId="27389B00" w14:textId="77777777" w:rsidR="00480352" w:rsidRPr="00480352" w:rsidRDefault="00480352" w:rsidP="00480352">
      <w:pPr>
        <w:rPr>
          <w:rFonts w:eastAsia="SimSun"/>
        </w:rPr>
      </w:pPr>
      <w:r w:rsidRPr="00480352">
        <w:rPr>
          <w:rFonts w:eastAsia="SimSun"/>
        </w:rPr>
        <w:t>The purpose of the 5G AKA based primary authentication and key agreement procedure is to provide mutual authentication between the UE and the network and to agree on the keys K</w:t>
      </w:r>
      <w:r w:rsidRPr="00480352">
        <w:rPr>
          <w:rFonts w:eastAsia="SimSun"/>
          <w:vertAlign w:val="subscript"/>
        </w:rPr>
        <w:t>AUSF</w:t>
      </w:r>
      <w:r w:rsidRPr="00480352">
        <w:rPr>
          <w:rFonts w:eastAsia="SimSun"/>
        </w:rPr>
        <w:t>, K</w:t>
      </w:r>
      <w:r w:rsidRPr="00480352">
        <w:rPr>
          <w:rFonts w:eastAsia="SimSun"/>
          <w:vertAlign w:val="subscript"/>
        </w:rPr>
        <w:t>SEAF</w:t>
      </w:r>
      <w:r w:rsidRPr="00480352">
        <w:rPr>
          <w:rFonts w:eastAsia="SimSun"/>
        </w:rPr>
        <w:t xml:space="preserve"> and K</w:t>
      </w:r>
      <w:r w:rsidRPr="00480352">
        <w:rPr>
          <w:rFonts w:eastAsia="SimSun"/>
          <w:vertAlign w:val="subscript"/>
        </w:rPr>
        <w:t>AMF</w:t>
      </w:r>
      <w:r w:rsidRPr="00480352">
        <w:rPr>
          <w:rFonts w:eastAsia="SimSun"/>
        </w:rPr>
        <w:t xml:space="preserve"> (see 3GPP TS 33.501 [24]). The cases when the 5G AKA based primary authentication and key agreement procedure is used are defined in 3GPP TS 33.501 [24].</w:t>
      </w:r>
    </w:p>
    <w:p w14:paraId="419F12CF" w14:textId="77777777" w:rsidR="00480352" w:rsidRPr="00480352" w:rsidRDefault="00480352" w:rsidP="00480352">
      <w:pPr>
        <w:rPr>
          <w:rFonts w:eastAsia="SimSun"/>
        </w:rPr>
      </w:pPr>
      <w:r w:rsidRPr="00480352">
        <w:rPr>
          <w:rFonts w:eastAsia="SimSun"/>
        </w:rPr>
        <w:t xml:space="preserve">The network initiates the 5G AKA based primary authentication and key agreement procedure by sending an AUTHENTICATION REQUEST </w:t>
      </w:r>
      <w:r w:rsidRPr="00480352">
        <w:rPr>
          <w:rFonts w:eastAsia="SimSun"/>
          <w:lang w:val="en-US"/>
        </w:rPr>
        <w:t xml:space="preserve">message to the UE without </w:t>
      </w:r>
      <w:r w:rsidRPr="00480352">
        <w:rPr>
          <w:rFonts w:eastAsia="SimSun"/>
        </w:rPr>
        <w:t xml:space="preserve">the EAP message IE. The network shall include the </w:t>
      </w:r>
      <w:proofErr w:type="spellStart"/>
      <w:r w:rsidRPr="00480352">
        <w:rPr>
          <w:rFonts w:eastAsia="SimSun"/>
        </w:rPr>
        <w:t>ngKSI</w:t>
      </w:r>
      <w:proofErr w:type="spellEnd"/>
      <w:r w:rsidRPr="00480352">
        <w:rPr>
          <w:rFonts w:eastAsia="SimSun"/>
          <w:noProof/>
          <w:lang w:val="en-US"/>
        </w:rPr>
        <w:t xml:space="preserve"> </w:t>
      </w:r>
      <w:r w:rsidRPr="00480352">
        <w:rPr>
          <w:rFonts w:eastAsia="SimSun"/>
        </w:rPr>
        <w:t xml:space="preserve">and the ABBA in AUTHENTICATION REQUEST </w:t>
      </w:r>
      <w:r w:rsidRPr="00480352">
        <w:rPr>
          <w:rFonts w:eastAsia="SimSun"/>
          <w:lang w:val="en-US"/>
        </w:rPr>
        <w:t>message</w:t>
      </w:r>
      <w:r w:rsidRPr="00480352">
        <w:rPr>
          <w:rFonts w:eastAsia="SimSun"/>
        </w:rPr>
        <w:t>.</w:t>
      </w:r>
    </w:p>
    <w:p w14:paraId="0EA177CD" w14:textId="77777777" w:rsidR="00480352" w:rsidRPr="00480352" w:rsidRDefault="00480352" w:rsidP="00480352">
      <w:pPr>
        <w:rPr>
          <w:rFonts w:eastAsia="SimSun"/>
        </w:rPr>
      </w:pPr>
      <w:r w:rsidRPr="00480352">
        <w:rPr>
          <w:rFonts w:eastAsia="SimSun"/>
        </w:rPr>
        <w:t>The 5G AKA based primary authentication and key agreement procedure is always initiated and controlled by the network. However, the UE can reject the 5G authentication challenge sent by the network.</w:t>
      </w:r>
    </w:p>
    <w:p w14:paraId="637DBCD3" w14:textId="77777777" w:rsidR="00480352" w:rsidRPr="00480352" w:rsidRDefault="00480352" w:rsidP="00480352">
      <w:pPr>
        <w:rPr>
          <w:rFonts w:eastAsia="SimSun"/>
        </w:rPr>
      </w:pPr>
      <w:r w:rsidRPr="00480352">
        <w:rPr>
          <w:rFonts w:eastAsia="SimSun"/>
        </w:rPr>
        <w:t>The UE shall proceed with a 5G authentication challenge only if a USIM is present.</w:t>
      </w:r>
    </w:p>
    <w:p w14:paraId="69C1E42F" w14:textId="77777777" w:rsidR="00480352" w:rsidRPr="00480352" w:rsidRDefault="00480352" w:rsidP="00480352">
      <w:pPr>
        <w:rPr>
          <w:rFonts w:eastAsia="SimSun"/>
        </w:rPr>
      </w:pPr>
      <w:r w:rsidRPr="00480352">
        <w:rPr>
          <w:rFonts w:eastAsia="SimSun"/>
        </w:rP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a new key, K</w:t>
      </w:r>
      <w:r w:rsidRPr="00480352">
        <w:rPr>
          <w:rFonts w:eastAsia="SimSun"/>
          <w:vertAlign w:val="subscript"/>
        </w:rPr>
        <w:t>AMF</w:t>
      </w:r>
      <w:r w:rsidRPr="00480352">
        <w:rPr>
          <w:rFonts w:eastAsia="SimSun"/>
        </w:rPr>
        <w:t>. K</w:t>
      </w:r>
      <w:r w:rsidRPr="00480352">
        <w:rPr>
          <w:rFonts w:eastAsia="SimSun"/>
          <w:vertAlign w:val="subscript"/>
        </w:rPr>
        <w:t>AMF</w:t>
      </w:r>
      <w:r w:rsidRPr="00480352">
        <w:rPr>
          <w:rFonts w:eastAsia="SimSun"/>
        </w:rPr>
        <w:t xml:space="preserve"> is stored in </w:t>
      </w:r>
      <w:r w:rsidRPr="00480352">
        <w:rPr>
          <w:rFonts w:eastAsia="SimSun" w:hint="eastAsia"/>
        </w:rPr>
        <w:t xml:space="preserve">the </w:t>
      </w:r>
      <w:r w:rsidRPr="00480352">
        <w:rPr>
          <w:rFonts w:eastAsia="SimSun"/>
        </w:rPr>
        <w:t>5G</w:t>
      </w:r>
      <w:r w:rsidRPr="00480352">
        <w:rPr>
          <w:rFonts w:eastAsia="SimSun" w:hint="eastAsia"/>
        </w:rPr>
        <w:t xml:space="preserve"> </w:t>
      </w:r>
      <w:r w:rsidRPr="00480352">
        <w:rPr>
          <w:rFonts w:eastAsia="SimSun"/>
        </w:rPr>
        <w:t xml:space="preserve">NAS </w:t>
      </w:r>
      <w:r w:rsidRPr="00480352">
        <w:rPr>
          <w:rFonts w:eastAsia="SimSun" w:hint="eastAsia"/>
        </w:rPr>
        <w:t xml:space="preserve">security contexts </w:t>
      </w:r>
      <w:r w:rsidRPr="00480352">
        <w:rPr>
          <w:rFonts w:eastAsia="SimSun"/>
        </w:rPr>
        <w:t>(see 3GPP TS 33.501 [24])</w:t>
      </w:r>
      <w:r w:rsidRPr="00480352">
        <w:rPr>
          <w:rFonts w:eastAsia="SimSun" w:hint="eastAsia"/>
        </w:rPr>
        <w:t xml:space="preserve"> of </w:t>
      </w:r>
      <w:r w:rsidRPr="00480352">
        <w:rPr>
          <w:rFonts w:eastAsia="SimSun"/>
        </w:rPr>
        <w:t>both the network and in the volatile memory of the ME while registered to the network, and is the root for the 5GS integrity protection and ciphering key hierarchy.</w:t>
      </w:r>
    </w:p>
    <w:p w14:paraId="4E5BD0BD" w14:textId="77777777" w:rsidR="00480352" w:rsidRPr="00480352" w:rsidRDefault="00480352" w:rsidP="00480352">
      <w:pPr>
        <w:rPr>
          <w:rFonts w:eastAsia="SimSun"/>
        </w:rPr>
      </w:pPr>
      <w:r w:rsidRPr="00480352">
        <w:rPr>
          <w:rFonts w:eastAsia="SimSun"/>
        </w:rPr>
        <w:t xml:space="preserve">The 5G AKA based primary authentication and key agreement procedure is initiated by an AUTHENTICATION REQUEST </w:t>
      </w:r>
      <w:r w:rsidRPr="00480352">
        <w:rPr>
          <w:rFonts w:eastAsia="SimSun"/>
          <w:lang w:val="en-US"/>
        </w:rPr>
        <w:t xml:space="preserve">message without </w:t>
      </w:r>
      <w:r w:rsidRPr="00480352">
        <w:rPr>
          <w:rFonts w:eastAsia="SimSun"/>
        </w:rPr>
        <w:t>the EAP message IE.</w:t>
      </w:r>
    </w:p>
    <w:p w14:paraId="261DBDF3" w14:textId="72E64F0A" w:rsidR="001E41F3" w:rsidRPr="00C910B7" w:rsidRDefault="00B03764">
      <w:pPr>
        <w:rPr>
          <w:noProof/>
          <w:lang w:eastAsia="ko-KR"/>
        </w:rPr>
      </w:pPr>
      <w:ins w:id="16" w:author="서경주/5G/6G표준Lab(SR)/Staff Engineer/삼성전자" w:date="2020-10-08T21:42:00Z">
        <w:r>
          <w:rPr>
            <w:noProof/>
            <w:lang w:eastAsia="ko-KR"/>
          </w:rPr>
          <w:t xml:space="preserve">When Authentication and Key Management for Applications are applicable for a UE, </w:t>
        </w:r>
      </w:ins>
      <w:ins w:id="17" w:author="서경주/5G/6G표준Lab(SR)/Staff Engineer/삼성전자" w:date="2020-10-08T21:05:00Z">
        <w:r>
          <w:rPr>
            <w:rFonts w:hint="eastAsia"/>
            <w:noProof/>
            <w:lang w:eastAsia="ko-KR"/>
          </w:rPr>
          <w:t>t</w:t>
        </w:r>
        <w:bookmarkStart w:id="18" w:name="_GoBack"/>
        <w:bookmarkEnd w:id="18"/>
        <w:r w:rsidR="00443FEB">
          <w:rPr>
            <w:rFonts w:hint="eastAsia"/>
            <w:noProof/>
            <w:lang w:eastAsia="ko-KR"/>
          </w:rPr>
          <w:t xml:space="preserve">he UE shall generate </w:t>
        </w:r>
      </w:ins>
      <w:ins w:id="19" w:author="서경주/5G/6G표준Lab(SR)/Staff Engineer/삼성전자" w:date="2020-10-08T21:06:00Z">
        <w:r w:rsidR="00443FEB" w:rsidRPr="00443FEB">
          <w:rPr>
            <w:noProof/>
            <w:lang w:eastAsia="ko-KR"/>
          </w:rPr>
          <w:t>the AKMA Anchor Key (K</w:t>
        </w:r>
        <w:r w:rsidR="00443FEB" w:rsidRPr="00480352">
          <w:rPr>
            <w:noProof/>
            <w:vertAlign w:val="subscript"/>
            <w:lang w:eastAsia="ko-KR"/>
            <w:rPrChange w:id="20" w:author="서경주/5G/6G표준Lab(SR)/Staff Engineer/삼성전자" w:date="2020-10-08T21:18:00Z">
              <w:rPr>
                <w:noProof/>
                <w:lang w:eastAsia="ko-KR"/>
              </w:rPr>
            </w:rPrChange>
          </w:rPr>
          <w:t>AKMA</w:t>
        </w:r>
        <w:r w:rsidR="00443FEB" w:rsidRPr="00443FEB">
          <w:rPr>
            <w:noProof/>
            <w:lang w:eastAsia="ko-KR"/>
          </w:rPr>
          <w:t>) and the A-KID from the K</w:t>
        </w:r>
        <w:r w:rsidR="00443FEB" w:rsidRPr="00480352">
          <w:rPr>
            <w:noProof/>
            <w:vertAlign w:val="subscript"/>
            <w:lang w:eastAsia="ko-KR"/>
            <w:rPrChange w:id="21" w:author="서경주/5G/6G표준Lab(SR)/Staff Engineer/삼성전자" w:date="2020-10-08T21:18:00Z">
              <w:rPr>
                <w:noProof/>
                <w:lang w:eastAsia="ko-KR"/>
              </w:rPr>
            </w:rPrChange>
          </w:rPr>
          <w:t>AUSF</w:t>
        </w:r>
      </w:ins>
      <w:ins w:id="22" w:author="서경주/5G/6G표준Lab(SR)/Staff Engineer/삼성전자" w:date="2020-10-08T21:08:00Z">
        <w:r w:rsidR="00443FEB">
          <w:rPr>
            <w:noProof/>
            <w:lang w:eastAsia="ko-KR"/>
          </w:rPr>
          <w:t xml:space="preserve"> after</w:t>
        </w:r>
      </w:ins>
      <w:ins w:id="23" w:author="서경주/5G/6G표준Lab(SR)/Staff Engineer/삼성전자" w:date="2020-10-08T21:19:00Z">
        <w:r w:rsidR="00CC0C94">
          <w:rPr>
            <w:noProof/>
            <w:lang w:eastAsia="ko-KR"/>
          </w:rPr>
          <w:t xml:space="preserve"> </w:t>
        </w:r>
        <w:r w:rsidR="00CC0C94" w:rsidRPr="00480352">
          <w:rPr>
            <w:rFonts w:eastAsia="SimSun"/>
          </w:rPr>
          <w:t>a 5G authentication is successfully performed</w:t>
        </w:r>
        <w:r w:rsidR="00CC0C94">
          <w:rPr>
            <w:rFonts w:eastAsia="SimSun"/>
          </w:rPr>
          <w:t xml:space="preserve"> as specified in TS 33.535 [24A].</w:t>
        </w:r>
      </w:ins>
      <w:ins w:id="24" w:author="서경주/5G/6G표준Lab(SR)/Staff Engineer/삼성전자" w:date="2020-10-08T21:20:00Z">
        <w:r w:rsidR="00CC0C94">
          <w:rPr>
            <w:rFonts w:eastAsia="SimSun"/>
          </w:rPr>
          <w:t xml:space="preserve"> </w:t>
        </w:r>
      </w:ins>
      <w:ins w:id="25" w:author="서경주/5G/6G표준Lab(SR)/Staff Engineer/삼성전자" w:date="2020-10-08T21:08:00Z">
        <w:r w:rsidR="00443FEB">
          <w:rPr>
            <w:noProof/>
            <w:lang w:eastAsia="ko-KR"/>
          </w:rPr>
          <w:t xml:space="preserve"> </w:t>
        </w:r>
      </w:ins>
    </w:p>
    <w:sectPr w:rsidR="001E41F3" w:rsidRPr="00C910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A5D84" w14:textId="77777777" w:rsidR="000943B3" w:rsidRDefault="000943B3">
      <w:r>
        <w:separator/>
      </w:r>
    </w:p>
  </w:endnote>
  <w:endnote w:type="continuationSeparator" w:id="0">
    <w:p w14:paraId="754142FB" w14:textId="77777777" w:rsidR="000943B3" w:rsidRDefault="0009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A7FDD" w14:textId="77777777" w:rsidR="000943B3" w:rsidRDefault="000943B3">
      <w:r>
        <w:separator/>
      </w:r>
    </w:p>
  </w:footnote>
  <w:footnote w:type="continuationSeparator" w:id="0">
    <w:p w14:paraId="24647E18" w14:textId="77777777" w:rsidR="000943B3" w:rsidRDefault="00094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3B3"/>
    <w:rsid w:val="000A1F6F"/>
    <w:rsid w:val="000A6394"/>
    <w:rsid w:val="000B7FED"/>
    <w:rsid w:val="000C038A"/>
    <w:rsid w:val="000C6598"/>
    <w:rsid w:val="001200A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3665D"/>
    <w:rsid w:val="003609EF"/>
    <w:rsid w:val="0036231A"/>
    <w:rsid w:val="00363DF6"/>
    <w:rsid w:val="003674C0"/>
    <w:rsid w:val="00374DD4"/>
    <w:rsid w:val="003E1A36"/>
    <w:rsid w:val="00410371"/>
    <w:rsid w:val="00413A05"/>
    <w:rsid w:val="004242F1"/>
    <w:rsid w:val="00443FEB"/>
    <w:rsid w:val="00456943"/>
    <w:rsid w:val="00480352"/>
    <w:rsid w:val="004A6835"/>
    <w:rsid w:val="004B75B7"/>
    <w:rsid w:val="004E1669"/>
    <w:rsid w:val="005048A6"/>
    <w:rsid w:val="0051580D"/>
    <w:rsid w:val="00547111"/>
    <w:rsid w:val="00570453"/>
    <w:rsid w:val="00592D74"/>
    <w:rsid w:val="005A236E"/>
    <w:rsid w:val="005E2C44"/>
    <w:rsid w:val="006026DA"/>
    <w:rsid w:val="00621188"/>
    <w:rsid w:val="006257ED"/>
    <w:rsid w:val="00677E82"/>
    <w:rsid w:val="00687FB8"/>
    <w:rsid w:val="00695808"/>
    <w:rsid w:val="006B46FB"/>
    <w:rsid w:val="006E21FB"/>
    <w:rsid w:val="00785FA1"/>
    <w:rsid w:val="00790579"/>
    <w:rsid w:val="00792342"/>
    <w:rsid w:val="007977A8"/>
    <w:rsid w:val="007B512A"/>
    <w:rsid w:val="007C2097"/>
    <w:rsid w:val="007D6A07"/>
    <w:rsid w:val="007F7259"/>
    <w:rsid w:val="008040A8"/>
    <w:rsid w:val="008279FA"/>
    <w:rsid w:val="008438B9"/>
    <w:rsid w:val="008626E7"/>
    <w:rsid w:val="00870EE7"/>
    <w:rsid w:val="008863B9"/>
    <w:rsid w:val="008A45A6"/>
    <w:rsid w:val="008C42DB"/>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03764"/>
    <w:rsid w:val="00B06DBB"/>
    <w:rsid w:val="00B258BB"/>
    <w:rsid w:val="00B67B97"/>
    <w:rsid w:val="00B968C8"/>
    <w:rsid w:val="00BA3EC5"/>
    <w:rsid w:val="00BA51D9"/>
    <w:rsid w:val="00BB5DFC"/>
    <w:rsid w:val="00BD279D"/>
    <w:rsid w:val="00BD6BB8"/>
    <w:rsid w:val="00BE70D2"/>
    <w:rsid w:val="00C51CCE"/>
    <w:rsid w:val="00C66BA2"/>
    <w:rsid w:val="00C75CB0"/>
    <w:rsid w:val="00C910B7"/>
    <w:rsid w:val="00C95985"/>
    <w:rsid w:val="00CC0C94"/>
    <w:rsid w:val="00CC5026"/>
    <w:rsid w:val="00CC68D0"/>
    <w:rsid w:val="00D03F9A"/>
    <w:rsid w:val="00D06D51"/>
    <w:rsid w:val="00D24991"/>
    <w:rsid w:val="00D462BA"/>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50E9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0430-A8F4-42C7-A788-129FF558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589</Words>
  <Characters>3358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35</cp:revision>
  <cp:lastPrinted>1899-12-31T23:00:00Z</cp:lastPrinted>
  <dcterms:created xsi:type="dcterms:W3CDTF">2018-11-05T09:14:00Z</dcterms:created>
  <dcterms:modified xsi:type="dcterms:W3CDTF">2020-10-08T12:43:00Z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