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150A7F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9758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25F7E">
        <w:rPr>
          <w:b/>
          <w:noProof/>
          <w:sz w:val="24"/>
        </w:rPr>
        <w:t>6396</w:t>
      </w:r>
    </w:p>
    <w:p w14:paraId="5DC21640" w14:textId="7745FA6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97584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F97584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21A1AE" w:rsidR="001E41F3" w:rsidRPr="00410371" w:rsidRDefault="00F975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C1C859" w:rsidR="001E41F3" w:rsidRPr="00410371" w:rsidRDefault="00125F7E" w:rsidP="00547111">
            <w:pPr>
              <w:pStyle w:val="CRCoverPage"/>
              <w:spacing w:after="0"/>
              <w:rPr>
                <w:noProof/>
              </w:rPr>
            </w:pPr>
            <w:r w:rsidRPr="00125F7E">
              <w:rPr>
                <w:b/>
                <w:noProof/>
                <w:sz w:val="28"/>
              </w:rPr>
              <w:t>2800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6F4A64" w:rsidR="001E41F3" w:rsidRPr="00410371" w:rsidRDefault="00F97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54E147" w:rsidR="00F25D98" w:rsidRDefault="0029025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3069A3" w:rsidR="001E41F3" w:rsidRDefault="00A75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5G-GUTI reallocation at resume </w:t>
            </w:r>
            <w:r w:rsidR="00FE5F87">
              <w:rPr>
                <w:noProof/>
              </w:rPr>
              <w:t xml:space="preserve">of </w:t>
            </w:r>
            <w:r w:rsidR="006259E3">
              <w:rPr>
                <w:noProof/>
              </w:rPr>
              <w:t xml:space="preserve">suspended </w:t>
            </w:r>
            <w:r w:rsidR="00FE5F87">
              <w:rPr>
                <w:noProof/>
              </w:rPr>
              <w:t xml:space="preserve">signaling connection </w:t>
            </w:r>
            <w:r>
              <w:rPr>
                <w:noProof/>
              </w:rPr>
              <w:t>triggered by paging</w:t>
            </w:r>
          </w:p>
        </w:tc>
        <w:bookmarkStart w:id="1" w:name="_GoBack"/>
        <w:bookmarkEnd w:id="1"/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EB0CE5B" w:rsidR="001E41F3" w:rsidRDefault="00F9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EAF733" w:rsidR="001E41F3" w:rsidRDefault="00A75B47" w:rsidP="0012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125F7E">
              <w:rPr>
                <w:noProof/>
              </w:rPr>
              <w:t>_</w:t>
            </w:r>
            <w:r>
              <w:rPr>
                <w:noProof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561D3B" w:rsidR="001E41F3" w:rsidRDefault="00F9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Pr="0029025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FCE2AD2" w:rsidR="001E41F3" w:rsidRDefault="00A75B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99A8C2" w:rsidR="001E41F3" w:rsidRDefault="00A75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86C8E0F" w:rsidR="00287E86" w:rsidRDefault="00E03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290256">
              <w:rPr>
                <w:noProof/>
              </w:rPr>
              <w:t xml:space="preserve">LS </w:t>
            </w:r>
            <w:r w:rsidR="0035108C">
              <w:rPr>
                <w:noProof/>
              </w:rPr>
              <w:t>from SA</w:t>
            </w:r>
            <w:r>
              <w:rPr>
                <w:noProof/>
              </w:rPr>
              <w:t xml:space="preserve">#89e </w:t>
            </w:r>
            <w:r w:rsidR="00290256">
              <w:rPr>
                <w:noProof/>
              </w:rPr>
              <w:t xml:space="preserve">in </w:t>
            </w:r>
            <w:r w:rsidR="0035108C" w:rsidRPr="0035108C">
              <w:rPr>
                <w:noProof/>
              </w:rPr>
              <w:t>C1-205885</w:t>
            </w:r>
            <w:r w:rsidR="0035108C">
              <w:rPr>
                <w:noProof/>
              </w:rPr>
              <w:t xml:space="preserve"> </w:t>
            </w:r>
            <w:r>
              <w:rPr>
                <w:noProof/>
              </w:rPr>
              <w:t>brings the message</w:t>
            </w:r>
            <w:r w:rsidR="0035108C">
              <w:rPr>
                <w:noProof/>
              </w:rPr>
              <w:t xml:space="preserve"> that </w:t>
            </w:r>
            <w:r w:rsidR="00572DFE">
              <w:rPr>
                <w:noProof/>
              </w:rPr>
              <w:t>a working agreement has been made</w:t>
            </w:r>
            <w:r w:rsidR="0035108C">
              <w:rPr>
                <w:noProof/>
              </w:rPr>
              <w:t>,</w:t>
            </w:r>
            <w:r w:rsidR="00572DFE">
              <w:rPr>
                <w:noProof/>
              </w:rPr>
              <w:t xml:space="preserve"> that the AMF </w:t>
            </w:r>
            <w:r w:rsidR="00290256">
              <w:rPr>
                <w:noProof/>
              </w:rPr>
              <w:t xml:space="preserve">shall </w:t>
            </w:r>
            <w:r w:rsidR="00572DFE">
              <w:rPr>
                <w:noProof/>
              </w:rPr>
              <w:t>re-</w:t>
            </w:r>
            <w:r w:rsidR="00290256">
              <w:rPr>
                <w:noProof/>
              </w:rPr>
              <w:t>allocate</w:t>
            </w:r>
            <w:r w:rsidR="0035108C">
              <w:rPr>
                <w:noProof/>
              </w:rPr>
              <w:t xml:space="preserve"> the </w:t>
            </w:r>
            <w:r w:rsidR="00290256">
              <w:rPr>
                <w:noProof/>
              </w:rPr>
              <w:t xml:space="preserve">5G-GUTI </w:t>
            </w:r>
            <w:r w:rsidR="00997902">
              <w:rPr>
                <w:noProof/>
              </w:rPr>
              <w:t xml:space="preserve">for </w:t>
            </w:r>
            <w:r w:rsidR="00997902" w:rsidRPr="00997902">
              <w:rPr>
                <w:noProof/>
              </w:rPr>
              <w:t>user plane CIoT 5GS optimizati</w:t>
            </w:r>
            <w:r w:rsidR="0024546A">
              <w:rPr>
                <w:noProof/>
              </w:rPr>
              <w:t>ed</w:t>
            </w:r>
            <w:r w:rsidR="00997902" w:rsidRPr="00997902">
              <w:rPr>
                <w:noProof/>
              </w:rPr>
              <w:t xml:space="preserve"> </w:t>
            </w:r>
            <w:r w:rsidR="004B6193">
              <w:rPr>
                <w:noProof/>
              </w:rPr>
              <w:t xml:space="preserve">UE </w:t>
            </w:r>
            <w:r w:rsidR="00572DFE">
              <w:rPr>
                <w:noProof/>
              </w:rPr>
              <w:t xml:space="preserve">at </w:t>
            </w:r>
            <w:r>
              <w:rPr>
                <w:noProof/>
              </w:rPr>
              <w:t xml:space="preserve">the </w:t>
            </w:r>
            <w:r w:rsidR="00572DFE" w:rsidRPr="00572DFE">
              <w:rPr>
                <w:noProof/>
              </w:rPr>
              <w:t xml:space="preserve">resume of </w:t>
            </w:r>
            <w:r>
              <w:rPr>
                <w:noProof/>
              </w:rPr>
              <w:t>a</w:t>
            </w:r>
            <w:r w:rsidR="00572DFE" w:rsidRPr="00572DFE">
              <w:rPr>
                <w:noProof/>
              </w:rPr>
              <w:t xml:space="preserve"> suspended N1 NAS signalling connection as a response to a paging request</w:t>
            </w:r>
            <w:r w:rsidR="00572DFE">
              <w:rPr>
                <w:noProof/>
              </w:rPr>
              <w:t>.</w:t>
            </w:r>
            <w:r w:rsidR="0035108C">
              <w:rPr>
                <w:noProof/>
              </w:rPr>
              <w:t xml:space="preserve"> This due to security reasons, privacy.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FDF49A" w:rsidR="001E41F3" w:rsidRDefault="00572DFE">
            <w:pPr>
              <w:pStyle w:val="CRCoverPage"/>
              <w:spacing w:after="0"/>
              <w:ind w:left="100"/>
              <w:rPr>
                <w:noProof/>
              </w:rPr>
            </w:pPr>
            <w:r w:rsidRPr="00572DFE">
              <w:rPr>
                <w:noProof/>
              </w:rPr>
              <w:t xml:space="preserve">AMF shall re-allocate </w:t>
            </w:r>
            <w:r>
              <w:rPr>
                <w:noProof/>
              </w:rPr>
              <w:t xml:space="preserve">the </w:t>
            </w:r>
            <w:r w:rsidRPr="00572DFE">
              <w:rPr>
                <w:noProof/>
              </w:rPr>
              <w:t xml:space="preserve">5G-GUTI </w:t>
            </w:r>
            <w:r>
              <w:rPr>
                <w:noProof/>
              </w:rPr>
              <w:t xml:space="preserve">at </w:t>
            </w:r>
            <w:r w:rsidRPr="00572DFE">
              <w:rPr>
                <w:noProof/>
              </w:rPr>
              <w:t>resume of the suspended N1 NAS signalling connection as a response to a paging request from the network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D481E1" w:rsidR="001E41F3" w:rsidRDefault="00E65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privacy security weakness exists in 5GS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99C65D" w:rsidR="001E41F3" w:rsidRDefault="00572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5.3.3, </w:t>
            </w:r>
            <w:r w:rsidRPr="00572DFE">
              <w:rPr>
                <w:noProof/>
              </w:rPr>
              <w:t>5.4.4.1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5DFA6CC" w:rsidR="001E41F3" w:rsidRDefault="001E41F3">
      <w:pPr>
        <w:rPr>
          <w:noProof/>
        </w:rPr>
      </w:pPr>
    </w:p>
    <w:p w14:paraId="700E9D19" w14:textId="7BADC2BD" w:rsidR="00F97584" w:rsidRDefault="00F97584">
      <w:pPr>
        <w:rPr>
          <w:noProof/>
        </w:rPr>
      </w:pPr>
    </w:p>
    <w:p w14:paraId="5414B3D6" w14:textId="3943F73A" w:rsidR="00F97584" w:rsidRDefault="00F97584">
      <w:pPr>
        <w:rPr>
          <w:noProof/>
        </w:rPr>
      </w:pPr>
    </w:p>
    <w:p w14:paraId="32BC0619" w14:textId="77777777" w:rsidR="00F97584" w:rsidRDefault="00F97584" w:rsidP="00F97584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052CB08D" w14:textId="284B4FE2" w:rsidR="00F97584" w:rsidRDefault="00F97584" w:rsidP="00F97584">
      <w:pPr>
        <w:rPr>
          <w:noProof/>
        </w:rPr>
      </w:pPr>
    </w:p>
    <w:p w14:paraId="1806AE61" w14:textId="77777777" w:rsidR="00FF7F1D" w:rsidRDefault="00FF7F1D" w:rsidP="00FF7F1D">
      <w:pPr>
        <w:pStyle w:val="Heading3"/>
      </w:pPr>
      <w:bookmarkStart w:id="3" w:name="_Toc20232560"/>
      <w:bookmarkStart w:id="4" w:name="_Toc27746650"/>
      <w:bookmarkStart w:id="5" w:name="_Toc36212831"/>
      <w:bookmarkStart w:id="6" w:name="_Toc36657008"/>
      <w:bookmarkStart w:id="7" w:name="_Toc45286669"/>
      <w:bookmarkStart w:id="8" w:name="_Toc51943657"/>
      <w:r>
        <w:t>5.3.3</w:t>
      </w:r>
      <w:r>
        <w:tab/>
        <w:t>Temporary identities</w:t>
      </w:r>
      <w:bookmarkEnd w:id="3"/>
      <w:bookmarkEnd w:id="4"/>
      <w:bookmarkEnd w:id="5"/>
      <w:bookmarkEnd w:id="6"/>
      <w:bookmarkEnd w:id="7"/>
      <w:bookmarkEnd w:id="8"/>
    </w:p>
    <w:p w14:paraId="535C8AB1" w14:textId="77777777" w:rsidR="00FF7F1D" w:rsidRDefault="00FF7F1D" w:rsidP="00FF7F1D">
      <w:r w:rsidRPr="007E6407">
        <w:t xml:space="preserve">A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>), is used for identification within the signalling procedures.</w:t>
      </w:r>
      <w:r w:rsidRPr="002513EB">
        <w:t xml:space="preserve"> </w:t>
      </w:r>
      <w:r>
        <w:t>In case of PLMN the 5G-GUTI is globally unique and in case of SNPN the 5G-GUTI is unique within an SNPN.</w:t>
      </w:r>
      <w:r w:rsidRPr="007E6407">
        <w:t xml:space="preserve"> </w:t>
      </w:r>
      <w:r>
        <w:t xml:space="preserve">When the UE is registered to the same PLMN or SNPN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r>
        <w:t>When the UE is registered to different PLMNs or SNPNs over 3GPP access and non-3GPP access, the UE maintains two 5G-GUTIs, a 5G-GUTI for the registration with a PLMN</w:t>
      </w:r>
      <w:r w:rsidRPr="008C624D">
        <w:t xml:space="preserve"> </w:t>
      </w:r>
      <w:r>
        <w:t>or SNPN over the 3GPP access and another 5G-GUTI for the registration with another PLMN</w:t>
      </w:r>
      <w:r w:rsidRPr="008C624D">
        <w:t xml:space="preserve"> </w:t>
      </w:r>
      <w:r>
        <w:t>or SNPN 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14:paraId="20417EC5" w14:textId="77777777" w:rsidR="00FF7F1D" w:rsidRPr="007D2D56" w:rsidRDefault="00FF7F1D" w:rsidP="00FF7F1D">
      <w:pPr>
        <w:pStyle w:val="B1"/>
      </w:pPr>
      <w:r>
        <w:t>a)</w:t>
      </w:r>
      <w:r w:rsidRPr="007D2D56">
        <w:tab/>
        <w:t>the GUAMI</w:t>
      </w:r>
      <w:r>
        <w:t>;</w:t>
      </w:r>
      <w:r w:rsidRPr="007D2D56">
        <w:t xml:space="preserve"> and</w:t>
      </w:r>
    </w:p>
    <w:p w14:paraId="0BA91693" w14:textId="77777777" w:rsidR="00FF7F1D" w:rsidRPr="007D2D56" w:rsidRDefault="00FF7F1D" w:rsidP="00FF7F1D">
      <w:pPr>
        <w:pStyle w:val="B1"/>
      </w:pPr>
      <w:r>
        <w:t>b)</w:t>
      </w:r>
      <w:r w:rsidRPr="007D2D56">
        <w:tab/>
        <w:t xml:space="preserve">the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14:paraId="70D3B20F" w14:textId="77777777" w:rsidR="00FF7F1D" w:rsidRPr="000420E7" w:rsidRDefault="00FF7F1D" w:rsidP="00FF7F1D">
      <w:pPr>
        <w:pStyle w:val="NO"/>
      </w:pPr>
      <w:r w:rsidRPr="00B24775">
        <w:t>NOTE:</w:t>
      </w:r>
      <w:r w:rsidRPr="00B24775">
        <w:tab/>
        <w:t>The UE registered with an SNPN over non-3GPP access refers to the UE accessing SNPN services via a PLMN</w:t>
      </w:r>
      <w:r>
        <w:t>.</w:t>
      </w:r>
    </w:p>
    <w:p w14:paraId="0462CD2F" w14:textId="77777777" w:rsidR="00FF7F1D" w:rsidRDefault="00FF7F1D" w:rsidP="00FF7F1D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14:paraId="5D662E8F" w14:textId="77777777" w:rsidR="00FF7F1D" w:rsidRDefault="00FF7F1D" w:rsidP="00FF7F1D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r w:rsidRPr="003205BA">
        <w:rPr>
          <w:rFonts w:hint="eastAsia"/>
        </w:rPr>
        <w:t>the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14:paraId="3414FD6A" w14:textId="77777777" w:rsidR="00FF7F1D" w:rsidRDefault="00FF7F1D" w:rsidP="00FF7F1D">
      <w:pPr>
        <w:pStyle w:val="B1"/>
      </w:pPr>
      <w:r>
        <w:t>b)</w:t>
      </w:r>
      <w:r w:rsidRPr="007E6407">
        <w:rPr>
          <w:lang w:val="en-US"/>
        </w:rPr>
        <w:tab/>
      </w:r>
      <w:r w:rsidRPr="003205BA">
        <w:rPr>
          <w:rFonts w:hint="eastAsia"/>
        </w:rPr>
        <w:t>the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14:paraId="244AA0B4" w14:textId="77777777" w:rsidR="00FF7F1D" w:rsidRPr="007E6407" w:rsidRDefault="00FF7F1D" w:rsidP="00FF7F1D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r w:rsidRPr="003205BA">
        <w:rPr>
          <w:rFonts w:hint="eastAsia"/>
        </w:rPr>
        <w:t xml:space="preserve">the </w:t>
      </w:r>
      <w:r w:rsidRPr="003205BA">
        <w:t>5G-TMS</w:t>
      </w:r>
      <w:r w:rsidRPr="003205BA">
        <w:rPr>
          <w:rFonts w:hint="eastAsia"/>
        </w:rPr>
        <w:t>I.</w:t>
      </w:r>
    </w:p>
    <w:p w14:paraId="5E03E105" w14:textId="77777777" w:rsidR="00FF7F1D" w:rsidRDefault="00FF7F1D" w:rsidP="00FF7F1D"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 xml:space="preserve">GUTI for a </w:t>
      </w:r>
      <w:proofErr w:type="gramStart"/>
      <w:r w:rsidRPr="007E6407">
        <w:t>particular UE</w:t>
      </w:r>
      <w:proofErr w:type="gramEnd"/>
      <w:r>
        <w:t>:</w:t>
      </w:r>
    </w:p>
    <w:p w14:paraId="55DC6F88" w14:textId="77777777" w:rsidR="00FF7F1D" w:rsidRDefault="00FF7F1D" w:rsidP="00FF7F1D">
      <w:pPr>
        <w:pStyle w:val="B1"/>
      </w:pPr>
      <w:r>
        <w:t>a)</w:t>
      </w:r>
      <w:r>
        <w:tab/>
        <w:t xml:space="preserve">during </w:t>
      </w:r>
      <w:del w:id="9" w:author="Kaj2" w:date="2020-10-01T11:12:00Z">
        <w:r w:rsidRPr="007E6407" w:rsidDel="00984CD1">
          <w:delText xml:space="preserve"> </w:delText>
        </w:r>
      </w:del>
      <w:r w:rsidRPr="007E6407">
        <w:t xml:space="preserve">a successful </w:t>
      </w:r>
      <w:r>
        <w:t>initial registration procedure;</w:t>
      </w:r>
    </w:p>
    <w:p w14:paraId="04AF91C5" w14:textId="73FBA814" w:rsidR="00FF7F1D" w:rsidRDefault="00FF7F1D" w:rsidP="00FF7F1D">
      <w:pPr>
        <w:pStyle w:val="B1"/>
      </w:pPr>
      <w:r>
        <w:t>b)</w:t>
      </w:r>
      <w:r>
        <w:tab/>
        <w:t>during a</w:t>
      </w:r>
      <w:r w:rsidRPr="007E6407">
        <w:t xml:space="preserve"> </w:t>
      </w:r>
      <w:r>
        <w:t>successful registration procedure for mobility registration</w:t>
      </w:r>
      <w:r w:rsidRPr="003168A2">
        <w:t xml:space="preserve"> updat</w:t>
      </w:r>
      <w:r>
        <w:t>e;</w:t>
      </w:r>
      <w:del w:id="10" w:author="Kaj2" w:date="2020-10-01T11:08:00Z">
        <w:r w:rsidDel="00984CD1">
          <w:delText xml:space="preserve"> and</w:delText>
        </w:r>
      </w:del>
    </w:p>
    <w:p w14:paraId="20A37E23" w14:textId="14C59FD6" w:rsidR="00510268" w:rsidRDefault="00FF7F1D" w:rsidP="00FF7F1D">
      <w:pPr>
        <w:pStyle w:val="B1"/>
        <w:rPr>
          <w:ins w:id="11" w:author="Kaj2" w:date="2020-10-01T11:07:00Z"/>
        </w:rPr>
      </w:pPr>
      <w:r>
        <w:t>c)</w:t>
      </w:r>
      <w:r>
        <w:tab/>
      </w:r>
      <w:r w:rsidRPr="00F96798">
        <w:t>after a successful service request procedure invoked as a response to a paging request from the network and before the release of the N1 NAS signalling connection</w:t>
      </w:r>
      <w:r>
        <w:t xml:space="preserve"> </w:t>
      </w:r>
      <w:r w:rsidRPr="009208AC">
        <w:t>as specified in subclause</w:t>
      </w:r>
      <w:r>
        <w:t> </w:t>
      </w:r>
      <w:r w:rsidRPr="009208AC">
        <w:t>5.4.4.1</w:t>
      </w:r>
      <w:ins w:id="12" w:author="Kaj2" w:date="2020-10-01T11:07:00Z">
        <w:r w:rsidR="00510268">
          <w:t>; and</w:t>
        </w:r>
      </w:ins>
    </w:p>
    <w:p w14:paraId="5E77F27B" w14:textId="09C05E86" w:rsidR="00FF7F1D" w:rsidRDefault="00510268" w:rsidP="00984CD1">
      <w:pPr>
        <w:pStyle w:val="B1"/>
      </w:pPr>
      <w:ins w:id="13" w:author="Kaj2" w:date="2020-10-01T11:07:00Z">
        <w:r>
          <w:t>d)</w:t>
        </w:r>
        <w:r>
          <w:tab/>
        </w:r>
      </w:ins>
      <w:ins w:id="14" w:author="Kaj2" w:date="2020-10-01T11:08:00Z">
        <w:r>
          <w:t xml:space="preserve">after </w:t>
        </w:r>
      </w:ins>
      <w:ins w:id="15" w:author="Kaj2" w:date="2020-10-01T11:12:00Z">
        <w:r w:rsidR="00984CD1">
          <w:t>the</w:t>
        </w:r>
      </w:ins>
      <w:ins w:id="16" w:author="Kaj2" w:date="2020-10-01T11:08:00Z">
        <w:r>
          <w:t xml:space="preserve"> resume </w:t>
        </w:r>
      </w:ins>
      <w:ins w:id="17" w:author="Kaj2" w:date="2020-10-01T11:09:00Z">
        <w:r w:rsidR="00984CD1" w:rsidRPr="00984CD1">
          <w:t xml:space="preserve">of the suspended N1 NAS signalling connection as a response to a paging request from the network </w:t>
        </w:r>
      </w:ins>
      <w:ins w:id="18" w:author="Kaj2" w:date="2020-10-01T11:10:00Z">
        <w:r w:rsidR="00984CD1">
          <w:t>and</w:t>
        </w:r>
      </w:ins>
      <w:ins w:id="19" w:author="Kaj2" w:date="2020-10-01T11:13:00Z">
        <w:r w:rsidR="00984CD1">
          <w:t xml:space="preserve"> </w:t>
        </w:r>
      </w:ins>
      <w:ins w:id="20" w:author="Kaj2" w:date="2020-10-01T11:10:00Z">
        <w:r w:rsidR="00984CD1">
          <w:t>before the release</w:t>
        </w:r>
      </w:ins>
      <w:ins w:id="21" w:author="Kaj2" w:date="2020-10-01T11:12:00Z">
        <w:r w:rsidR="00984CD1" w:rsidRPr="00984CD1">
          <w:t xml:space="preserve"> </w:t>
        </w:r>
      </w:ins>
      <w:ins w:id="22" w:author="Kaj2" w:date="2020-10-01T11:13:00Z">
        <w:r w:rsidR="00984CD1">
          <w:t>or susp</w:t>
        </w:r>
      </w:ins>
      <w:ins w:id="23" w:author="Kaj2" w:date="2020-10-01T11:16:00Z">
        <w:r w:rsidR="00984CD1">
          <w:t>end</w:t>
        </w:r>
      </w:ins>
      <w:ins w:id="24" w:author="Kaj2" w:date="2020-10-01T11:13:00Z">
        <w:r w:rsidR="00984CD1">
          <w:t xml:space="preserve"> </w:t>
        </w:r>
      </w:ins>
      <w:ins w:id="25" w:author="Kaj2" w:date="2020-10-01T11:12:00Z">
        <w:r w:rsidR="00984CD1" w:rsidRPr="00510268">
          <w:t>of the N1 NAS signalling connection</w:t>
        </w:r>
      </w:ins>
      <w:ins w:id="26" w:author="Kaj2" w:date="2020-10-01T11:16:00Z">
        <w:r w:rsidR="00984CD1">
          <w:t xml:space="preserve"> as specified in </w:t>
        </w:r>
        <w:proofErr w:type="spellStart"/>
        <w:r w:rsidR="00984CD1">
          <w:t>subsclause</w:t>
        </w:r>
        <w:proofErr w:type="spellEnd"/>
        <w:r w:rsidR="00984CD1">
          <w:t> 5.4.4.1</w:t>
        </w:r>
      </w:ins>
      <w:r w:rsidR="00FF7F1D">
        <w:t>.</w:t>
      </w:r>
    </w:p>
    <w:p w14:paraId="3A9E3033" w14:textId="77777777" w:rsidR="00FF7F1D" w:rsidRPr="007E6407" w:rsidRDefault="00FF7F1D" w:rsidP="00FF7F1D">
      <w:r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</w:t>
      </w:r>
      <w:proofErr w:type="gramStart"/>
      <w:r w:rsidRPr="007E6407">
        <w:t>particular UE</w:t>
      </w:r>
      <w:proofErr w:type="gramEnd"/>
      <w:r w:rsidRPr="007E6407">
        <w:t xml:space="preserve"> </w:t>
      </w:r>
      <w:r>
        <w:t xml:space="preserve">during </w:t>
      </w:r>
      <w:r w:rsidRPr="007E6407">
        <w:t xml:space="preserve">a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r>
        <w:t xml:space="preserve">at any time </w:t>
      </w:r>
      <w:r w:rsidRPr="007E6407">
        <w:t xml:space="preserve">for a </w:t>
      </w:r>
      <w:proofErr w:type="gramStart"/>
      <w:r w:rsidRPr="007E6407">
        <w:t>particular UE</w:t>
      </w:r>
      <w:proofErr w:type="gramEnd"/>
      <w:r w:rsidRPr="007E6407">
        <w:t xml:space="preserve"> </w:t>
      </w:r>
      <w:r>
        <w:t>by performing the generic UE configuration update procedure</w:t>
      </w:r>
      <w:r w:rsidRPr="007E6407">
        <w:t>.</w:t>
      </w:r>
      <w:r>
        <w:t xml:space="preserve"> </w:t>
      </w:r>
    </w:p>
    <w:p w14:paraId="61ABF45C" w14:textId="77777777" w:rsidR="00FF7F1D" w:rsidRPr="007E6407" w:rsidRDefault="00FF7F1D" w:rsidP="00FF7F1D">
      <w:r w:rsidRPr="007E6407"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14:paraId="1CCA537A" w14:textId="77777777" w:rsidR="00FF7F1D" w:rsidRPr="007E6407" w:rsidRDefault="00FF7F1D" w:rsidP="00FF7F1D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14:paraId="18F131EF" w14:textId="77777777" w:rsidR="00FF7F1D" w:rsidRPr="007E6407" w:rsidRDefault="00FF7F1D" w:rsidP="00FF7F1D">
      <w:pPr>
        <w:pStyle w:val="B1"/>
      </w:pPr>
      <w:r>
        <w:lastRenderedPageBreak/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</w:p>
    <w:p w14:paraId="6C446C96" w14:textId="77777777" w:rsidR="00FF7F1D" w:rsidRDefault="00FF7F1D" w:rsidP="00F97584">
      <w:pPr>
        <w:rPr>
          <w:noProof/>
        </w:rPr>
      </w:pPr>
    </w:p>
    <w:p w14:paraId="5E1FF049" w14:textId="77777777" w:rsidR="00F427DD" w:rsidRDefault="00F427DD" w:rsidP="00F97584">
      <w:pPr>
        <w:rPr>
          <w:noProof/>
        </w:rPr>
      </w:pPr>
    </w:p>
    <w:p w14:paraId="1E7DC081" w14:textId="77777777" w:rsidR="00F97584" w:rsidRDefault="00F97584" w:rsidP="00F97584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594EDFF1" w14:textId="5F39A5DA" w:rsidR="00F97584" w:rsidRDefault="00F97584" w:rsidP="00F97584">
      <w:pPr>
        <w:rPr>
          <w:noProof/>
        </w:rPr>
      </w:pPr>
    </w:p>
    <w:p w14:paraId="3D6079A0" w14:textId="77777777" w:rsidR="00A41926" w:rsidRDefault="00A41926" w:rsidP="00A41926">
      <w:pPr>
        <w:pStyle w:val="Heading4"/>
      </w:pPr>
      <w:bookmarkStart w:id="27" w:name="_Toc20232645"/>
      <w:bookmarkStart w:id="28" w:name="_Toc27746738"/>
      <w:bookmarkStart w:id="29" w:name="_Toc36212920"/>
      <w:bookmarkStart w:id="30" w:name="_Toc36657097"/>
      <w:bookmarkStart w:id="31" w:name="_Toc45286761"/>
      <w:bookmarkStart w:id="32" w:name="_Toc51943751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27"/>
      <w:bookmarkEnd w:id="28"/>
      <w:bookmarkEnd w:id="29"/>
      <w:bookmarkEnd w:id="30"/>
      <w:bookmarkEnd w:id="31"/>
      <w:bookmarkEnd w:id="32"/>
    </w:p>
    <w:p w14:paraId="3926C345" w14:textId="77777777" w:rsidR="00A41926" w:rsidRDefault="00A41926" w:rsidP="00A41926">
      <w:r>
        <w:t>The purpose of this procedure is to:</w:t>
      </w:r>
    </w:p>
    <w:p w14:paraId="1F1E073C" w14:textId="77777777" w:rsidR="00A41926" w:rsidRDefault="00A41926" w:rsidP="00A41926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14:paraId="5E08421E" w14:textId="77777777" w:rsidR="00A41926" w:rsidRDefault="00A41926" w:rsidP="00A41926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14:paraId="7DDD5103" w14:textId="77777777" w:rsidR="00A41926" w:rsidRDefault="00A41926" w:rsidP="00A41926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14:paraId="699C06FD" w14:textId="77777777" w:rsidR="0085750C" w:rsidRDefault="00A41926" w:rsidP="00A41926">
      <w:pPr>
        <w:rPr>
          <w:ins w:id="33" w:author="Kaj2" w:date="2020-10-01T11:18:00Z"/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 a</w:t>
      </w:r>
      <w:ins w:id="34" w:author="Kaj2" w:date="2020-10-01T11:18:00Z">
        <w:r w:rsidR="0085750C">
          <w:rPr>
            <w:lang w:eastAsia="ja-JP"/>
          </w:rPr>
          <w:t>:</w:t>
        </w:r>
      </w:ins>
      <w:del w:id="35" w:author="Kaj2" w:date="2020-10-01T11:18:00Z">
        <w:r w:rsidDel="0085750C">
          <w:rPr>
            <w:lang w:eastAsia="ja-JP"/>
          </w:rPr>
          <w:delText xml:space="preserve"> </w:delText>
        </w:r>
      </w:del>
    </w:p>
    <w:p w14:paraId="6AA5356C" w14:textId="0F2D3519" w:rsidR="0085750C" w:rsidRDefault="0085750C" w:rsidP="0085750C">
      <w:pPr>
        <w:pStyle w:val="B1"/>
        <w:rPr>
          <w:ins w:id="36" w:author="Kaj2" w:date="2020-10-01T11:22:00Z"/>
        </w:rPr>
      </w:pPr>
      <w:ins w:id="37" w:author="Kaj2" w:date="2020-10-01T11:18:00Z">
        <w:r>
          <w:rPr>
            <w:lang w:eastAsia="ja-JP"/>
          </w:rPr>
          <w:t>a)</w:t>
        </w:r>
      </w:ins>
      <w:ins w:id="38" w:author="Kaj2" w:date="2020-10-01T11:19:00Z">
        <w:r>
          <w:rPr>
            <w:lang w:eastAsia="ja-JP"/>
          </w:rPr>
          <w:tab/>
        </w:r>
      </w:ins>
      <w:r w:rsidR="00A41926">
        <w:rPr>
          <w:lang w:eastAsia="ja-JP"/>
        </w:rPr>
        <w:t>successful service request procedure invoked as a response to a paging</w:t>
      </w:r>
      <w:r w:rsidR="00A41926" w:rsidRPr="003168A2">
        <w:rPr>
          <w:lang w:eastAsia="ja-JP"/>
        </w:rPr>
        <w:t xml:space="preserve"> request from the network</w:t>
      </w:r>
      <w:r w:rsidR="00A41926">
        <w:rPr>
          <w:lang w:eastAsia="ja-JP"/>
        </w:rPr>
        <w:t xml:space="preserve"> </w:t>
      </w:r>
      <w:ins w:id="39" w:author="Kaj2" w:date="2020-10-01T14:58:00Z">
        <w:r w:rsidR="00E03C3D">
          <w:rPr>
            <w:lang w:eastAsia="ja-JP"/>
          </w:rPr>
          <w:t>as described in subclause</w:t>
        </w:r>
      </w:ins>
      <w:ins w:id="40" w:author="Kaj2" w:date="2020-10-01T14:59:00Z">
        <w:r w:rsidR="00E03C3D">
          <w:rPr>
            <w:lang w:eastAsia="ja-JP"/>
          </w:rPr>
          <w:t> </w:t>
        </w:r>
        <w:r w:rsidR="00E03C3D" w:rsidRPr="00E03C3D">
          <w:rPr>
            <w:lang w:eastAsia="ja-JP"/>
          </w:rPr>
          <w:t>5.6.2.2.1</w:t>
        </w:r>
        <w:r w:rsidR="00E03C3D">
          <w:rPr>
            <w:lang w:eastAsia="ja-JP"/>
          </w:rPr>
          <w:t xml:space="preserve"> </w:t>
        </w:r>
      </w:ins>
      <w:r w:rsidR="00A41926" w:rsidRPr="00C66C63">
        <w:rPr>
          <w:lang w:eastAsia="ja-JP"/>
        </w:rPr>
        <w:t>and</w:t>
      </w:r>
      <w:r w:rsidR="00A41926">
        <w:rPr>
          <w:lang w:eastAsia="ja-JP"/>
        </w:rPr>
        <w:t xml:space="preserve"> </w:t>
      </w:r>
      <w:r w:rsidR="00A41926" w:rsidRPr="00446687">
        <w:rPr>
          <w:lang w:eastAsia="ja-JP"/>
        </w:rPr>
        <w:t>before the release of the</w:t>
      </w:r>
      <w:r w:rsidR="00A41926">
        <w:rPr>
          <w:lang w:eastAsia="ja-JP"/>
        </w:rPr>
        <w:t xml:space="preserve"> </w:t>
      </w:r>
      <w:r w:rsidR="00A41926">
        <w:t>N1</w:t>
      </w:r>
      <w:r w:rsidR="00A41926" w:rsidRPr="003168A2">
        <w:t xml:space="preserve"> NAS signalling connection</w:t>
      </w:r>
      <w:ins w:id="41" w:author="Kaj2" w:date="2020-10-01T11:22:00Z">
        <w:r>
          <w:t>; or</w:t>
        </w:r>
      </w:ins>
    </w:p>
    <w:p w14:paraId="356031D7" w14:textId="0D5251FF" w:rsidR="0035108C" w:rsidRDefault="0035108C" w:rsidP="00E03C3D">
      <w:pPr>
        <w:pStyle w:val="B1"/>
        <w:rPr>
          <w:ins w:id="42" w:author="Kaj2" w:date="2020-10-01T11:47:00Z"/>
          <w:lang w:eastAsia="ja-JP"/>
        </w:rPr>
      </w:pPr>
      <w:ins w:id="43" w:author="Kaj2" w:date="2020-10-01T11:47:00Z">
        <w:r>
          <w:rPr>
            <w:lang w:eastAsia="ja-JP"/>
          </w:rPr>
          <w:t>b)</w:t>
        </w:r>
        <w:r>
          <w:rPr>
            <w:lang w:eastAsia="ja-JP"/>
          </w:rPr>
          <w:tab/>
        </w:r>
      </w:ins>
      <w:ins w:id="44" w:author="Kaj2" w:date="2020-10-01T14:44:00Z">
        <w:r w:rsidR="008435B5" w:rsidRPr="008435B5">
          <w:rPr>
            <w:lang w:eastAsia="ja-JP"/>
          </w:rPr>
          <w:t xml:space="preserve">after the resume of the suspended N1 NAS signalling connection as a response to a paging request </w:t>
        </w:r>
      </w:ins>
      <w:ins w:id="45" w:author="Kaj2" w:date="2020-10-01T14:59:00Z">
        <w:r w:rsidR="00E03C3D">
          <w:rPr>
            <w:lang w:eastAsia="ja-JP"/>
          </w:rPr>
          <w:t>as described in subclause </w:t>
        </w:r>
        <w:r w:rsidR="00E03C3D" w:rsidRPr="00E03C3D">
          <w:rPr>
            <w:lang w:eastAsia="ja-JP"/>
          </w:rPr>
          <w:t>5.6.2.2.1</w:t>
        </w:r>
        <w:r w:rsidR="00E03C3D">
          <w:rPr>
            <w:lang w:eastAsia="ja-JP"/>
          </w:rPr>
          <w:t xml:space="preserve"> </w:t>
        </w:r>
      </w:ins>
      <w:ins w:id="46" w:author="Kaj2" w:date="2020-10-01T14:44:00Z">
        <w:r w:rsidR="008435B5" w:rsidRPr="008435B5">
          <w:rPr>
            <w:lang w:eastAsia="ja-JP"/>
          </w:rPr>
          <w:t>and before the release or suspend of the N1 NAS signalling connection</w:t>
        </w:r>
      </w:ins>
      <w:r w:rsidR="00A41926">
        <w:rPr>
          <w:lang w:eastAsia="ja-JP"/>
        </w:rPr>
        <w:t>.</w:t>
      </w:r>
      <w:del w:id="47" w:author="Kaj2" w:date="2020-10-01T11:47:00Z">
        <w:r w:rsidR="00A41926" w:rsidDel="0035108C">
          <w:rPr>
            <w:lang w:eastAsia="ja-JP"/>
          </w:rPr>
          <w:delText xml:space="preserve"> </w:delText>
        </w:r>
      </w:del>
    </w:p>
    <w:p w14:paraId="2E79D14F" w14:textId="75C583DA" w:rsidR="00A41926" w:rsidRDefault="00A41926" w:rsidP="0035108C">
      <w:pPr>
        <w:rPr>
          <w:lang w:eastAsia="ja-JP"/>
        </w:rPr>
      </w:pPr>
      <w:r>
        <w:rPr>
          <w:lang w:eastAsia="ja-JP"/>
        </w:rPr>
        <w:t>If the service r</w:t>
      </w:r>
      <w:r w:rsidRPr="00F17432">
        <w:rPr>
          <w:lang w:eastAsia="ja-JP"/>
        </w:rPr>
        <w:t>equest procedure was triggered due to 5GSM downlink signalling pending, the procedure for assigning a new 5G-GUTI can be initiated by the network after the transport of the 5GSM downlink signalling.</w:t>
      </w:r>
    </w:p>
    <w:p w14:paraId="125F88DC" w14:textId="77777777" w:rsidR="00A41926" w:rsidRDefault="00A41926" w:rsidP="00A41926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76122C7F" w14:textId="77777777" w:rsidR="00A41926" w:rsidRDefault="00A41926" w:rsidP="00A41926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14:paraId="3241F667" w14:textId="77777777" w:rsidR="00A41926" w:rsidRDefault="00A41926" w:rsidP="00A41926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2796A769" w14:textId="77777777" w:rsidR="00A41926" w:rsidRDefault="00A41926" w:rsidP="00A41926">
      <w:pPr>
        <w:pStyle w:val="B1"/>
      </w:pPr>
      <w:r>
        <w:t>c)</w:t>
      </w:r>
      <w:r>
        <w:tab/>
        <w:t>Service area list;</w:t>
      </w:r>
    </w:p>
    <w:p w14:paraId="59A12063" w14:textId="77777777" w:rsidR="00A41926" w:rsidRDefault="00A41926" w:rsidP="00A41926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14:paraId="15646D7A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48C8B04B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14:paraId="56201851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void;</w:t>
      </w:r>
    </w:p>
    <w:p w14:paraId="2851CAEC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proofErr w:type="spellStart"/>
      <w:r>
        <w:t>perator</w:t>
      </w:r>
      <w:proofErr w:type="spellEnd"/>
      <w:r>
        <w:t xml:space="preserve">-defined access </w:t>
      </w:r>
      <w:r>
        <w:rPr>
          <w:lang w:val="en-US"/>
        </w:rPr>
        <w:t>category definitions;</w:t>
      </w:r>
    </w:p>
    <w:p w14:paraId="64E27DFF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indication;</w:t>
      </w:r>
    </w:p>
    <w:p w14:paraId="60089DAA" w14:textId="77777777" w:rsidR="00A41926" w:rsidRPr="008E342A" w:rsidRDefault="00A41926" w:rsidP="00A41926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14:paraId="45957087" w14:textId="77777777" w:rsidR="00A41926" w:rsidRDefault="00A41926" w:rsidP="00A41926">
      <w:pPr>
        <w:pStyle w:val="B1"/>
        <w:rPr>
          <w:lang w:val="en-US"/>
        </w:rPr>
      </w:pPr>
      <w:r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14:paraId="110AC8DB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  <w:t>UE radio capability ID;</w:t>
      </w:r>
    </w:p>
    <w:p w14:paraId="65C83CEB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 and</w:t>
      </w:r>
    </w:p>
    <w:p w14:paraId="4DD5E886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lastRenderedPageBreak/>
        <w:t>n)</w:t>
      </w:r>
      <w:r>
        <w:rPr>
          <w:lang w:val="en-US"/>
        </w:rPr>
        <w:tab/>
      </w:r>
      <w:r w:rsidRPr="00A86C3E">
        <w:t>Truncated 5G-S-TMSI configuration</w:t>
      </w:r>
      <w:r>
        <w:t>.</w:t>
      </w:r>
    </w:p>
    <w:p w14:paraId="22463EC3" w14:textId="77777777" w:rsidR="00A41926" w:rsidRDefault="00A41926" w:rsidP="00A41926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7BE28FC2" w14:textId="77777777" w:rsidR="00A41926" w:rsidRDefault="00A41926" w:rsidP="00A41926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 xml:space="preserve">; </w:t>
      </w:r>
    </w:p>
    <w:p w14:paraId="3DB20C46" w14:textId="77777777" w:rsidR="00A41926" w:rsidRDefault="00A41926" w:rsidP="00A41926">
      <w:pPr>
        <w:pStyle w:val="B1"/>
      </w:pPr>
      <w:r>
        <w:t>b)</w:t>
      </w:r>
      <w:r>
        <w:tab/>
        <w:t>Configured NSSAI; or</w:t>
      </w:r>
    </w:p>
    <w:p w14:paraId="728DAA93" w14:textId="77777777" w:rsidR="00A41926" w:rsidRPr="001D6208" w:rsidRDefault="00A41926" w:rsidP="00A41926">
      <w:pPr>
        <w:pStyle w:val="B1"/>
      </w:pPr>
      <w:r>
        <w:t>c)</w:t>
      </w:r>
      <w:r>
        <w:tab/>
        <w:t>Network slicing subscription change indication</w:t>
      </w:r>
      <w:r w:rsidRPr="001D6208">
        <w:t>.</w:t>
      </w:r>
    </w:p>
    <w:p w14:paraId="3FD5BEBE" w14:textId="77777777" w:rsidR="00A41926" w:rsidRDefault="00A41926" w:rsidP="00A41926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060343E3" w14:textId="77777777" w:rsidR="00A41926" w:rsidRPr="00437171" w:rsidRDefault="00A41926" w:rsidP="00A41926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</w:t>
      </w:r>
    </w:p>
    <w:p w14:paraId="46500C2B" w14:textId="77777777" w:rsidR="00A41926" w:rsidRPr="00437171" w:rsidRDefault="00A41926" w:rsidP="00A41926">
      <w:pPr>
        <w:pStyle w:val="B1"/>
      </w:pPr>
      <w:r>
        <w:t>b)</w:t>
      </w:r>
      <w:r>
        <w:tab/>
        <w:t>UE radio capability ID deletion indication; and</w:t>
      </w:r>
    </w:p>
    <w:p w14:paraId="07EFAA03" w14:textId="77777777" w:rsidR="00A41926" w:rsidRPr="00437171" w:rsidRDefault="00A41926" w:rsidP="00A41926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1059E725" w14:textId="77777777" w:rsidR="00A41926" w:rsidRDefault="00A41926" w:rsidP="00A41926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640536CE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371457CD" w14:textId="77777777" w:rsidR="00A41926" w:rsidRDefault="00A41926" w:rsidP="00A41926">
      <w:pPr>
        <w:pStyle w:val="B1"/>
      </w:pPr>
      <w:r>
        <w:t>b)</w:t>
      </w:r>
      <w:r>
        <w:tab/>
        <w:t>MICO indication;</w:t>
      </w:r>
    </w:p>
    <w:p w14:paraId="22791A95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1AFD8812" w14:textId="77777777" w:rsidR="00A41926" w:rsidRDefault="00A41926" w:rsidP="00A41926">
      <w:pPr>
        <w:pStyle w:val="B1"/>
      </w:pPr>
      <w:r>
        <w:t>d)</w:t>
      </w:r>
      <w:r>
        <w:tab/>
        <w:t>Service area list;</w:t>
      </w:r>
    </w:p>
    <w:p w14:paraId="0B59C806" w14:textId="77777777" w:rsidR="00A41926" w:rsidRPr="008E342A" w:rsidRDefault="00A41926" w:rsidP="00A41926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14:paraId="0E5B4B79" w14:textId="77777777" w:rsidR="00A41926" w:rsidRPr="006A463B" w:rsidRDefault="00A41926" w:rsidP="00A41926">
      <w:pPr>
        <w:pStyle w:val="B1"/>
      </w:pPr>
      <w:r>
        <w:t>f</w:t>
      </w:r>
      <w:r w:rsidRPr="008E342A">
        <w:t>)</w:t>
      </w:r>
      <w:r w:rsidRPr="008E342A">
        <w:tab/>
        <w:t>"CAG information list"</w:t>
      </w:r>
      <w:r>
        <w:t xml:space="preserve">; </w:t>
      </w:r>
    </w:p>
    <w:p w14:paraId="5F6B2AC3" w14:textId="77777777" w:rsidR="00A41926" w:rsidRDefault="00A41926" w:rsidP="00A41926">
      <w:pPr>
        <w:pStyle w:val="B1"/>
        <w:rPr>
          <w:lang w:eastAsia="zh-CN"/>
        </w:rPr>
      </w:pPr>
      <w:r>
        <w:t>g)</w:t>
      </w:r>
      <w:r>
        <w:tab/>
        <w:t>UE radio capability ID</w:t>
      </w:r>
      <w:r>
        <w:rPr>
          <w:rFonts w:hint="eastAsia"/>
          <w:lang w:eastAsia="zh-CN"/>
        </w:rPr>
        <w:t>;</w:t>
      </w:r>
    </w:p>
    <w:p w14:paraId="2D545175" w14:textId="77777777" w:rsidR="00A41926" w:rsidRPr="006A463B" w:rsidRDefault="00A41926" w:rsidP="00A41926">
      <w:pPr>
        <w:pStyle w:val="B1"/>
      </w:pPr>
      <w:r>
        <w:rPr>
          <w:rFonts w:hint="eastAsia"/>
          <w:lang w:eastAsia="zh-CN"/>
        </w:rPr>
        <w:t>h)</w:t>
      </w:r>
      <w:r>
        <w:rPr>
          <w:rFonts w:hint="eastAsia"/>
          <w:lang w:eastAsia="zh-CN"/>
        </w:rPr>
        <w:tab/>
      </w:r>
      <w:r>
        <w:t>UE radio capability ID deletion indication;</w:t>
      </w:r>
    </w:p>
    <w:p w14:paraId="16C5CE72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 w:rsidRPr="00A86C3E">
        <w:t>Truncated 5G-S-TMSI configuration</w:t>
      </w:r>
      <w:r>
        <w:t>; and</w:t>
      </w:r>
    </w:p>
    <w:p w14:paraId="3D8DB631" w14:textId="77777777" w:rsidR="00A41926" w:rsidRDefault="00A41926" w:rsidP="00A41926">
      <w:pPr>
        <w:pStyle w:val="B1"/>
        <w:rPr>
          <w:lang w:val="en-US"/>
        </w:rPr>
      </w:pPr>
      <w:r>
        <w:t>j)</w:t>
      </w:r>
      <w:r>
        <w:tab/>
      </w:r>
      <w:r w:rsidRPr="004A46D6">
        <w:t>Additional configuration indication</w:t>
      </w:r>
      <w:r>
        <w:t>.</w:t>
      </w:r>
    </w:p>
    <w:p w14:paraId="00935A49" w14:textId="77777777" w:rsidR="00A41926" w:rsidRDefault="00A41926" w:rsidP="00A41926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2FFB45E3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14:paraId="55B4E51D" w14:textId="77777777" w:rsidR="00A41926" w:rsidRDefault="00A41926" w:rsidP="00A41926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>
        <w:rPr>
          <w:lang w:val="en-US"/>
        </w:rPr>
        <w:t>.</w:t>
      </w:r>
    </w:p>
    <w:p w14:paraId="17C6721A" w14:textId="77777777" w:rsidR="00A41926" w:rsidRDefault="00A41926" w:rsidP="00A41926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33140219" w14:textId="77777777" w:rsidR="00A41926" w:rsidRPr="00703AE5" w:rsidRDefault="00A41926" w:rsidP="00A41926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14:paraId="21A14AD5" w14:textId="77777777" w:rsidR="00A41926" w:rsidRPr="00703AE5" w:rsidRDefault="00A41926" w:rsidP="00A41926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14:paraId="43C08760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14:paraId="4C1637FB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0B6E6450" w14:textId="77777777" w:rsidR="00A41926" w:rsidRPr="0001172A" w:rsidRDefault="00A41926" w:rsidP="00A41926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</w:p>
    <w:p w14:paraId="250B1985" w14:textId="77777777" w:rsidR="00A41926" w:rsidRPr="0001172A" w:rsidRDefault="00A41926" w:rsidP="00A41926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14:paraId="35DECF98" w14:textId="77777777" w:rsidR="00A41926" w:rsidRDefault="00A41926" w:rsidP="00A41926">
      <w:pPr>
        <w:pStyle w:val="TH"/>
      </w:pPr>
      <w:r>
        <w:object w:dxaOrig="8940" w:dyaOrig="3105" w14:anchorId="2E097F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65pt;height:155.25pt" o:ole="">
            <v:imagedata r:id="rId13" o:title=""/>
          </v:shape>
          <o:OLEObject Type="Embed" ProgID="Visio.Drawing.15" ShapeID="_x0000_i1025" DrawAspect="Content" ObjectID="_1663661944" r:id="rId14"/>
        </w:object>
      </w:r>
    </w:p>
    <w:p w14:paraId="3FCED09D" w14:textId="77777777" w:rsidR="00A41926" w:rsidRPr="00BD0557" w:rsidRDefault="00A41926" w:rsidP="00A41926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63D6CD2B" w14:textId="77777777" w:rsidR="00F97584" w:rsidRDefault="00F97584" w:rsidP="00F97584">
      <w:pPr>
        <w:rPr>
          <w:noProof/>
        </w:rPr>
      </w:pPr>
    </w:p>
    <w:p w14:paraId="4289E009" w14:textId="77777777" w:rsidR="00F97584" w:rsidRDefault="00F97584" w:rsidP="00F97584">
      <w:pPr>
        <w:rPr>
          <w:noProof/>
        </w:rPr>
      </w:pPr>
    </w:p>
    <w:p w14:paraId="3E6484F3" w14:textId="77777777" w:rsidR="00F97584" w:rsidRDefault="00F97584" w:rsidP="00F9758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F7047C7" w14:textId="77777777" w:rsidR="00F97584" w:rsidRDefault="00F97584">
      <w:pPr>
        <w:rPr>
          <w:noProof/>
        </w:rPr>
      </w:pPr>
    </w:p>
    <w:sectPr w:rsidR="00F9758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1A075" w14:textId="77777777" w:rsidR="00A419AC" w:rsidRDefault="00A419AC">
      <w:r>
        <w:separator/>
      </w:r>
    </w:p>
  </w:endnote>
  <w:endnote w:type="continuationSeparator" w:id="0">
    <w:p w14:paraId="152CCEC9" w14:textId="77777777" w:rsidR="00A419AC" w:rsidRDefault="00A41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D1EEA" w14:textId="77777777" w:rsidR="00A419AC" w:rsidRDefault="00A419AC">
      <w:r>
        <w:separator/>
      </w:r>
    </w:p>
  </w:footnote>
  <w:footnote w:type="continuationSeparator" w:id="0">
    <w:p w14:paraId="46F67BA8" w14:textId="77777777" w:rsidR="00A419AC" w:rsidRDefault="00A41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C7767C" w:rsidRDefault="00C77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C7767C" w:rsidRDefault="00C776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C7767C" w:rsidRDefault="00C776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C7767C" w:rsidRDefault="00C776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86D4C"/>
    <w:multiLevelType w:val="hybridMultilevel"/>
    <w:tmpl w:val="890AD710"/>
    <w:lvl w:ilvl="0" w:tplc="BCA221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j2">
    <w15:presenceInfo w15:providerId="None" w15:userId="Kaj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62F"/>
    <w:rsid w:val="000A1F6F"/>
    <w:rsid w:val="000A6394"/>
    <w:rsid w:val="000B7FED"/>
    <w:rsid w:val="000C038A"/>
    <w:rsid w:val="000C6598"/>
    <w:rsid w:val="00125F7E"/>
    <w:rsid w:val="00141A0C"/>
    <w:rsid w:val="00143DCF"/>
    <w:rsid w:val="00145D43"/>
    <w:rsid w:val="00185EEA"/>
    <w:rsid w:val="00192C46"/>
    <w:rsid w:val="001944E2"/>
    <w:rsid w:val="001A08B3"/>
    <w:rsid w:val="001A7B60"/>
    <w:rsid w:val="001B52F0"/>
    <w:rsid w:val="001B7A65"/>
    <w:rsid w:val="001D4AFC"/>
    <w:rsid w:val="001E41F3"/>
    <w:rsid w:val="00227EAD"/>
    <w:rsid w:val="00230865"/>
    <w:rsid w:val="0024546A"/>
    <w:rsid w:val="00250CBA"/>
    <w:rsid w:val="0026004D"/>
    <w:rsid w:val="002640DD"/>
    <w:rsid w:val="00275D12"/>
    <w:rsid w:val="00284FEB"/>
    <w:rsid w:val="002860C4"/>
    <w:rsid w:val="00287E86"/>
    <w:rsid w:val="00290256"/>
    <w:rsid w:val="002A1ABE"/>
    <w:rsid w:val="002B5741"/>
    <w:rsid w:val="00305409"/>
    <w:rsid w:val="0035108C"/>
    <w:rsid w:val="003609EF"/>
    <w:rsid w:val="0036231A"/>
    <w:rsid w:val="00363DF6"/>
    <w:rsid w:val="003674C0"/>
    <w:rsid w:val="00374DD4"/>
    <w:rsid w:val="003E1A36"/>
    <w:rsid w:val="00410371"/>
    <w:rsid w:val="004242F1"/>
    <w:rsid w:val="004437B4"/>
    <w:rsid w:val="004A6835"/>
    <w:rsid w:val="004B6193"/>
    <w:rsid w:val="004B75B7"/>
    <w:rsid w:val="004E1669"/>
    <w:rsid w:val="00510268"/>
    <w:rsid w:val="0051580D"/>
    <w:rsid w:val="00522FE9"/>
    <w:rsid w:val="00547111"/>
    <w:rsid w:val="00570453"/>
    <w:rsid w:val="00572DFE"/>
    <w:rsid w:val="00592D74"/>
    <w:rsid w:val="005E2C44"/>
    <w:rsid w:val="00621188"/>
    <w:rsid w:val="006257ED"/>
    <w:rsid w:val="006259E3"/>
    <w:rsid w:val="00677E82"/>
    <w:rsid w:val="00695808"/>
    <w:rsid w:val="006A4649"/>
    <w:rsid w:val="006B46FB"/>
    <w:rsid w:val="006C3F4A"/>
    <w:rsid w:val="006E21FB"/>
    <w:rsid w:val="00792342"/>
    <w:rsid w:val="007963DE"/>
    <w:rsid w:val="007977A8"/>
    <w:rsid w:val="007B512A"/>
    <w:rsid w:val="007C2097"/>
    <w:rsid w:val="007D6A07"/>
    <w:rsid w:val="007E52BE"/>
    <w:rsid w:val="007F6E48"/>
    <w:rsid w:val="007F7259"/>
    <w:rsid w:val="008040A8"/>
    <w:rsid w:val="008279FA"/>
    <w:rsid w:val="008435B5"/>
    <w:rsid w:val="008438B9"/>
    <w:rsid w:val="0085750C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84CD1"/>
    <w:rsid w:val="009872A7"/>
    <w:rsid w:val="00991B88"/>
    <w:rsid w:val="00997902"/>
    <w:rsid w:val="009A5753"/>
    <w:rsid w:val="009A579D"/>
    <w:rsid w:val="009D3180"/>
    <w:rsid w:val="009E3297"/>
    <w:rsid w:val="009E6C24"/>
    <w:rsid w:val="009F734F"/>
    <w:rsid w:val="00A246B6"/>
    <w:rsid w:val="00A41926"/>
    <w:rsid w:val="00A419AC"/>
    <w:rsid w:val="00A47E70"/>
    <w:rsid w:val="00A50CF0"/>
    <w:rsid w:val="00A542A2"/>
    <w:rsid w:val="00A7502F"/>
    <w:rsid w:val="00A75B4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03228"/>
    <w:rsid w:val="00C24054"/>
    <w:rsid w:val="00C66BA2"/>
    <w:rsid w:val="00C75CB0"/>
    <w:rsid w:val="00C7767C"/>
    <w:rsid w:val="00C95985"/>
    <w:rsid w:val="00CC5026"/>
    <w:rsid w:val="00CC68D0"/>
    <w:rsid w:val="00D03F9A"/>
    <w:rsid w:val="00D06D51"/>
    <w:rsid w:val="00D24991"/>
    <w:rsid w:val="00D50255"/>
    <w:rsid w:val="00D66520"/>
    <w:rsid w:val="00D71F7E"/>
    <w:rsid w:val="00DA3849"/>
    <w:rsid w:val="00DE34CF"/>
    <w:rsid w:val="00DF27CE"/>
    <w:rsid w:val="00E03C3D"/>
    <w:rsid w:val="00E13F3D"/>
    <w:rsid w:val="00E34898"/>
    <w:rsid w:val="00E47A01"/>
    <w:rsid w:val="00E655D5"/>
    <w:rsid w:val="00E8079D"/>
    <w:rsid w:val="00EB09B7"/>
    <w:rsid w:val="00EE7D7C"/>
    <w:rsid w:val="00F25D98"/>
    <w:rsid w:val="00F300FB"/>
    <w:rsid w:val="00F427DD"/>
    <w:rsid w:val="00F97584"/>
    <w:rsid w:val="00FB6386"/>
    <w:rsid w:val="00FC6A87"/>
    <w:rsid w:val="00FE4C1E"/>
    <w:rsid w:val="00FE5F87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240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240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2405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776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192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192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333333333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23F18-5B1F-481A-A035-441EA6D35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1496</Words>
  <Characters>7931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</cp:revision>
  <cp:lastPrinted>1899-12-31T23:00:00Z</cp:lastPrinted>
  <dcterms:created xsi:type="dcterms:W3CDTF">2020-10-08T09:18:00Z</dcterms:created>
  <dcterms:modified xsi:type="dcterms:W3CDTF">2020-10-08T09:19:00Z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