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7EB1">
        <w:fldChar w:fldCharType="begin"/>
      </w:r>
      <w:r w:rsidR="00987EB1">
        <w:instrText xml:space="preserve"> DOCPROPERTY  TSG/WGRef  \* MERGEFORMAT </w:instrText>
      </w:r>
      <w:r w:rsidR="00987EB1">
        <w:fldChar w:fldCharType="separate"/>
      </w:r>
      <w:r w:rsidR="003609EF">
        <w:rPr>
          <w:b/>
          <w:noProof/>
          <w:sz w:val="24"/>
        </w:rPr>
        <w:t>CT1</w:t>
      </w:r>
      <w:r w:rsidR="00987E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7EB1">
        <w:fldChar w:fldCharType="begin"/>
      </w:r>
      <w:r w:rsidR="00987EB1">
        <w:instrText xml:space="preserve"> DOCPROPERTY  MtgSeq  \* MERGEFORMAT </w:instrText>
      </w:r>
      <w:r w:rsidR="00987EB1">
        <w:fldChar w:fldCharType="separate"/>
      </w:r>
      <w:r w:rsidR="00EB09B7" w:rsidRPr="00EB09B7">
        <w:rPr>
          <w:b/>
          <w:noProof/>
          <w:sz w:val="24"/>
        </w:rPr>
        <w:t>126</w:t>
      </w:r>
      <w:r w:rsidR="00987EB1">
        <w:rPr>
          <w:b/>
          <w:noProof/>
          <w:sz w:val="24"/>
        </w:rPr>
        <w:fldChar w:fldCharType="end"/>
      </w:r>
      <w:r w:rsidR="00987EB1">
        <w:fldChar w:fldCharType="begin"/>
      </w:r>
      <w:r w:rsidR="00987EB1">
        <w:instrText xml:space="preserve"> DOCPROPERTY  MtgTitle  \* MERGEFORMAT </w:instrText>
      </w:r>
      <w:r w:rsidR="00987EB1">
        <w:fldChar w:fldCharType="separate"/>
      </w:r>
      <w:r w:rsidR="00EB09B7">
        <w:rPr>
          <w:b/>
          <w:noProof/>
          <w:sz w:val="24"/>
        </w:rPr>
        <w:t>-e</w:t>
      </w:r>
      <w:r w:rsidR="00987E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7EB1">
        <w:fldChar w:fldCharType="begin"/>
      </w:r>
      <w:r w:rsidR="00987EB1">
        <w:instrText xml:space="preserve"> DOCPROPERTY  Tdoc#  \* MERGEFORMAT </w:instrText>
      </w:r>
      <w:r w:rsidR="00987EB1">
        <w:fldChar w:fldCharType="separate"/>
      </w:r>
      <w:r w:rsidR="00E13F3D" w:rsidRPr="00E13F3D">
        <w:rPr>
          <w:b/>
          <w:i/>
          <w:noProof/>
          <w:sz w:val="28"/>
        </w:rPr>
        <w:t>C1-206386</w:t>
      </w:r>
      <w:r w:rsidR="00987EB1">
        <w:rPr>
          <w:b/>
          <w:i/>
          <w:noProof/>
          <w:sz w:val="28"/>
        </w:rPr>
        <w:fldChar w:fldCharType="end"/>
      </w:r>
    </w:p>
    <w:p w14:paraId="7CB45193" w14:textId="77777777" w:rsidR="001E41F3" w:rsidRDefault="00987E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7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7E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7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7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519C44A" w:rsidR="00F25D98" w:rsidRDefault="00C55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64E02" w:rsidR="001E41F3" w:rsidRDefault="00987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clause 9.2.3.3 (Standalone SDS over media plane/ Participating)</w:t>
            </w:r>
            <w:r>
              <w:fldChar w:fldCharType="end"/>
            </w:r>
            <w:r w:rsidR="00C52161">
              <w:t xml:space="preserve"> 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7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C46C1" w:rsidR="001E41F3" w:rsidRDefault="00C55F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87EB1">
              <w:fldChar w:fldCharType="begin"/>
            </w:r>
            <w:r w:rsidR="00987EB1">
              <w:instrText xml:space="preserve"> DOCPROPERTY  SourceIfTsg  \* MERGEFORMAT </w:instrText>
            </w:r>
            <w:r w:rsidR="00987EB1">
              <w:fldChar w:fldCharType="separate"/>
            </w:r>
            <w:r w:rsidR="00987EB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7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7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7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7E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63B41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D6F7F8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with clause </w:t>
            </w:r>
            <w:r>
              <w:rPr>
                <w:noProof/>
              </w:rPr>
              <w:t>9.2.3.3.</w:t>
            </w:r>
            <w:r w:rsidR="003832C2">
              <w:rPr>
                <w:noProof/>
              </w:rPr>
              <w:t>1 and 9.2.3.3.2</w:t>
            </w:r>
            <w:r>
              <w:rPr>
                <w:noProof/>
              </w:rPr>
              <w:t xml:space="preserve"> is introduced, based on corresponding clause in 3GPP TS 24.282 and existing approach in 3GPP TS 29.582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2A798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92E25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9.2.3.3 (new)</w:t>
            </w:r>
            <w:r w:rsidR="003C767C">
              <w:rPr>
                <w:noProof/>
              </w:rPr>
              <w:t>, 9.2.3.3.1 (new), 9.2.3.3.2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50B4C" w:rsidR="001E41F3" w:rsidRDefault="0041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F3E66" w:rsidR="001E41F3" w:rsidRDefault="0041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99617" w:rsidR="001E41F3" w:rsidRDefault="0041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C70E44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F1E4AF" w14:textId="77777777" w:rsidR="00C55F8D" w:rsidRDefault="00C55F8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9B781" w14:textId="77777777" w:rsidR="00C55F8D" w:rsidRPr="00C21836" w:rsidRDefault="00C55F8D" w:rsidP="00C55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D86D00" w14:textId="76D8DF6F" w:rsidR="00DD0A4C" w:rsidRPr="00A07E7A" w:rsidRDefault="00DD0A4C" w:rsidP="00DD0A4C">
      <w:pPr>
        <w:pStyle w:val="Heading4"/>
        <w:rPr>
          <w:ins w:id="2" w:author="Sepura" w:date="2020-10-08T13:33:00Z"/>
          <w:rFonts w:eastAsia="Malgun Gothic"/>
        </w:rPr>
      </w:pPr>
      <w:bookmarkStart w:id="3" w:name="_Toc20215596"/>
      <w:bookmarkStart w:id="4" w:name="_Toc27496063"/>
      <w:bookmarkStart w:id="5" w:name="_Toc36107804"/>
      <w:bookmarkStart w:id="6" w:name="_Toc44598556"/>
      <w:bookmarkStart w:id="7" w:name="_Toc44602411"/>
      <w:bookmarkStart w:id="8" w:name="_Toc45197588"/>
      <w:bookmarkStart w:id="9" w:name="_Toc45695621"/>
      <w:bookmarkStart w:id="10" w:name="_Toc51851077"/>
      <w:ins w:id="11" w:author="Sepura" w:date="2020-10-08T13:33:00Z">
        <w:r w:rsidRPr="00A07E7A">
          <w:rPr>
            <w:rFonts w:eastAsia="Malgun Gothic"/>
          </w:rPr>
          <w:t>9.2.3.3</w:t>
        </w:r>
        <w:r w:rsidRPr="00A07E7A">
          <w:rPr>
            <w:rFonts w:eastAsia="Malgun Gothic"/>
          </w:rPr>
          <w:tab/>
        </w:r>
      </w:ins>
      <w:ins w:id="12" w:author="Sepura" w:date="2020-10-08T13:34:00Z">
        <w:r>
          <w:rPr>
            <w:rFonts w:eastAsia="Malgun Gothic"/>
          </w:rPr>
          <w:t xml:space="preserve">IWF performing </w:t>
        </w:r>
      </w:ins>
      <w:ins w:id="13" w:author="Sepura" w:date="2020-10-08T13:35:00Z">
        <w:r>
          <w:rPr>
            <w:rFonts w:eastAsia="Malgun Gothic"/>
          </w:rPr>
          <w:t>the p</w:t>
        </w:r>
      </w:ins>
      <w:ins w:id="14" w:author="Sepura" w:date="2020-10-08T13:33:00Z">
        <w:r w:rsidRPr="00A07E7A">
          <w:rPr>
            <w:rFonts w:eastAsia="Malgun Gothic"/>
          </w:rPr>
          <w:t>articipating MCData function procedures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4DDA631B" w14:textId="77777777" w:rsidR="00DD0A4C" w:rsidRPr="00A07E7A" w:rsidRDefault="00DD0A4C" w:rsidP="00DD0A4C">
      <w:pPr>
        <w:pStyle w:val="Heading5"/>
        <w:rPr>
          <w:ins w:id="15" w:author="Sepura" w:date="2020-10-08T13:33:00Z"/>
          <w:rFonts w:eastAsia="Malgun Gothic"/>
        </w:rPr>
      </w:pPr>
      <w:bookmarkStart w:id="16" w:name="_Toc20215597"/>
      <w:bookmarkStart w:id="17" w:name="_Toc27496064"/>
      <w:bookmarkStart w:id="18" w:name="_Toc36107805"/>
      <w:bookmarkStart w:id="19" w:name="_Toc44598557"/>
      <w:bookmarkStart w:id="20" w:name="_Toc44602412"/>
      <w:bookmarkStart w:id="21" w:name="_Toc45197589"/>
      <w:bookmarkStart w:id="22" w:name="_Toc45695622"/>
      <w:bookmarkStart w:id="23" w:name="_Toc51851078"/>
      <w:ins w:id="24" w:author="Sepura" w:date="2020-10-08T13:33:00Z">
        <w:r w:rsidRPr="00A07E7A">
          <w:rPr>
            <w:rFonts w:eastAsia="Malgun Gothic"/>
          </w:rPr>
          <w:t>9.2.3.3.1</w:t>
        </w:r>
        <w:r w:rsidRPr="00A07E7A">
          <w:rPr>
            <w:rFonts w:eastAsia="Malgun Gothic"/>
          </w:rPr>
          <w:tab/>
          <w:t>SDP offer generation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E18CEEF" w14:textId="63E995A4" w:rsidR="00DD0A4C" w:rsidRPr="00A07E7A" w:rsidRDefault="00DD0A4C" w:rsidP="00DD0A4C">
      <w:pPr>
        <w:rPr>
          <w:ins w:id="25" w:author="Sepura" w:date="2020-10-08T13:33:00Z"/>
        </w:rPr>
      </w:pPr>
      <w:ins w:id="26" w:author="Sepura" w:date="2020-10-08T13:33:00Z">
        <w:r w:rsidRPr="00A07E7A">
          <w:t>The SDP offer generated by the participating MCData function</w:t>
        </w:r>
      </w:ins>
      <w:ins w:id="27" w:author="Sepura" w:date="2020-10-08T14:03:00Z">
        <w:r w:rsidR="00EE2033">
          <w:t xml:space="preserve"> shall be composed </w:t>
        </w:r>
      </w:ins>
      <w:ins w:id="28" w:author="Sepura" w:date="2020-10-08T14:04:00Z">
        <w:r w:rsidR="00EE2033">
          <w:t>according to clause 9.2.3.2.1 and</w:t>
        </w:r>
      </w:ins>
      <w:ins w:id="29" w:author="Sepura" w:date="2020-10-08T13:33:00Z">
        <w:r w:rsidRPr="00A07E7A">
          <w:t>:</w:t>
        </w:r>
      </w:ins>
    </w:p>
    <w:p w14:paraId="28C795A5" w14:textId="54E74912" w:rsidR="00DD0A4C" w:rsidRPr="00A07E7A" w:rsidRDefault="00DD0A4C" w:rsidP="00DD0A4C">
      <w:pPr>
        <w:pStyle w:val="B1"/>
        <w:rPr>
          <w:ins w:id="30" w:author="Sepura" w:date="2020-10-08T13:33:00Z"/>
        </w:rPr>
      </w:pPr>
      <w:ins w:id="31" w:author="Sepura" w:date="2020-10-08T13:33:00Z">
        <w:r w:rsidRPr="00A07E7A">
          <w:t>1)</w:t>
        </w:r>
        <w:r w:rsidRPr="00A07E7A">
          <w:tab/>
          <w:t>shall contain only one SDP media-level section for SDS message</w:t>
        </w:r>
        <w:r>
          <w:t>; and</w:t>
        </w:r>
      </w:ins>
    </w:p>
    <w:p w14:paraId="124FE5BD" w14:textId="0AB2213E" w:rsidR="00DD0A4C" w:rsidRPr="00A07E7A" w:rsidRDefault="00DD0A4C" w:rsidP="00DD0A4C">
      <w:pPr>
        <w:rPr>
          <w:ins w:id="32" w:author="Sepura" w:date="2020-10-08T13:33:00Z"/>
        </w:rPr>
      </w:pPr>
      <w:ins w:id="33" w:author="Sepura" w:date="2020-10-08T13:33:00Z">
        <w:r w:rsidRPr="00A07E7A">
          <w:t>When composing the SDP offer according to 3GPP TS 24.229 [</w:t>
        </w:r>
      </w:ins>
      <w:ins w:id="34" w:author="Sepura" w:date="2020-10-08T13:41:00Z">
        <w:r w:rsidR="00A6551F">
          <w:t>4</w:t>
        </w:r>
      </w:ins>
      <w:ins w:id="35" w:author="Sepura" w:date="2020-10-08T13:33:00Z">
        <w:r w:rsidRPr="00A07E7A">
          <w:t xml:space="preserve">], the </w:t>
        </w:r>
      </w:ins>
      <w:ins w:id="36" w:author="Sepura" w:date="2020-10-08T14:05:00Z">
        <w:r w:rsidR="00EE2033">
          <w:t>IWF</w:t>
        </w:r>
      </w:ins>
      <w:ins w:id="37" w:author="Sepura" w:date="2020-10-08T13:33:00Z">
        <w:r w:rsidRPr="00A07E7A">
          <w:t>:</w:t>
        </w:r>
      </w:ins>
    </w:p>
    <w:p w14:paraId="1E2D47B3" w14:textId="2D8B5AAB" w:rsidR="00DD0A4C" w:rsidRPr="00A07E7A" w:rsidRDefault="00DD0A4C" w:rsidP="00DD0A4C">
      <w:pPr>
        <w:pStyle w:val="B1"/>
        <w:rPr>
          <w:ins w:id="38" w:author="Sepura" w:date="2020-10-08T13:33:00Z"/>
        </w:rPr>
      </w:pPr>
      <w:ins w:id="39" w:author="Sepura" w:date="2020-10-08T13:33:00Z">
        <w:r w:rsidRPr="00A07E7A">
          <w:t>1)</w:t>
        </w:r>
        <w:r w:rsidRPr="00A07E7A">
          <w:tab/>
          <w:t xml:space="preserve">shall </w:t>
        </w:r>
      </w:ins>
      <w:ins w:id="40" w:author="Sepura" w:date="2020-10-08T14:06:00Z">
        <w:r w:rsidR="00CA1E7B">
          <w:t>use</w:t>
        </w:r>
      </w:ins>
      <w:ins w:id="41" w:author="Sepura" w:date="2020-10-08T13:33:00Z">
        <w:r w:rsidRPr="00A07E7A">
          <w:t xml:space="preserve"> the IP address and port number </w:t>
        </w:r>
      </w:ins>
      <w:ins w:id="42" w:author="Sepura" w:date="2020-10-08T14:06:00Z">
        <w:r w:rsidR="00CA1E7B">
          <w:t xml:space="preserve">of the IWF </w:t>
        </w:r>
      </w:ins>
      <w:ins w:id="43" w:author="Sepura" w:date="2020-10-08T13:33:00Z">
        <w:r w:rsidRPr="00A07E7A">
          <w:t>for the offered media stream; and</w:t>
        </w:r>
      </w:ins>
    </w:p>
    <w:p w14:paraId="4A244ECE" w14:textId="400E4AB8" w:rsidR="00DD0A4C" w:rsidRPr="00A07E7A" w:rsidRDefault="00DD0A4C" w:rsidP="00DD0A4C">
      <w:pPr>
        <w:pStyle w:val="NO"/>
        <w:rPr>
          <w:ins w:id="44" w:author="Sepura" w:date="2020-10-08T13:33:00Z"/>
        </w:rPr>
      </w:pPr>
      <w:ins w:id="45" w:author="Sepura" w:date="2020-10-08T13:33:00Z">
        <w:r w:rsidRPr="00800DA2">
          <w:t>NOTE:</w:t>
        </w:r>
        <w:r w:rsidRPr="00800DA2">
          <w:tab/>
          <w:t xml:space="preserve">Requirements can exist for the </w:t>
        </w:r>
      </w:ins>
      <w:ins w:id="46" w:author="Sepura" w:date="2020-10-08T14:07:00Z">
        <w:r w:rsidR="00CA1E7B">
          <w:t>IWF</w:t>
        </w:r>
      </w:ins>
      <w:ins w:id="47" w:author="Sepura" w:date="2020-10-08T13:33:00Z">
        <w:r w:rsidRPr="00800DA2">
          <w:t xml:space="preserve"> to be always included</w:t>
        </w:r>
        <w:r w:rsidRPr="00A07E7A">
          <w:rPr>
            <w:lang w:val="en-US"/>
          </w:rPr>
          <w:t xml:space="preserve"> </w:t>
        </w:r>
        <w:r w:rsidRPr="00A07E7A">
          <w:t>in</w:t>
        </w:r>
        <w:r w:rsidRPr="00A07E7A">
          <w:rPr>
            <w:lang w:val="en-US"/>
          </w:rPr>
          <w:t xml:space="preserve"> </w:t>
        </w:r>
        <w:r w:rsidRPr="00A07E7A">
          <w:t>the path of the offered media stream, for example: for the support of features such as MBMS, lawful interception and recording. Other examples can exist</w:t>
        </w:r>
        <w:r w:rsidRPr="00A07E7A">
          <w:rPr>
            <w:lang w:val="en-US"/>
          </w:rPr>
          <w:t>.</w:t>
        </w:r>
      </w:ins>
    </w:p>
    <w:p w14:paraId="2EDCE419" w14:textId="249FA523" w:rsidR="00DD0A4C" w:rsidRPr="00A07E7A" w:rsidRDefault="00DD0A4C" w:rsidP="00DD0A4C">
      <w:pPr>
        <w:pStyle w:val="B1"/>
        <w:rPr>
          <w:ins w:id="48" w:author="Sepura" w:date="2020-10-08T13:33:00Z"/>
        </w:rPr>
      </w:pPr>
      <w:ins w:id="49" w:author="Sepura" w:date="2020-10-08T13:33:00Z">
        <w:r w:rsidRPr="00A07E7A">
          <w:t>2)</w:t>
        </w:r>
        <w:r w:rsidRPr="00A07E7A">
          <w:tab/>
          <w:t xml:space="preserve">shall </w:t>
        </w:r>
      </w:ins>
      <w:ins w:id="50" w:author="Sepura" w:date="2020-10-08T14:08:00Z">
        <w:r w:rsidR="00CA1E7B">
          <w:t>place</w:t>
        </w:r>
      </w:ins>
      <w:ins w:id="51" w:author="Sepura" w:date="2020-10-08T13:33:00Z">
        <w:r w:rsidRPr="00A07E7A">
          <w:t xml:space="preserve"> its MSRP URI in the "a=path" attribute in the SDP offer.</w:t>
        </w:r>
      </w:ins>
    </w:p>
    <w:p w14:paraId="6B2753E5" w14:textId="77777777" w:rsidR="00DD0A4C" w:rsidRPr="00800DA2" w:rsidRDefault="00DD0A4C" w:rsidP="00DD0A4C">
      <w:pPr>
        <w:pStyle w:val="Heading5"/>
        <w:rPr>
          <w:ins w:id="52" w:author="Sepura" w:date="2020-10-08T13:33:00Z"/>
          <w:rFonts w:eastAsia="Malgun Gothic"/>
        </w:rPr>
      </w:pPr>
      <w:bookmarkStart w:id="53" w:name="_Toc20215598"/>
      <w:bookmarkStart w:id="54" w:name="_Toc27496065"/>
      <w:bookmarkStart w:id="55" w:name="_Toc36107806"/>
      <w:bookmarkStart w:id="56" w:name="_Toc44598558"/>
      <w:bookmarkStart w:id="57" w:name="_Toc44602413"/>
      <w:bookmarkStart w:id="58" w:name="_Toc45197590"/>
      <w:bookmarkStart w:id="59" w:name="_Toc45695623"/>
      <w:bookmarkStart w:id="60" w:name="_Toc51851079"/>
      <w:ins w:id="61" w:author="Sepura" w:date="2020-10-08T13:33:00Z">
        <w:r w:rsidRPr="00800DA2">
          <w:rPr>
            <w:rFonts w:eastAsia="Malgun Gothic"/>
          </w:rPr>
          <w:t>9.2.3.3.2</w:t>
        </w:r>
        <w:r w:rsidRPr="00800DA2">
          <w:rPr>
            <w:rFonts w:eastAsia="Malgun Gothic"/>
          </w:rPr>
          <w:tab/>
          <w:t>SDP answer generation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5ECA5699" w14:textId="3227C413" w:rsidR="00DD0A4C" w:rsidRPr="00A07E7A" w:rsidRDefault="00DD0A4C" w:rsidP="00DD0A4C">
      <w:pPr>
        <w:rPr>
          <w:ins w:id="62" w:author="Sepura" w:date="2020-10-08T13:33:00Z"/>
        </w:rPr>
      </w:pPr>
      <w:ins w:id="63" w:author="Sepura" w:date="2020-10-08T13:33:00Z">
        <w:r w:rsidRPr="00A07E7A">
          <w:t>When composing the SDP answer according to 3GPP TS 24.229 [</w:t>
        </w:r>
      </w:ins>
      <w:ins w:id="64" w:author="Sepura" w:date="2020-10-08T13:41:00Z">
        <w:r w:rsidR="00A6551F">
          <w:t>4</w:t>
        </w:r>
      </w:ins>
      <w:ins w:id="65" w:author="Sepura" w:date="2020-10-08T13:33:00Z">
        <w:r w:rsidRPr="00A07E7A">
          <w:t>]</w:t>
        </w:r>
      </w:ins>
      <w:ins w:id="66" w:author="Sepura" w:date="2020-10-08T14:01:00Z">
        <w:r w:rsidR="00620A9C">
          <w:t xml:space="preserve"> and clause 9.2.3.2.2</w:t>
        </w:r>
      </w:ins>
      <w:ins w:id="67" w:author="Sepura" w:date="2020-10-08T13:33:00Z">
        <w:r w:rsidRPr="00A07E7A">
          <w:t xml:space="preserve">, the </w:t>
        </w:r>
      </w:ins>
      <w:ins w:id="68" w:author="Sepura" w:date="2020-10-08T13:57:00Z">
        <w:r w:rsidR="0099049E">
          <w:t>IWF</w:t>
        </w:r>
      </w:ins>
      <w:ins w:id="69" w:author="Sepura" w:date="2020-10-08T13:33:00Z">
        <w:r w:rsidRPr="00A07E7A">
          <w:t>:</w:t>
        </w:r>
      </w:ins>
    </w:p>
    <w:p w14:paraId="136926B1" w14:textId="0FF5C6FD" w:rsidR="00DD0A4C" w:rsidRPr="00A07E7A" w:rsidRDefault="00DD0A4C" w:rsidP="00DD0A4C">
      <w:pPr>
        <w:pStyle w:val="B1"/>
        <w:rPr>
          <w:ins w:id="70" w:author="Sepura" w:date="2020-10-08T13:33:00Z"/>
        </w:rPr>
      </w:pPr>
      <w:ins w:id="71" w:author="Sepura" w:date="2020-10-08T13:33:00Z">
        <w:r w:rsidRPr="00A07E7A">
          <w:t>1)</w:t>
        </w:r>
        <w:r w:rsidRPr="00A07E7A">
          <w:tab/>
          <w:t xml:space="preserve">shall </w:t>
        </w:r>
      </w:ins>
      <w:ins w:id="72" w:author="Sepura" w:date="2020-10-08T13:58:00Z">
        <w:r w:rsidR="00620A9C">
          <w:t>use</w:t>
        </w:r>
      </w:ins>
      <w:ins w:id="73" w:author="Sepura" w:date="2020-10-08T13:33:00Z">
        <w:r w:rsidRPr="00A07E7A">
          <w:t xml:space="preserve"> the IP address and port number of the participating MCData function, for the accepted media stream in the received SDP offer,</w:t>
        </w:r>
        <w:r w:rsidRPr="00A07E7A">
          <w:rPr>
            <w:lang w:eastAsia="ko-KR"/>
          </w:rPr>
          <w:t xml:space="preserve"> if required</w:t>
        </w:r>
        <w:r w:rsidRPr="00A07E7A">
          <w:t>; and</w:t>
        </w:r>
      </w:ins>
    </w:p>
    <w:p w14:paraId="43FE187C" w14:textId="443E11D7" w:rsidR="00DD0A4C" w:rsidRPr="00A07E7A" w:rsidRDefault="00DD0A4C" w:rsidP="00DD0A4C">
      <w:pPr>
        <w:pStyle w:val="NO"/>
        <w:rPr>
          <w:ins w:id="74" w:author="Sepura" w:date="2020-10-08T13:33:00Z"/>
          <w:lang w:val="en-US"/>
        </w:rPr>
      </w:pPr>
      <w:ins w:id="75" w:author="Sepura" w:date="2020-10-08T13:33:00Z">
        <w:r w:rsidRPr="00800DA2">
          <w:t>NOTE:</w:t>
        </w:r>
        <w:r w:rsidRPr="00800DA2">
          <w:tab/>
          <w:t xml:space="preserve">Requirements can exist for the </w:t>
        </w:r>
      </w:ins>
      <w:ins w:id="76" w:author="Sepura" w:date="2020-10-08T13:58:00Z">
        <w:r w:rsidR="00620A9C">
          <w:t>IWF</w:t>
        </w:r>
      </w:ins>
      <w:ins w:id="77" w:author="Sepura" w:date="2020-10-08T13:33:00Z">
        <w:r w:rsidRPr="00800DA2">
          <w:t xml:space="preserve"> to be always included</w:t>
        </w:r>
        <w:r w:rsidRPr="00A07E7A">
          <w:rPr>
            <w:lang w:val="en-US"/>
          </w:rPr>
          <w:t xml:space="preserve"> </w:t>
        </w:r>
        <w:r w:rsidRPr="00A07E7A">
          <w:t>in</w:t>
        </w:r>
        <w:r w:rsidRPr="00A07E7A">
          <w:rPr>
            <w:lang w:val="en-US"/>
          </w:rPr>
          <w:t xml:space="preserve"> </w:t>
        </w:r>
        <w:r w:rsidRPr="00A07E7A">
          <w:t>the path of the offered media stream, for example: for the support of features such as MBMS, lawful interception and recording. Other examples can exist</w:t>
        </w:r>
        <w:r w:rsidRPr="00A07E7A">
          <w:rPr>
            <w:lang w:val="en-US"/>
          </w:rPr>
          <w:t>.</w:t>
        </w:r>
      </w:ins>
    </w:p>
    <w:p w14:paraId="03D5D0BE" w14:textId="7B9FF434" w:rsidR="00DD0A4C" w:rsidRDefault="00DD0A4C" w:rsidP="00DD0A4C">
      <w:pPr>
        <w:pStyle w:val="B1"/>
      </w:pPr>
      <w:ins w:id="78" w:author="Sepura" w:date="2020-10-08T13:33:00Z">
        <w:r w:rsidRPr="00A07E7A">
          <w:t>2)</w:t>
        </w:r>
        <w:r w:rsidRPr="00A07E7A">
          <w:tab/>
          <w:t xml:space="preserve">shall </w:t>
        </w:r>
      </w:ins>
      <w:ins w:id="79" w:author="Sepura" w:date="2020-10-08T13:59:00Z">
        <w:r w:rsidR="00620A9C">
          <w:t>place</w:t>
        </w:r>
      </w:ins>
      <w:ins w:id="80" w:author="Sepura" w:date="2020-10-08T13:33:00Z">
        <w:r w:rsidRPr="00A07E7A">
          <w:t xml:space="preserve"> its MSRP URI in the "a=path" attribute in the SDP answer.</w:t>
        </w:r>
      </w:ins>
    </w:p>
    <w:p w14:paraId="68176EE6" w14:textId="3EBC3EBF" w:rsidR="00C96BF8" w:rsidRPr="00C96BF8" w:rsidRDefault="00C96BF8" w:rsidP="00C96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1" w:author="Sepura" w:date="2020-10-08T13:3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A31F6A" w14:textId="2CF8F9F4" w:rsidR="00DD0A4C" w:rsidRDefault="00DD0A4C">
      <w:pPr>
        <w:rPr>
          <w:noProof/>
        </w:rPr>
      </w:pPr>
    </w:p>
    <w:p w14:paraId="6699D450" w14:textId="3672F6A0" w:rsidR="00DD0A4C" w:rsidRDefault="00DD0A4C">
      <w:pPr>
        <w:rPr>
          <w:noProof/>
        </w:rPr>
      </w:pPr>
    </w:p>
    <w:p w14:paraId="18BD02CB" w14:textId="45DC18ED" w:rsidR="00DD0A4C" w:rsidRPr="00C21836" w:rsidRDefault="00DD0A4C" w:rsidP="00DD0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6C31BD" w14:textId="77777777" w:rsidR="00DD0A4C" w:rsidRDefault="00DD0A4C">
      <w:pPr>
        <w:rPr>
          <w:noProof/>
        </w:rPr>
      </w:pPr>
    </w:p>
    <w:sectPr w:rsidR="00DD0A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53AA8" w14:textId="77777777" w:rsidR="00987EB1" w:rsidRDefault="00987EB1">
      <w:r>
        <w:separator/>
      </w:r>
    </w:p>
  </w:endnote>
  <w:endnote w:type="continuationSeparator" w:id="0">
    <w:p w14:paraId="1E0CBCB4" w14:textId="77777777" w:rsidR="00987EB1" w:rsidRDefault="0098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2FAE7" w14:textId="77777777" w:rsidR="00987EB1" w:rsidRDefault="00987EB1">
      <w:r>
        <w:separator/>
      </w:r>
    </w:p>
  </w:footnote>
  <w:footnote w:type="continuationSeparator" w:id="0">
    <w:p w14:paraId="54A0E77C" w14:textId="77777777" w:rsidR="00987EB1" w:rsidRDefault="0098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C86E2F0"/>
    <w:lvl w:ilvl="0">
      <w:start w:val="1"/>
      <w:numFmt w:val="decimal"/>
      <w:pStyle w:val="Heading2Char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B4B4D394"/>
    <w:lvl w:ilvl="0">
      <w:start w:val="1"/>
      <w:numFmt w:val="bullet"/>
      <w:pStyle w:val="NormalWeb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CEB820E6"/>
    <w:lvl w:ilvl="0">
      <w:start w:val="1"/>
      <w:numFmt w:val="bullet"/>
      <w:pStyle w:val="Heading9Char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03E1404"/>
    <w:lvl w:ilvl="0">
      <w:start w:val="1"/>
      <w:numFmt w:val="bullet"/>
      <w:pStyle w:val="Heading8Cha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05CB83E"/>
    <w:lvl w:ilvl="0">
      <w:start w:val="1"/>
      <w:numFmt w:val="bullet"/>
      <w:pStyle w:val="Heading5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D6EC632"/>
    <w:lvl w:ilvl="0">
      <w:start w:val="1"/>
      <w:numFmt w:val="decimal"/>
      <w:pStyle w:val="Guidanc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7BA5458"/>
    <w:lvl w:ilvl="0">
      <w:start w:val="1"/>
      <w:numFmt w:val="bullet"/>
      <w:pStyle w:val="TAJ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750"/>
    <w:rsid w:val="000A6394"/>
    <w:rsid w:val="000B7FED"/>
    <w:rsid w:val="000C038A"/>
    <w:rsid w:val="000C4BB6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2C2"/>
    <w:rsid w:val="003C767C"/>
    <w:rsid w:val="003E1A36"/>
    <w:rsid w:val="00410371"/>
    <w:rsid w:val="004111DC"/>
    <w:rsid w:val="004242F1"/>
    <w:rsid w:val="004B75B7"/>
    <w:rsid w:val="004F57EE"/>
    <w:rsid w:val="0051580D"/>
    <w:rsid w:val="00547111"/>
    <w:rsid w:val="00592D74"/>
    <w:rsid w:val="005E2C44"/>
    <w:rsid w:val="00620A9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EB1"/>
    <w:rsid w:val="0099049E"/>
    <w:rsid w:val="00991B88"/>
    <w:rsid w:val="009A5753"/>
    <w:rsid w:val="009A579D"/>
    <w:rsid w:val="009B186E"/>
    <w:rsid w:val="009E3297"/>
    <w:rsid w:val="009F734F"/>
    <w:rsid w:val="00A246B6"/>
    <w:rsid w:val="00A47E70"/>
    <w:rsid w:val="00A50CF0"/>
    <w:rsid w:val="00A6551F"/>
    <w:rsid w:val="00A7671C"/>
    <w:rsid w:val="00AA2CBC"/>
    <w:rsid w:val="00AC5820"/>
    <w:rsid w:val="00AD1CD8"/>
    <w:rsid w:val="00B017D8"/>
    <w:rsid w:val="00B258BB"/>
    <w:rsid w:val="00B67B97"/>
    <w:rsid w:val="00B968C8"/>
    <w:rsid w:val="00BA3EC5"/>
    <w:rsid w:val="00BA51D9"/>
    <w:rsid w:val="00BB5DFC"/>
    <w:rsid w:val="00BD279D"/>
    <w:rsid w:val="00BD6BB8"/>
    <w:rsid w:val="00C52161"/>
    <w:rsid w:val="00C55F8D"/>
    <w:rsid w:val="00C64CA3"/>
    <w:rsid w:val="00C66BA2"/>
    <w:rsid w:val="00C95985"/>
    <w:rsid w:val="00C96BF8"/>
    <w:rsid w:val="00CA1E7B"/>
    <w:rsid w:val="00CC5026"/>
    <w:rsid w:val="00CC68D0"/>
    <w:rsid w:val="00D03F9A"/>
    <w:rsid w:val="00D06D51"/>
    <w:rsid w:val="00D24991"/>
    <w:rsid w:val="00D50255"/>
    <w:rsid w:val="00D66520"/>
    <w:rsid w:val="00DD0A4C"/>
    <w:rsid w:val="00DE34CF"/>
    <w:rsid w:val="00E13F3D"/>
    <w:rsid w:val="00E34898"/>
    <w:rsid w:val="00EB09B7"/>
    <w:rsid w:val="00EE203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,heading&#10;4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DD0A4C"/>
    <w:rPr>
      <w:lang w:val="x-none"/>
    </w:rPr>
  </w:style>
  <w:style w:type="paragraph" w:customStyle="1" w:styleId="Guidance">
    <w:name w:val="Guidance"/>
    <w:basedOn w:val="Normal"/>
    <w:uiPriority w:val="99"/>
    <w:rsid w:val="00DD0A4C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DD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DD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DD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link w:val="Heading4"/>
    <w:rsid w:val="00DD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5 Char1,H5-Heading 5 Char1,Heading5 Char1,l5 Char1,heading5 Char1,H5 Char,h5 Char,5 Char,H5-Heading 5 Char,Heading5 Char,l5 Char,heading5 Char"/>
    <w:link w:val="Heading5"/>
    <w:rsid w:val="00DD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0A4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0A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D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D0A4C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DD0A4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DD0A4C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DD0A4C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rsid w:val="00DD0A4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D0A4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D0A4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0A4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DD0A4C"/>
    <w:rPr>
      <w:rFonts w:eastAsia="Malgun Gothic"/>
      <w:b/>
      <w:bCs/>
    </w:rPr>
  </w:style>
  <w:style w:type="character" w:customStyle="1" w:styleId="BalloonTextChar">
    <w:name w:val="Balloon Text Char"/>
    <w:link w:val="BalloonText"/>
    <w:rsid w:val="00DD0A4C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DD0A4C"/>
    <w:pPr>
      <w:spacing w:after="0"/>
    </w:pPr>
  </w:style>
  <w:style w:type="character" w:customStyle="1" w:styleId="DocumentMapChar">
    <w:name w:val="Document Map Char"/>
    <w:link w:val="DocumentMap"/>
    <w:rsid w:val="00DD0A4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D0A4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D0A4C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DD0A4C"/>
    <w:rPr>
      <w:lang w:val="en-GB"/>
    </w:rPr>
  </w:style>
  <w:style w:type="character" w:customStyle="1" w:styleId="TALChar">
    <w:name w:val="TAL Char"/>
    <w:locked/>
    <w:rsid w:val="00DD0A4C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DD0A4C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DD0A4C"/>
    <w:pPr>
      <w:numPr>
        <w:numId w:val="8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DD0A4C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DD0A4C"/>
    <w:rPr>
      <w:lang w:val="en-GB" w:eastAsia="en-US"/>
    </w:rPr>
  </w:style>
  <w:style w:type="character" w:customStyle="1" w:styleId="B2Char">
    <w:name w:val="B2 Char"/>
    <w:link w:val="B2"/>
    <w:rsid w:val="00DD0A4C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DD0A4C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DD0A4C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DD0A4C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DD0A4C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DD0A4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TOCsep">
    <w:name w:val="TOCsep"/>
    <w:basedOn w:val="Normal"/>
    <w:uiPriority w:val="99"/>
    <w:rsid w:val="00DD0A4C"/>
    <w:pPr>
      <w:spacing w:after="0"/>
    </w:pPr>
    <w:rPr>
      <w:rFonts w:eastAsia="SimSun"/>
      <w:sz w:val="8"/>
    </w:rPr>
  </w:style>
  <w:style w:type="paragraph" w:customStyle="1" w:styleId="INDENT1">
    <w:name w:val="INDENT1"/>
    <w:basedOn w:val="Normal"/>
    <w:rsid w:val="00DD0A4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0A4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0A4C"/>
    <w:pPr>
      <w:ind w:left="1701" w:hanging="567"/>
    </w:pPr>
    <w:rPr>
      <w:rFonts w:eastAsia="SimSun"/>
      <w:lang w:eastAsia="zh-CN"/>
    </w:rPr>
  </w:style>
  <w:style w:type="character" w:customStyle="1" w:styleId="NOChar2">
    <w:name w:val="NO Char2"/>
    <w:link w:val="NO"/>
    <w:locked/>
    <w:rsid w:val="00DD0A4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rsid w:val="00DD0A4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0A4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PlainText">
    <w:name w:val="Plain Text"/>
    <w:basedOn w:val="Normal"/>
    <w:link w:val="PlainTextChar"/>
    <w:rsid w:val="00DD0A4C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0A4C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0A4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0A4C"/>
    <w:rPr>
      <w:rFonts w:ascii="Times New Roman" w:hAnsi="Times New Roman"/>
      <w:lang w:val="en-GB" w:eastAsia="zh-CN"/>
    </w:rPr>
  </w:style>
  <w:style w:type="character" w:customStyle="1" w:styleId="CRCoverPageZchn">
    <w:name w:val="CR Cover Page Zchn"/>
    <w:link w:val="CRCoverPage"/>
    <w:locked/>
    <w:rsid w:val="00DD0A4C"/>
    <w:rPr>
      <w:rFonts w:ascii="Arial" w:hAnsi="Arial"/>
      <w:lang w:val="en-GB" w:eastAsia="en-US"/>
    </w:rPr>
  </w:style>
  <w:style w:type="paragraph" w:customStyle="1" w:styleId="B6">
    <w:name w:val="B6"/>
    <w:basedOn w:val="B4"/>
    <w:rsid w:val="00DD0A4C"/>
  </w:style>
  <w:style w:type="character" w:customStyle="1" w:styleId="UnresolvedMention1">
    <w:name w:val="Unresolved Mention1"/>
    <w:uiPriority w:val="99"/>
    <w:semiHidden/>
    <w:unhideWhenUsed/>
    <w:rsid w:val="00DD0A4C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DD0A4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DD0A4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0A4C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D0A4C"/>
  </w:style>
  <w:style w:type="character" w:customStyle="1" w:styleId="B1Char2">
    <w:name w:val="B1 Char2"/>
    <w:link w:val="B1"/>
    <w:rsid w:val="00DD0A4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D0A4C"/>
    <w:pPr>
      <w:spacing w:before="12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DD0A4C"/>
  </w:style>
  <w:style w:type="numbering" w:customStyle="1" w:styleId="NoList2">
    <w:name w:val="No List2"/>
    <w:next w:val="NoList"/>
    <w:semiHidden/>
    <w:rsid w:val="00DD0A4C"/>
  </w:style>
  <w:style w:type="character" w:customStyle="1" w:styleId="EXChar">
    <w:name w:val="EX Char"/>
    <w:link w:val="EX"/>
    <w:locked/>
    <w:rsid w:val="00DD0A4C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D0A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D0A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0A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D0A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D0A4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D0A4C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DD0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F022A-73A4-476D-84FC-BC7AFCED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2020-10-08T13:10:00Z</dcterms:created>
  <dcterms:modified xsi:type="dcterms:W3CDTF">2020-10-08T13:10:00Z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Oct 2020</vt:lpwstr>
  </property>
  <property fmtid="{D5CDD505-2E9C-101B-9397-08002B2CF9AE}" pid="8" name="EndDate">
    <vt:lpwstr>23rd Oct 2020</vt:lpwstr>
  </property>
  <property fmtid="{D5CDD505-2E9C-101B-9397-08002B2CF9AE}" pid="9" name="Tdoc#">
    <vt:lpwstr>C1-206386</vt:lpwstr>
  </property>
  <property fmtid="{D5CDD505-2E9C-101B-9397-08002B2CF9AE}" pid="10" name="Spec#">
    <vt:lpwstr>29.582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clause 9.2.3.3 (Standalone SDS over media plane/ Participating)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B</vt:lpwstr>
  </property>
  <property fmtid="{D5CDD505-2E9C-101B-9397-08002B2CF9AE}" pid="19" name="ResDate">
    <vt:lpwstr>2020-10-08</vt:lpwstr>
  </property>
  <property fmtid="{D5CDD505-2E9C-101B-9397-08002B2CF9AE}" pid="20" name="Release">
    <vt:lpwstr>Rel-17</vt:lpwstr>
  </property>
</Properties>
</file>