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F5E58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137F">
        <w:rPr>
          <w:b/>
          <w:noProof/>
          <w:sz w:val="24"/>
        </w:rPr>
        <w:t>6379</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7BE9CD" w:rsidR="001E41F3" w:rsidRPr="00410371" w:rsidRDefault="004E137F" w:rsidP="00547111">
            <w:pPr>
              <w:pStyle w:val="CRCoverPage"/>
              <w:spacing w:after="0"/>
              <w:rPr>
                <w:noProof/>
              </w:rPr>
            </w:pPr>
            <w:r>
              <w:rPr>
                <w:b/>
                <w:noProof/>
                <w:sz w:val="28"/>
              </w:rPr>
              <w:t>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9C3318" w:rsidR="001E41F3" w:rsidRPr="00410371" w:rsidRDefault="00A467FD">
            <w:pPr>
              <w:pStyle w:val="CRCoverPage"/>
              <w:spacing w:after="0"/>
              <w:jc w:val="center"/>
              <w:rPr>
                <w:noProof/>
                <w:sz w:val="28"/>
              </w:rPr>
            </w:pPr>
            <w:r>
              <w:rPr>
                <w:b/>
                <w:noProof/>
                <w:sz w:val="28"/>
              </w:rPr>
              <w:t>16.</w:t>
            </w:r>
            <w:r w:rsidR="00B37D83">
              <w:rPr>
                <w:b/>
                <w:noProof/>
                <w:sz w:val="28"/>
              </w:rPr>
              <w:t>2</w:t>
            </w:r>
            <w:r w:rsidRPr="00B54CFD">
              <w:rPr>
                <w:b/>
                <w:noProof/>
                <w:sz w:val="28"/>
              </w:rPr>
              <w:t>.</w:t>
            </w:r>
            <w:r w:rsidR="00B37D8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0DBA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309F39" w:rsidR="001E41F3" w:rsidRDefault="0033594D">
            <w:pPr>
              <w:pStyle w:val="CRCoverPage"/>
              <w:spacing w:after="0"/>
              <w:ind w:left="100"/>
              <w:rPr>
                <w:noProof/>
                <w:lang w:eastAsia="zh-CN"/>
              </w:rPr>
            </w:pPr>
            <w:r>
              <w:rPr>
                <w:noProof/>
                <w:lang w:eastAsia="zh-CN"/>
              </w:rPr>
              <w:t>E</w:t>
            </w:r>
            <w:r w:rsidR="00310A4F">
              <w:rPr>
                <w:noProof/>
                <w:lang w:eastAsia="zh-CN"/>
              </w:rPr>
              <w:t>d</w:t>
            </w:r>
            <w:r>
              <w:rPr>
                <w:noProof/>
                <w:lang w:eastAsia="zh-CN"/>
              </w:rPr>
              <w:t>itorial correction of operation codes for PC5 unicast link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37801E" w:rsidR="001E41F3" w:rsidRDefault="002B0541">
            <w:pPr>
              <w:pStyle w:val="CRCoverPage"/>
              <w:spacing w:after="0"/>
              <w:ind w:left="100"/>
              <w:rPr>
                <w:noProof/>
              </w:rPr>
            </w:pPr>
            <w:r>
              <w:rPr>
                <w:rFonts w:cs="Arial"/>
              </w:rPr>
              <w:t>5GProtoc1</w:t>
            </w:r>
            <w:r w:rsidR="00310A4F">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BBFE0D" w:rsidR="001E41F3" w:rsidRDefault="0033594D"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B1612C" w:rsidR="001E41F3" w:rsidRDefault="002B0541">
            <w:pPr>
              <w:pStyle w:val="CRCoverPage"/>
              <w:spacing w:after="0"/>
              <w:ind w:left="100"/>
              <w:rPr>
                <w:noProof/>
              </w:rPr>
            </w:pPr>
            <w:r w:rsidRPr="007A5CEE">
              <w:rPr>
                <w:noProof/>
              </w:rPr>
              <w:t>Rel-1</w:t>
            </w:r>
            <w:r w:rsidR="00310A4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61E97E89" w:rsidR="0047551D" w:rsidRDefault="0033594D" w:rsidP="0047551D">
            <w:pPr>
              <w:pStyle w:val="CRCoverPage"/>
              <w:spacing w:after="0"/>
              <w:ind w:left="100"/>
              <w:rPr>
                <w:noProof/>
                <w:lang w:eastAsia="zh-CN"/>
              </w:rPr>
            </w:pPr>
            <w:bookmarkStart w:id="2" w:name="OLE_LINK10"/>
            <w:r>
              <w:rPr>
                <w:noProof/>
                <w:lang w:eastAsia="zh-CN"/>
              </w:rPr>
              <w:t>The operation codes need to start with upper case letters as specified in 8.4.8</w:t>
            </w:r>
          </w:p>
          <w:bookmarkEnd w:id="2"/>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EA8E34" w:rsidR="001E41F3" w:rsidRDefault="0033594D">
            <w:pPr>
              <w:pStyle w:val="CRCoverPage"/>
              <w:spacing w:after="0"/>
              <w:ind w:left="100"/>
              <w:rPr>
                <w:noProof/>
                <w:lang w:eastAsia="zh-CN"/>
              </w:rPr>
            </w:pPr>
            <w:r>
              <w:rPr>
                <w:noProof/>
                <w:lang w:eastAsia="zh-CN"/>
              </w:rPr>
              <w:t>Corrected the lower case to upper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5B11F1" w:rsidR="001E41F3" w:rsidRDefault="0033594D">
            <w:pPr>
              <w:pStyle w:val="CRCoverPage"/>
              <w:spacing w:after="0"/>
              <w:ind w:left="100"/>
              <w:rPr>
                <w:noProof/>
              </w:rPr>
            </w:pPr>
            <w:r>
              <w:rPr>
                <w:noProof/>
              </w:rPr>
              <w:t>Readability and searching can be impacted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5FBCF" w:rsidR="001E41F3" w:rsidRDefault="000B0827">
            <w:pPr>
              <w:pStyle w:val="CRCoverPage"/>
              <w:spacing w:after="0"/>
              <w:ind w:left="100"/>
              <w:rPr>
                <w:noProof/>
              </w:rPr>
            </w:pPr>
            <w:r>
              <w:t>6.1.2.3.2, 6.1.2.3.5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0F957DFB" w14:textId="77777777" w:rsidR="00411527" w:rsidRPr="00742FAE" w:rsidRDefault="00411527" w:rsidP="00411527">
      <w:pPr>
        <w:pStyle w:val="Heading5"/>
      </w:pPr>
      <w:bookmarkStart w:id="3" w:name="_Toc525231187"/>
      <w:bookmarkStart w:id="4" w:name="_Toc22039979"/>
      <w:bookmarkStart w:id="5" w:name="_Toc25070692"/>
      <w:bookmarkStart w:id="6" w:name="_Toc34388607"/>
      <w:bookmarkStart w:id="7" w:name="_Toc34404378"/>
      <w:bookmarkStart w:id="8" w:name="_Toc45282206"/>
      <w:bookmarkStart w:id="9" w:name="_Toc45882592"/>
      <w:bookmarkStart w:id="10" w:name="_Toc51951142"/>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
      <w:bookmarkEnd w:id="4"/>
      <w:bookmarkEnd w:id="5"/>
      <w:bookmarkEnd w:id="6"/>
      <w:bookmarkEnd w:id="7"/>
      <w:bookmarkEnd w:id="8"/>
      <w:bookmarkEnd w:id="9"/>
      <w:bookmarkEnd w:id="10"/>
    </w:p>
    <w:p w14:paraId="750EB5AF" w14:textId="77777777" w:rsidR="00411527" w:rsidRPr="00742FAE" w:rsidRDefault="00411527" w:rsidP="0041152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505D00EC" w14:textId="77777777" w:rsidR="00411527" w:rsidRDefault="00411527" w:rsidP="0041152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AF92B70" w14:textId="77777777" w:rsidR="00411527" w:rsidRDefault="00411527" w:rsidP="0041152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64042906" w14:textId="77777777" w:rsidR="00411527" w:rsidRPr="009F4D01" w:rsidRDefault="00411527" w:rsidP="0041152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0EA6B402" w14:textId="77777777" w:rsidR="00411527" w:rsidRDefault="00411527" w:rsidP="0041152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C5468A0" w14:textId="77777777" w:rsidR="00411527" w:rsidRDefault="00411527" w:rsidP="0041152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D3E88EF" w14:textId="77777777" w:rsidR="00411527" w:rsidRDefault="00411527" w:rsidP="0041152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23180541" w14:textId="177EFB9D" w:rsidR="00411527" w:rsidRDefault="00411527" w:rsidP="0041152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ins w:id="11" w:author="Vishnu Preman" w:date="2020-10-07T10:47:00Z">
        <w:r>
          <w:rPr>
            <w:rFonts w:eastAsia="SimSun"/>
            <w:lang w:eastAsia="zh-CN"/>
          </w:rPr>
          <w:t>A</w:t>
        </w:r>
      </w:ins>
      <w:del w:id="12" w:author="Vishnu Preman" w:date="2020-10-07T10:47:00Z">
        <w:r w:rsidDel="00411527">
          <w:rPr>
            <w:rFonts w:eastAsia="SimSun"/>
            <w:lang w:eastAsia="zh-CN"/>
          </w:rPr>
          <w:delText>a</w:delText>
        </w:r>
      </w:del>
      <w:r>
        <w:rPr>
          <w:rFonts w:eastAsia="SimSun"/>
          <w:lang w:eastAsia="zh-CN"/>
        </w:rPr>
        <w:t>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6B8E4C94" w14:textId="77777777" w:rsidR="00411527" w:rsidRDefault="00411527" w:rsidP="0041152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4D1CABEC"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FFC54C6" w14:textId="7D876B15" w:rsidR="00411527" w:rsidRDefault="00411527" w:rsidP="0041152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13" w:author="Vishnu Preman" w:date="2020-10-07T10:47:00Z">
        <w:r>
          <w:rPr>
            <w:lang w:eastAsia="zh-CN"/>
          </w:rPr>
          <w:t>M</w:t>
        </w:r>
      </w:ins>
      <w:del w:id="14" w:author="Vishnu Preman" w:date="2020-10-07T10:47:00Z">
        <w:r w:rsidDel="00411527">
          <w:rPr>
            <w:lang w:eastAsia="zh-CN"/>
          </w:rPr>
          <w:delText>m</w:delText>
        </w:r>
      </w:del>
      <w:r>
        <w:rPr>
          <w:lang w:eastAsia="zh-CN"/>
        </w:rPr>
        <w:t xml:space="preserve">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6E4D1A2D" w14:textId="77777777" w:rsidR="00411527" w:rsidRDefault="00411527" w:rsidP="0041152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1EF21FEB"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9BF3FAE" w14:textId="4F23F58C" w:rsidR="00411527" w:rsidRDefault="00411527" w:rsidP="0041152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15" w:author="Vishnu Preman" w:date="2020-10-07T10:47:00Z">
        <w:r>
          <w:t>A</w:t>
        </w:r>
      </w:ins>
      <w:del w:id="16" w:author="Vishnu Preman" w:date="2020-10-07T10:47:00Z">
        <w:r w:rsidDel="00411527">
          <w:delText>a</w:delText>
        </w:r>
      </w:del>
      <w:r>
        <w:t>ssociate new V2X service(s) with</w:t>
      </w:r>
      <w:r>
        <w:rPr>
          <w:lang w:eastAsia="zh-CN"/>
        </w:rPr>
        <w:t xml:space="preserve"> existing </w:t>
      </w:r>
      <w:r w:rsidRPr="00A5333D">
        <w:rPr>
          <w:lang w:eastAsia="zh-CN"/>
        </w:rPr>
        <w:t>PC5 QoS flow(s)</w:t>
      </w:r>
      <w:r w:rsidRPr="00003E48">
        <w:t>"</w:t>
      </w:r>
      <w:r>
        <w:t>.</w:t>
      </w:r>
    </w:p>
    <w:p w14:paraId="48FAD0B9" w14:textId="77777777" w:rsidR="00411527" w:rsidRDefault="00411527" w:rsidP="0041152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926333B"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29883919" w14:textId="318FCB82" w:rsidR="00411527" w:rsidRDefault="00411527" w:rsidP="0041152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17" w:author="Vishnu Preman" w:date="2020-10-07T10:47:00Z">
        <w:r>
          <w:t>R</w:t>
        </w:r>
      </w:ins>
      <w:del w:id="18" w:author="Vishnu Preman" w:date="2020-10-07T10:47:00Z">
        <w:r w:rsidDel="00411527">
          <w:delText>r</w:delText>
        </w:r>
      </w:del>
      <w:r>
        <w:t xml:space="preserve">emove V2X service(s) from </w:t>
      </w:r>
      <w:r>
        <w:rPr>
          <w:lang w:eastAsia="zh-CN"/>
        </w:rPr>
        <w:t xml:space="preserve">existing </w:t>
      </w:r>
      <w:r w:rsidRPr="00A5333D">
        <w:rPr>
          <w:lang w:eastAsia="zh-CN"/>
        </w:rPr>
        <w:t>PC5 QoS flow(s)</w:t>
      </w:r>
      <w:r w:rsidRPr="00003E48">
        <w:t>"</w:t>
      </w:r>
      <w:r>
        <w:t>.</w:t>
      </w:r>
    </w:p>
    <w:p w14:paraId="6A0345AD" w14:textId="77777777" w:rsidR="00411527" w:rsidRDefault="00411527" w:rsidP="0041152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1A94F6A2"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5FC67732" w14:textId="747F1749" w:rsidR="00411527" w:rsidRDefault="00411527" w:rsidP="0041152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ins w:id="19" w:author="Vishnu Preman" w:date="2020-10-07T10:48:00Z">
        <w:r>
          <w:rPr>
            <w:lang w:eastAsia="zh-CN"/>
          </w:rPr>
          <w:t>R</w:t>
        </w:r>
      </w:ins>
      <w:del w:id="20" w:author="Vishnu Preman" w:date="2020-10-07T10:48:00Z">
        <w:r w:rsidRPr="00A5333D" w:rsidDel="00411527">
          <w:rPr>
            <w:lang w:eastAsia="zh-CN"/>
          </w:rPr>
          <w:delText>r</w:delText>
        </w:r>
      </w:del>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5BD7AAE7" w14:textId="77777777" w:rsidR="00411527" w:rsidRDefault="00411527" w:rsidP="0041152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21" w:name="OLE_LINK12"/>
    <w:p w14:paraId="7BC455C7" w14:textId="77777777" w:rsidR="00411527" w:rsidRPr="00742FAE" w:rsidRDefault="00411527" w:rsidP="00411527">
      <w:pPr>
        <w:pStyle w:val="TH"/>
        <w:rPr>
          <w:lang w:eastAsia="zh-CN"/>
        </w:rPr>
      </w:pPr>
      <w:r>
        <w:object w:dxaOrig="9450" w:dyaOrig="5790" w14:anchorId="49670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8.5pt" o:ole="">
            <v:imagedata r:id="rId12" o:title=""/>
          </v:shape>
          <o:OLEObject Type="Embed" ProgID="Visio.Drawing.15" ShapeID="_x0000_i1025" DrawAspect="Content" ObjectID="_1663656658" r:id="rId13"/>
        </w:object>
      </w:r>
      <w:bookmarkEnd w:id="21"/>
    </w:p>
    <w:p w14:paraId="361BA8C8" w14:textId="77777777" w:rsidR="00411527" w:rsidRPr="00742FAE" w:rsidRDefault="00411527" w:rsidP="0041152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0F042744" w14:textId="4F2CE825" w:rsidR="00411527" w:rsidRPr="00DF174F" w:rsidRDefault="00411527" w:rsidP="0041152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B101380" w14:textId="77777777" w:rsidR="00667A60" w:rsidRDefault="00667A60" w:rsidP="00214C04">
      <w:pPr>
        <w:pStyle w:val="EditorsNote"/>
      </w:pPr>
    </w:p>
    <w:p w14:paraId="3FB64E84" w14:textId="77777777" w:rsidR="00411527" w:rsidRPr="00742FAE" w:rsidRDefault="00411527" w:rsidP="00411527">
      <w:pPr>
        <w:pStyle w:val="Heading5"/>
      </w:pPr>
      <w:bookmarkStart w:id="22" w:name="_Toc45282209"/>
      <w:bookmarkStart w:id="23" w:name="_Toc45882595"/>
      <w:bookmarkStart w:id="24" w:name="_Toc51951145"/>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22"/>
      <w:bookmarkEnd w:id="23"/>
      <w:bookmarkEnd w:id="24"/>
    </w:p>
    <w:p w14:paraId="4FEEEB5A" w14:textId="77777777" w:rsidR="00411527" w:rsidRDefault="00411527" w:rsidP="0041152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1BC7CDE3" w14:textId="23C1A34E" w:rsidR="00411527" w:rsidRPr="00133622" w:rsidRDefault="00411527" w:rsidP="0041152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B325069" w14:textId="77777777" w:rsidR="00411527" w:rsidRPr="00133622" w:rsidRDefault="00411527" w:rsidP="00411527">
      <w:pPr>
        <w:pStyle w:val="B1"/>
      </w:pPr>
      <w:r w:rsidRPr="00133622">
        <w:t>#</w:t>
      </w:r>
      <w:r>
        <w:t>11</w:t>
      </w:r>
      <w:r>
        <w:tab/>
      </w:r>
      <w:r w:rsidRPr="0066677A">
        <w:t>required service not allowed</w:t>
      </w:r>
      <w:r w:rsidRPr="00133622">
        <w:t>;</w:t>
      </w:r>
    </w:p>
    <w:p w14:paraId="3443A8E8" w14:textId="77777777" w:rsidR="00411527" w:rsidRPr="009E087A" w:rsidRDefault="00411527" w:rsidP="00411527">
      <w:pPr>
        <w:pStyle w:val="B1"/>
      </w:pPr>
      <w:r>
        <w:t>#12</w:t>
      </w:r>
      <w:r w:rsidRPr="009E087A">
        <w:tab/>
      </w:r>
      <w:r>
        <w:rPr>
          <w:lang w:eastAsia="zh-CN"/>
        </w:rPr>
        <w:t>security policy not aligned</w:t>
      </w:r>
      <w:r w:rsidRPr="00B562E7">
        <w:t>; o</w:t>
      </w:r>
      <w:r>
        <w:t>r</w:t>
      </w:r>
    </w:p>
    <w:p w14:paraId="22B3A12D" w14:textId="77777777" w:rsidR="00411527" w:rsidRPr="00133622" w:rsidRDefault="00411527" w:rsidP="00411527">
      <w:pPr>
        <w:pStyle w:val="B1"/>
      </w:pPr>
      <w:r w:rsidRPr="00133622">
        <w:t>#111</w:t>
      </w:r>
      <w:r w:rsidRPr="00133622">
        <w:tab/>
      </w:r>
      <w:r>
        <w:t>p</w:t>
      </w:r>
      <w:r w:rsidRPr="00133622">
        <w:t>rotocol error, unspecified.</w:t>
      </w:r>
    </w:p>
    <w:p w14:paraId="603B0D78" w14:textId="77777777" w:rsidR="00411527" w:rsidRPr="00904C6D" w:rsidRDefault="00411527" w:rsidP="0041152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5480916E" w14:textId="77777777" w:rsidR="00411527" w:rsidRDefault="00411527" w:rsidP="0041152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w:t>
      </w:r>
      <w:bookmarkStart w:id="25" w:name="_GoBack"/>
      <w:bookmarkEnd w:id="25"/>
      <w:r w:rsidRPr="005B713D">
        <w:t>5 unicast</w:t>
      </w:r>
      <w:r w:rsidRPr="00742FAE">
        <w:t xml:space="preserve"> link</w:t>
      </w:r>
      <w:r w:rsidRPr="00742FAE">
        <w:rPr>
          <w:lang w:eastAsia="zh-CN"/>
        </w:rPr>
        <w:t>".</w:t>
      </w:r>
    </w:p>
    <w:p w14:paraId="635804D2" w14:textId="08D2BBE5" w:rsidR="00411527" w:rsidRPr="009E087A" w:rsidRDefault="00411527" w:rsidP="0041152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ins w:id="26" w:author="Vishnu Preman" w:date="2020-10-07T10:47:00Z">
        <w:r>
          <w:rPr>
            <w:lang w:eastAsia="zh-CN"/>
          </w:rPr>
          <w:t>A</w:t>
        </w:r>
      </w:ins>
      <w:del w:id="27" w:author="Vishnu Preman" w:date="2020-10-07T10:47:00Z">
        <w:r w:rsidRPr="00704EB2" w:rsidDel="00411527">
          <w:rPr>
            <w:lang w:eastAsia="zh-CN"/>
          </w:rPr>
          <w:delText>a</w:delText>
        </w:r>
      </w:del>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2BDE0A7" w14:textId="77777777" w:rsidR="00411527" w:rsidRDefault="00411527" w:rsidP="0041152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96043E2" w14:textId="77777777" w:rsidR="00411527" w:rsidRPr="00742FAE" w:rsidRDefault="00411527" w:rsidP="0041152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D18E714" w14:textId="77777777" w:rsidR="00411527" w:rsidRDefault="00411527" w:rsidP="0041152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28" w:name="OLE_LINK24"/>
      <w:bookmarkStart w:id="29" w:name="OLE_LINK25"/>
      <w:bookmarkStart w:id="30" w:name="OLE_LINK22"/>
      <w:bookmarkStart w:id="31" w:name="OLE_LINK23"/>
      <w:r w:rsidRPr="002D3FDF">
        <w:t>The length of time period T</w:t>
      </w:r>
      <w:r>
        <w:t xml:space="preserve"> is not less than 30 minutes.</w:t>
      </w:r>
      <w:bookmarkEnd w:id="28"/>
      <w:bookmarkEnd w:id="29"/>
      <w:bookmarkEnd w:id="30"/>
      <w:bookmarkEnd w:id="31"/>
    </w:p>
    <w:p w14:paraId="2E9C5D5C" w14:textId="77777777" w:rsidR="00411527" w:rsidRDefault="00411527" w:rsidP="00214C04">
      <w:pPr>
        <w:pStyle w:val="EditorsNote"/>
      </w:pPr>
    </w:p>
    <w:p w14:paraId="62C905BE" w14:textId="77777777" w:rsidR="00667A60" w:rsidDel="00555260" w:rsidRDefault="00667A60" w:rsidP="00214C04">
      <w:pPr>
        <w:pStyle w:val="EditorsNote"/>
        <w:rPr>
          <w:del w:id="32"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2D7E7" w14:textId="77777777" w:rsidR="00C3216B" w:rsidRDefault="00C3216B">
      <w:r>
        <w:separator/>
      </w:r>
    </w:p>
  </w:endnote>
  <w:endnote w:type="continuationSeparator" w:id="0">
    <w:p w14:paraId="2A59D543" w14:textId="77777777" w:rsidR="00C3216B" w:rsidRDefault="00C3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F8E91" w14:textId="77777777" w:rsidR="00C3216B" w:rsidRDefault="00C3216B">
      <w:r>
        <w:separator/>
      </w:r>
    </w:p>
  </w:footnote>
  <w:footnote w:type="continuationSeparator" w:id="0">
    <w:p w14:paraId="40952C7E" w14:textId="77777777" w:rsidR="00C3216B" w:rsidRDefault="00C32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0827"/>
    <w:rsid w:val="000B7FED"/>
    <w:rsid w:val="000C038A"/>
    <w:rsid w:val="000C6598"/>
    <w:rsid w:val="00122672"/>
    <w:rsid w:val="00143DCF"/>
    <w:rsid w:val="00145D43"/>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5741"/>
    <w:rsid w:val="00305409"/>
    <w:rsid w:val="00310A4F"/>
    <w:rsid w:val="0033594D"/>
    <w:rsid w:val="003609EF"/>
    <w:rsid w:val="0036231A"/>
    <w:rsid w:val="00363DF6"/>
    <w:rsid w:val="003674C0"/>
    <w:rsid w:val="00374DD4"/>
    <w:rsid w:val="003D7611"/>
    <w:rsid w:val="003E1A36"/>
    <w:rsid w:val="00410371"/>
    <w:rsid w:val="00411527"/>
    <w:rsid w:val="004242F1"/>
    <w:rsid w:val="0047551D"/>
    <w:rsid w:val="004A6835"/>
    <w:rsid w:val="004B75B7"/>
    <w:rsid w:val="004C3F1F"/>
    <w:rsid w:val="004E137F"/>
    <w:rsid w:val="004E1669"/>
    <w:rsid w:val="005027CA"/>
    <w:rsid w:val="0051580D"/>
    <w:rsid w:val="00547111"/>
    <w:rsid w:val="00555260"/>
    <w:rsid w:val="00555DBD"/>
    <w:rsid w:val="00570453"/>
    <w:rsid w:val="00592D74"/>
    <w:rsid w:val="005E2C44"/>
    <w:rsid w:val="00621188"/>
    <w:rsid w:val="006257ED"/>
    <w:rsid w:val="00667A60"/>
    <w:rsid w:val="00677E82"/>
    <w:rsid w:val="00695808"/>
    <w:rsid w:val="006B46FB"/>
    <w:rsid w:val="006E21FB"/>
    <w:rsid w:val="007316A8"/>
    <w:rsid w:val="00792342"/>
    <w:rsid w:val="007977A8"/>
    <w:rsid w:val="007B512A"/>
    <w:rsid w:val="007C2097"/>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F01"/>
    <w:rsid w:val="00933A3F"/>
    <w:rsid w:val="00941BFE"/>
    <w:rsid w:val="00941E30"/>
    <w:rsid w:val="00970DDA"/>
    <w:rsid w:val="009777D9"/>
    <w:rsid w:val="00991B88"/>
    <w:rsid w:val="009A5753"/>
    <w:rsid w:val="009A579D"/>
    <w:rsid w:val="009E3297"/>
    <w:rsid w:val="009E6C24"/>
    <w:rsid w:val="009F734F"/>
    <w:rsid w:val="00A246B6"/>
    <w:rsid w:val="00A467FD"/>
    <w:rsid w:val="00A47E70"/>
    <w:rsid w:val="00A50CF0"/>
    <w:rsid w:val="00A542A2"/>
    <w:rsid w:val="00A7671C"/>
    <w:rsid w:val="00AA2CBC"/>
    <w:rsid w:val="00AA6911"/>
    <w:rsid w:val="00AC5820"/>
    <w:rsid w:val="00AD1CD8"/>
    <w:rsid w:val="00B258BB"/>
    <w:rsid w:val="00B37D83"/>
    <w:rsid w:val="00B54CFD"/>
    <w:rsid w:val="00B67B97"/>
    <w:rsid w:val="00B968C8"/>
    <w:rsid w:val="00BA3EC5"/>
    <w:rsid w:val="00BA51D9"/>
    <w:rsid w:val="00BB5DFC"/>
    <w:rsid w:val="00BD279D"/>
    <w:rsid w:val="00BD6BB8"/>
    <w:rsid w:val="00BE70D2"/>
    <w:rsid w:val="00C26179"/>
    <w:rsid w:val="00C3216B"/>
    <w:rsid w:val="00C61336"/>
    <w:rsid w:val="00C66BA2"/>
    <w:rsid w:val="00C75CB0"/>
    <w:rsid w:val="00C77794"/>
    <w:rsid w:val="00C81C4F"/>
    <w:rsid w:val="00C95985"/>
    <w:rsid w:val="00CC5026"/>
    <w:rsid w:val="00CC68D0"/>
    <w:rsid w:val="00D03F9A"/>
    <w:rsid w:val="00D06D51"/>
    <w:rsid w:val="00D24991"/>
    <w:rsid w:val="00D3491F"/>
    <w:rsid w:val="00D50255"/>
    <w:rsid w:val="00D66520"/>
    <w:rsid w:val="00DA285C"/>
    <w:rsid w:val="00DA3849"/>
    <w:rsid w:val="00DD0B75"/>
    <w:rsid w:val="00DD2C0C"/>
    <w:rsid w:val="00DE34CF"/>
    <w:rsid w:val="00DF27CE"/>
    <w:rsid w:val="00E13F3D"/>
    <w:rsid w:val="00E34898"/>
    <w:rsid w:val="00E47A01"/>
    <w:rsid w:val="00E55F16"/>
    <w:rsid w:val="00E8079D"/>
    <w:rsid w:val="00EB09B7"/>
    <w:rsid w:val="00EE7D7C"/>
    <w:rsid w:val="00F25D98"/>
    <w:rsid w:val="00F300FB"/>
    <w:rsid w:val="00F96B73"/>
    <w:rsid w:val="00F97F0E"/>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DBFC9-F97A-4CC0-A183-D21FFE48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1260</Words>
  <Characters>7185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2020-10-07T09:07:00Z</dcterms:created>
  <dcterms:modified xsi:type="dcterms:W3CDTF">2020-10-08T08:02:00Z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