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9D6E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42F53">
        <w:rPr>
          <w:b/>
          <w:noProof/>
          <w:sz w:val="24"/>
        </w:rPr>
        <w:t>6377</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57BB8A" w:rsidR="001E41F3" w:rsidRPr="00410371" w:rsidRDefault="00F42F53" w:rsidP="00547111">
            <w:pPr>
              <w:pStyle w:val="CRCoverPage"/>
              <w:spacing w:after="0"/>
              <w:rPr>
                <w:noProof/>
              </w:rPr>
            </w:pPr>
            <w:r>
              <w:rPr>
                <w:b/>
                <w:noProof/>
                <w:sz w:val="28"/>
              </w:rPr>
              <w:t>0145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526203" w:rsidR="001E41F3" w:rsidRPr="00410371" w:rsidRDefault="00F9358D">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9577D5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0EF859" w:rsidR="001E41F3" w:rsidRDefault="00EB028E">
            <w:pPr>
              <w:pStyle w:val="CRCoverPage"/>
              <w:spacing w:after="0"/>
              <w:ind w:left="100"/>
              <w:rPr>
                <w:noProof/>
                <w:lang w:eastAsia="zh-CN"/>
              </w:rPr>
            </w:pPr>
            <w:r>
              <w:rPr>
                <w:noProof/>
                <w:lang w:eastAsia="zh-CN"/>
              </w:rPr>
              <w:t>Correction to PC5 unicast link modification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D63261" w:rsidR="001E41F3" w:rsidRDefault="00254B63">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23D64" w:rsidR="001E41F3" w:rsidRDefault="002B348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7324BCF9" w:rsidR="0047551D" w:rsidRDefault="00EB028E" w:rsidP="0047551D">
            <w:pPr>
              <w:pStyle w:val="CRCoverPage"/>
              <w:spacing w:after="0"/>
              <w:ind w:left="100"/>
              <w:rPr>
                <w:noProof/>
                <w:lang w:eastAsia="zh-CN"/>
              </w:rPr>
            </w:pPr>
            <w:bookmarkStart w:id="2" w:name="OLE_LINK10"/>
            <w:r>
              <w:rPr>
                <w:noProof/>
                <w:lang w:eastAsia="zh-CN"/>
              </w:rPr>
              <w:t xml:space="preserve">In the current specification it is stated that </w:t>
            </w:r>
            <w:r w:rsidR="002B3483">
              <w:rPr>
                <w:noProof/>
                <w:lang w:eastAsia="zh-CN"/>
              </w:rPr>
              <w:t>w</w:t>
            </w:r>
            <w:r w:rsidR="00F42F53">
              <w:rPr>
                <w:noProof/>
                <w:lang w:eastAsia="zh-CN"/>
              </w:rPr>
              <w:t>hen the PC5 link modification can be</w:t>
            </w:r>
            <w:r w:rsidR="002B3483">
              <w:rPr>
                <w:noProof/>
                <w:lang w:eastAsia="zh-CN"/>
              </w:rPr>
              <w:t xml:space="preserve"> rejected due to </w:t>
            </w:r>
            <w:r w:rsidR="00F42F53">
              <w:rPr>
                <w:noProof/>
                <w:lang w:eastAsia="zh-CN"/>
              </w:rPr>
              <w:t xml:space="preserve">“security policy not alligned”. In this case </w:t>
            </w:r>
            <w:r w:rsidR="002B3483">
              <w:rPr>
                <w:noProof/>
                <w:lang w:eastAsia="zh-CN"/>
              </w:rPr>
              <w:t>there is no point for the UE to immediately try another PC5 link modification as the security policy associated with the V2X service identifiers most likey will not change immediately. So the UE needs to wait</w:t>
            </w:r>
            <w:r w:rsidR="00F42F53">
              <w:rPr>
                <w:noProof/>
                <w:lang w:eastAsia="zh-CN"/>
              </w:rPr>
              <w:t xml:space="preserve"> similar to other reject causes.</w:t>
            </w:r>
            <w:bookmarkStart w:id="3" w:name="_GoBack"/>
            <w:bookmarkEnd w:id="3"/>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F806F2" w:rsidR="001E41F3" w:rsidRDefault="002B3483">
            <w:pPr>
              <w:pStyle w:val="CRCoverPage"/>
              <w:spacing w:after="0"/>
              <w:ind w:left="100"/>
              <w:rPr>
                <w:noProof/>
                <w:lang w:eastAsia="zh-CN"/>
              </w:rPr>
            </w:pPr>
            <w:r>
              <w:rPr>
                <w:noProof/>
                <w:lang w:eastAsia="zh-CN"/>
              </w:rPr>
              <w:t>Added condition that the UE needs to wait for a timer T, when the PC5 unicast link is rejected with</w:t>
            </w:r>
            <w:r w:rsidRPr="00585E32">
              <w:t xml:space="preserve"> PC5 signalling protocol </w:t>
            </w:r>
            <w:r>
              <w:t xml:space="preserve">cause value </w:t>
            </w:r>
            <w:r w:rsidRPr="00585E32">
              <w:t>#</w:t>
            </w:r>
            <w:r>
              <w:t>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34B80E" w:rsidR="001E41F3" w:rsidRDefault="00F42F53">
            <w:pPr>
              <w:pStyle w:val="CRCoverPage"/>
              <w:spacing w:after="0"/>
              <w:ind w:left="100"/>
              <w:rPr>
                <w:noProof/>
              </w:rPr>
            </w:pPr>
            <w:r>
              <w:rPr>
                <w:noProof/>
              </w:rPr>
              <w:t>Unwanted signalling which will be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900100" w:rsidR="001E41F3" w:rsidRDefault="002B3483">
            <w:pPr>
              <w:pStyle w:val="CRCoverPage"/>
              <w:spacing w:after="0"/>
              <w:ind w:left="100"/>
              <w:rPr>
                <w:noProof/>
              </w:rPr>
            </w:pPr>
            <w:r>
              <w:t>6.1.2.3.5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3FB64E84" w14:textId="77777777" w:rsidR="00411527" w:rsidRPr="00742FAE" w:rsidRDefault="00411527" w:rsidP="00411527">
      <w:pPr>
        <w:pStyle w:val="Heading5"/>
      </w:pPr>
      <w:bookmarkStart w:id="4" w:name="_Toc45282209"/>
      <w:bookmarkStart w:id="5" w:name="_Toc45882595"/>
      <w:bookmarkStart w:id="6" w:name="_Toc51951145"/>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
      <w:bookmarkEnd w:id="5"/>
      <w:bookmarkEnd w:id="6"/>
    </w:p>
    <w:p w14:paraId="4FEEEB5A" w14:textId="77777777" w:rsidR="00411527" w:rsidRDefault="00411527" w:rsidP="0041152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1BC7CDE3" w14:textId="23C1A34E" w:rsidR="00411527" w:rsidRPr="00133622" w:rsidRDefault="00411527" w:rsidP="0041152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B325069" w14:textId="77777777" w:rsidR="00411527" w:rsidRPr="00133622" w:rsidRDefault="00411527" w:rsidP="00411527">
      <w:pPr>
        <w:pStyle w:val="B1"/>
      </w:pPr>
      <w:r w:rsidRPr="00133622">
        <w:t>#</w:t>
      </w:r>
      <w:r>
        <w:t>11</w:t>
      </w:r>
      <w:r>
        <w:tab/>
      </w:r>
      <w:r w:rsidRPr="0066677A">
        <w:t>required service not allowed</w:t>
      </w:r>
      <w:r w:rsidRPr="00133622">
        <w:t>;</w:t>
      </w:r>
    </w:p>
    <w:p w14:paraId="3443A8E8" w14:textId="77777777" w:rsidR="00411527" w:rsidRPr="009E087A" w:rsidRDefault="00411527" w:rsidP="00411527">
      <w:pPr>
        <w:pStyle w:val="B1"/>
      </w:pPr>
      <w:r>
        <w:t>#12</w:t>
      </w:r>
      <w:r w:rsidRPr="009E087A">
        <w:tab/>
      </w:r>
      <w:r>
        <w:rPr>
          <w:lang w:eastAsia="zh-CN"/>
        </w:rPr>
        <w:t>security policy not aligned</w:t>
      </w:r>
      <w:r w:rsidRPr="00B562E7">
        <w:t>; o</w:t>
      </w:r>
      <w:r>
        <w:t>r</w:t>
      </w:r>
    </w:p>
    <w:p w14:paraId="22B3A12D" w14:textId="77777777" w:rsidR="00411527" w:rsidRPr="00133622" w:rsidRDefault="00411527" w:rsidP="00411527">
      <w:pPr>
        <w:pStyle w:val="B1"/>
      </w:pPr>
      <w:r w:rsidRPr="00133622">
        <w:t>#111</w:t>
      </w:r>
      <w:r w:rsidRPr="00133622">
        <w:tab/>
      </w:r>
      <w:r>
        <w:t>p</w:t>
      </w:r>
      <w:r w:rsidRPr="00133622">
        <w:t>rotocol error, unspecified.</w:t>
      </w:r>
    </w:p>
    <w:p w14:paraId="603B0D78" w14:textId="77777777" w:rsidR="00411527" w:rsidRPr="00904C6D" w:rsidRDefault="00411527" w:rsidP="0041152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5480916E" w14:textId="77777777" w:rsidR="00411527" w:rsidRDefault="00411527" w:rsidP="0041152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635804D2" w14:textId="0C1E5192" w:rsidR="00411527" w:rsidRPr="009E087A" w:rsidRDefault="00411527" w:rsidP="0041152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2BDE0A7" w14:textId="77777777" w:rsidR="00411527" w:rsidRDefault="00411527" w:rsidP="0041152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96043E2" w14:textId="62D3AF1C" w:rsidR="00411527" w:rsidRPr="00742FAE" w:rsidRDefault="00411527" w:rsidP="0041152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ins w:id="7" w:author="Vishnu Preman" w:date="2020-10-07T11:10:00Z">
        <w:r w:rsidR="00EB028E">
          <w:t xml:space="preserve"> or </w:t>
        </w:r>
      </w:ins>
      <w:ins w:id="8" w:author="Vishnu Preman" w:date="2020-10-07T11:11:00Z">
        <w:r w:rsidR="00EB028E" w:rsidRPr="00742FAE">
          <w:rPr>
            <w:lang w:eastAsia="zh-CN"/>
          </w:rPr>
          <w:t>#</w:t>
        </w:r>
        <w:r w:rsidR="00EB028E">
          <w:rPr>
            <w:lang w:eastAsia="zh-CN"/>
          </w:rPr>
          <w:t>12</w:t>
        </w:r>
        <w:r w:rsidR="00EB028E" w:rsidRPr="00742FAE">
          <w:rPr>
            <w:lang w:eastAsia="zh-CN"/>
          </w:rPr>
          <w:t xml:space="preserve"> "</w:t>
        </w:r>
        <w:r w:rsidR="00EB028E">
          <w:rPr>
            <w:lang w:eastAsia="zh-CN"/>
          </w:rPr>
          <w:t>security policy not aligned</w:t>
        </w:r>
        <w:r w:rsidR="00EB028E" w:rsidRPr="00742FAE">
          <w:rPr>
            <w:lang w:eastAsia="zh-CN"/>
          </w:rPr>
          <w:t>"</w:t>
        </w:r>
      </w:ins>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D18E714" w14:textId="71DB21F4" w:rsidR="00411527" w:rsidRDefault="00411527" w:rsidP="0041152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ins w:id="9" w:author="Vishnu Preman" w:date="2020-10-07T11:17:00Z">
        <w:r w:rsidR="00EB028E">
          <w:t xml:space="preserve"> </w:t>
        </w:r>
      </w:ins>
      <w:ins w:id="10" w:author="Vishnu Preman" w:date="2020-10-07T11:18:00Z">
        <w:r w:rsidR="00EB028E">
          <w:t xml:space="preserve">or </w:t>
        </w:r>
        <w:r w:rsidR="00EB028E" w:rsidRPr="00585E32">
          <w:t xml:space="preserve">when the UE receives PC5 signalling protocol </w:t>
        </w:r>
        <w:r w:rsidR="002B3483">
          <w:t>cause value</w:t>
        </w:r>
        <w:r w:rsidR="00EB028E">
          <w:t xml:space="preserve"> </w:t>
        </w:r>
        <w:r w:rsidR="00EB028E" w:rsidRPr="00742FAE">
          <w:rPr>
            <w:lang w:eastAsia="zh-CN"/>
          </w:rPr>
          <w:t>#</w:t>
        </w:r>
        <w:r w:rsidR="00EB028E">
          <w:rPr>
            <w:lang w:eastAsia="zh-CN"/>
          </w:rPr>
          <w:t>12</w:t>
        </w:r>
        <w:r w:rsidR="00EB028E" w:rsidRPr="00742FAE">
          <w:rPr>
            <w:lang w:eastAsia="zh-CN"/>
          </w:rPr>
          <w:t xml:space="preserve"> "</w:t>
        </w:r>
        <w:r w:rsidR="00EB028E">
          <w:rPr>
            <w:lang w:eastAsia="zh-CN"/>
          </w:rPr>
          <w:t>security policy not aligned</w:t>
        </w:r>
        <w:r w:rsidR="00EB028E" w:rsidRPr="00742FAE">
          <w:rPr>
            <w:lang w:eastAsia="zh-CN"/>
          </w:rPr>
          <w:t>"</w:t>
        </w:r>
        <w:r w:rsidR="00EB028E" w:rsidRPr="00742FAE">
          <w:t>,</w:t>
        </w:r>
      </w:ins>
      <w:r w:rsidRPr="00585E32">
        <w:t>.</w:t>
      </w:r>
      <w:r>
        <w:t xml:space="preserve"> </w:t>
      </w:r>
      <w:bookmarkStart w:id="11" w:name="OLE_LINK24"/>
      <w:bookmarkStart w:id="12" w:name="OLE_LINK25"/>
      <w:bookmarkStart w:id="13" w:name="OLE_LINK22"/>
      <w:bookmarkStart w:id="14" w:name="OLE_LINK23"/>
      <w:r w:rsidRPr="002D3FDF">
        <w:t>The length of time period T</w:t>
      </w:r>
      <w:r>
        <w:t xml:space="preserve"> is not less than 30 minutes.</w:t>
      </w:r>
      <w:bookmarkEnd w:id="11"/>
      <w:bookmarkEnd w:id="12"/>
      <w:bookmarkEnd w:id="13"/>
      <w:bookmarkEnd w:id="14"/>
    </w:p>
    <w:p w14:paraId="2E9C5D5C" w14:textId="77777777" w:rsidR="00411527" w:rsidRDefault="00411527" w:rsidP="00214C04">
      <w:pPr>
        <w:pStyle w:val="EditorsNote"/>
      </w:pPr>
    </w:p>
    <w:p w14:paraId="62C905BE" w14:textId="77777777" w:rsidR="00667A60" w:rsidDel="00555260" w:rsidRDefault="00667A60" w:rsidP="00214C04">
      <w:pPr>
        <w:pStyle w:val="EditorsNote"/>
        <w:rPr>
          <w:del w:id="15"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2F75A" w14:textId="77777777" w:rsidR="0015519B" w:rsidRDefault="0015519B">
      <w:r>
        <w:separator/>
      </w:r>
    </w:p>
  </w:endnote>
  <w:endnote w:type="continuationSeparator" w:id="0">
    <w:p w14:paraId="7AA2B10C" w14:textId="77777777" w:rsidR="0015519B" w:rsidRDefault="0015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466BA" w14:textId="77777777" w:rsidR="0015519B" w:rsidRDefault="0015519B">
      <w:r>
        <w:separator/>
      </w:r>
    </w:p>
  </w:footnote>
  <w:footnote w:type="continuationSeparator" w:id="0">
    <w:p w14:paraId="53F12CEB" w14:textId="77777777" w:rsidR="0015519B" w:rsidRDefault="00155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7FED"/>
    <w:rsid w:val="000C038A"/>
    <w:rsid w:val="000C6598"/>
    <w:rsid w:val="00122672"/>
    <w:rsid w:val="00143DCF"/>
    <w:rsid w:val="00145D43"/>
    <w:rsid w:val="0015519B"/>
    <w:rsid w:val="00185EEA"/>
    <w:rsid w:val="00192C46"/>
    <w:rsid w:val="001A08B3"/>
    <w:rsid w:val="001A7B60"/>
    <w:rsid w:val="001B52F0"/>
    <w:rsid w:val="001B7A65"/>
    <w:rsid w:val="001E41F3"/>
    <w:rsid w:val="00214C04"/>
    <w:rsid w:val="00227EAD"/>
    <w:rsid w:val="00230865"/>
    <w:rsid w:val="00254B63"/>
    <w:rsid w:val="0026004D"/>
    <w:rsid w:val="002640DD"/>
    <w:rsid w:val="00275D12"/>
    <w:rsid w:val="00276A1E"/>
    <w:rsid w:val="00284332"/>
    <w:rsid w:val="00284FEB"/>
    <w:rsid w:val="002860C4"/>
    <w:rsid w:val="002A1ABE"/>
    <w:rsid w:val="002B0541"/>
    <w:rsid w:val="002B3483"/>
    <w:rsid w:val="002B5741"/>
    <w:rsid w:val="00305409"/>
    <w:rsid w:val="0033594D"/>
    <w:rsid w:val="003609EF"/>
    <w:rsid w:val="0036231A"/>
    <w:rsid w:val="00363DF6"/>
    <w:rsid w:val="003674C0"/>
    <w:rsid w:val="00374DD4"/>
    <w:rsid w:val="003D7611"/>
    <w:rsid w:val="003E1A36"/>
    <w:rsid w:val="00410371"/>
    <w:rsid w:val="00411527"/>
    <w:rsid w:val="004242F1"/>
    <w:rsid w:val="0047551D"/>
    <w:rsid w:val="004A6835"/>
    <w:rsid w:val="004B75B7"/>
    <w:rsid w:val="004C3F1F"/>
    <w:rsid w:val="004E1669"/>
    <w:rsid w:val="0051580D"/>
    <w:rsid w:val="00547111"/>
    <w:rsid w:val="00555260"/>
    <w:rsid w:val="00555DBD"/>
    <w:rsid w:val="00570453"/>
    <w:rsid w:val="00592D74"/>
    <w:rsid w:val="005E2C44"/>
    <w:rsid w:val="00621188"/>
    <w:rsid w:val="006257ED"/>
    <w:rsid w:val="00667A60"/>
    <w:rsid w:val="00677E82"/>
    <w:rsid w:val="00695808"/>
    <w:rsid w:val="006B46FB"/>
    <w:rsid w:val="006E21FB"/>
    <w:rsid w:val="007316A8"/>
    <w:rsid w:val="00792342"/>
    <w:rsid w:val="007977A8"/>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F01"/>
    <w:rsid w:val="00933A3F"/>
    <w:rsid w:val="00941BFE"/>
    <w:rsid w:val="00941E30"/>
    <w:rsid w:val="00970DDA"/>
    <w:rsid w:val="009777D9"/>
    <w:rsid w:val="00991B88"/>
    <w:rsid w:val="009A5753"/>
    <w:rsid w:val="009A579D"/>
    <w:rsid w:val="009E3297"/>
    <w:rsid w:val="009E6C24"/>
    <w:rsid w:val="009F734F"/>
    <w:rsid w:val="00A246B6"/>
    <w:rsid w:val="00A467FD"/>
    <w:rsid w:val="00A47E70"/>
    <w:rsid w:val="00A50CF0"/>
    <w:rsid w:val="00A542A2"/>
    <w:rsid w:val="00A7671C"/>
    <w:rsid w:val="00AA2CBC"/>
    <w:rsid w:val="00AA6911"/>
    <w:rsid w:val="00AC5820"/>
    <w:rsid w:val="00AD1CD8"/>
    <w:rsid w:val="00AE2326"/>
    <w:rsid w:val="00B258BB"/>
    <w:rsid w:val="00B54CFD"/>
    <w:rsid w:val="00B67B97"/>
    <w:rsid w:val="00B968C8"/>
    <w:rsid w:val="00BA3EC5"/>
    <w:rsid w:val="00BA51D9"/>
    <w:rsid w:val="00BB5DFC"/>
    <w:rsid w:val="00BD279D"/>
    <w:rsid w:val="00BD6BB8"/>
    <w:rsid w:val="00BE70D2"/>
    <w:rsid w:val="00C26179"/>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A285C"/>
    <w:rsid w:val="00DA3849"/>
    <w:rsid w:val="00DD0B75"/>
    <w:rsid w:val="00DE34CF"/>
    <w:rsid w:val="00DF27CE"/>
    <w:rsid w:val="00E13F3D"/>
    <w:rsid w:val="00E34898"/>
    <w:rsid w:val="00E47A01"/>
    <w:rsid w:val="00E55F16"/>
    <w:rsid w:val="00E8079D"/>
    <w:rsid w:val="00EB028E"/>
    <w:rsid w:val="00EB09B7"/>
    <w:rsid w:val="00EE7D7C"/>
    <w:rsid w:val="00F25D98"/>
    <w:rsid w:val="00F300FB"/>
    <w:rsid w:val="00F42F53"/>
    <w:rsid w:val="00F9358D"/>
    <w:rsid w:val="00F96B73"/>
    <w:rsid w:val="00FA2264"/>
    <w:rsid w:val="00FB6386"/>
    <w:rsid w:val="00FE4C1E"/>
    <w:rsid w:val="00FF2F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1CF7-831E-4C0F-8BFE-CE6DC257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73</cp:revision>
  <cp:lastPrinted>1899-12-31T23:00:00Z</cp:lastPrinted>
  <dcterms:created xsi:type="dcterms:W3CDTF">2018-11-05T09:14:00Z</dcterms:created>
  <dcterms:modified xsi:type="dcterms:W3CDTF">2020-10-08T07:58:00Z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