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3D693490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8C7D33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353988">
        <w:rPr>
          <w:b/>
          <w:noProof/>
          <w:sz w:val="24"/>
        </w:rPr>
        <w:t>6373</w:t>
      </w:r>
    </w:p>
    <w:p w14:paraId="5DC21640" w14:textId="5C3330CB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8C7D33">
        <w:rPr>
          <w:b/>
          <w:noProof/>
          <w:sz w:val="24"/>
        </w:rPr>
        <w:t>15-23 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975DAE1" w:rsidR="001E41F3" w:rsidRPr="00410371" w:rsidRDefault="008C7D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E5CFC94" w:rsidR="001E41F3" w:rsidRPr="00410371" w:rsidRDefault="003539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EE07CF3" w:rsidR="001E41F3" w:rsidRPr="00410371" w:rsidRDefault="00A467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156D4B">
              <w:rPr>
                <w:b/>
                <w:noProof/>
                <w:sz w:val="28"/>
              </w:rPr>
              <w:t>2</w:t>
            </w:r>
            <w:r w:rsidRPr="00B54CFD">
              <w:rPr>
                <w:b/>
                <w:noProof/>
                <w:sz w:val="28"/>
              </w:rPr>
              <w:t>.</w:t>
            </w:r>
            <w:r w:rsidR="00156D4B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E1E7D77" w:rsidR="00F25D98" w:rsidRDefault="00931F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11CE3D8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AF664AD" w:rsidR="001E41F3" w:rsidRDefault="008845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 to T5005</w:t>
            </w:r>
            <w:r w:rsidR="00353988">
              <w:rPr>
                <w:noProof/>
                <w:lang w:eastAsia="zh-CN"/>
              </w:rPr>
              <w:t xml:space="preserve"> expiry</w:t>
            </w:r>
            <w:r>
              <w:rPr>
                <w:noProof/>
                <w:lang w:eastAsia="zh-CN"/>
              </w:rPr>
              <w:t xml:space="preserve"> handling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C149CD7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3806E86" w:rsidR="001E41F3" w:rsidRDefault="00311C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6227FC0" w:rsidR="001E41F3" w:rsidRDefault="00276A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2020-09</w:t>
            </w:r>
            <w:r w:rsidR="002B0541">
              <w:rPr>
                <w:noProof/>
              </w:rPr>
              <w:t>-30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F84AA27" w:rsidR="001E41F3" w:rsidRDefault="006B4CA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7F9BF21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80DB07" w14:textId="3FA3C097" w:rsidR="0047551D" w:rsidRDefault="0088451B" w:rsidP="004755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10"/>
            <w:r>
              <w:rPr>
                <w:noProof/>
                <w:lang w:eastAsia="zh-CN"/>
              </w:rPr>
              <w:t>When the timer T5005 expires the UE shall either perform a PC5 unicast link procedure or a PC5 unicast link release procedure. Which procedure to perform is upto the UE implementation.</w:t>
            </w:r>
          </w:p>
          <w:p w14:paraId="082049D5" w14:textId="77777777" w:rsidR="0088451B" w:rsidRDefault="0088451B" w:rsidP="004755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36E1082" w14:textId="77777777" w:rsidR="00412B45" w:rsidRDefault="0088451B" w:rsidP="004755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current specification,</w:t>
            </w:r>
          </w:p>
          <w:p w14:paraId="1B85E2B4" w14:textId="5C2C7D2C" w:rsidR="0088451B" w:rsidRDefault="0088451B" w:rsidP="00412B4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the action on the expiry of T5005 is optional which is not correct.</w:t>
            </w:r>
            <w:r w:rsidR="00412B45">
              <w:rPr>
                <w:noProof/>
                <w:lang w:eastAsia="zh-CN"/>
              </w:rPr>
              <w:t xml:space="preserve"> If the action is optional, then the purpose of the timer T5005 is not met.</w:t>
            </w:r>
          </w:p>
          <w:bookmarkEnd w:id="2"/>
          <w:p w14:paraId="4AB1CFBA" w14:textId="4D4E526B" w:rsidR="00883DC8" w:rsidRDefault="00412B45" w:rsidP="00412B4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UE receives a keep alive reque</w:t>
            </w:r>
            <w:bookmarkStart w:id="3" w:name="_GoBack"/>
            <w:bookmarkEnd w:id="3"/>
            <w:r>
              <w:rPr>
                <w:noProof/>
                <w:lang w:eastAsia="zh-CN"/>
              </w:rPr>
              <w:t xml:space="preserve">st when it is about to send a PC5 unicast signalling message, there is no need to send the keep alive response, as the PC5 unicast signalling message itself is a confirmation for keep alive request( as the initiating UE will stop timer T5004 will be stopped). So the UE does not need to do additional signalling. 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59BD363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8EF5CE" w14:textId="39345249" w:rsidR="00835B4C" w:rsidRDefault="00835B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corrected </w:t>
            </w:r>
          </w:p>
          <w:p w14:paraId="76C0712C" w14:textId="47764A08" w:rsidR="001E41F3" w:rsidRDefault="00835B4C" w:rsidP="00835B4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88451B">
              <w:rPr>
                <w:noProof/>
                <w:lang w:eastAsia="zh-CN"/>
              </w:rPr>
              <w:t>hat the UE shall either peform a keep alive procedure or unicast link release procedure.</w:t>
            </w:r>
          </w:p>
        </w:tc>
      </w:tr>
      <w:tr w:rsidR="00835B4C" w14:paraId="3BE897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97A3DE" w14:textId="77777777" w:rsidR="00835B4C" w:rsidRDefault="00835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8F78CC" w14:textId="77777777" w:rsidR="00835B4C" w:rsidRDefault="00835B4C" w:rsidP="00835B4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Target UE shall consider the PC5 unicast signalling message as a response to keep alive request.</w:t>
            </w:r>
          </w:p>
          <w:p w14:paraId="1E765005" w14:textId="762A5CF5" w:rsidR="00835B4C" w:rsidRDefault="00835B4C" w:rsidP="00835B4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 Editorial fixes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3619FC0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579B74D" w:rsidR="001E41F3" w:rsidRDefault="00835B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a) Purpose of timer T5005 will not be fulfilled b) unnecessary signalling c) readability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9CC5768" w:rsidR="001E41F3" w:rsidRDefault="00835B4C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6.1.2.8.5.2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B97FA" w14:textId="77777777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5F3E109C" w14:textId="77777777" w:rsidR="00667A60" w:rsidRDefault="00667A60" w:rsidP="00214C04">
      <w:pPr>
        <w:pStyle w:val="EditorsNote"/>
      </w:pPr>
    </w:p>
    <w:p w14:paraId="0D846D6D" w14:textId="77777777" w:rsidR="0088451B" w:rsidRPr="00FD6318" w:rsidRDefault="0088451B" w:rsidP="0088451B">
      <w:pPr>
        <w:pStyle w:val="Heading6"/>
        <w:rPr>
          <w:lang w:eastAsia="zh-CN"/>
        </w:rPr>
      </w:pPr>
      <w:bookmarkStart w:id="4" w:name="_Toc34388650"/>
      <w:bookmarkStart w:id="5" w:name="_Toc34404421"/>
      <w:bookmarkStart w:id="6" w:name="_Toc45282251"/>
      <w:bookmarkStart w:id="7" w:name="_Toc45882637"/>
      <w:bookmarkStart w:id="8" w:name="_Toc51951187"/>
      <w:r>
        <w:rPr>
          <w:rFonts w:hint="eastAsia"/>
          <w:lang w:eastAsia="zh-CN"/>
        </w:rPr>
        <w:t>6.1.2.</w:t>
      </w:r>
      <w:r>
        <w:rPr>
          <w:lang w:eastAsia="zh-CN"/>
        </w:rPr>
        <w:t>8</w:t>
      </w:r>
      <w:r>
        <w:rPr>
          <w:rFonts w:hint="eastAsia"/>
          <w:lang w:eastAsia="zh-CN"/>
        </w:rPr>
        <w:t>.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lang w:eastAsia="zh-CN"/>
        </w:rPr>
        <w:tab/>
      </w:r>
      <w:r w:rsidRPr="00FD6318">
        <w:rPr>
          <w:lang w:eastAsia="zh-CN"/>
        </w:rPr>
        <w:t xml:space="preserve">Abnormal cases at the </w:t>
      </w:r>
      <w:r w:rsidRPr="00AB6333">
        <w:rPr>
          <w:lang w:eastAsia="zh-CN"/>
        </w:rPr>
        <w:t>target</w:t>
      </w:r>
      <w:r w:rsidRPr="00FD6318">
        <w:rPr>
          <w:lang w:eastAsia="zh-CN"/>
        </w:rPr>
        <w:t xml:space="preserve"> UE</w:t>
      </w:r>
      <w:bookmarkEnd w:id="4"/>
      <w:bookmarkEnd w:id="5"/>
      <w:bookmarkEnd w:id="6"/>
      <w:bookmarkEnd w:id="7"/>
      <w:bookmarkEnd w:id="8"/>
    </w:p>
    <w:p w14:paraId="2C669BEF" w14:textId="77777777" w:rsidR="0088451B" w:rsidRDefault="0088451B" w:rsidP="0088451B">
      <w:pPr>
        <w:pStyle w:val="B1"/>
      </w:pPr>
      <w:r>
        <w:t>a)</w:t>
      </w:r>
      <w:r>
        <w:tab/>
        <w:t>Timer</w:t>
      </w:r>
      <w:r w:rsidRPr="003B79F0">
        <w:t xml:space="preserve"> </w:t>
      </w:r>
      <w:r>
        <w:t>T5005 expires.</w:t>
      </w:r>
    </w:p>
    <w:p w14:paraId="7778DAAD" w14:textId="64F32492" w:rsidR="0088451B" w:rsidRPr="003B79F0" w:rsidRDefault="0088451B" w:rsidP="0088451B">
      <w:pPr>
        <w:pStyle w:val="B1"/>
      </w:pPr>
      <w:r>
        <w:tab/>
        <w:t xml:space="preserve">The target UE </w:t>
      </w:r>
      <w:ins w:id="9" w:author="Vishnu Preman" w:date="2020-10-07T14:12:00Z">
        <w:r>
          <w:t>shall</w:t>
        </w:r>
      </w:ins>
      <w:del w:id="10" w:author="Vishnu Preman" w:date="2020-10-07T14:12:00Z">
        <w:r w:rsidRPr="003B79F0" w:rsidDel="0088451B">
          <w:delText>may</w:delText>
        </w:r>
      </w:del>
      <w:r w:rsidRPr="003B79F0">
        <w:t>:</w:t>
      </w:r>
    </w:p>
    <w:p w14:paraId="726A25E7" w14:textId="77777777" w:rsidR="0088451B" w:rsidRPr="003B79F0" w:rsidRDefault="0088451B" w:rsidP="0088451B">
      <w:pPr>
        <w:pStyle w:val="B2"/>
      </w:pPr>
      <w:r>
        <w:t>1</w:t>
      </w:r>
      <w:r w:rsidRPr="003B79F0">
        <w:t>)</w:t>
      </w:r>
      <w:r w:rsidRPr="003B79F0">
        <w:tab/>
        <w:t xml:space="preserve">initiate </w:t>
      </w:r>
      <w:r>
        <w:t xml:space="preserve">a PC5 unicast link keep-alive </w:t>
      </w:r>
      <w:r w:rsidRPr="003B79F0">
        <w:t>procedure to check the link; or</w:t>
      </w:r>
    </w:p>
    <w:p w14:paraId="6D3D0BAC" w14:textId="77777777" w:rsidR="0088451B" w:rsidRPr="00855BAF" w:rsidRDefault="0088451B" w:rsidP="0088451B">
      <w:pPr>
        <w:pStyle w:val="B2"/>
      </w:pPr>
      <w:r>
        <w:t>2</w:t>
      </w:r>
      <w:r w:rsidRPr="00D14F59">
        <w:t>)</w:t>
      </w:r>
      <w:r w:rsidRPr="00B26E92">
        <w:tab/>
      </w:r>
      <w:r w:rsidRPr="00D50B26">
        <w:t xml:space="preserve">initiate the </w:t>
      </w:r>
      <w:r>
        <w:t>PC5 unicast link release procedure</w:t>
      </w:r>
      <w:r w:rsidRPr="00855BAF">
        <w:t>.</w:t>
      </w:r>
    </w:p>
    <w:p w14:paraId="59F5AFF5" w14:textId="77777777" w:rsidR="0088451B" w:rsidRPr="00742FAE" w:rsidRDefault="0088451B" w:rsidP="0088451B">
      <w:pPr>
        <w:pStyle w:val="B1"/>
      </w:pPr>
      <w:r>
        <w:tab/>
      </w:r>
      <w:r w:rsidRPr="000D6019">
        <w:t xml:space="preserve">Whether the UE chooses </w:t>
      </w:r>
      <w:r>
        <w:t>1)</w:t>
      </w:r>
      <w:r w:rsidRPr="000D6019">
        <w:t xml:space="preserve"> or </w:t>
      </w:r>
      <w:r>
        <w:t xml:space="preserve">2) </w:t>
      </w:r>
      <w:r w:rsidRPr="000D6019">
        <w:t>is left to UE implementation.</w:t>
      </w:r>
    </w:p>
    <w:p w14:paraId="416C2830" w14:textId="443BA1DA" w:rsidR="0088451B" w:rsidRDefault="0088451B" w:rsidP="0088451B">
      <w:pPr>
        <w:pStyle w:val="B1"/>
      </w:pPr>
      <w:r>
        <w:t>b)</w:t>
      </w:r>
      <w:r>
        <w:tab/>
        <w:t>T</w:t>
      </w:r>
      <w:r w:rsidRPr="00276BD3">
        <w:t>he target UE receives a DIRECT LINK KEEPALIVE REQUEST message with a keep-alive counter value lower tha</w:t>
      </w:r>
      <w:ins w:id="11" w:author="Vishnu Preman" w:date="2020-10-07T14:13:00Z">
        <w:r>
          <w:t>n</w:t>
        </w:r>
      </w:ins>
      <w:del w:id="12" w:author="Vishnu Preman" w:date="2020-10-07T14:13:00Z">
        <w:r w:rsidRPr="00276BD3" w:rsidDel="0088451B">
          <w:delText>t</w:delText>
        </w:r>
      </w:del>
      <w:r w:rsidRPr="00276BD3">
        <w:t xml:space="preserve"> the value which the target UE had included in the last sent DIRECT LINK KEEPALIVE RESPONSE message</w:t>
      </w:r>
      <w:r>
        <w:t>.</w:t>
      </w:r>
    </w:p>
    <w:p w14:paraId="6D4E9FA3" w14:textId="5ECEF28B" w:rsidR="0088451B" w:rsidRPr="00F67B58" w:rsidRDefault="0088451B" w:rsidP="0088451B">
      <w:ins w:id="13" w:author="Vishnu Preman" w:date="2020-10-07T14:12:00Z">
        <w:r>
          <w:tab/>
        </w:r>
      </w:ins>
      <w:r>
        <w:tab/>
        <w:t>T</w:t>
      </w:r>
      <w:r w:rsidRPr="00276BD3">
        <w:t>he target UE shall discard the DIRECT LINK KEEPALIVE REQUEST message.</w:t>
      </w:r>
    </w:p>
    <w:p w14:paraId="7C4F271F" w14:textId="77777777" w:rsidR="0088451B" w:rsidRDefault="0088451B" w:rsidP="0088451B">
      <w:pPr>
        <w:pStyle w:val="B1"/>
      </w:pPr>
      <w:r>
        <w:t>c)</w:t>
      </w:r>
      <w:r>
        <w:tab/>
        <w:t>T</w:t>
      </w:r>
      <w:r w:rsidRPr="00276BD3">
        <w:t xml:space="preserve">he target UE receives a DIRECT LINK KEEPALIVE REQUEST message </w:t>
      </w:r>
      <w:r>
        <w:t>while it is generating a PC5 signalling message to be sent to the initiating UE over this PC5 unicast link.</w:t>
      </w:r>
    </w:p>
    <w:p w14:paraId="039CDAA9" w14:textId="77777777" w:rsidR="0088451B" w:rsidRDefault="0088451B" w:rsidP="0088451B">
      <w:pPr>
        <w:pStyle w:val="B1"/>
      </w:pPr>
      <w:r>
        <w:tab/>
        <w:t>T</w:t>
      </w:r>
      <w:r w:rsidRPr="00276BD3">
        <w:t>he target UE</w:t>
      </w:r>
      <w:r>
        <w:t>:</w:t>
      </w:r>
    </w:p>
    <w:p w14:paraId="337D2564" w14:textId="77777777" w:rsidR="0088451B" w:rsidRDefault="0088451B" w:rsidP="0088451B">
      <w:pPr>
        <w:pStyle w:val="B2"/>
      </w:pPr>
      <w:r>
        <w:t>1</w:t>
      </w:r>
      <w:r w:rsidRPr="003B79F0">
        <w:t>)</w:t>
      </w:r>
      <w:r w:rsidRPr="003B79F0">
        <w:tab/>
      </w:r>
      <w:r>
        <w:t xml:space="preserve">shall </w:t>
      </w:r>
      <w:r w:rsidRPr="00183538">
        <w:rPr>
          <w:lang w:eastAsia="x-none"/>
        </w:rPr>
        <w:t xml:space="preserve">pass this </w:t>
      </w:r>
      <w:r>
        <w:rPr>
          <w:lang w:eastAsia="x-none"/>
        </w:rPr>
        <w:t xml:space="preserve">PC5 signalling </w:t>
      </w:r>
      <w:r w:rsidRPr="00183538">
        <w:rPr>
          <w:lang w:eastAsia="x-none"/>
        </w:rPr>
        <w:t xml:space="preserve">message to the lower layers for transmission along with </w:t>
      </w:r>
      <w:r>
        <w:rPr>
          <w:lang w:eastAsia="x-none"/>
        </w:rPr>
        <w:t>the target UE's layer-2 ID for unicast communication</w:t>
      </w:r>
      <w:r w:rsidRPr="00183538">
        <w:rPr>
          <w:lang w:eastAsia="x-none"/>
        </w:rPr>
        <w:t xml:space="preserve"> and the </w:t>
      </w:r>
      <w:r>
        <w:rPr>
          <w:lang w:eastAsia="x-none"/>
        </w:rPr>
        <w:t>initiating UE's layer-2 ID for unicast communication</w:t>
      </w:r>
      <w:r w:rsidRPr="003B79F0">
        <w:t xml:space="preserve">; </w:t>
      </w:r>
      <w:r>
        <w:t>and</w:t>
      </w:r>
    </w:p>
    <w:p w14:paraId="2E9C5D5C" w14:textId="35BC4B0C" w:rsidR="00411527" w:rsidRDefault="0088451B" w:rsidP="0088451B">
      <w:pPr>
        <w:pStyle w:val="B2"/>
      </w:pPr>
      <w:r>
        <w:t>2)</w:t>
      </w:r>
      <w:r>
        <w:tab/>
      </w:r>
      <w:ins w:id="14" w:author="Vishnu Preman" w:date="2020-10-07T14:17:00Z">
        <w:r w:rsidR="002258FA">
          <w:t>shall</w:t>
        </w:r>
      </w:ins>
      <w:del w:id="15" w:author="Vishnu Preman" w:date="2020-10-07T14:17:00Z">
        <w:r w:rsidDel="002258FA">
          <w:delText xml:space="preserve">may </w:delText>
        </w:r>
      </w:del>
      <w:r>
        <w:t xml:space="preserve">consider transmission of this PC5 signalling message to be an implicit </w:t>
      </w:r>
      <w:r w:rsidRPr="00276BD3">
        <w:t xml:space="preserve">DIRECT LINK </w:t>
      </w:r>
      <w:r>
        <w:t xml:space="preserve">KEEPALIVE RESPONSE message and skip generating a </w:t>
      </w:r>
      <w:r w:rsidRPr="00276BD3">
        <w:t>DIRECT LINK KEEPALIVE RESPONSE</w:t>
      </w:r>
      <w:r>
        <w:t xml:space="preserve"> message. If a m</w:t>
      </w:r>
      <w:r w:rsidRPr="00742FAE">
        <w:rPr>
          <w:lang w:eastAsia="zh-CN"/>
        </w:rPr>
        <w:t xml:space="preserve">aximum </w:t>
      </w:r>
      <w:r>
        <w:rPr>
          <w:lang w:eastAsia="zh-CN"/>
        </w:rPr>
        <w:t>i</w:t>
      </w:r>
      <w:r w:rsidRPr="00742FAE">
        <w:rPr>
          <w:lang w:eastAsia="zh-CN"/>
        </w:rPr>
        <w:t xml:space="preserve">nactivity </w:t>
      </w:r>
      <w:r>
        <w:rPr>
          <w:lang w:eastAsia="zh-CN"/>
        </w:rPr>
        <w:t>p</w:t>
      </w:r>
      <w:r w:rsidRPr="00742FAE">
        <w:rPr>
          <w:lang w:eastAsia="zh-CN"/>
        </w:rPr>
        <w:t xml:space="preserve">eriod </w:t>
      </w:r>
      <w:r>
        <w:rPr>
          <w:lang w:eastAsia="zh-CN"/>
        </w:rPr>
        <w:t xml:space="preserve">is included in the </w:t>
      </w:r>
      <w:r w:rsidRPr="001B76E9">
        <w:t>DIRECT</w:t>
      </w:r>
      <w:r>
        <w:t xml:space="preserve"> </w:t>
      </w:r>
      <w:r w:rsidRPr="001B76E9">
        <w:t>LINK</w:t>
      </w:r>
      <w:r>
        <w:t xml:space="preserve"> KEEPALIVE </w:t>
      </w:r>
      <w:r w:rsidRPr="001B76E9">
        <w:t>REQUEST</w:t>
      </w:r>
      <w:r w:rsidRPr="00183538">
        <w:t xml:space="preserve"> message, </w:t>
      </w:r>
      <w:r>
        <w:t>the target UE</w:t>
      </w:r>
      <w:r w:rsidRPr="00183538">
        <w:t xml:space="preserve"> </w:t>
      </w:r>
      <w:r>
        <w:t>shall stop T5005, if running, and start T5005 with its value set to the maximum inactivity period.</w:t>
      </w:r>
    </w:p>
    <w:p w14:paraId="62C905BE" w14:textId="77777777" w:rsidR="00667A60" w:rsidDel="00555260" w:rsidRDefault="00667A60" w:rsidP="00214C04">
      <w:pPr>
        <w:pStyle w:val="EditorsNote"/>
        <w:rPr>
          <w:del w:id="16" w:author="Huawei-SL" w:date="2020-10-03T21:11:00Z"/>
        </w:rPr>
      </w:pPr>
    </w:p>
    <w:p w14:paraId="3C61487F" w14:textId="77777777" w:rsidR="00284332" w:rsidRPr="00F759D5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4707EE" w14:textId="77777777" w:rsidR="00162103" w:rsidRDefault="00162103">
      <w:r>
        <w:separator/>
      </w:r>
    </w:p>
  </w:endnote>
  <w:endnote w:type="continuationSeparator" w:id="0">
    <w:p w14:paraId="2D665D89" w14:textId="77777777" w:rsidR="00162103" w:rsidRDefault="001621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6ADE66" w14:textId="77777777" w:rsidR="00162103" w:rsidRDefault="00162103">
      <w:r>
        <w:separator/>
      </w:r>
    </w:p>
  </w:footnote>
  <w:footnote w:type="continuationSeparator" w:id="0">
    <w:p w14:paraId="0608A479" w14:textId="77777777" w:rsidR="00162103" w:rsidRDefault="001621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022E78"/>
    <w:multiLevelType w:val="hybridMultilevel"/>
    <w:tmpl w:val="D8C8288C"/>
    <w:lvl w:ilvl="0" w:tplc="9704E828">
      <w:start w:val="1"/>
      <w:numFmt w:val="lowerLetter"/>
      <w:lvlText w:val="%1)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" w15:restartNumberingAfterBreak="0">
    <w:nsid w:val="706062DD"/>
    <w:multiLevelType w:val="hybridMultilevel"/>
    <w:tmpl w:val="DBFC0AFE"/>
    <w:lvl w:ilvl="0" w:tplc="31968FBE">
      <w:start w:val="1"/>
      <w:numFmt w:val="lowerLetter"/>
      <w:lvlText w:val="%1)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shnu Preman">
    <w15:presenceInfo w15:providerId="AD" w15:userId="S-1-5-21-147214757-305610072-1517763936-2997752"/>
  </w15:person>
  <w15:person w15:author="Huawei-SL">
    <w15:presenceInfo w15:providerId="None" w15:userId="Huawei-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2E72"/>
    <w:rsid w:val="0004788E"/>
    <w:rsid w:val="00095B63"/>
    <w:rsid w:val="000A1F6F"/>
    <w:rsid w:val="000A6394"/>
    <w:rsid w:val="000B7FED"/>
    <w:rsid w:val="000C038A"/>
    <w:rsid w:val="000C6598"/>
    <w:rsid w:val="00122672"/>
    <w:rsid w:val="00143DCF"/>
    <w:rsid w:val="00145D43"/>
    <w:rsid w:val="00156D4B"/>
    <w:rsid w:val="00162103"/>
    <w:rsid w:val="00185EEA"/>
    <w:rsid w:val="00192C46"/>
    <w:rsid w:val="001A08B3"/>
    <w:rsid w:val="001A7B60"/>
    <w:rsid w:val="001B52F0"/>
    <w:rsid w:val="001B7A65"/>
    <w:rsid w:val="001E41F3"/>
    <w:rsid w:val="00214C04"/>
    <w:rsid w:val="002258FA"/>
    <w:rsid w:val="00227EAD"/>
    <w:rsid w:val="00230865"/>
    <w:rsid w:val="0026004D"/>
    <w:rsid w:val="002640DD"/>
    <w:rsid w:val="00275D12"/>
    <w:rsid w:val="00276A1E"/>
    <w:rsid w:val="00284332"/>
    <w:rsid w:val="00284FEB"/>
    <w:rsid w:val="002860C4"/>
    <w:rsid w:val="002A1ABE"/>
    <w:rsid w:val="002B0541"/>
    <w:rsid w:val="002B5741"/>
    <w:rsid w:val="00305409"/>
    <w:rsid w:val="00311C55"/>
    <w:rsid w:val="0033594D"/>
    <w:rsid w:val="00353988"/>
    <w:rsid w:val="003609EF"/>
    <w:rsid w:val="0036231A"/>
    <w:rsid w:val="00363DF6"/>
    <w:rsid w:val="003674C0"/>
    <w:rsid w:val="00374DD4"/>
    <w:rsid w:val="003D7611"/>
    <w:rsid w:val="003E1A36"/>
    <w:rsid w:val="00410371"/>
    <w:rsid w:val="00411527"/>
    <w:rsid w:val="00412B45"/>
    <w:rsid w:val="004242F1"/>
    <w:rsid w:val="0047551D"/>
    <w:rsid w:val="004A6835"/>
    <w:rsid w:val="004B75B7"/>
    <w:rsid w:val="004C3F1F"/>
    <w:rsid w:val="004E1669"/>
    <w:rsid w:val="0051580D"/>
    <w:rsid w:val="00547111"/>
    <w:rsid w:val="00555260"/>
    <w:rsid w:val="00555DBD"/>
    <w:rsid w:val="00570453"/>
    <w:rsid w:val="00592D74"/>
    <w:rsid w:val="005E2C44"/>
    <w:rsid w:val="00621188"/>
    <w:rsid w:val="006257ED"/>
    <w:rsid w:val="00667A60"/>
    <w:rsid w:val="00677E82"/>
    <w:rsid w:val="00695808"/>
    <w:rsid w:val="006B46FB"/>
    <w:rsid w:val="006B4CAA"/>
    <w:rsid w:val="006E21FB"/>
    <w:rsid w:val="007316A8"/>
    <w:rsid w:val="00792342"/>
    <w:rsid w:val="007977A8"/>
    <w:rsid w:val="007B512A"/>
    <w:rsid w:val="007C2097"/>
    <w:rsid w:val="007D6A07"/>
    <w:rsid w:val="007F7259"/>
    <w:rsid w:val="008040A8"/>
    <w:rsid w:val="008279FA"/>
    <w:rsid w:val="00835B4C"/>
    <w:rsid w:val="008438B9"/>
    <w:rsid w:val="008626E7"/>
    <w:rsid w:val="00866AF2"/>
    <w:rsid w:val="00870EE7"/>
    <w:rsid w:val="00872D5F"/>
    <w:rsid w:val="00883DC8"/>
    <w:rsid w:val="0088451B"/>
    <w:rsid w:val="008863B9"/>
    <w:rsid w:val="008A45A6"/>
    <w:rsid w:val="008C7D33"/>
    <w:rsid w:val="008F686C"/>
    <w:rsid w:val="009148DE"/>
    <w:rsid w:val="0093149B"/>
    <w:rsid w:val="00931F01"/>
    <w:rsid w:val="00933A3F"/>
    <w:rsid w:val="00941BFE"/>
    <w:rsid w:val="00941E30"/>
    <w:rsid w:val="00970DDA"/>
    <w:rsid w:val="009777D9"/>
    <w:rsid w:val="00991B88"/>
    <w:rsid w:val="009A5753"/>
    <w:rsid w:val="009A579D"/>
    <w:rsid w:val="009E3297"/>
    <w:rsid w:val="009E6C24"/>
    <w:rsid w:val="009F734F"/>
    <w:rsid w:val="00A246B6"/>
    <w:rsid w:val="00A467FD"/>
    <w:rsid w:val="00A47E70"/>
    <w:rsid w:val="00A50CF0"/>
    <w:rsid w:val="00A542A2"/>
    <w:rsid w:val="00A7671C"/>
    <w:rsid w:val="00AA2CBC"/>
    <w:rsid w:val="00AA6911"/>
    <w:rsid w:val="00AC5820"/>
    <w:rsid w:val="00AD1CD8"/>
    <w:rsid w:val="00B258BB"/>
    <w:rsid w:val="00B54CFD"/>
    <w:rsid w:val="00B67B97"/>
    <w:rsid w:val="00B968C8"/>
    <w:rsid w:val="00BA3EC5"/>
    <w:rsid w:val="00BA51D9"/>
    <w:rsid w:val="00BA72B4"/>
    <w:rsid w:val="00BB5DFC"/>
    <w:rsid w:val="00BD279D"/>
    <w:rsid w:val="00BD6BB8"/>
    <w:rsid w:val="00BE70D2"/>
    <w:rsid w:val="00C26179"/>
    <w:rsid w:val="00C61336"/>
    <w:rsid w:val="00C66BA2"/>
    <w:rsid w:val="00C75CB0"/>
    <w:rsid w:val="00C77794"/>
    <w:rsid w:val="00C81C4F"/>
    <w:rsid w:val="00C95985"/>
    <w:rsid w:val="00CC5026"/>
    <w:rsid w:val="00CC68D0"/>
    <w:rsid w:val="00D03F9A"/>
    <w:rsid w:val="00D06D51"/>
    <w:rsid w:val="00D24991"/>
    <w:rsid w:val="00D3491F"/>
    <w:rsid w:val="00D50255"/>
    <w:rsid w:val="00D66520"/>
    <w:rsid w:val="00DA285C"/>
    <w:rsid w:val="00DA3849"/>
    <w:rsid w:val="00DD0B75"/>
    <w:rsid w:val="00DE34CF"/>
    <w:rsid w:val="00DF27CE"/>
    <w:rsid w:val="00E13F3D"/>
    <w:rsid w:val="00E34898"/>
    <w:rsid w:val="00E47A01"/>
    <w:rsid w:val="00E55F16"/>
    <w:rsid w:val="00E8079D"/>
    <w:rsid w:val="00EB09B7"/>
    <w:rsid w:val="00EE7D7C"/>
    <w:rsid w:val="00F25D98"/>
    <w:rsid w:val="00F300FB"/>
    <w:rsid w:val="00F96B73"/>
    <w:rsid w:val="00FA2264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2">
    <w:name w:val="2"/>
    <w:semiHidden/>
    <w:rsid w:val="00866A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Zchn">
    <w:name w:val="NO Zchn"/>
    <w:link w:val="NO"/>
    <w:qFormat/>
    <w:rsid w:val="00AA691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A691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A6911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AA691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14C0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14C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14C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14C0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14C04"/>
    <w:rPr>
      <w:rFonts w:ascii="Arial" w:hAnsi="Arial"/>
      <w:b/>
      <w:lang w:val="en-GB" w:eastAsia="en-US"/>
    </w:rPr>
  </w:style>
  <w:style w:type="character" w:customStyle="1" w:styleId="NOChar">
    <w:name w:val="NO Char"/>
    <w:rsid w:val="0041152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31CF4E-437E-4AA8-A1D4-EF1C37088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132</TotalTime>
  <Pages>3</Pages>
  <Words>608</Words>
  <Characters>3472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74</cp:revision>
  <cp:lastPrinted>1899-12-31T23:00:00Z</cp:lastPrinted>
  <dcterms:created xsi:type="dcterms:W3CDTF">2018-11-05T09:14:00Z</dcterms:created>
  <dcterms:modified xsi:type="dcterms:W3CDTF">2020-10-08T07:46:00Z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(3)QD198l6tvc90nozj/vrOLRUjVbiB1yHasLc9PKUTAWMoYxOvRr2rxTSWqYUJw+A5rOvlkN3/
ufGmarZ4r4qAsf7u4wDkxrnXtrfcYCOEgp5tXqEdHprupGwE7gWgCQvX+P9IH+L5EI4uPfF7
CU85RYN49btWdkwjnZNFT91dPmXcPNcC4ryTvU8tR1CbF7Z+aUzFiFyiKgxai5qOtbZ3OWdW
d7XMMzy5scR4KqEd2/</vt:lpwstr>
  </property>
  <property fmtid="{D5CDD505-2E9C-101B-9397-08002B2CF9AE}" pid="22" name="_2015_ms_pID_7253431">
    <vt:lpwstr>OkCtcOZE8f2EDRqy2ofuK7tthSvpxbYzhOmkZJ66EtEY1N8io7uXV9
k8iM+zU7zbtCNMp8KPf3MCtkf0qjjHmRjPHoQejyd/+sCr+7Xm/uWmvjQ9qIjPZnnHA+zRRB
NKC0ag23SXZQA37AQxp+daA6pKUUgBuFaoJEegqtWBNAfWD/rHHRTkkGeyTVLXa0yQ9UYeOw
EqBqUI9EdGRhuLQiag+c3X5yIDwGfCP2jwaE</vt:lpwstr>
  </property>
  <property fmtid="{D5CDD505-2E9C-101B-9397-08002B2CF9AE}" pid="23" name="_2015_ms_pID_7253432">
    <vt:lpwstr>uk72AsQ7NVhTyt1tEB6T2OY=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1601537315</vt:lpwstr>
  </property>
</Properties>
</file>