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97EFC2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C7D33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067C1F">
        <w:rPr>
          <w:b/>
          <w:noProof/>
          <w:sz w:val="24"/>
        </w:rPr>
        <w:t>6369</w:t>
      </w:r>
    </w:p>
    <w:p w14:paraId="5DC21640" w14:textId="5C3330CB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8C7D33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975DAE1" w:rsidR="001E41F3" w:rsidRPr="00410371" w:rsidRDefault="008C7D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3A93719" w:rsidR="001E41F3" w:rsidRPr="00410371" w:rsidRDefault="00067C1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DB50F57" w:rsidR="001E41F3" w:rsidRPr="00410371" w:rsidRDefault="00AE12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A467FD" w:rsidRPr="00B54CF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E1E7D77" w:rsidR="00F25D98" w:rsidRDefault="00931F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61A4896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D48AB58" w:rsidR="001E41F3" w:rsidRDefault="00667A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Correctiong to completion of PC5 unicast link establishment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C149CD7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0C391A4" w:rsidR="001E41F3" w:rsidRDefault="00F43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6227FC0" w:rsidR="001E41F3" w:rsidRDefault="00276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2020-09</w:t>
            </w:r>
            <w:r w:rsidR="002B0541">
              <w:rPr>
                <w:noProof/>
              </w:rPr>
              <w:t>-30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4846788" w:rsidR="001E41F3" w:rsidRDefault="002B05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F9BF21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EBB181" w14:textId="3E054621" w:rsidR="00667A60" w:rsidRDefault="00667A60" w:rsidP="004755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10"/>
            <w:r>
              <w:rPr>
                <w:noProof/>
                <w:lang w:eastAsia="zh-CN"/>
              </w:rPr>
              <w:t xml:space="preserve">The actions performed in 6.1.2.2.4 is by the initiating UE and not the target UE. </w:t>
            </w:r>
          </w:p>
          <w:p w14:paraId="0580DB07" w14:textId="1493D1FE" w:rsidR="0047551D" w:rsidRDefault="00667A60" w:rsidP="004755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wrongly written ‘target UE’ instead of ‘initiating UE’ in the existing specification. </w:t>
            </w:r>
          </w:p>
          <w:bookmarkEnd w:id="3"/>
          <w:p w14:paraId="4AB1CFBA" w14:textId="28DA35DE" w:rsidR="00883DC8" w:rsidRDefault="00883DC8" w:rsidP="00883D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28171C6" w:rsidR="001E41F3" w:rsidRDefault="00667A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Corrected target UE to initiating UE.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8B920FD" w:rsidR="001E41F3" w:rsidRDefault="00D20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can lead to wrong implementation.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BCAD9B4" w:rsidR="001E41F3" w:rsidRDefault="00042E72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6.1.2.2.4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5F3E109C" w14:textId="77777777" w:rsidR="00667A60" w:rsidRDefault="00667A60" w:rsidP="00214C04">
      <w:pPr>
        <w:pStyle w:val="EditorsNote"/>
      </w:pPr>
    </w:p>
    <w:p w14:paraId="54EE27C2" w14:textId="77777777" w:rsidR="00667A60" w:rsidRPr="00183538" w:rsidRDefault="00667A60" w:rsidP="00667A60">
      <w:pPr>
        <w:pStyle w:val="Heading5"/>
      </w:pPr>
      <w:bookmarkStart w:id="4" w:name="_Toc45282199"/>
      <w:bookmarkStart w:id="5" w:name="_Toc45882585"/>
      <w:bookmarkStart w:id="6" w:name="_Toc51951135"/>
      <w:r>
        <w:t>6.1.2.2.4</w:t>
      </w:r>
      <w:r w:rsidRPr="00183538">
        <w:tab/>
      </w:r>
      <w:r>
        <w:t>PC5 unicast link establishment</w:t>
      </w:r>
      <w:r w:rsidRPr="00183538">
        <w:t xml:space="preserve"> procedure completion by the initiating UE</w:t>
      </w:r>
      <w:bookmarkEnd w:id="4"/>
      <w:bookmarkEnd w:id="5"/>
      <w:bookmarkEnd w:id="6"/>
    </w:p>
    <w:p w14:paraId="4F78203B" w14:textId="7B00DBF2" w:rsidR="00667A60" w:rsidRPr="0038302F" w:rsidRDefault="00667A60" w:rsidP="00667A60">
      <w:r w:rsidRPr="00183538">
        <w:t xml:space="preserve">Upon receipt of the </w:t>
      </w:r>
      <w:r>
        <w:rPr>
          <w:lang w:eastAsia="x-none"/>
        </w:rPr>
        <w:t xml:space="preserve">DIRECT LINK ESTABLISHMENT </w:t>
      </w:r>
      <w:r w:rsidRPr="00183538">
        <w:t>ACCEPT message, the i</w:t>
      </w:r>
      <w:r>
        <w:t xml:space="preserve">nitiating UE shall stop timer T5000, uniquely assign a PC5 link identifier and create a </w:t>
      </w:r>
      <w:r w:rsidRPr="001648DF">
        <w:t>PC5 unicast link</w:t>
      </w:r>
      <w:r>
        <w:t xml:space="preserve"> context for this PC5 unicast link.</w:t>
      </w:r>
      <w:r w:rsidRPr="00DC22FA">
        <w:rPr>
          <w:rFonts w:eastAsia="DengXian"/>
        </w:rPr>
        <w:t xml:space="preserve"> </w:t>
      </w:r>
      <w:r>
        <w:rPr>
          <w:rFonts w:eastAsia="DengXian"/>
        </w:rPr>
        <w:t xml:space="preserve">Then the </w:t>
      </w:r>
      <w:ins w:id="7" w:author="Vishnu Preman" w:date="2020-10-06T15:27:00Z">
        <w:r>
          <w:rPr>
            <w:rFonts w:eastAsia="DengXian"/>
          </w:rPr>
          <w:t xml:space="preserve">initiating </w:t>
        </w:r>
      </w:ins>
      <w:del w:id="8" w:author="Vishnu Preman" w:date="2020-10-06T15:27:00Z">
        <w:r w:rsidDel="00667A60">
          <w:rPr>
            <w:rFonts w:eastAsia="DengXian"/>
          </w:rPr>
          <w:delText xml:space="preserve">target </w:delText>
        </w:r>
      </w:del>
      <w:r>
        <w:rPr>
          <w:rFonts w:eastAsia="DengXian"/>
        </w:rPr>
        <w:t>UE shall store the source layer-</w:t>
      </w:r>
      <w:r w:rsidRPr="002313C1">
        <w:rPr>
          <w:rFonts w:eastAsia="DengXian"/>
        </w:rPr>
        <w:t xml:space="preserve">2 ID </w:t>
      </w:r>
      <w:r w:rsidRPr="00DF0404">
        <w:t xml:space="preserve">and the destination </w:t>
      </w:r>
      <w:r>
        <w:t>l</w:t>
      </w:r>
      <w:r w:rsidRPr="00DF0404">
        <w:t>ayer-2 ID</w:t>
      </w:r>
      <w:r w:rsidRPr="002313C1">
        <w:rPr>
          <w:rFonts w:eastAsia="DengXian"/>
        </w:rPr>
        <w:t xml:space="preserve"> used in the transport of this message</w:t>
      </w:r>
      <w:r w:rsidRPr="002313C1">
        <w:t xml:space="preserve"> </w:t>
      </w:r>
      <w:r w:rsidRPr="002313C1">
        <w:rPr>
          <w:rFonts w:eastAsia="DengXian"/>
        </w:rPr>
        <w:t>provided by the lower layers</w:t>
      </w:r>
      <w:r w:rsidRPr="00C4191F">
        <w:t xml:space="preserve"> </w:t>
      </w:r>
      <w:r w:rsidRPr="00C4191F">
        <w:rPr>
          <w:rFonts w:eastAsia="DengXian"/>
        </w:rPr>
        <w:t>in the PC5 unicast link context</w:t>
      </w:r>
      <w:r w:rsidRPr="009E5706">
        <w:rPr>
          <w:rFonts w:eastAsia="DengXian"/>
        </w:rPr>
        <w:t xml:space="preserve">. </w:t>
      </w:r>
      <w:r w:rsidRPr="00183538">
        <w:t>From this time onward the initiating UE shall u</w:t>
      </w:r>
      <w:r>
        <w:t>se the established link for V2X communication over PC5 and</w:t>
      </w:r>
      <w:r w:rsidRPr="00183538">
        <w:t xml:space="preserve"> additional</w:t>
      </w:r>
      <w:r>
        <w:t xml:space="preserve"> PC5 signalling messages to the target UE.</w:t>
      </w:r>
    </w:p>
    <w:p w14:paraId="4E7960B5" w14:textId="77777777" w:rsidR="00667A60" w:rsidRDefault="00667A60" w:rsidP="00667A60">
      <w:r>
        <w:t>After receiving the</w:t>
      </w:r>
      <w:r w:rsidRPr="00D5793B">
        <w:t xml:space="preserve"> DIRECT LINK ESTABLISHMENT </w:t>
      </w:r>
      <w:r>
        <w:t>ACCEPT</w:t>
      </w:r>
      <w:r w:rsidRPr="00D5793B">
        <w:t xml:space="preserve"> message</w:t>
      </w:r>
      <w:r>
        <w:t>, the initiating UE shall provide the following information</w:t>
      </w:r>
      <w:r w:rsidRPr="00D62E55">
        <w:t xml:space="preserve"> </w:t>
      </w:r>
      <w:r>
        <w:t>along with the</w:t>
      </w:r>
      <w:r w:rsidRPr="00D62E55">
        <w:t xml:space="preserve"> layer-2 IDs</w:t>
      </w:r>
      <w:r>
        <w:t xml:space="preserve"> to the lower layer, which enables the lower layer to handle the coming PC5 signalling or traffic data:</w:t>
      </w:r>
    </w:p>
    <w:p w14:paraId="217FE176" w14:textId="77777777" w:rsidR="00667A60" w:rsidRDefault="00667A60" w:rsidP="00667A60">
      <w:pPr>
        <w:pStyle w:val="B1"/>
      </w:pPr>
      <w:r>
        <w:t>a)</w:t>
      </w:r>
      <w:r>
        <w:tab/>
        <w:t xml:space="preserve">the PC5 </w:t>
      </w:r>
      <w:r>
        <w:rPr>
          <w:rFonts w:hint="eastAsia"/>
          <w:lang w:eastAsia="zh-CN"/>
        </w:rPr>
        <w:t xml:space="preserve">link </w:t>
      </w:r>
      <w:r>
        <w:t>identifier self-assigned for this PC5 unicast link</w:t>
      </w:r>
      <w:r w:rsidRPr="00183538">
        <w:t>;</w:t>
      </w:r>
    </w:p>
    <w:p w14:paraId="41F94050" w14:textId="77777777" w:rsidR="00667A60" w:rsidRDefault="00667A60" w:rsidP="00667A60">
      <w:pPr>
        <w:pStyle w:val="B1"/>
      </w:pPr>
      <w:r>
        <w:t>b)</w:t>
      </w:r>
      <w:r>
        <w:tab/>
      </w:r>
      <w:r>
        <w:rPr>
          <w:rFonts w:hint="eastAsia"/>
          <w:lang w:eastAsia="zh-CN"/>
        </w:rPr>
        <w:t>PQFI(</w:t>
      </w:r>
      <w:r>
        <w:rPr>
          <w:lang w:eastAsia="zh-CN"/>
        </w:rPr>
        <w:t>s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and its corresponding PC5 QoS parameters;</w:t>
      </w:r>
    </w:p>
    <w:p w14:paraId="12250BBE" w14:textId="77777777" w:rsidR="00667A60" w:rsidRDefault="00667A60" w:rsidP="00667A60">
      <w:pPr>
        <w:pStyle w:val="B1"/>
        <w:rPr>
          <w:lang w:eastAsia="zh-CN"/>
        </w:rPr>
      </w:pPr>
      <w:r>
        <w:t>c)</w:t>
      </w:r>
      <w:r>
        <w:tab/>
        <w:t>Indication of activation of the PC5 unicast signalling security protection for the PC5 unicast link, if applicable</w:t>
      </w:r>
      <w:r>
        <w:rPr>
          <w:lang w:eastAsia="zh-CN"/>
        </w:rPr>
        <w:t>; and</w:t>
      </w:r>
    </w:p>
    <w:p w14:paraId="324020DC" w14:textId="77777777" w:rsidR="00667A60" w:rsidRDefault="00667A60" w:rsidP="00667A60">
      <w:pPr>
        <w:pStyle w:val="B1"/>
      </w:pPr>
      <w:r>
        <w:t>d)</w:t>
      </w:r>
      <w:r>
        <w:tab/>
        <w:t>I</w:t>
      </w:r>
      <w:r w:rsidRPr="00F210D7">
        <w:rPr>
          <w:lang w:eastAsia="x-none"/>
        </w:rPr>
        <w:t xml:space="preserve">ndication of activation of the PC5 unicast </w:t>
      </w:r>
      <w:r>
        <w:rPr>
          <w:lang w:eastAsia="x-none"/>
        </w:rPr>
        <w:t>user plane</w:t>
      </w:r>
      <w:r w:rsidRPr="00F210D7">
        <w:rPr>
          <w:lang w:eastAsia="x-none"/>
        </w:rPr>
        <w:t xml:space="preserve"> security protection </w:t>
      </w:r>
      <w:r>
        <w:t>for the PC5 unicast link,</w:t>
      </w:r>
      <w:r>
        <w:rPr>
          <w:lang w:eastAsia="x-none"/>
        </w:rPr>
        <w:t xml:space="preserve"> if applicable</w:t>
      </w:r>
      <w:r>
        <w:rPr>
          <w:lang w:eastAsia="zh-CN"/>
        </w:rPr>
        <w:t>.</w:t>
      </w:r>
    </w:p>
    <w:p w14:paraId="61397189" w14:textId="77777777" w:rsidR="00667A60" w:rsidRDefault="00667A60" w:rsidP="00667A60">
      <w:r>
        <w:t>The initiating UE shall start timer T5011 if the initiating UE has the privacy configuration as specified in clause 5.2.3.</w:t>
      </w:r>
    </w:p>
    <w:p w14:paraId="73C577E6" w14:textId="77777777" w:rsidR="00667A60" w:rsidRDefault="00667A60" w:rsidP="00667A60">
      <w:r w:rsidRPr="00826AD5">
        <w:t xml:space="preserve">In addition, the initiating UE </w:t>
      </w:r>
      <w:r w:rsidRPr="00E07FCB">
        <w:t xml:space="preserve">may </w:t>
      </w:r>
      <w:r>
        <w:rPr>
          <w:rFonts w:hint="eastAsia"/>
          <w:lang w:eastAsia="zh-CN"/>
        </w:rPr>
        <w:t xml:space="preserve">perform the </w:t>
      </w:r>
      <w:r w:rsidRPr="00F71995">
        <w:rPr>
          <w:lang w:eastAsia="zh-CN"/>
        </w:rPr>
        <w:t>PC5 QoS flow establishment over PC5 unicast link</w:t>
      </w:r>
      <w:r>
        <w:rPr>
          <w:rFonts w:hint="eastAsia"/>
          <w:lang w:eastAsia="zh-CN"/>
        </w:rPr>
        <w:t xml:space="preserve"> </w:t>
      </w:r>
      <w:r w:rsidRPr="00E07FCB">
        <w:t xml:space="preserve">as specified in </w:t>
      </w:r>
      <w:r>
        <w:t>clause 6.1.2.12</w:t>
      </w:r>
      <w:r w:rsidRPr="00E07FCB">
        <w:t>.</w:t>
      </w:r>
    </w:p>
    <w:p w14:paraId="6B101380" w14:textId="77777777" w:rsidR="00667A60" w:rsidRDefault="00667A60" w:rsidP="00214C04">
      <w:pPr>
        <w:pStyle w:val="EditorsNote"/>
      </w:pPr>
    </w:p>
    <w:p w14:paraId="62C905BE" w14:textId="77777777" w:rsidR="00667A60" w:rsidDel="00555260" w:rsidRDefault="00667A60" w:rsidP="00214C04">
      <w:pPr>
        <w:pStyle w:val="EditorsNote"/>
        <w:rPr>
          <w:del w:id="9" w:author="Huawei-SL" w:date="2020-10-03T21:11:00Z"/>
        </w:rPr>
      </w:pPr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547FB3" w14:textId="77777777" w:rsidR="006232D7" w:rsidRDefault="006232D7">
      <w:r>
        <w:separator/>
      </w:r>
    </w:p>
  </w:endnote>
  <w:endnote w:type="continuationSeparator" w:id="0">
    <w:p w14:paraId="463FB21E" w14:textId="77777777" w:rsidR="006232D7" w:rsidRDefault="00623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C33E62" w14:textId="77777777" w:rsidR="006232D7" w:rsidRDefault="006232D7">
      <w:r>
        <w:separator/>
      </w:r>
    </w:p>
  </w:footnote>
  <w:footnote w:type="continuationSeparator" w:id="0">
    <w:p w14:paraId="36086774" w14:textId="77777777" w:rsidR="006232D7" w:rsidRDefault="006232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E72"/>
    <w:rsid w:val="00067C1F"/>
    <w:rsid w:val="000A1F6F"/>
    <w:rsid w:val="000A6394"/>
    <w:rsid w:val="000B7FED"/>
    <w:rsid w:val="000C038A"/>
    <w:rsid w:val="000C6598"/>
    <w:rsid w:val="00122672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14C04"/>
    <w:rsid w:val="00227EAD"/>
    <w:rsid w:val="00230865"/>
    <w:rsid w:val="0026004D"/>
    <w:rsid w:val="002640DD"/>
    <w:rsid w:val="00275D12"/>
    <w:rsid w:val="00276A1E"/>
    <w:rsid w:val="00284332"/>
    <w:rsid w:val="00284FEB"/>
    <w:rsid w:val="002860C4"/>
    <w:rsid w:val="002A1ABE"/>
    <w:rsid w:val="002B0541"/>
    <w:rsid w:val="002B5741"/>
    <w:rsid w:val="00305409"/>
    <w:rsid w:val="003609EF"/>
    <w:rsid w:val="0036231A"/>
    <w:rsid w:val="00363DF6"/>
    <w:rsid w:val="003674C0"/>
    <w:rsid w:val="00374DD4"/>
    <w:rsid w:val="003D7611"/>
    <w:rsid w:val="003E1A36"/>
    <w:rsid w:val="00410371"/>
    <w:rsid w:val="004242F1"/>
    <w:rsid w:val="0047551D"/>
    <w:rsid w:val="004A363E"/>
    <w:rsid w:val="004A6835"/>
    <w:rsid w:val="004B75B7"/>
    <w:rsid w:val="004C3F1F"/>
    <w:rsid w:val="004E1669"/>
    <w:rsid w:val="0051580D"/>
    <w:rsid w:val="00547111"/>
    <w:rsid w:val="00555260"/>
    <w:rsid w:val="00555DBD"/>
    <w:rsid w:val="00570453"/>
    <w:rsid w:val="00592D74"/>
    <w:rsid w:val="005E2C44"/>
    <w:rsid w:val="00621188"/>
    <w:rsid w:val="006232D7"/>
    <w:rsid w:val="006257ED"/>
    <w:rsid w:val="00667A60"/>
    <w:rsid w:val="00677E82"/>
    <w:rsid w:val="00695808"/>
    <w:rsid w:val="006B46FB"/>
    <w:rsid w:val="006E21FB"/>
    <w:rsid w:val="007316A8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66AF2"/>
    <w:rsid w:val="00870EE7"/>
    <w:rsid w:val="00883DC8"/>
    <w:rsid w:val="008863B9"/>
    <w:rsid w:val="008A45A6"/>
    <w:rsid w:val="008C7D33"/>
    <w:rsid w:val="008F686C"/>
    <w:rsid w:val="009148DE"/>
    <w:rsid w:val="00931F01"/>
    <w:rsid w:val="00933A3F"/>
    <w:rsid w:val="00941BFE"/>
    <w:rsid w:val="00941E30"/>
    <w:rsid w:val="00970DDA"/>
    <w:rsid w:val="009777D9"/>
    <w:rsid w:val="00991B88"/>
    <w:rsid w:val="009A5753"/>
    <w:rsid w:val="009A579D"/>
    <w:rsid w:val="009E3297"/>
    <w:rsid w:val="009E6C24"/>
    <w:rsid w:val="009F734F"/>
    <w:rsid w:val="00A22E3E"/>
    <w:rsid w:val="00A246B6"/>
    <w:rsid w:val="00A467FD"/>
    <w:rsid w:val="00A47E70"/>
    <w:rsid w:val="00A50CF0"/>
    <w:rsid w:val="00A542A2"/>
    <w:rsid w:val="00A7671C"/>
    <w:rsid w:val="00AA2CBC"/>
    <w:rsid w:val="00AA6911"/>
    <w:rsid w:val="00AC5820"/>
    <w:rsid w:val="00AD1CD8"/>
    <w:rsid w:val="00AE1264"/>
    <w:rsid w:val="00B258BB"/>
    <w:rsid w:val="00B54CFD"/>
    <w:rsid w:val="00B67B97"/>
    <w:rsid w:val="00B968C8"/>
    <w:rsid w:val="00BA3EC5"/>
    <w:rsid w:val="00BA51D9"/>
    <w:rsid w:val="00BB5DFC"/>
    <w:rsid w:val="00BD279D"/>
    <w:rsid w:val="00BD6BB8"/>
    <w:rsid w:val="00BE70D2"/>
    <w:rsid w:val="00C26179"/>
    <w:rsid w:val="00C66BA2"/>
    <w:rsid w:val="00C75CB0"/>
    <w:rsid w:val="00C77794"/>
    <w:rsid w:val="00C81C4F"/>
    <w:rsid w:val="00C95985"/>
    <w:rsid w:val="00CC5026"/>
    <w:rsid w:val="00CC68D0"/>
    <w:rsid w:val="00D03F9A"/>
    <w:rsid w:val="00D06D51"/>
    <w:rsid w:val="00D201AF"/>
    <w:rsid w:val="00D24991"/>
    <w:rsid w:val="00D3491F"/>
    <w:rsid w:val="00D50255"/>
    <w:rsid w:val="00D66520"/>
    <w:rsid w:val="00DA285C"/>
    <w:rsid w:val="00DA3849"/>
    <w:rsid w:val="00DD0B75"/>
    <w:rsid w:val="00DE34CF"/>
    <w:rsid w:val="00DF27CE"/>
    <w:rsid w:val="00E13F3D"/>
    <w:rsid w:val="00E34898"/>
    <w:rsid w:val="00E47A01"/>
    <w:rsid w:val="00E55F16"/>
    <w:rsid w:val="00E8079D"/>
    <w:rsid w:val="00EB09B7"/>
    <w:rsid w:val="00EE7D7C"/>
    <w:rsid w:val="00F25D98"/>
    <w:rsid w:val="00F300FB"/>
    <w:rsid w:val="00F437A1"/>
    <w:rsid w:val="00F96B73"/>
    <w:rsid w:val="00FA2264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2">
    <w:name w:val="2"/>
    <w:semiHidden/>
    <w:rsid w:val="00866A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Zchn">
    <w:name w:val="NO Zchn"/>
    <w:link w:val="NO"/>
    <w:qFormat/>
    <w:rsid w:val="00AA69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A691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A691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A691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14C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14C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14C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14C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14C0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95A4E-CE70-468F-8D55-A4753293E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520</Words>
  <Characters>2966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6</cp:revision>
  <cp:lastPrinted>1899-12-31T23:00:00Z</cp:lastPrinted>
  <dcterms:created xsi:type="dcterms:W3CDTF">2020-10-06T13:31:00Z</dcterms:created>
  <dcterms:modified xsi:type="dcterms:W3CDTF">2020-10-08T07:38:00Z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(3)QD198l6tvc90nozj/vrOLRUjVbiB1yHasLc9PKUTAWMoYxOvRr2rxTSWqYUJw+A5rOvlkN3/
ufGmarZ4r4qAsf7u4wDkxrnXtrfcYCOEgp5tXqEdHprupGwE7gWgCQvX+P9IH+L5EI4uPfF7
CU85RYN49btWdkwjnZNFT91dPmXcPNcC4ryTvU8tR1CbF7Z+aUzFiFyiKgxai5qOtbZ3OWdW
d7XMMzy5scR4KqEd2/</vt:lpwstr>
  </property>
  <property fmtid="{D5CDD505-2E9C-101B-9397-08002B2CF9AE}" pid="22" name="_2015_ms_pID_7253431">
    <vt:lpwstr>OkCtcOZE8f2EDRqy2ofuK7tthSvpxbYzhOmkZJ66EtEY1N8io7uXV9
k8iM+zU7zbtCNMp8KPf3MCtkf0qjjHmRjPHoQejyd/+sCr+7Xm/uWmvjQ9qIjPZnnHA+zRRB
NKC0ag23SXZQA37AQxp+daA6pKUUgBuFaoJEegqtWBNAfWD/rHHRTkkGeyTVLXa0yQ9UYeOw
EqBqUI9EdGRhuLQiag+c3X5yIDwGfCP2jwaE</vt:lpwstr>
  </property>
  <property fmtid="{D5CDD505-2E9C-101B-9397-08002B2CF9AE}" pid="23" name="_2015_ms_pID_7253432">
    <vt:lpwstr>uk72AsQ7NVhTyt1tEB6T2OY=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1601537315</vt:lpwstr>
  </property>
</Properties>
</file>