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EF882" w14:textId="0355D5C1" w:rsidR="00C818CC" w:rsidRDefault="00C818CC" w:rsidP="00C818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48"/>
      <w:bookmarkStart w:id="1" w:name="_Toc43231164"/>
      <w:bookmarkStart w:id="2" w:name="_Toc43296095"/>
      <w:bookmarkStart w:id="3" w:name="_Toc43400212"/>
      <w:bookmarkStart w:id="4" w:name="_Toc43400829"/>
      <w:bookmarkStart w:id="5" w:name="_Toc45216654"/>
      <w:bookmarkStart w:id="6" w:name="_Toc51938206"/>
      <w:bookmarkStart w:id="7" w:name="_Toc51938741"/>
      <w:bookmarkStart w:id="8" w:name="_Toc34309545"/>
      <w:bookmarkStart w:id="9" w:name="_Toc43231161"/>
      <w:bookmarkStart w:id="10" w:name="_Toc43296092"/>
      <w:bookmarkStart w:id="11" w:name="_Toc43400209"/>
      <w:bookmarkStart w:id="12" w:name="_Toc43400826"/>
      <w:bookmarkStart w:id="13" w:name="_Toc45216651"/>
      <w:bookmarkStart w:id="14" w:name="_Toc51938203"/>
      <w:bookmarkStart w:id="15" w:name="_Toc51938738"/>
      <w:bookmarkStart w:id="16" w:name="_Toc34309554"/>
      <w:bookmarkStart w:id="17" w:name="_Toc43231170"/>
      <w:bookmarkStart w:id="18" w:name="_Toc43296101"/>
      <w:bookmarkStart w:id="19" w:name="_Toc43400218"/>
      <w:bookmarkStart w:id="20" w:name="_Toc43400835"/>
      <w:bookmarkStart w:id="21" w:name="_Toc45216660"/>
      <w:bookmarkStart w:id="22" w:name="_Toc51938212"/>
      <w:bookmarkStart w:id="23" w:name="_Toc51938747"/>
      <w:bookmarkStart w:id="24" w:name="_Toc34309552"/>
      <w:bookmarkStart w:id="25" w:name="_Toc43231168"/>
      <w:bookmarkStart w:id="26" w:name="_Toc43296099"/>
      <w:bookmarkStart w:id="27" w:name="_Toc43400216"/>
      <w:bookmarkStart w:id="28" w:name="_Toc43400833"/>
      <w:bookmarkStart w:id="29" w:name="_Toc45216658"/>
      <w:bookmarkStart w:id="30" w:name="_Toc51938210"/>
      <w:bookmarkStart w:id="31" w:name="_Toc51938745"/>
      <w:bookmarkStart w:id="32" w:name="_Toc34309575"/>
      <w:bookmarkStart w:id="33" w:name="_Toc43231190"/>
      <w:bookmarkStart w:id="34" w:name="_Toc43296121"/>
      <w:bookmarkStart w:id="35" w:name="_Toc43400238"/>
      <w:bookmarkStart w:id="36" w:name="_Toc43400855"/>
      <w:bookmarkStart w:id="37" w:name="_Toc45216680"/>
      <w:bookmarkStart w:id="38" w:name="_Toc51938232"/>
      <w:bookmarkStart w:id="39" w:name="_Toc51938767"/>
      <w:bookmarkStart w:id="40" w:name="historyclause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C1-2063</w:t>
      </w:r>
      <w:r w:rsidR="001433A7">
        <w:rPr>
          <w:b/>
          <w:noProof/>
          <w:sz w:val="24"/>
        </w:rPr>
        <w:t>60</w:t>
      </w:r>
    </w:p>
    <w:p w14:paraId="79407F45" w14:textId="77777777" w:rsidR="00C818CC" w:rsidRDefault="00C818CC" w:rsidP="00C818C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18CC" w14:paraId="7B753FB9" w14:textId="77777777" w:rsidTr="00E760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F776C" w14:textId="77777777" w:rsidR="00C818CC" w:rsidRDefault="00C818CC" w:rsidP="00E760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18CC" w14:paraId="05620923" w14:textId="77777777" w:rsidTr="00E76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AA613" w14:textId="77777777" w:rsidR="00C818CC" w:rsidRDefault="00C818CC" w:rsidP="00E760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18CC" w14:paraId="6CE3BBCE" w14:textId="77777777" w:rsidTr="00E76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53C37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8CC" w14:paraId="46A0ECFB" w14:textId="77777777" w:rsidTr="00E760AD">
        <w:tc>
          <w:tcPr>
            <w:tcW w:w="142" w:type="dxa"/>
            <w:tcBorders>
              <w:left w:val="single" w:sz="4" w:space="0" w:color="auto"/>
            </w:tcBorders>
          </w:tcPr>
          <w:p w14:paraId="77A8C605" w14:textId="77777777" w:rsidR="00C818CC" w:rsidRDefault="00C818CC" w:rsidP="00E760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C19525" w14:textId="77777777" w:rsidR="00C818CC" w:rsidRPr="00410371" w:rsidRDefault="00C818CC" w:rsidP="00E760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3D837280" w14:textId="77777777" w:rsidR="00C818CC" w:rsidRDefault="00C818CC" w:rsidP="00E760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CC6BF8" w14:textId="0686A1F7" w:rsidR="00C818CC" w:rsidRPr="00410371" w:rsidRDefault="00C818CC" w:rsidP="00E760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1B56F046" w14:textId="77777777" w:rsidR="00C818CC" w:rsidRDefault="00C818CC" w:rsidP="00E760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4C658C" w14:textId="77777777" w:rsidR="00C818CC" w:rsidRPr="00410371" w:rsidRDefault="00C818CC" w:rsidP="00E760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E0ADF0" w14:textId="77777777" w:rsidR="00C818CC" w:rsidRDefault="00C818CC" w:rsidP="00E760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7D9041" w14:textId="77777777" w:rsidR="00C818CC" w:rsidRPr="00410371" w:rsidRDefault="00C818CC" w:rsidP="00E760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3CCB4" w14:textId="77777777" w:rsidR="00C818CC" w:rsidRDefault="00C818CC" w:rsidP="00E760AD">
            <w:pPr>
              <w:pStyle w:val="CRCoverPage"/>
              <w:spacing w:after="0"/>
              <w:rPr>
                <w:noProof/>
              </w:rPr>
            </w:pPr>
          </w:p>
        </w:tc>
      </w:tr>
      <w:tr w:rsidR="00C818CC" w14:paraId="5293887A" w14:textId="77777777" w:rsidTr="00E76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03FFD" w14:textId="77777777" w:rsidR="00C818CC" w:rsidRDefault="00C818CC" w:rsidP="00E760AD">
            <w:pPr>
              <w:pStyle w:val="CRCoverPage"/>
              <w:spacing w:after="0"/>
              <w:rPr>
                <w:noProof/>
              </w:rPr>
            </w:pPr>
          </w:p>
        </w:tc>
      </w:tr>
      <w:tr w:rsidR="00C818CC" w14:paraId="4FFF1DCC" w14:textId="77777777" w:rsidTr="00E760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E799AC" w14:textId="77777777" w:rsidR="00C818CC" w:rsidRPr="00F25D98" w:rsidRDefault="00C818CC" w:rsidP="00E760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18CC" w14:paraId="3522DBD7" w14:textId="77777777" w:rsidTr="00E760AD">
        <w:tc>
          <w:tcPr>
            <w:tcW w:w="9641" w:type="dxa"/>
            <w:gridSpan w:val="9"/>
          </w:tcPr>
          <w:p w14:paraId="0926EB70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588AC5" w14:textId="77777777" w:rsidR="00C818CC" w:rsidRDefault="00C818CC" w:rsidP="00C818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18CC" w14:paraId="087AF1E9" w14:textId="77777777" w:rsidTr="00E760AD">
        <w:tc>
          <w:tcPr>
            <w:tcW w:w="2835" w:type="dxa"/>
          </w:tcPr>
          <w:p w14:paraId="00D05BDF" w14:textId="77777777" w:rsidR="00C818CC" w:rsidRDefault="00C818CC" w:rsidP="00E760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61253F" w14:textId="77777777" w:rsidR="00C818CC" w:rsidRDefault="00C818CC" w:rsidP="00E76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DEB44F" w14:textId="77777777" w:rsidR="00C818CC" w:rsidRDefault="00C818CC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B81882" w14:textId="77777777" w:rsidR="00C818CC" w:rsidRDefault="00C818CC" w:rsidP="00E760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11CF3" w14:textId="4DDA30A0" w:rsidR="00C818CC" w:rsidRDefault="00C818CC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42" w:name="_GoBack"/>
            <w:bookmarkEnd w:id="42"/>
          </w:p>
        </w:tc>
        <w:tc>
          <w:tcPr>
            <w:tcW w:w="2126" w:type="dxa"/>
          </w:tcPr>
          <w:p w14:paraId="52107B6E" w14:textId="77777777" w:rsidR="00C818CC" w:rsidRDefault="00C818CC" w:rsidP="00E760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C0D0A" w14:textId="77777777" w:rsidR="00C818CC" w:rsidRDefault="00C818CC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D2FEC" w14:textId="77777777" w:rsidR="00C818CC" w:rsidRDefault="00C818CC" w:rsidP="00E76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2ACF" w14:textId="77777777" w:rsidR="00C818CC" w:rsidRDefault="00C818CC" w:rsidP="00E760A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9F3FA6" w14:textId="77777777" w:rsidR="00C818CC" w:rsidRDefault="00C818CC" w:rsidP="00C818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18CC" w14:paraId="4B21A141" w14:textId="77777777" w:rsidTr="00E760AD">
        <w:tc>
          <w:tcPr>
            <w:tcW w:w="9640" w:type="dxa"/>
            <w:gridSpan w:val="11"/>
          </w:tcPr>
          <w:p w14:paraId="4B59B27F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8CC" w14:paraId="42E74112" w14:textId="77777777" w:rsidTr="00E760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3422C3" w14:textId="77777777" w:rsidR="00C818CC" w:rsidRDefault="00C818CC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67F1D" w14:textId="188A6847" w:rsidR="00C818CC" w:rsidRDefault="00C818CC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URI used in V2X group message procedure</w:t>
            </w:r>
          </w:p>
        </w:tc>
      </w:tr>
      <w:tr w:rsidR="00C818CC" w14:paraId="3FBBFF87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3CB81898" w14:textId="77777777" w:rsidR="00C818CC" w:rsidRDefault="00C818CC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45CE0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8CC" w14:paraId="27F75EA8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2A46A527" w14:textId="77777777" w:rsidR="00C818CC" w:rsidRDefault="00C818CC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3A8B1A" w14:textId="77777777" w:rsidR="00C818CC" w:rsidRDefault="00C818CC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18CC" w14:paraId="07E33C84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57F71065" w14:textId="77777777" w:rsidR="00C818CC" w:rsidRDefault="00C818CC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CE9D4" w14:textId="77777777" w:rsidR="00C818CC" w:rsidRDefault="00C818CC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818CC" w14:paraId="78EAF301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339546E8" w14:textId="77777777" w:rsidR="00C818CC" w:rsidRDefault="00C818CC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DF98B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8CC" w14:paraId="53479E36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68795F54" w14:textId="77777777" w:rsidR="00C818CC" w:rsidRDefault="00C818CC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4B0989" w14:textId="77777777" w:rsidR="00C818CC" w:rsidRDefault="00C818CC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40B99573" w14:textId="77777777" w:rsidR="00C818CC" w:rsidRDefault="00C818CC" w:rsidP="00E760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73DF6" w14:textId="77777777" w:rsidR="00C818CC" w:rsidRDefault="00C818CC" w:rsidP="00E76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00D065" w14:textId="77777777" w:rsidR="00C818CC" w:rsidRDefault="00C818CC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C818CC" w14:paraId="18C6494B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7D8D70A1" w14:textId="77777777" w:rsidR="00C818CC" w:rsidRDefault="00C818CC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6C9B9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159427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15CC2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B047FC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8CC" w14:paraId="64CF29E3" w14:textId="77777777" w:rsidTr="00E760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6854F" w14:textId="77777777" w:rsidR="00C818CC" w:rsidRDefault="00C818CC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64F0FA" w14:textId="77777777" w:rsidR="00C818CC" w:rsidRDefault="00C818CC" w:rsidP="00E760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7D9963" w14:textId="77777777" w:rsidR="00C818CC" w:rsidRDefault="00C818CC" w:rsidP="00E760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23A63" w14:textId="77777777" w:rsidR="00C818CC" w:rsidRDefault="00C818CC" w:rsidP="00E760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36D67C" w14:textId="77777777" w:rsidR="00C818CC" w:rsidRDefault="00C818CC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818CC" w14:paraId="19B52CCB" w14:textId="77777777" w:rsidTr="00E760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6D74E" w14:textId="77777777" w:rsidR="00C818CC" w:rsidRDefault="00C818CC" w:rsidP="00E76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FED67B" w14:textId="77777777" w:rsidR="00C818CC" w:rsidRDefault="00C818CC" w:rsidP="00E760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EBFF" w14:textId="77777777" w:rsidR="00C818CC" w:rsidRDefault="00C818CC" w:rsidP="00E760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488223" w14:textId="77777777" w:rsidR="00C818CC" w:rsidRPr="007C2097" w:rsidRDefault="00C818CC" w:rsidP="00E760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C818CC" w14:paraId="3402E22E" w14:textId="77777777" w:rsidTr="00E760AD">
        <w:tc>
          <w:tcPr>
            <w:tcW w:w="1843" w:type="dxa"/>
          </w:tcPr>
          <w:p w14:paraId="56842470" w14:textId="77777777" w:rsidR="00C818CC" w:rsidRDefault="00C818CC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76BB79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8CC" w14:paraId="3C872A6B" w14:textId="77777777" w:rsidTr="00E76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BD4A7" w14:textId="77777777" w:rsidR="00C818CC" w:rsidRDefault="00C818CC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9F19E" w14:textId="35EA2F8A" w:rsidR="00C818CC" w:rsidRDefault="00C818CC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VAE-S to send a message to a group of VAE-C a URI needs to be known. This URI is provided in the registation procedure. It is proposed to correct the specification of URI to use.</w:t>
            </w:r>
          </w:p>
        </w:tc>
      </w:tr>
      <w:tr w:rsidR="00C818CC" w14:paraId="556A6EB3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313A1" w14:textId="77777777" w:rsidR="00C818CC" w:rsidRDefault="00C818CC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4C946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8CC" w14:paraId="0D8B02E8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5B4EC" w14:textId="77777777" w:rsidR="00C818CC" w:rsidRDefault="00C818CC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9AB128" w14:textId="1F432C42" w:rsidR="00C818CC" w:rsidRDefault="00C818CC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reception URI received in the registation procedure is used.</w:t>
            </w:r>
          </w:p>
        </w:tc>
      </w:tr>
      <w:tr w:rsidR="00C818CC" w14:paraId="2344112F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B3AAD" w14:textId="77777777" w:rsidR="00C818CC" w:rsidRDefault="00C818CC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6C1C2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8CC" w14:paraId="01D8977A" w14:textId="77777777" w:rsidTr="00E760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40C86" w14:textId="77777777" w:rsidR="00C818CC" w:rsidRDefault="00C818CC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118FF" w14:textId="0CB5E56A" w:rsidR="00C818CC" w:rsidRDefault="00C818CC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URI in V2X group message is not available and messages cannot be sent.</w:t>
            </w:r>
          </w:p>
        </w:tc>
      </w:tr>
      <w:tr w:rsidR="00C818CC" w14:paraId="43A1A860" w14:textId="77777777" w:rsidTr="00E760AD">
        <w:tc>
          <w:tcPr>
            <w:tcW w:w="2694" w:type="dxa"/>
            <w:gridSpan w:val="2"/>
          </w:tcPr>
          <w:p w14:paraId="6D37D692" w14:textId="77777777" w:rsidR="00C818CC" w:rsidRDefault="00C818CC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2F822D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8CC" w14:paraId="61C50564" w14:textId="77777777" w:rsidTr="00E76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5546" w14:textId="77777777" w:rsidR="00C818CC" w:rsidRDefault="00C818CC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53592" w14:textId="202811AD" w:rsidR="00C818CC" w:rsidRDefault="00C818CC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6.5.2.5</w:t>
            </w:r>
          </w:p>
        </w:tc>
      </w:tr>
      <w:tr w:rsidR="00C818CC" w14:paraId="6D1CB8BE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7FC" w14:textId="77777777" w:rsidR="00C818CC" w:rsidRDefault="00C818CC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0F5A7" w14:textId="77777777" w:rsidR="00C818CC" w:rsidRDefault="00C818CC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8CC" w14:paraId="4B030516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5041" w14:textId="77777777" w:rsidR="00C818CC" w:rsidRDefault="00C818CC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B9193" w14:textId="77777777" w:rsidR="00C818CC" w:rsidRDefault="00C818CC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EC8493" w14:textId="77777777" w:rsidR="00C818CC" w:rsidRDefault="00C818CC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F9E2" w14:textId="77777777" w:rsidR="00C818CC" w:rsidRDefault="00C818CC" w:rsidP="00E760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CD1DF5" w14:textId="77777777" w:rsidR="00C818CC" w:rsidRDefault="00C818CC" w:rsidP="00E76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18CC" w14:paraId="63E4238E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708F7" w14:textId="77777777" w:rsidR="00C818CC" w:rsidRDefault="00C818CC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FBBC1" w14:textId="77777777" w:rsidR="00C818CC" w:rsidRDefault="00C818CC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B4A8" w14:textId="77777777" w:rsidR="00C818CC" w:rsidRDefault="00C818CC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946D4" w14:textId="77777777" w:rsidR="00C818CC" w:rsidRDefault="00C818CC" w:rsidP="00E760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F1CE4" w14:textId="77777777" w:rsidR="00C818CC" w:rsidRDefault="00C818CC" w:rsidP="00E76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18CC" w14:paraId="40764516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4D86D" w14:textId="77777777" w:rsidR="00C818CC" w:rsidRDefault="00C818CC" w:rsidP="00E76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9F46" w14:textId="77777777" w:rsidR="00C818CC" w:rsidRDefault="00C818CC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DF374" w14:textId="77777777" w:rsidR="00C818CC" w:rsidRDefault="00C818CC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19DBA" w14:textId="77777777" w:rsidR="00C818CC" w:rsidRDefault="00C818CC" w:rsidP="00E76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CE912" w14:textId="77777777" w:rsidR="00C818CC" w:rsidRDefault="00C818CC" w:rsidP="00E76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18CC" w14:paraId="75FF9926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260D" w14:textId="77777777" w:rsidR="00C818CC" w:rsidRDefault="00C818CC" w:rsidP="00E76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17805" w14:textId="77777777" w:rsidR="00C818CC" w:rsidRDefault="00C818CC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6339A" w14:textId="77777777" w:rsidR="00C818CC" w:rsidRDefault="00C818CC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68858" w14:textId="77777777" w:rsidR="00C818CC" w:rsidRDefault="00C818CC" w:rsidP="00E76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952EF" w14:textId="77777777" w:rsidR="00C818CC" w:rsidRDefault="00C818CC" w:rsidP="00E76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18CC" w14:paraId="7A299951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098" w14:textId="77777777" w:rsidR="00C818CC" w:rsidRDefault="00C818CC" w:rsidP="00E76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7D8EC" w14:textId="77777777" w:rsidR="00C818CC" w:rsidRDefault="00C818CC" w:rsidP="00E760AD">
            <w:pPr>
              <w:pStyle w:val="CRCoverPage"/>
              <w:spacing w:after="0"/>
              <w:rPr>
                <w:noProof/>
              </w:rPr>
            </w:pPr>
          </w:p>
        </w:tc>
      </w:tr>
      <w:tr w:rsidR="00C818CC" w14:paraId="10CB5520" w14:textId="77777777" w:rsidTr="00E760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EBB27C" w14:textId="77777777" w:rsidR="00C818CC" w:rsidRDefault="00C818CC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B14D6" w14:textId="77777777" w:rsidR="00C818CC" w:rsidRDefault="00C818CC" w:rsidP="00E76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18CC" w:rsidRPr="008863B9" w14:paraId="0F798719" w14:textId="77777777" w:rsidTr="00E760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8D5802" w14:textId="77777777" w:rsidR="00C818CC" w:rsidRPr="008863B9" w:rsidRDefault="00C818CC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762516" w14:textId="77777777" w:rsidR="00C818CC" w:rsidRPr="008863B9" w:rsidRDefault="00C818CC" w:rsidP="00E760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18CC" w14:paraId="3A58CB2E" w14:textId="77777777" w:rsidTr="00E76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09636" w14:textId="77777777" w:rsidR="00C818CC" w:rsidRDefault="00C818CC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F5E12" w14:textId="77777777" w:rsidR="00C818CC" w:rsidRDefault="00C818CC" w:rsidP="00E76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777A40" w14:textId="77777777" w:rsidR="00C818CC" w:rsidRDefault="00C818CC" w:rsidP="00C818CC">
      <w:pPr>
        <w:pStyle w:val="CRCoverPage"/>
        <w:spacing w:after="0"/>
        <w:rPr>
          <w:noProof/>
          <w:sz w:val="8"/>
          <w:szCs w:val="8"/>
        </w:rPr>
      </w:pPr>
    </w:p>
    <w:p w14:paraId="3199E196" w14:textId="77777777" w:rsidR="00C818CC" w:rsidRDefault="00C818CC" w:rsidP="00C818CC">
      <w:pPr>
        <w:rPr>
          <w:noProof/>
        </w:rPr>
        <w:sectPr w:rsidR="00C818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0068A" w14:textId="77777777" w:rsidR="00C818CC" w:rsidRDefault="00C818CC" w:rsidP="00C818CC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1FB7CE2D" w14:textId="77777777" w:rsidR="00C818CC" w:rsidRDefault="00C818CC" w:rsidP="00C818CC"/>
    <w:p w14:paraId="696D5981" w14:textId="77777777" w:rsidR="00C818CC" w:rsidRDefault="00C818CC" w:rsidP="00C818C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30F9CCE" w14:textId="77777777" w:rsidR="00C818CC" w:rsidRDefault="00C818CC" w:rsidP="00C818CC">
      <w:pPr>
        <w:rPr>
          <w:noProof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2942EBBA" w14:textId="03063CF8" w:rsidR="00777EF6" w:rsidRDefault="00777EF6" w:rsidP="00777EF6">
      <w:pPr>
        <w:pStyle w:val="Heading4"/>
      </w:pPr>
      <w:r>
        <w:rPr>
          <w:noProof/>
          <w:lang w:val="en-US"/>
        </w:rPr>
        <w:t>6.5.2.</w:t>
      </w:r>
      <w:r w:rsidR="00B41819">
        <w:rPr>
          <w:noProof/>
          <w:lang w:val="en-US"/>
        </w:rPr>
        <w:t>5</w:t>
      </w:r>
      <w:r>
        <w:rPr>
          <w:noProof/>
          <w:lang w:val="en-US"/>
        </w:rPr>
        <w:tab/>
        <w:t>Sending of a V2X message to a V2X group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942EBBB" w14:textId="50BB98A0" w:rsidR="00777EF6" w:rsidRDefault="00777EF6" w:rsidP="00777EF6">
      <w:r>
        <w:t>In order to send a V2X message received from a V2X application server, the VAE</w:t>
      </w:r>
      <w:r w:rsidR="000F195D">
        <w:t>-S</w:t>
      </w:r>
      <w:r>
        <w:t xml:space="preserve"> shall send a HTTP POST request message according to procedures specified in IETF RFC 2616 [</w:t>
      </w:r>
      <w:r w:rsidR="00EE4217">
        <w:t>1</w:t>
      </w:r>
      <w:r w:rsidR="00517689">
        <w:t>9</w:t>
      </w:r>
      <w:r>
        <w:t>] to each VAE</w:t>
      </w:r>
      <w:r w:rsidR="000F195D">
        <w:t>-C</w:t>
      </w:r>
      <w:r>
        <w:t xml:space="preserve"> which has </w:t>
      </w:r>
      <w:del w:id="43" w:author="Ericsson User 1" w:date="2020-10-08T09:19:00Z">
        <w:r w:rsidDel="00C818CC">
          <w:delText xml:space="preserve">subscribed </w:delText>
        </w:r>
      </w:del>
      <w:ins w:id="44" w:author="Ericsson User 1" w:date="2020-10-08T09:19:00Z">
        <w:r w:rsidR="00C818CC">
          <w:t>registered for</w:t>
        </w:r>
      </w:ins>
      <w:del w:id="45" w:author="Ericsson User 1" w:date="2020-10-08T09:19:00Z">
        <w:r w:rsidDel="00C818CC">
          <w:delText>to</w:delText>
        </w:r>
      </w:del>
      <w:r>
        <w:t xml:space="preserve"> the V2X message delivery service. In the HTTP POST request message, the VAE</w:t>
      </w:r>
      <w:r w:rsidR="000F195D">
        <w:t>-S</w:t>
      </w:r>
      <w:r>
        <w:t>:</w:t>
      </w:r>
    </w:p>
    <w:p w14:paraId="2942EBBC" w14:textId="4B3CE749" w:rsidR="00777EF6" w:rsidRDefault="00777EF6" w:rsidP="00777EF6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of each VAE</w:t>
      </w:r>
      <w:r w:rsidR="000F195D">
        <w:rPr>
          <w:rFonts w:eastAsia="SimSun"/>
        </w:rPr>
        <w:t>-C</w:t>
      </w:r>
      <w:r>
        <w:rPr>
          <w:rFonts w:eastAsia="SimSun"/>
        </w:rPr>
        <w:t xml:space="preserve"> </w:t>
      </w:r>
      <w:del w:id="46" w:author="Ericsson User 1" w:date="2020-10-08T09:20:00Z">
        <w:r w:rsidDel="00C818CC">
          <w:rPr>
            <w:rFonts w:eastAsia="SimSun"/>
          </w:rPr>
          <w:delText xml:space="preserve">subscribed </w:delText>
        </w:r>
      </w:del>
      <w:ins w:id="47" w:author="Ericsson User 1" w:date="2020-10-08T09:20:00Z">
        <w:r w:rsidR="00C818CC">
          <w:rPr>
            <w:rFonts w:eastAsia="SimSun"/>
          </w:rPr>
          <w:t xml:space="preserve">registered </w:t>
        </w:r>
      </w:ins>
      <w:r>
        <w:rPr>
          <w:rFonts w:eastAsia="SimSun"/>
        </w:rPr>
        <w:t>for V2X message delivery service</w:t>
      </w:r>
      <w:ins w:id="48" w:author="Ericsson User 1" w:date="2020-10-08T09:20:00Z">
        <w:r w:rsidR="00C818CC">
          <w:rPr>
            <w:rFonts w:eastAsia="SimSun"/>
          </w:rPr>
          <w:t xml:space="preserve"> </w:t>
        </w:r>
        <w:r w:rsidR="00C818CC">
          <w:t>(see clause</w:t>
        </w:r>
        <w:r w:rsidR="00C818CC" w:rsidRPr="004D3578">
          <w:t> </w:t>
        </w:r>
        <w:r w:rsidR="00C818CC">
          <w:t>6.2)</w:t>
        </w:r>
      </w:ins>
      <w:r>
        <w:t>;</w:t>
      </w:r>
    </w:p>
    <w:p w14:paraId="2942EBBD" w14:textId="532BA344" w:rsidR="00777EF6" w:rsidRPr="0073469F" w:rsidRDefault="00777EF6" w:rsidP="00777EF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</w:t>
      </w:r>
      <w:r w:rsidRPr="008B04F8">
        <w:t>xml";</w:t>
      </w:r>
      <w:r w:rsidR="00CF510D" w:rsidRPr="008B04F8">
        <w:t xml:space="preserve"> and</w:t>
      </w:r>
    </w:p>
    <w:p w14:paraId="2942EBBE" w14:textId="77777777" w:rsidR="00777EF6" w:rsidRDefault="00777EF6" w:rsidP="00777EF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>and in the &lt;message</w:t>
      </w:r>
      <w:r w:rsidRPr="0073469F">
        <w:t>-info&gt; root element</w:t>
      </w:r>
      <w:r>
        <w:t>:</w:t>
      </w:r>
    </w:p>
    <w:p w14:paraId="2942EBBF" w14:textId="65BF762B" w:rsidR="00777EF6" w:rsidRDefault="00777EF6" w:rsidP="00777EF6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V2X-</w:t>
      </w:r>
      <w:r w:rsidR="00B41819">
        <w:rPr>
          <w:lang w:val="en-US"/>
        </w:rPr>
        <w:t>group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 w:rsidR="003B2D55">
        <w:rPr>
          <w:rFonts w:cs="Arial"/>
        </w:rPr>
        <w:t xml:space="preserve">V2X </w:t>
      </w:r>
      <w:r w:rsidR="003B2D55">
        <w:rPr>
          <w:lang w:val="en-US"/>
        </w:rPr>
        <w:t>group identity of the VAE-C to receive</w:t>
      </w:r>
      <w:r w:rsidR="003B2D55">
        <w:rPr>
          <w:rFonts w:cs="Arial"/>
        </w:rPr>
        <w:t xml:space="preserve"> </w:t>
      </w:r>
      <w:r>
        <w:rPr>
          <w:rFonts w:cs="Arial"/>
        </w:rPr>
        <w:t>the V2X message</w:t>
      </w:r>
      <w:r w:rsidR="003B6331">
        <w:rPr>
          <w:rFonts w:cs="Arial"/>
        </w:rPr>
        <w:t xml:space="preserve">, </w:t>
      </w:r>
      <w:r w:rsidR="003B6331" w:rsidRPr="00554BFA">
        <w:rPr>
          <w:rFonts w:cs="Arial"/>
        </w:rPr>
        <w:t>determined by registration with the identity of the V2X group indicated by the V2X application server</w:t>
      </w:r>
      <w:r w:rsidRPr="0073469F">
        <w:t>;</w:t>
      </w:r>
    </w:p>
    <w:p w14:paraId="2942EBC0" w14:textId="7D253D63" w:rsidR="00777EF6" w:rsidRDefault="00777EF6" w:rsidP="00777EF6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sending the V2X message</w:t>
      </w:r>
      <w:r w:rsidR="003B6331">
        <w:rPr>
          <w:rFonts w:cs="Arial"/>
        </w:rPr>
        <w:t>;</w:t>
      </w:r>
    </w:p>
    <w:p w14:paraId="2942EBC1" w14:textId="59D23F70" w:rsidR="00777EF6" w:rsidRDefault="00777EF6" w:rsidP="00777EF6">
      <w:pPr>
        <w:pStyle w:val="B2"/>
        <w:rPr>
          <w:rFonts w:cs="Arial"/>
        </w:rPr>
      </w:pPr>
      <w:r>
        <w:t>3)</w:t>
      </w:r>
      <w:r>
        <w:tab/>
        <w:t>may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r w:rsidR="00797A0C">
        <w:rPr>
          <w:rFonts w:cs="Arial"/>
        </w:rPr>
        <w:t>area applicable for the V2X message</w:t>
      </w:r>
      <w:r>
        <w:rPr>
          <w:rFonts w:cs="Arial"/>
        </w:rPr>
        <w:t>;</w:t>
      </w:r>
    </w:p>
    <w:p w14:paraId="2942EBC2" w14:textId="71D890D7" w:rsidR="00777EF6" w:rsidRDefault="00777EF6" w:rsidP="00777EF6">
      <w:pPr>
        <w:pStyle w:val="B2"/>
        <w:rPr>
          <w:rFonts w:cs="Arial"/>
        </w:rPr>
      </w:pPr>
      <w:r>
        <w:t>4)</w:t>
      </w:r>
      <w:r>
        <w:tab/>
        <w:t>may include a &lt;message-reception-</w:t>
      </w:r>
      <w:proofErr w:type="spellStart"/>
      <w:r>
        <w:t>ind</w:t>
      </w:r>
      <w:proofErr w:type="spellEnd"/>
      <w:r>
        <w:t>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to </w:t>
      </w:r>
      <w:r>
        <w:t xml:space="preserve">indicate to the </w:t>
      </w:r>
      <w:r>
        <w:rPr>
          <w:lang w:val="en-US"/>
        </w:rPr>
        <w:t>VAE</w:t>
      </w:r>
      <w:r w:rsidR="000F195D">
        <w:rPr>
          <w:lang w:val="en-US"/>
        </w:rPr>
        <w:t>-C</w:t>
      </w:r>
      <w:r>
        <w:rPr>
          <w:lang w:val="en-US"/>
        </w:rPr>
        <w:t xml:space="preserve"> that</w:t>
      </w:r>
      <w:r>
        <w:t xml:space="preserve"> a reception report is required</w:t>
      </w:r>
      <w:r w:rsidR="002425DE">
        <w:rPr>
          <w:rFonts w:cs="Arial"/>
        </w:rPr>
        <w:t>; and</w:t>
      </w:r>
    </w:p>
    <w:p w14:paraId="5AB77AD3" w14:textId="64C93141" w:rsidR="0065306F" w:rsidRDefault="0065306F" w:rsidP="0065306F">
      <w:pPr>
        <w:pStyle w:val="B2"/>
        <w:rPr>
          <w:rFonts w:cs="Arial"/>
        </w:rPr>
      </w:pPr>
      <w:bookmarkStart w:id="49" w:name="_Toc34309576"/>
      <w:bookmarkStart w:id="50" w:name="_Toc43231191"/>
      <w:bookmarkStart w:id="51" w:name="_Toc43296122"/>
      <w:bookmarkStart w:id="52" w:name="_Toc43400239"/>
      <w:bookmarkStart w:id="53" w:name="_Toc43400856"/>
      <w:bookmarkStart w:id="54" w:name="_Toc45216681"/>
      <w:r>
        <w:rPr>
          <w:rFonts w:cs="Arial"/>
        </w:rPr>
        <w:t>5)</w:t>
      </w:r>
      <w:r>
        <w:rPr>
          <w:rFonts w:cs="Arial"/>
        </w:rPr>
        <w:tab/>
        <w:t xml:space="preserve">if a </w:t>
      </w:r>
      <w:r w:rsidRPr="00C763B9">
        <w:rPr>
          <w:rFonts w:cs="Arial"/>
        </w:rPr>
        <w:t>&lt;message-reception-</w:t>
      </w:r>
      <w:proofErr w:type="spellStart"/>
      <w:r w:rsidRPr="00C763B9">
        <w:rPr>
          <w:rFonts w:cs="Arial"/>
        </w:rPr>
        <w:t>ind</w:t>
      </w:r>
      <w:proofErr w:type="spellEnd"/>
      <w:r w:rsidRPr="00C763B9">
        <w:rPr>
          <w:rFonts w:cs="Arial"/>
        </w:rPr>
        <w:t xml:space="preserve">&gt; element </w:t>
      </w:r>
      <w:r>
        <w:rPr>
          <w:rFonts w:cs="Arial"/>
        </w:rPr>
        <w:t xml:space="preserve">is included, </w:t>
      </w:r>
      <w:r>
        <w:t>shall include 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 set to the URI for a response to the VAE-C</w:t>
      </w:r>
      <w:r>
        <w:rPr>
          <w:rFonts w:cs="Arial"/>
        </w:rPr>
        <w:t>.</w:t>
      </w:r>
    </w:p>
    <w:p w14:paraId="53F5B4AB" w14:textId="77777777" w:rsidR="00C44B66" w:rsidRDefault="00C44B66" w:rsidP="00C44B66"/>
    <w:p w14:paraId="1420DC77" w14:textId="00DACC4A" w:rsidR="00C44B66" w:rsidRDefault="00C44B66" w:rsidP="00C44B6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BB67AA0" w14:textId="77777777" w:rsidR="00C44B66" w:rsidRDefault="00C44B66" w:rsidP="00C44B66">
      <w:pPr>
        <w:rPr>
          <w:noProof/>
        </w:rPr>
      </w:pPr>
    </w:p>
    <w:bookmarkEnd w:id="40"/>
    <w:bookmarkEnd w:id="49"/>
    <w:bookmarkEnd w:id="50"/>
    <w:bookmarkEnd w:id="51"/>
    <w:bookmarkEnd w:id="52"/>
    <w:bookmarkEnd w:id="53"/>
    <w:bookmarkEnd w:id="54"/>
    <w:p w14:paraId="157385E0" w14:textId="77777777" w:rsidR="00C44B66" w:rsidRPr="00173582" w:rsidRDefault="00C44B66" w:rsidP="0065306F">
      <w:pPr>
        <w:pStyle w:val="B2"/>
      </w:pPr>
    </w:p>
    <w:sectPr w:rsidR="00C44B66" w:rsidRPr="0017358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07ADD" w14:textId="77777777" w:rsidR="00F174FE" w:rsidRDefault="00F174FE">
      <w:r>
        <w:separator/>
      </w:r>
    </w:p>
  </w:endnote>
  <w:endnote w:type="continuationSeparator" w:id="0">
    <w:p w14:paraId="58C240FE" w14:textId="77777777" w:rsidR="00F174FE" w:rsidRDefault="00F1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1C7172" w:rsidRDefault="001C71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82652" w14:textId="77777777" w:rsidR="00F174FE" w:rsidRDefault="00F174FE">
      <w:r>
        <w:separator/>
      </w:r>
    </w:p>
  </w:footnote>
  <w:footnote w:type="continuationSeparator" w:id="0">
    <w:p w14:paraId="5904A88B" w14:textId="77777777" w:rsidR="00F174FE" w:rsidRDefault="00F17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F56BD" w14:textId="77777777" w:rsidR="00C818CC" w:rsidRDefault="00C818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21A31ECD" w:rsidR="001C7172" w:rsidRDefault="001C71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19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C7172" w:rsidRDefault="001C71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2D105CBB" w:rsidR="001C7172" w:rsidRDefault="001C71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19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C7172" w:rsidRDefault="001C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3359"/>
    <w:rsid w:val="000C012D"/>
    <w:rsid w:val="000C40EA"/>
    <w:rsid w:val="000C47C3"/>
    <w:rsid w:val="000C57B2"/>
    <w:rsid w:val="000D09AC"/>
    <w:rsid w:val="000D58AB"/>
    <w:rsid w:val="000E2943"/>
    <w:rsid w:val="000F195D"/>
    <w:rsid w:val="000F2DDA"/>
    <w:rsid w:val="00104469"/>
    <w:rsid w:val="00113A43"/>
    <w:rsid w:val="001146B1"/>
    <w:rsid w:val="0011505C"/>
    <w:rsid w:val="0012057E"/>
    <w:rsid w:val="00126CBA"/>
    <w:rsid w:val="001308B0"/>
    <w:rsid w:val="00133525"/>
    <w:rsid w:val="00133577"/>
    <w:rsid w:val="001433A7"/>
    <w:rsid w:val="00154268"/>
    <w:rsid w:val="00154C7F"/>
    <w:rsid w:val="00155280"/>
    <w:rsid w:val="0016531D"/>
    <w:rsid w:val="00167FEA"/>
    <w:rsid w:val="00183EDD"/>
    <w:rsid w:val="001901E3"/>
    <w:rsid w:val="00193083"/>
    <w:rsid w:val="00193C91"/>
    <w:rsid w:val="00195549"/>
    <w:rsid w:val="0019770D"/>
    <w:rsid w:val="001A4C42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75F0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4123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C18C8"/>
    <w:rsid w:val="003C3971"/>
    <w:rsid w:val="003E1CA9"/>
    <w:rsid w:val="003F76F9"/>
    <w:rsid w:val="003F7E60"/>
    <w:rsid w:val="004009E5"/>
    <w:rsid w:val="00402336"/>
    <w:rsid w:val="00402DC2"/>
    <w:rsid w:val="00404F36"/>
    <w:rsid w:val="00407544"/>
    <w:rsid w:val="00414A6F"/>
    <w:rsid w:val="00423334"/>
    <w:rsid w:val="00427397"/>
    <w:rsid w:val="00433783"/>
    <w:rsid w:val="004345EC"/>
    <w:rsid w:val="00434CFD"/>
    <w:rsid w:val="00441945"/>
    <w:rsid w:val="00452B1F"/>
    <w:rsid w:val="0046480A"/>
    <w:rsid w:val="00464A00"/>
    <w:rsid w:val="00464BBC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6663"/>
    <w:rsid w:val="00560F17"/>
    <w:rsid w:val="00565087"/>
    <w:rsid w:val="00567E42"/>
    <w:rsid w:val="00571037"/>
    <w:rsid w:val="00587635"/>
    <w:rsid w:val="00595D57"/>
    <w:rsid w:val="005A065C"/>
    <w:rsid w:val="005B7FF1"/>
    <w:rsid w:val="005C19FB"/>
    <w:rsid w:val="005D1C2F"/>
    <w:rsid w:val="005D2E01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71B7E"/>
    <w:rsid w:val="00772457"/>
    <w:rsid w:val="00772728"/>
    <w:rsid w:val="00774439"/>
    <w:rsid w:val="00774DA4"/>
    <w:rsid w:val="007776BE"/>
    <w:rsid w:val="00777EF6"/>
    <w:rsid w:val="00781F0F"/>
    <w:rsid w:val="007842ED"/>
    <w:rsid w:val="00797A0C"/>
    <w:rsid w:val="007A45DC"/>
    <w:rsid w:val="007A796E"/>
    <w:rsid w:val="007B2725"/>
    <w:rsid w:val="007B600E"/>
    <w:rsid w:val="007B629A"/>
    <w:rsid w:val="007C313F"/>
    <w:rsid w:val="007D1510"/>
    <w:rsid w:val="007D2BF5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6DB3"/>
    <w:rsid w:val="00842E2F"/>
    <w:rsid w:val="00844F5A"/>
    <w:rsid w:val="0084708F"/>
    <w:rsid w:val="00856D85"/>
    <w:rsid w:val="0085745F"/>
    <w:rsid w:val="00865F6A"/>
    <w:rsid w:val="008723BF"/>
    <w:rsid w:val="0087493D"/>
    <w:rsid w:val="008768CA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3E41"/>
    <w:rsid w:val="00984D51"/>
    <w:rsid w:val="009853EF"/>
    <w:rsid w:val="00987E89"/>
    <w:rsid w:val="00991A09"/>
    <w:rsid w:val="0099213D"/>
    <w:rsid w:val="00995D8F"/>
    <w:rsid w:val="009A3805"/>
    <w:rsid w:val="009A729C"/>
    <w:rsid w:val="009B30BE"/>
    <w:rsid w:val="009C5BC2"/>
    <w:rsid w:val="009E25F3"/>
    <w:rsid w:val="009E5E69"/>
    <w:rsid w:val="009E648C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3453"/>
    <w:rsid w:val="00B46292"/>
    <w:rsid w:val="00B7213D"/>
    <w:rsid w:val="00B73B4B"/>
    <w:rsid w:val="00B81F29"/>
    <w:rsid w:val="00B84A09"/>
    <w:rsid w:val="00B93086"/>
    <w:rsid w:val="00BA19ED"/>
    <w:rsid w:val="00BA4B41"/>
    <w:rsid w:val="00BA4B8D"/>
    <w:rsid w:val="00BB2BB1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C059D9"/>
    <w:rsid w:val="00C05D5E"/>
    <w:rsid w:val="00C06BE1"/>
    <w:rsid w:val="00C147DA"/>
    <w:rsid w:val="00C1496A"/>
    <w:rsid w:val="00C17DFE"/>
    <w:rsid w:val="00C2191C"/>
    <w:rsid w:val="00C22DF9"/>
    <w:rsid w:val="00C25FA4"/>
    <w:rsid w:val="00C30116"/>
    <w:rsid w:val="00C33079"/>
    <w:rsid w:val="00C414F8"/>
    <w:rsid w:val="00C44B66"/>
    <w:rsid w:val="00C45231"/>
    <w:rsid w:val="00C45609"/>
    <w:rsid w:val="00C53FD6"/>
    <w:rsid w:val="00C70972"/>
    <w:rsid w:val="00C72833"/>
    <w:rsid w:val="00C72B35"/>
    <w:rsid w:val="00C805CB"/>
    <w:rsid w:val="00C80F1D"/>
    <w:rsid w:val="00C818CC"/>
    <w:rsid w:val="00C8239E"/>
    <w:rsid w:val="00C83612"/>
    <w:rsid w:val="00C91A71"/>
    <w:rsid w:val="00C93F40"/>
    <w:rsid w:val="00CA3D0C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F71D5"/>
    <w:rsid w:val="00F0200C"/>
    <w:rsid w:val="00F025A2"/>
    <w:rsid w:val="00F04712"/>
    <w:rsid w:val="00F06E86"/>
    <w:rsid w:val="00F15249"/>
    <w:rsid w:val="00F174FE"/>
    <w:rsid w:val="00F22EC7"/>
    <w:rsid w:val="00F325C8"/>
    <w:rsid w:val="00F3322E"/>
    <w:rsid w:val="00F3520D"/>
    <w:rsid w:val="00F44643"/>
    <w:rsid w:val="00F576B6"/>
    <w:rsid w:val="00F653B8"/>
    <w:rsid w:val="00F814DE"/>
    <w:rsid w:val="00F84200"/>
    <w:rsid w:val="00F86F7C"/>
    <w:rsid w:val="00F87315"/>
    <w:rsid w:val="00FA073C"/>
    <w:rsid w:val="00FA1266"/>
    <w:rsid w:val="00FB6773"/>
    <w:rsid w:val="00FC1192"/>
    <w:rsid w:val="00FC2451"/>
    <w:rsid w:val="00FD715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C818C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F593E-9432-4013-AEB1-A50C57E8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548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3</cp:revision>
  <cp:lastPrinted>2019-02-25T14:05:00Z</cp:lastPrinted>
  <dcterms:created xsi:type="dcterms:W3CDTF">2020-10-08T07:24:00Z</dcterms:created>
  <dcterms:modified xsi:type="dcterms:W3CDTF">2020-10-08T09:35:00Z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