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E43D35">
        <w:fldChar w:fldCharType="begin"/>
      </w:r>
      <w:r w:rsidR="00E43D35">
        <w:instrText xml:space="preserve"> DOCPROPERTY  TSG/WGRef  \* MERGEFORMAT </w:instrText>
      </w:r>
      <w:r w:rsidR="00E43D35">
        <w:fldChar w:fldCharType="separate"/>
      </w:r>
      <w:r w:rsidR="003609EF">
        <w:rPr>
          <w:b/>
          <w:noProof/>
          <w:sz w:val="24"/>
        </w:rPr>
        <w:t>CT1</w:t>
      </w:r>
      <w:r w:rsidR="00E43D35">
        <w:rPr>
          <w:b/>
          <w:noProof/>
          <w:sz w:val="24"/>
        </w:rPr>
        <w:fldChar w:fldCharType="end"/>
      </w:r>
      <w:r w:rsidR="00C66BA2">
        <w:rPr>
          <w:b/>
          <w:noProof/>
          <w:sz w:val="24"/>
        </w:rPr>
        <w:t xml:space="preserve"> </w:t>
      </w:r>
      <w:r>
        <w:rPr>
          <w:b/>
          <w:noProof/>
          <w:sz w:val="24"/>
        </w:rPr>
        <w:t>Meeting #</w:t>
      </w:r>
      <w:r w:rsidR="00E43D35">
        <w:fldChar w:fldCharType="begin"/>
      </w:r>
      <w:r w:rsidR="00E43D35">
        <w:instrText xml:space="preserve"> DOCPROPERTY  MtgSeq  \* MERGEFORMAT </w:instrText>
      </w:r>
      <w:r w:rsidR="00E43D35">
        <w:fldChar w:fldCharType="separate"/>
      </w:r>
      <w:r w:rsidR="00EB09B7" w:rsidRPr="00EB09B7">
        <w:rPr>
          <w:b/>
          <w:noProof/>
          <w:sz w:val="24"/>
        </w:rPr>
        <w:t>126</w:t>
      </w:r>
      <w:r w:rsidR="00E43D35">
        <w:rPr>
          <w:b/>
          <w:noProof/>
          <w:sz w:val="24"/>
        </w:rPr>
        <w:fldChar w:fldCharType="end"/>
      </w:r>
      <w:r w:rsidR="00E43D35">
        <w:fldChar w:fldCharType="begin"/>
      </w:r>
      <w:r w:rsidR="00E43D35">
        <w:instrText xml:space="preserve"> DOCPROPERTY  MtgTitle  \* MERGEFORMAT </w:instrText>
      </w:r>
      <w:r w:rsidR="00E43D35">
        <w:fldChar w:fldCharType="separate"/>
      </w:r>
      <w:r w:rsidR="00EB09B7">
        <w:rPr>
          <w:b/>
          <w:noProof/>
          <w:sz w:val="24"/>
        </w:rPr>
        <w:t>-e</w:t>
      </w:r>
      <w:r w:rsidR="00E43D35">
        <w:rPr>
          <w:b/>
          <w:noProof/>
          <w:sz w:val="24"/>
        </w:rPr>
        <w:fldChar w:fldCharType="end"/>
      </w:r>
      <w:r>
        <w:rPr>
          <w:b/>
          <w:i/>
          <w:noProof/>
          <w:sz w:val="28"/>
        </w:rPr>
        <w:tab/>
      </w:r>
      <w:r w:rsidR="00E43D35">
        <w:fldChar w:fldCharType="begin"/>
      </w:r>
      <w:r w:rsidR="00E43D35">
        <w:instrText xml:space="preserve"> DOCPROPERTY  Tdoc#  \* MERGEFORMAT </w:instrText>
      </w:r>
      <w:r w:rsidR="00E43D35">
        <w:fldChar w:fldCharType="separate"/>
      </w:r>
      <w:r w:rsidR="00E13F3D" w:rsidRPr="00E13F3D">
        <w:rPr>
          <w:b/>
          <w:i/>
          <w:noProof/>
          <w:sz w:val="28"/>
        </w:rPr>
        <w:t>C1-206347</w:t>
      </w:r>
      <w:r w:rsidR="00E43D35">
        <w:rPr>
          <w:b/>
          <w:i/>
          <w:noProof/>
          <w:sz w:val="28"/>
        </w:rPr>
        <w:fldChar w:fldCharType="end"/>
      </w:r>
    </w:p>
    <w:p w14:paraId="7CB45193" w14:textId="77777777" w:rsidR="001E41F3" w:rsidRDefault="00E43D3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Oct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3D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3D3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43D3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3D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4DD61E" w:rsidR="00F25D98" w:rsidRDefault="00A36A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43D35">
            <w:pPr>
              <w:pStyle w:val="CRCoverPage"/>
              <w:spacing w:after="0"/>
              <w:ind w:left="100"/>
              <w:rPr>
                <w:noProof/>
              </w:rPr>
            </w:pPr>
            <w:r>
              <w:fldChar w:fldCharType="begin"/>
            </w:r>
            <w:r>
              <w:instrText xml:space="preserve"> DOCPROPERTY  CrTitle  \* MERGEFORMAT </w:instrText>
            </w:r>
            <w:r>
              <w:fldChar w:fldCharType="separate"/>
            </w:r>
            <w:r w:rsidR="002640DD">
              <w:t>UE and network synchronization during NSSAA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3D35">
            <w:pPr>
              <w:pStyle w:val="CRCoverPage"/>
              <w:spacing w:after="0"/>
              <w:ind w:left="100"/>
              <w:rPr>
                <w:noProof/>
              </w:rPr>
            </w:pPr>
            <w:r>
              <w:fldChar w:fldCharType="begin"/>
            </w:r>
            <w:r>
              <w:instrText xml:space="preserve"> DOCPROPERTY  SourceIfWg  \* MERGEFORMAT </w:instrText>
            </w:r>
            <w:r>
              <w:fldChar w:fldCharType="separate"/>
            </w:r>
            <w:r w:rsidR="00E13F3D">
              <w:rPr>
                <w:noProof/>
              </w:rPr>
              <w:t>NEC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26BF6" w:rsidR="001E41F3" w:rsidRDefault="00A36A54" w:rsidP="00547111">
            <w:pPr>
              <w:pStyle w:val="CRCoverPage"/>
              <w:spacing w:after="0"/>
              <w:ind w:left="100"/>
              <w:rPr>
                <w:noProof/>
              </w:rPr>
            </w:pPr>
            <w:r>
              <w:t>C1</w:t>
            </w:r>
            <w:r w:rsidR="00E43D35">
              <w:fldChar w:fldCharType="begin"/>
            </w:r>
            <w:r w:rsidR="00E43D35">
              <w:instrText xml:space="preserve"> DOCPROPERTY  SourceIfTsg  \* MERGEFORMAT </w:instrText>
            </w:r>
            <w:r w:rsidR="00E43D35">
              <w:fldChar w:fldCharType="separate"/>
            </w:r>
            <w:r w:rsidR="00E43D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3D35">
            <w:pPr>
              <w:pStyle w:val="CRCoverPage"/>
              <w:spacing w:after="0"/>
              <w:ind w:left="100"/>
              <w:rPr>
                <w:noProof/>
              </w:rPr>
            </w:pPr>
            <w:r>
              <w:fldChar w:fldCharType="begin"/>
            </w:r>
            <w:r>
              <w:instrText xml:space="preserve"> DOCPROPERTY  RelatedWis  \* MERGEFORMAT </w:instrText>
            </w:r>
            <w:r>
              <w:fldChar w:fldCharType="separate"/>
            </w:r>
            <w:r w:rsidR="00E13F3D">
              <w:rPr>
                <w:noProof/>
              </w:rPr>
              <w:t>eNS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3D35">
            <w:pPr>
              <w:pStyle w:val="CRCoverPage"/>
              <w:spacing w:after="0"/>
              <w:ind w:left="100"/>
              <w:rPr>
                <w:noProof/>
              </w:rPr>
            </w:pPr>
            <w:r>
              <w:fldChar w:fldCharType="begin"/>
            </w:r>
            <w:r>
              <w:instrText xml:space="preserve"> DOCPROPERTY  ResDate  \* MERGEFORMAT </w:instrText>
            </w:r>
            <w:r>
              <w:fldChar w:fldCharType="separate"/>
            </w:r>
            <w:r w:rsidR="00D24991">
              <w:rPr>
                <w:noProof/>
              </w:rPr>
              <w:t>2020-10-08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3D3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3D3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FE057" w14:textId="1B256ED7" w:rsidR="001213E8" w:rsidRDefault="001213E8" w:rsidP="001213E8">
            <w:pPr>
              <w:pStyle w:val="CRCoverPage"/>
              <w:spacing w:after="0"/>
              <w:ind w:left="100"/>
              <w:rPr>
                <w:noProof/>
              </w:rPr>
            </w:pPr>
            <w:r>
              <w:rPr>
                <w:noProof/>
              </w:rPr>
              <w:t>According to the current specification, when an AMF sends CONFIGURATION UPDATE COMMAND message containing a new Allowed NSSAI IE (e.g. after NSSAA procedure), the AMF maintains the old Allowed list and the new Allowed list. The old Allowed list is valid and the old Allowed list is invalid. When the AMF receives CONFIGURATION UPDATE COMPLETE message then the AMF makes the new Allowed NSSAI List as valid and the old Allowed NSSAI list as invalid.</w:t>
            </w:r>
          </w:p>
          <w:p w14:paraId="0619E82E" w14:textId="2AECE2EC" w:rsidR="00A418F2" w:rsidRDefault="00A418F2" w:rsidP="001213E8">
            <w:pPr>
              <w:pStyle w:val="CRCoverPage"/>
              <w:spacing w:after="0"/>
              <w:ind w:left="100"/>
              <w:rPr>
                <w:noProof/>
              </w:rPr>
            </w:pPr>
          </w:p>
          <w:p w14:paraId="582E1B92" w14:textId="77777777" w:rsidR="00A418F2" w:rsidRPr="00A418F2" w:rsidRDefault="00A418F2" w:rsidP="00A418F2">
            <w:pPr>
              <w:pStyle w:val="Heading4"/>
              <w:rPr>
                <w:i/>
              </w:rPr>
            </w:pPr>
            <w:bookmarkStart w:id="1" w:name="_Toc27746741"/>
            <w:bookmarkStart w:id="2" w:name="_Toc36212923"/>
            <w:bookmarkStart w:id="3" w:name="_Toc36657100"/>
            <w:bookmarkStart w:id="4" w:name="_Toc45286764"/>
            <w:bookmarkStart w:id="5" w:name="_Toc51948033"/>
            <w:bookmarkStart w:id="6" w:name="_Toc51949125"/>
            <w:r w:rsidRPr="00A418F2">
              <w:rPr>
                <w:i/>
              </w:rPr>
              <w:t>5.4.4.4</w:t>
            </w:r>
            <w:r w:rsidRPr="00A418F2">
              <w:rPr>
                <w:i/>
              </w:rPr>
              <w:tab/>
              <w:t>Generic UE configuration update completion by the network</w:t>
            </w:r>
            <w:bookmarkEnd w:id="1"/>
            <w:bookmarkEnd w:id="2"/>
            <w:bookmarkEnd w:id="3"/>
            <w:bookmarkEnd w:id="4"/>
            <w:bookmarkEnd w:id="5"/>
            <w:bookmarkEnd w:id="6"/>
          </w:p>
          <w:p w14:paraId="5CCA4E63" w14:textId="09D7EAEC" w:rsidR="00A418F2" w:rsidRPr="00A418F2" w:rsidRDefault="00A418F2" w:rsidP="001213E8">
            <w:pPr>
              <w:pStyle w:val="CRCoverPage"/>
              <w:spacing w:after="0"/>
              <w:ind w:left="100"/>
              <w:rPr>
                <w:i/>
                <w:noProof/>
              </w:rPr>
            </w:pPr>
            <w:r w:rsidRPr="00422427">
              <w:rPr>
                <w:b/>
                <w:i/>
                <w:u w:val="single"/>
              </w:rPr>
              <w:t>If new allowed NSSAI information was included in the CONFIGURATION UPDATE COMMAND message, the AMF shall consider the new allowed NSSAI information as valid</w:t>
            </w:r>
            <w:r w:rsidRPr="00A418F2">
              <w:rPr>
                <w:i/>
              </w:rPr>
              <w:t xml:space="preserve"> and </w:t>
            </w:r>
            <w:r w:rsidRPr="00422427">
              <w:rPr>
                <w:b/>
                <w:i/>
                <w:u w:val="single"/>
              </w:rPr>
              <w:t>the old allowed NSSAI information as invalid</w:t>
            </w:r>
            <w:r w:rsidRPr="00A418F2">
              <w:rPr>
                <w:i/>
              </w:rPr>
              <w:t>. If new configured NSSAI information was included in the CONFIGURATION UPDATE COMMAND message, the AMF shall consider the new configured NSSAI information as valid and the old configured information as invalid.</w:t>
            </w:r>
          </w:p>
          <w:p w14:paraId="53EE3C8D" w14:textId="77777777" w:rsidR="001213E8" w:rsidRPr="00A418F2" w:rsidRDefault="001213E8" w:rsidP="001213E8">
            <w:pPr>
              <w:pStyle w:val="CRCoverPage"/>
              <w:spacing w:after="0"/>
              <w:ind w:left="100"/>
              <w:rPr>
                <w:i/>
                <w:noProof/>
              </w:rPr>
            </w:pPr>
          </w:p>
          <w:p w14:paraId="7595C9FB" w14:textId="77777777" w:rsidR="001213E8" w:rsidRPr="00422427" w:rsidRDefault="001213E8" w:rsidP="001213E8">
            <w:pPr>
              <w:pStyle w:val="CRCoverPage"/>
              <w:spacing w:after="0"/>
              <w:ind w:left="100"/>
              <w:rPr>
                <w:noProof/>
              </w:rPr>
            </w:pPr>
            <w:r w:rsidRPr="00422427">
              <w:rPr>
                <w:noProof/>
              </w:rPr>
              <w:t>In the following scenario, th</w:t>
            </w:r>
            <w:bookmarkStart w:id="7" w:name="_GoBack"/>
            <w:bookmarkEnd w:id="7"/>
            <w:r w:rsidRPr="00422427">
              <w:rPr>
                <w:noProof/>
              </w:rPr>
              <w:t>e AMF will wrongly rejects the PDU session establishment related to an S-NSSAI which is in allowed for the UE (NSSAA procedure is successful and is allowed in the current TA or PLMN).</w:t>
            </w:r>
          </w:p>
          <w:p w14:paraId="0E729D72" w14:textId="77777777" w:rsidR="001213E8" w:rsidRDefault="001213E8" w:rsidP="001213E8">
            <w:pPr>
              <w:pStyle w:val="CRCoverPage"/>
              <w:spacing w:after="0"/>
              <w:ind w:left="100"/>
              <w:rPr>
                <w:noProof/>
              </w:rPr>
            </w:pPr>
          </w:p>
          <w:p w14:paraId="5E0ECA3F" w14:textId="77777777" w:rsidR="001213E8" w:rsidRDefault="001213E8" w:rsidP="001213E8">
            <w:pPr>
              <w:pStyle w:val="CRCoverPage"/>
              <w:numPr>
                <w:ilvl w:val="0"/>
                <w:numId w:val="1"/>
              </w:numPr>
              <w:spacing w:after="0"/>
              <w:rPr>
                <w:noProof/>
              </w:rPr>
            </w:pPr>
            <w:r>
              <w:rPr>
                <w:noProof/>
              </w:rPr>
              <w:t xml:space="preserve">The AMF sends the new Allowed NSSAI list (e.g. containing a S-NSSAI 1) in UE CONFIGURATION UPDATE COMMAND. </w:t>
            </w:r>
          </w:p>
          <w:p w14:paraId="7871B6B0" w14:textId="77777777" w:rsidR="001213E8" w:rsidRDefault="001213E8" w:rsidP="001213E8">
            <w:pPr>
              <w:pStyle w:val="CRCoverPage"/>
              <w:numPr>
                <w:ilvl w:val="0"/>
                <w:numId w:val="1"/>
              </w:numPr>
              <w:spacing w:after="0"/>
              <w:rPr>
                <w:noProof/>
              </w:rPr>
            </w:pPr>
            <w:r>
              <w:rPr>
                <w:noProof/>
              </w:rPr>
              <w:t xml:space="preserve">The UE receives CONFIGURATION UPDATE COMMAND message. The UE updates Allowed NSSAI with the received new Allowed List in the CUC messgae. </w:t>
            </w:r>
          </w:p>
          <w:p w14:paraId="3D7A7C0B" w14:textId="77777777" w:rsidR="001213E8" w:rsidRDefault="001213E8" w:rsidP="001213E8">
            <w:pPr>
              <w:pStyle w:val="CRCoverPage"/>
              <w:numPr>
                <w:ilvl w:val="0"/>
                <w:numId w:val="1"/>
              </w:numPr>
              <w:spacing w:after="0"/>
              <w:rPr>
                <w:noProof/>
              </w:rPr>
            </w:pPr>
            <w:r>
              <w:rPr>
                <w:noProof/>
              </w:rPr>
              <w:t>The UE transmits the CONFIGURATION UPDATE COMPLETE message. This message is lost i.e. not received at the AMF(e.g. due to RLF).</w:t>
            </w:r>
          </w:p>
          <w:p w14:paraId="708AA7DE" w14:textId="1EF58073" w:rsidR="001E41F3" w:rsidRDefault="001213E8" w:rsidP="001213E8">
            <w:pPr>
              <w:pStyle w:val="CRCoverPage"/>
              <w:spacing w:after="0"/>
              <w:ind w:left="100"/>
              <w:rPr>
                <w:noProof/>
              </w:rPr>
            </w:pPr>
            <w:r>
              <w:rPr>
                <w:noProof/>
              </w:rPr>
              <w:lastRenderedPageBreak/>
              <w:t>The UE initiates PDU session establishment procedure for the S-NSSAI 1 and sends UL NAS TRANSPORT message containing S-NSSAI 1 and PDU session establishment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4A87F6" w:rsidR="001E41F3" w:rsidRDefault="001213E8">
            <w:pPr>
              <w:pStyle w:val="CRCoverPage"/>
              <w:spacing w:after="0"/>
              <w:ind w:left="100"/>
              <w:rPr>
                <w:noProof/>
              </w:rPr>
            </w:pPr>
            <w:r>
              <w:rPr>
                <w:noProof/>
              </w:rPr>
              <w:t>When an AMF receives UL NAS TRANSPORT containing S-NSSAI and the PDU session establishment message and the S-NSSAI is in the new allowed NSSAI list then the AMF shall proceeds with PDU session establishment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778AB" w:rsidR="001E41F3" w:rsidRDefault="001213E8">
            <w:pPr>
              <w:pStyle w:val="CRCoverPage"/>
              <w:spacing w:after="0"/>
              <w:ind w:left="100"/>
              <w:rPr>
                <w:noProof/>
              </w:rPr>
            </w:pPr>
            <w:r>
              <w:rPr>
                <w:noProof/>
              </w:rPr>
              <w:t>The PDU session related to an allowed slice will be rejected and the user will not get service related to the slice.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D149D" w:rsidR="001E41F3" w:rsidRDefault="00D33D99">
            <w:pPr>
              <w:pStyle w:val="CRCoverPage"/>
              <w:spacing w:after="0"/>
              <w:ind w:left="100"/>
              <w:rPr>
                <w:noProof/>
              </w:rPr>
            </w:pPr>
            <w:r>
              <w:rPr>
                <w:lang w:val="en-US"/>
              </w:rPr>
              <w:t>5.4.4.6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C9882" w:rsidR="001E41F3" w:rsidRDefault="00D33D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13AC63" w:rsidR="001E41F3" w:rsidRDefault="00D33D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C920DE" w:rsidR="001E41F3" w:rsidRDefault="00D33D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F065D7" w14:textId="77777777" w:rsidR="00D33D99" w:rsidRDefault="00D33D99" w:rsidP="00D33D99">
      <w:pPr>
        <w:pStyle w:val="Heading4"/>
        <w:rPr>
          <w:lang w:val="en-US"/>
        </w:rPr>
      </w:pPr>
      <w:bookmarkStart w:id="8" w:name="_Toc27746743"/>
      <w:bookmarkStart w:id="9" w:name="_Toc36212925"/>
      <w:bookmarkStart w:id="10" w:name="_Toc36657102"/>
      <w:bookmarkStart w:id="11" w:name="_Toc45286766"/>
      <w:bookmarkStart w:id="12" w:name="_Toc51948035"/>
      <w:bookmarkStart w:id="13" w:name="_Toc51949127"/>
      <w:r>
        <w:rPr>
          <w:lang w:val="en-US"/>
        </w:rPr>
        <w:lastRenderedPageBreak/>
        <w:t>5.4.4.6</w:t>
      </w:r>
      <w:r>
        <w:rPr>
          <w:lang w:val="en-US"/>
        </w:rPr>
        <w:tab/>
        <w:t>Abnormal cases on the network side</w:t>
      </w:r>
      <w:bookmarkEnd w:id="8"/>
      <w:bookmarkEnd w:id="9"/>
      <w:bookmarkEnd w:id="10"/>
      <w:bookmarkEnd w:id="11"/>
      <w:bookmarkEnd w:id="12"/>
      <w:bookmarkEnd w:id="13"/>
    </w:p>
    <w:p w14:paraId="7B7FB827" w14:textId="77777777" w:rsidR="00D33D99" w:rsidRPr="007070C4" w:rsidRDefault="00D33D99" w:rsidP="00D33D99">
      <w:pPr>
        <w:rPr>
          <w:lang w:val="en-US"/>
        </w:rPr>
      </w:pPr>
      <w:r w:rsidRPr="007070C4">
        <w:rPr>
          <w:lang w:val="en-US"/>
        </w:rPr>
        <w:t>The following abnormal cases can be identified:</w:t>
      </w:r>
    </w:p>
    <w:p w14:paraId="6DC8A235" w14:textId="77777777" w:rsidR="00D33D99" w:rsidRDefault="00D33D99" w:rsidP="00D33D99">
      <w:pPr>
        <w:pStyle w:val="B1"/>
        <w:rPr>
          <w:lang w:val="en-US"/>
        </w:rPr>
      </w:pPr>
      <w:r>
        <w:rPr>
          <w:lang w:val="en-US"/>
        </w:rPr>
        <w:t>a)</w:t>
      </w:r>
      <w:r w:rsidRPr="003168A2">
        <w:tab/>
      </w:r>
      <w:r>
        <w:rPr>
          <w:lang w:val="en-US"/>
        </w:rPr>
        <w:t>Expiry of timer T3555.</w:t>
      </w:r>
    </w:p>
    <w:p w14:paraId="4503B6C7" w14:textId="77777777" w:rsidR="00D33D99" w:rsidRDefault="00D33D99" w:rsidP="00D33D99">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w:t>
      </w:r>
      <w:r w:rsidRPr="00CC0C94">
        <w:t xml:space="preserve"> </w:t>
      </w:r>
      <w:r>
        <w:t xml:space="preserve">as </w:t>
      </w:r>
      <w:r w:rsidRPr="00CC0C94">
        <w:t xml:space="preserve">described </w:t>
      </w:r>
      <w:r>
        <w:t>in case b)-1)</w:t>
      </w:r>
      <w:r w:rsidRPr="00CC0C94">
        <w:t xml:space="preserve"> </w:t>
      </w:r>
      <w:r>
        <w:t>below.</w:t>
      </w:r>
    </w:p>
    <w:p w14:paraId="3A87BCF2" w14:textId="77777777" w:rsidR="00D33D99" w:rsidRPr="003168A2" w:rsidRDefault="00D33D99" w:rsidP="00D33D99">
      <w:pPr>
        <w:pStyle w:val="B1"/>
      </w:pPr>
      <w:r>
        <w:t>b</w:t>
      </w:r>
      <w:r w:rsidRPr="003168A2">
        <w:t>)</w:t>
      </w:r>
      <w:r w:rsidRPr="003168A2">
        <w:tab/>
        <w:t>Lower layer failure</w:t>
      </w:r>
      <w:r>
        <w:t>.</w:t>
      </w:r>
    </w:p>
    <w:p w14:paraId="046862CA" w14:textId="77777777" w:rsidR="00D33D99" w:rsidRDefault="00D33D99" w:rsidP="00D33D99">
      <w:pPr>
        <w:pStyle w:val="B1"/>
      </w:pPr>
      <w:r w:rsidRPr="003168A2">
        <w:tab/>
        <w:t xml:space="preserve">If a lower layer failure is detected before the </w:t>
      </w:r>
      <w:r>
        <w:t>CONFIGURATION UPDATE COMPLETE</w:t>
      </w:r>
      <w:r w:rsidRPr="003168A2">
        <w:t xml:space="preserve"> message is received</w:t>
      </w:r>
      <w:r>
        <w:t xml:space="preserve"> and:</w:t>
      </w:r>
    </w:p>
    <w:p w14:paraId="33A28ED0" w14:textId="77777777" w:rsidR="00D33D99" w:rsidRPr="003168A2" w:rsidRDefault="00D33D99" w:rsidP="00D33D99">
      <w:pPr>
        <w:pStyle w:val="B2"/>
      </w:pPr>
      <w:r>
        <w:t>1)</w:t>
      </w:r>
      <w:r>
        <w:tab/>
        <w:t>if the CONFIGURATION UPDATE COMMAND message includes the 5G-GUTI IE,</w:t>
      </w:r>
      <w:r w:rsidRPr="003168A2">
        <w:t xml:space="preserve">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14:paraId="7E4D9A93" w14:textId="77777777" w:rsidR="00D33D99" w:rsidRPr="003168A2" w:rsidRDefault="00D33D99" w:rsidP="00D33D99">
      <w:pPr>
        <w:pStyle w:val="B2"/>
      </w:pPr>
      <w:r w:rsidRPr="003168A2">
        <w:tab/>
        <w:t xml:space="preserve">During this period the </w:t>
      </w:r>
      <w:r>
        <w:t>AMF</w:t>
      </w:r>
      <w:r w:rsidRPr="003168A2">
        <w:t>:</w:t>
      </w:r>
    </w:p>
    <w:p w14:paraId="022FF184" w14:textId="77777777" w:rsidR="00D33D99" w:rsidRPr="003168A2" w:rsidRDefault="00D33D99" w:rsidP="00D33D99">
      <w:pPr>
        <w:pStyle w:val="B3"/>
      </w:pPr>
      <w:proofErr w:type="spellStart"/>
      <w:r>
        <w:t>i</w:t>
      </w:r>
      <w:proofErr w:type="spellEnd"/>
      <w:r>
        <w:t>)</w:t>
      </w:r>
      <w:r w:rsidRPr="003168A2">
        <w:tab/>
        <w:t xml:space="preserve">may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w:t>
      </w:r>
      <w:proofErr w:type="gramStart"/>
      <w:r w:rsidRPr="003168A2">
        <w:t>provided  in</w:t>
      </w:r>
      <w:proofErr w:type="gramEnd"/>
      <w:r w:rsidRPr="003168A2">
        <w:t xml:space="preserve">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p>
    <w:p w14:paraId="04510F07" w14:textId="77777777" w:rsidR="00D33D99" w:rsidRPr="003168A2" w:rsidRDefault="00D33D99" w:rsidP="00D33D99">
      <w:pPr>
        <w:pStyle w:val="B3"/>
      </w:pPr>
      <w:r>
        <w:t>ii)</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14:paraId="34BA2A41" w14:textId="77777777" w:rsidR="00D33D99" w:rsidRPr="003168A2" w:rsidRDefault="00D33D99" w:rsidP="00D33D99">
      <w:pPr>
        <w:pStyle w:val="B3"/>
      </w:pPr>
      <w:r>
        <w:t>iii)</w:t>
      </w:r>
      <w:r w:rsidRPr="003168A2">
        <w:tab/>
        <w:t xml:space="preserve">may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t>; or</w:t>
      </w:r>
    </w:p>
    <w:p w14:paraId="64F3DE9C" w14:textId="6850B921" w:rsidR="00D33D99" w:rsidRDefault="00D33D99" w:rsidP="00D33D99">
      <w:pPr>
        <w:pStyle w:val="B2"/>
        <w:rPr>
          <w:ins w:id="14" w:author="Kundan Tiwari" w:date="2020-10-08T15:05:00Z"/>
        </w:rPr>
      </w:pPr>
      <w:r>
        <w:t>2)</w:t>
      </w:r>
      <w:r w:rsidRPr="003168A2">
        <w:tab/>
      </w:r>
      <w:r>
        <w:t>if the CONFIGURATION UPDATE COMMAND message does not include the 5G-GUTI IE, the network shall abort the procedure.</w:t>
      </w:r>
    </w:p>
    <w:p w14:paraId="1FCF07BF" w14:textId="77777777" w:rsidR="00D33D99" w:rsidRPr="003168A2" w:rsidRDefault="00D33D99" w:rsidP="00D33D99">
      <w:pPr>
        <w:pStyle w:val="B2"/>
        <w:rPr>
          <w:ins w:id="15" w:author="Kundan Tiwari" w:date="2020-10-08T15:05:00Z"/>
        </w:rPr>
      </w:pPr>
      <w:ins w:id="16" w:author="Kundan Tiwari" w:date="2020-10-08T15:05:00Z">
        <w:r>
          <w:t>3)</w:t>
        </w:r>
        <w:r>
          <w:tab/>
        </w:r>
        <w:r>
          <w:rPr>
            <w:rFonts w:eastAsia="SimSun"/>
          </w:rPr>
          <w:t xml:space="preserve">if the </w:t>
        </w:r>
        <w:r w:rsidRPr="0044575D">
          <w:rPr>
            <w:rFonts w:eastAsia="SimSun"/>
            <w:lang w:eastAsia="x-none"/>
          </w:rPr>
          <w:t>CONFIGURATION UPDATE COMMAND message</w:t>
        </w:r>
        <w:r>
          <w:rPr>
            <w:rFonts w:eastAsia="SimSun"/>
            <w:lang w:eastAsia="x-none"/>
          </w:rPr>
          <w:t xml:space="preserve"> contains the Allowed NSSAI IE, then the AMF shall consider the new Allowed NSSAI IE as valid. When the AMF receives the UL NAS TRASPORT message containing the S-NSSAI present in the new Allowed NSSAI, the AMF consider the S-NSSAI as allowed and </w:t>
        </w:r>
        <w:r w:rsidRPr="009740D5">
          <w:rPr>
            <w:rFonts w:eastAsia="SimSun"/>
            <w:lang w:eastAsia="x-none"/>
          </w:rPr>
          <w:t xml:space="preserve">take actions as specified in </w:t>
        </w:r>
        <w:proofErr w:type="spellStart"/>
        <w:r w:rsidRPr="009740D5">
          <w:rPr>
            <w:rFonts w:eastAsia="SimSun"/>
            <w:lang w:eastAsia="x-none"/>
          </w:rPr>
          <w:t>subclause</w:t>
        </w:r>
        <w:proofErr w:type="spellEnd"/>
        <w:r w:rsidRPr="009740D5">
          <w:rPr>
            <w:rFonts w:eastAsia="SimSun"/>
            <w:lang w:eastAsia="x-none"/>
          </w:rPr>
          <w:t> 5.4.5</w:t>
        </w:r>
        <w:r>
          <w:rPr>
            <w:rFonts w:eastAsia="SimSun"/>
            <w:lang w:eastAsia="x-none"/>
          </w:rPr>
          <w:t>.</w:t>
        </w:r>
      </w:ins>
    </w:p>
    <w:p w14:paraId="7AB003E9" w14:textId="77777777" w:rsidR="00D33D99" w:rsidRDefault="00D33D99" w:rsidP="00D33D99">
      <w:pPr>
        <w:pStyle w:val="B1"/>
      </w:pPr>
      <w:r>
        <w:t>c)</w:t>
      </w:r>
      <w:r>
        <w:tab/>
        <w:t>Generic UE configuration update and UE initiated de-registration procedure collision.</w:t>
      </w:r>
    </w:p>
    <w:p w14:paraId="4D93061E" w14:textId="77777777" w:rsidR="00D33D99" w:rsidRPr="00997EB4" w:rsidRDefault="00D33D99" w:rsidP="00D33D99">
      <w:pPr>
        <w:pStyle w:val="B1"/>
      </w:pPr>
      <w:r>
        <w:tab/>
        <w:t>I</w:t>
      </w:r>
      <w:r w:rsidRPr="000D6B30">
        <w:t>f the network receives a DEREGISTRATION REQUEST message before the ongoing generic UE configuration update</w:t>
      </w:r>
      <w:r w:rsidRPr="00FE6D50">
        <w:t xml:space="preserve"> procedure has been completed, the network shall abort the generic UE configuration update procedure and shall progress the de-registration procedure.</w:t>
      </w:r>
    </w:p>
    <w:p w14:paraId="1C5E8C23" w14:textId="77777777" w:rsidR="00D33D99" w:rsidRDefault="00D33D99" w:rsidP="00D33D99">
      <w:pPr>
        <w:pStyle w:val="B1"/>
      </w:pPr>
      <w:r>
        <w:t>d)</w:t>
      </w:r>
      <w:r>
        <w:tab/>
        <w:t>Generic UE configuration update and registration procedure for mobility and periodic registration update collision</w:t>
      </w:r>
    </w:p>
    <w:p w14:paraId="7232C905" w14:textId="77777777" w:rsidR="00D33D99" w:rsidRDefault="00D33D99" w:rsidP="00D33D99">
      <w:pPr>
        <w:pStyle w:val="B1"/>
      </w:pPr>
      <w:r>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2156A866" w14:textId="77777777" w:rsidR="00D33D99" w:rsidRDefault="00D33D99" w:rsidP="00D33D99">
      <w:pPr>
        <w:pStyle w:val="B1"/>
      </w:pPr>
      <w:r>
        <w:t>e)</w:t>
      </w:r>
      <w:r>
        <w:tab/>
        <w:t>Generic UE configuration update and service request procedure collision</w:t>
      </w:r>
    </w:p>
    <w:p w14:paraId="148713F8" w14:textId="77777777" w:rsidR="00D33D99" w:rsidRPr="006A1B28" w:rsidRDefault="00D33D99" w:rsidP="00D33D99">
      <w:pPr>
        <w:pStyle w:val="B1"/>
        <w:rPr>
          <w:rStyle w:val="B1Char"/>
        </w:rPr>
      </w:pPr>
      <w:r>
        <w:lastRenderedPageBreak/>
        <w:tab/>
        <w:t xml:space="preserve">If the network receives a SERVICE REQUEST message before the ongoing generic UE configuration update </w:t>
      </w:r>
      <w:r w:rsidRPr="006A1B28">
        <w:t>procedure has been completed,</w:t>
      </w:r>
      <w:r>
        <w:t xml:space="preserve"> both the procedures shall be progressed.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60518" w14:textId="77777777" w:rsidR="00E43D35" w:rsidRDefault="00E43D35">
      <w:r>
        <w:separator/>
      </w:r>
    </w:p>
  </w:endnote>
  <w:endnote w:type="continuationSeparator" w:id="0">
    <w:p w14:paraId="646D745D" w14:textId="77777777" w:rsidR="00E43D35" w:rsidRDefault="00E43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213B2" w14:textId="77777777" w:rsidR="00E43D35" w:rsidRDefault="00E43D35">
      <w:r>
        <w:separator/>
      </w:r>
    </w:p>
  </w:footnote>
  <w:footnote w:type="continuationSeparator" w:id="0">
    <w:p w14:paraId="644B00D4" w14:textId="77777777" w:rsidR="00E43D35" w:rsidRDefault="00E43D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986962"/>
    <w:multiLevelType w:val="hybridMultilevel"/>
    <w:tmpl w:val="7110E914"/>
    <w:lvl w:ilvl="0" w:tplc="17CEBFAA">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3E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2427"/>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6A54"/>
    <w:rsid w:val="00A418F2"/>
    <w:rsid w:val="00A47E70"/>
    <w:rsid w:val="00A50CF0"/>
    <w:rsid w:val="00A7671C"/>
    <w:rsid w:val="00AA2CBC"/>
    <w:rsid w:val="00AC5820"/>
    <w:rsid w:val="00AD1CD8"/>
    <w:rsid w:val="00B258BB"/>
    <w:rsid w:val="00B67B97"/>
    <w:rsid w:val="00B968C8"/>
    <w:rsid w:val="00BA3EC5"/>
    <w:rsid w:val="00BA51D9"/>
    <w:rsid w:val="00BB5DFC"/>
    <w:rsid w:val="00BD279D"/>
    <w:rsid w:val="00BD49B5"/>
    <w:rsid w:val="00BD6BB8"/>
    <w:rsid w:val="00C66BA2"/>
    <w:rsid w:val="00C95985"/>
    <w:rsid w:val="00CC5026"/>
    <w:rsid w:val="00CC68D0"/>
    <w:rsid w:val="00D03F9A"/>
    <w:rsid w:val="00D06D51"/>
    <w:rsid w:val="00D24991"/>
    <w:rsid w:val="00D33D99"/>
    <w:rsid w:val="00D50255"/>
    <w:rsid w:val="00D66520"/>
    <w:rsid w:val="00DE34CF"/>
    <w:rsid w:val="00E13F3D"/>
    <w:rsid w:val="00E34898"/>
    <w:rsid w:val="00E43D3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33D99"/>
    <w:rPr>
      <w:rFonts w:ascii="Times New Roman" w:hAnsi="Times New Roman"/>
      <w:lang w:val="en-GB" w:eastAsia="en-US"/>
    </w:rPr>
  </w:style>
  <w:style w:type="character" w:customStyle="1" w:styleId="B2Char">
    <w:name w:val="B2 Char"/>
    <w:link w:val="B2"/>
    <w:rsid w:val="00D33D99"/>
    <w:rPr>
      <w:rFonts w:ascii="Times New Roman" w:hAnsi="Times New Roman"/>
      <w:lang w:val="en-GB" w:eastAsia="en-US"/>
    </w:rPr>
  </w:style>
  <w:style w:type="character" w:customStyle="1" w:styleId="B3Car">
    <w:name w:val="B3 Car"/>
    <w:link w:val="B3"/>
    <w:rsid w:val="00D33D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CF2AF-4E98-43CE-B22F-8F82E9625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1239</Words>
  <Characters>7065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11</cp:revision>
  <cp:lastPrinted>1899-12-31T23:00:00Z</cp:lastPrinted>
  <dcterms:created xsi:type="dcterms:W3CDTF">2020-02-03T08:32:00Z</dcterms:created>
  <dcterms:modified xsi:type="dcterms:W3CDTF">2020-10-08T09:45:00Z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Oct 2020</vt:lpwstr>
  </property>
  <property fmtid="{D5CDD505-2E9C-101B-9397-08002B2CF9AE}" pid="8" name="EndDate">
    <vt:lpwstr>23rd Oct 2020</vt:lpwstr>
  </property>
  <property fmtid="{D5CDD505-2E9C-101B-9397-08002B2CF9AE}" pid="9" name="Tdoc#">
    <vt:lpwstr>C1-206347</vt:lpwstr>
  </property>
  <property fmtid="{D5CDD505-2E9C-101B-9397-08002B2CF9AE}" pid="10" name="Spec#">
    <vt:lpwstr>24.501</vt:lpwstr>
  </property>
  <property fmtid="{D5CDD505-2E9C-101B-9397-08002B2CF9AE}" pid="11" name="Cr#">
    <vt:lpwstr>2781</vt:lpwstr>
  </property>
  <property fmtid="{D5CDD505-2E9C-101B-9397-08002B2CF9AE}" pid="12" name="Revision">
    <vt:lpwstr>-</vt:lpwstr>
  </property>
  <property fmtid="{D5CDD505-2E9C-101B-9397-08002B2CF9AE}" pid="13" name="Version">
    <vt:lpwstr>17.0.0</vt:lpwstr>
  </property>
  <property fmtid="{D5CDD505-2E9C-101B-9397-08002B2CF9AE}" pid="14" name="CrTitle">
    <vt:lpwstr>UE and network synchronization during NSSAA procedure.</vt:lpwstr>
  </property>
  <property fmtid="{D5CDD505-2E9C-101B-9397-08002B2CF9AE}" pid="15" name="SourceIfWg">
    <vt:lpwstr>NEC Corporation</vt:lpwstr>
  </property>
  <property fmtid="{D5CDD505-2E9C-101B-9397-08002B2CF9AE}" pid="16" name="SourceIfTsg">
    <vt:lpwstr/>
  </property>
  <property fmtid="{D5CDD505-2E9C-101B-9397-08002B2CF9AE}" pid="17" name="RelatedWis">
    <vt:lpwstr>eNS</vt:lpwstr>
  </property>
  <property fmtid="{D5CDD505-2E9C-101B-9397-08002B2CF9AE}" pid="18" name="Cat">
    <vt:lpwstr>F</vt:lpwstr>
  </property>
  <property fmtid="{D5CDD505-2E9C-101B-9397-08002B2CF9AE}" pid="19" name="ResDate">
    <vt:lpwstr>2020-10-08</vt:lpwstr>
  </property>
  <property fmtid="{D5CDD505-2E9C-101B-9397-08002B2CF9AE}" pid="20" name="Release">
    <vt:lpwstr>Rel-17</vt:lpwstr>
  </property>
</Properties>
</file>