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59BBF8" w14:textId="2DB22D37" w:rsidR="00AB72B5" w:rsidRDefault="00AB72B5" w:rsidP="00AB72B5">
      <w:pPr>
        <w:pStyle w:val="CRCoverPage"/>
        <w:tabs>
          <w:tab w:val="right" w:pos="9639"/>
        </w:tabs>
        <w:spacing w:after="0"/>
        <w:rPr>
          <w:b/>
          <w:i/>
          <w:noProof/>
          <w:sz w:val="28"/>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TSG-CT WG1 Meeting #126-e</w:t>
      </w:r>
      <w:r>
        <w:rPr>
          <w:b/>
          <w:i/>
          <w:noProof/>
          <w:sz w:val="28"/>
        </w:rPr>
        <w:tab/>
      </w:r>
      <w:r w:rsidR="00163BA1" w:rsidRPr="00163BA1">
        <w:rPr>
          <w:b/>
          <w:noProof/>
          <w:sz w:val="24"/>
        </w:rPr>
        <w:t>C1-206319</w:t>
      </w:r>
    </w:p>
    <w:p w14:paraId="458CD7A9" w14:textId="77777777" w:rsidR="00AB72B5" w:rsidRDefault="00AB72B5" w:rsidP="00AB72B5">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4648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4648B4">
            <w:pPr>
              <w:pStyle w:val="CRCoverPage"/>
              <w:spacing w:after="0"/>
              <w:jc w:val="right"/>
              <w:rPr>
                <w:i/>
                <w:noProof/>
              </w:rPr>
            </w:pPr>
            <w:r>
              <w:rPr>
                <w:i/>
                <w:noProof/>
                <w:sz w:val="14"/>
              </w:rPr>
              <w:t>CR-Form-v12.0</w:t>
            </w:r>
          </w:p>
        </w:tc>
      </w:tr>
      <w:tr w:rsidR="00AB72B5" w14:paraId="6ED29281" w14:textId="77777777" w:rsidTr="004648B4">
        <w:tc>
          <w:tcPr>
            <w:tcW w:w="9641" w:type="dxa"/>
            <w:gridSpan w:val="9"/>
            <w:tcBorders>
              <w:left w:val="single" w:sz="4" w:space="0" w:color="auto"/>
              <w:right w:val="single" w:sz="4" w:space="0" w:color="auto"/>
            </w:tcBorders>
          </w:tcPr>
          <w:p w14:paraId="0E33A877" w14:textId="77777777" w:rsidR="00AB72B5" w:rsidRDefault="00AB72B5" w:rsidP="004648B4">
            <w:pPr>
              <w:pStyle w:val="CRCoverPage"/>
              <w:spacing w:after="0"/>
              <w:jc w:val="center"/>
              <w:rPr>
                <w:noProof/>
              </w:rPr>
            </w:pPr>
            <w:r>
              <w:rPr>
                <w:b/>
                <w:noProof/>
                <w:sz w:val="32"/>
              </w:rPr>
              <w:t>CHANGE REQUEST</w:t>
            </w:r>
          </w:p>
        </w:tc>
      </w:tr>
      <w:tr w:rsidR="00AB72B5" w14:paraId="24A2B984" w14:textId="77777777" w:rsidTr="004648B4">
        <w:tc>
          <w:tcPr>
            <w:tcW w:w="9641" w:type="dxa"/>
            <w:gridSpan w:val="9"/>
            <w:tcBorders>
              <w:left w:val="single" w:sz="4" w:space="0" w:color="auto"/>
              <w:right w:val="single" w:sz="4" w:space="0" w:color="auto"/>
            </w:tcBorders>
          </w:tcPr>
          <w:p w14:paraId="1F4B3E53" w14:textId="77777777" w:rsidR="00AB72B5" w:rsidRDefault="00AB72B5" w:rsidP="004648B4">
            <w:pPr>
              <w:pStyle w:val="CRCoverPage"/>
              <w:spacing w:after="0"/>
              <w:rPr>
                <w:noProof/>
                <w:sz w:val="8"/>
                <w:szCs w:val="8"/>
              </w:rPr>
            </w:pPr>
          </w:p>
        </w:tc>
      </w:tr>
      <w:tr w:rsidR="00AB72B5" w14:paraId="0F7C662D" w14:textId="77777777" w:rsidTr="004648B4">
        <w:tc>
          <w:tcPr>
            <w:tcW w:w="142" w:type="dxa"/>
            <w:tcBorders>
              <w:left w:val="single" w:sz="4" w:space="0" w:color="auto"/>
            </w:tcBorders>
          </w:tcPr>
          <w:p w14:paraId="11B3BBBF" w14:textId="77777777" w:rsidR="00AB72B5" w:rsidRDefault="00AB72B5" w:rsidP="004648B4">
            <w:pPr>
              <w:pStyle w:val="CRCoverPage"/>
              <w:spacing w:after="0"/>
              <w:jc w:val="right"/>
              <w:rPr>
                <w:noProof/>
              </w:rPr>
            </w:pPr>
          </w:p>
        </w:tc>
        <w:tc>
          <w:tcPr>
            <w:tcW w:w="1559" w:type="dxa"/>
            <w:shd w:val="pct30" w:color="FFFF00" w:fill="auto"/>
          </w:tcPr>
          <w:p w14:paraId="37364A1B" w14:textId="77777777" w:rsidR="00AB72B5" w:rsidRPr="00410371" w:rsidRDefault="00AB72B5" w:rsidP="004648B4">
            <w:pPr>
              <w:pStyle w:val="CRCoverPage"/>
              <w:spacing w:after="0"/>
              <w:jc w:val="right"/>
              <w:rPr>
                <w:b/>
                <w:noProof/>
                <w:sz w:val="28"/>
              </w:rPr>
            </w:pPr>
            <w:r w:rsidRPr="005427F3">
              <w:rPr>
                <w:b/>
                <w:noProof/>
                <w:sz w:val="28"/>
              </w:rPr>
              <w:t>24.587</w:t>
            </w:r>
          </w:p>
        </w:tc>
        <w:tc>
          <w:tcPr>
            <w:tcW w:w="709" w:type="dxa"/>
          </w:tcPr>
          <w:p w14:paraId="38C5BEBB" w14:textId="77777777" w:rsidR="00AB72B5" w:rsidRDefault="00AB72B5" w:rsidP="004648B4">
            <w:pPr>
              <w:pStyle w:val="CRCoverPage"/>
              <w:spacing w:after="0"/>
              <w:jc w:val="center"/>
              <w:rPr>
                <w:noProof/>
              </w:rPr>
            </w:pPr>
            <w:r>
              <w:rPr>
                <w:b/>
                <w:noProof/>
                <w:sz w:val="28"/>
              </w:rPr>
              <w:t>CR</w:t>
            </w:r>
          </w:p>
        </w:tc>
        <w:tc>
          <w:tcPr>
            <w:tcW w:w="1276" w:type="dxa"/>
            <w:shd w:val="pct30" w:color="FFFF00" w:fill="auto"/>
          </w:tcPr>
          <w:p w14:paraId="1532EC5F" w14:textId="21D4D579" w:rsidR="00AB72B5" w:rsidRPr="00410371" w:rsidRDefault="00163BA1" w:rsidP="004648B4">
            <w:pPr>
              <w:pStyle w:val="CRCoverPage"/>
              <w:spacing w:after="0"/>
              <w:rPr>
                <w:noProof/>
              </w:rPr>
            </w:pPr>
            <w:r w:rsidRPr="00163BA1">
              <w:rPr>
                <w:b/>
                <w:noProof/>
                <w:sz w:val="28"/>
              </w:rPr>
              <w:t>0136</w:t>
            </w:r>
            <w:bookmarkStart w:id="14" w:name="_GoBack"/>
            <w:bookmarkEnd w:id="14"/>
          </w:p>
        </w:tc>
        <w:tc>
          <w:tcPr>
            <w:tcW w:w="709" w:type="dxa"/>
          </w:tcPr>
          <w:p w14:paraId="5DA2A338" w14:textId="77777777" w:rsidR="00AB72B5" w:rsidRDefault="00AB72B5" w:rsidP="004648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77777777" w:rsidR="00AB72B5" w:rsidRPr="00410371" w:rsidRDefault="00AB72B5" w:rsidP="004648B4">
            <w:pPr>
              <w:pStyle w:val="CRCoverPage"/>
              <w:spacing w:after="0"/>
              <w:jc w:val="center"/>
              <w:rPr>
                <w:b/>
                <w:noProof/>
              </w:rPr>
            </w:pPr>
            <w:r>
              <w:rPr>
                <w:b/>
                <w:noProof/>
                <w:sz w:val="28"/>
              </w:rPr>
              <w:t>-</w:t>
            </w:r>
          </w:p>
        </w:tc>
        <w:tc>
          <w:tcPr>
            <w:tcW w:w="2410" w:type="dxa"/>
          </w:tcPr>
          <w:p w14:paraId="501BFA4F" w14:textId="77777777" w:rsidR="00AB72B5" w:rsidRDefault="00AB72B5" w:rsidP="004648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77777777" w:rsidR="00AB72B5" w:rsidRPr="00410371" w:rsidRDefault="00AB72B5" w:rsidP="004648B4">
            <w:pPr>
              <w:pStyle w:val="CRCoverPage"/>
              <w:spacing w:after="0"/>
              <w:jc w:val="center"/>
              <w:rPr>
                <w:noProof/>
                <w:sz w:val="28"/>
              </w:rPr>
            </w:pPr>
            <w:r w:rsidRPr="0097690C">
              <w:rPr>
                <w:b/>
                <w:noProof/>
                <w:sz w:val="28"/>
              </w:rPr>
              <w:t>16.2.1</w:t>
            </w:r>
          </w:p>
        </w:tc>
        <w:tc>
          <w:tcPr>
            <w:tcW w:w="143" w:type="dxa"/>
            <w:tcBorders>
              <w:right w:val="single" w:sz="4" w:space="0" w:color="auto"/>
            </w:tcBorders>
          </w:tcPr>
          <w:p w14:paraId="33F31514" w14:textId="77777777" w:rsidR="00AB72B5" w:rsidRDefault="00AB72B5" w:rsidP="004648B4">
            <w:pPr>
              <w:pStyle w:val="CRCoverPage"/>
              <w:spacing w:after="0"/>
              <w:rPr>
                <w:noProof/>
              </w:rPr>
            </w:pPr>
          </w:p>
        </w:tc>
      </w:tr>
      <w:tr w:rsidR="00AB72B5" w14:paraId="70B15427" w14:textId="77777777" w:rsidTr="004648B4">
        <w:tc>
          <w:tcPr>
            <w:tcW w:w="9641" w:type="dxa"/>
            <w:gridSpan w:val="9"/>
            <w:tcBorders>
              <w:left w:val="single" w:sz="4" w:space="0" w:color="auto"/>
              <w:right w:val="single" w:sz="4" w:space="0" w:color="auto"/>
            </w:tcBorders>
          </w:tcPr>
          <w:p w14:paraId="326891E2" w14:textId="77777777" w:rsidR="00AB72B5" w:rsidRDefault="00AB72B5" w:rsidP="004648B4">
            <w:pPr>
              <w:pStyle w:val="CRCoverPage"/>
              <w:spacing w:after="0"/>
              <w:rPr>
                <w:noProof/>
              </w:rPr>
            </w:pPr>
          </w:p>
        </w:tc>
      </w:tr>
      <w:tr w:rsidR="00AB72B5" w14:paraId="4FD513BD" w14:textId="77777777" w:rsidTr="004648B4">
        <w:tc>
          <w:tcPr>
            <w:tcW w:w="9641" w:type="dxa"/>
            <w:gridSpan w:val="9"/>
            <w:tcBorders>
              <w:top w:val="single" w:sz="4" w:space="0" w:color="auto"/>
            </w:tcBorders>
          </w:tcPr>
          <w:p w14:paraId="5DF66031" w14:textId="77777777" w:rsidR="00AB72B5" w:rsidRPr="00F25D98" w:rsidRDefault="00AB72B5" w:rsidP="004648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72B5" w14:paraId="3F350F94" w14:textId="77777777" w:rsidTr="004648B4">
        <w:tc>
          <w:tcPr>
            <w:tcW w:w="9641" w:type="dxa"/>
            <w:gridSpan w:val="9"/>
          </w:tcPr>
          <w:p w14:paraId="3C630EA1" w14:textId="77777777" w:rsidR="00AB72B5" w:rsidRDefault="00AB72B5" w:rsidP="004648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4648B4">
        <w:tc>
          <w:tcPr>
            <w:tcW w:w="2835" w:type="dxa"/>
          </w:tcPr>
          <w:p w14:paraId="27783FEC" w14:textId="77777777" w:rsidR="00AB72B5" w:rsidRDefault="00AB72B5" w:rsidP="004648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4648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4648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4648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4648B4">
            <w:pPr>
              <w:pStyle w:val="CRCoverPage"/>
              <w:spacing w:after="0"/>
              <w:jc w:val="center"/>
              <w:rPr>
                <w:b/>
                <w:caps/>
                <w:noProof/>
              </w:rPr>
            </w:pPr>
            <w:r>
              <w:rPr>
                <w:b/>
                <w:caps/>
                <w:noProof/>
              </w:rPr>
              <w:t>x</w:t>
            </w:r>
          </w:p>
        </w:tc>
        <w:tc>
          <w:tcPr>
            <w:tcW w:w="2126" w:type="dxa"/>
          </w:tcPr>
          <w:p w14:paraId="1F588670" w14:textId="77777777" w:rsidR="00AB72B5" w:rsidRDefault="00AB72B5" w:rsidP="004648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4648B4">
            <w:pPr>
              <w:pStyle w:val="CRCoverPage"/>
              <w:spacing w:after="0"/>
              <w:jc w:val="center"/>
              <w:rPr>
                <w:b/>
                <w:caps/>
                <w:noProof/>
              </w:rPr>
            </w:pPr>
          </w:p>
        </w:tc>
        <w:tc>
          <w:tcPr>
            <w:tcW w:w="1418" w:type="dxa"/>
            <w:tcBorders>
              <w:left w:val="nil"/>
            </w:tcBorders>
          </w:tcPr>
          <w:p w14:paraId="47D3F117" w14:textId="77777777" w:rsidR="00AB72B5" w:rsidRDefault="00AB72B5" w:rsidP="004648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4648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4648B4">
        <w:tc>
          <w:tcPr>
            <w:tcW w:w="9640" w:type="dxa"/>
            <w:gridSpan w:val="11"/>
          </w:tcPr>
          <w:p w14:paraId="0AA5CCE1" w14:textId="77777777" w:rsidR="00AB72B5" w:rsidRDefault="00AB72B5" w:rsidP="004648B4">
            <w:pPr>
              <w:pStyle w:val="CRCoverPage"/>
              <w:spacing w:after="0"/>
              <w:rPr>
                <w:noProof/>
                <w:sz w:val="8"/>
                <w:szCs w:val="8"/>
              </w:rPr>
            </w:pPr>
          </w:p>
        </w:tc>
      </w:tr>
      <w:tr w:rsidR="00AB72B5" w14:paraId="2BEA520E" w14:textId="77777777" w:rsidTr="004648B4">
        <w:tc>
          <w:tcPr>
            <w:tcW w:w="1843" w:type="dxa"/>
            <w:tcBorders>
              <w:top w:val="single" w:sz="4" w:space="0" w:color="auto"/>
              <w:left w:val="single" w:sz="4" w:space="0" w:color="auto"/>
            </w:tcBorders>
          </w:tcPr>
          <w:p w14:paraId="58F5DF9F" w14:textId="77777777" w:rsidR="00AB72B5" w:rsidRDefault="00AB72B5" w:rsidP="004648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77777777" w:rsidR="00AB72B5" w:rsidRDefault="00AB72B5" w:rsidP="004648B4">
            <w:pPr>
              <w:pStyle w:val="CRCoverPage"/>
              <w:spacing w:after="0"/>
              <w:ind w:left="100"/>
              <w:rPr>
                <w:noProof/>
              </w:rPr>
            </w:pPr>
            <w:r>
              <w:rPr>
                <w:noProof/>
              </w:rPr>
              <w:t>V2X service type and V2X service identifier</w:t>
            </w:r>
          </w:p>
        </w:tc>
      </w:tr>
      <w:tr w:rsidR="00AB72B5" w14:paraId="05D036CB" w14:textId="77777777" w:rsidTr="004648B4">
        <w:tc>
          <w:tcPr>
            <w:tcW w:w="1843" w:type="dxa"/>
            <w:tcBorders>
              <w:left w:val="single" w:sz="4" w:space="0" w:color="auto"/>
            </w:tcBorders>
          </w:tcPr>
          <w:p w14:paraId="575AA7CB"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4648B4">
            <w:pPr>
              <w:pStyle w:val="CRCoverPage"/>
              <w:spacing w:after="0"/>
              <w:rPr>
                <w:noProof/>
                <w:sz w:val="8"/>
                <w:szCs w:val="8"/>
              </w:rPr>
            </w:pPr>
          </w:p>
        </w:tc>
      </w:tr>
      <w:tr w:rsidR="00AB72B5" w14:paraId="348B34CD" w14:textId="77777777" w:rsidTr="004648B4">
        <w:tc>
          <w:tcPr>
            <w:tcW w:w="1843" w:type="dxa"/>
            <w:tcBorders>
              <w:left w:val="single" w:sz="4" w:space="0" w:color="auto"/>
            </w:tcBorders>
          </w:tcPr>
          <w:p w14:paraId="1FD2BB0D" w14:textId="77777777" w:rsidR="00AB72B5" w:rsidRDefault="00AB72B5" w:rsidP="004648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77777777" w:rsidR="00AB72B5" w:rsidRDefault="00AB72B5" w:rsidP="004648B4">
            <w:pPr>
              <w:pStyle w:val="CRCoverPage"/>
              <w:spacing w:after="0"/>
              <w:ind w:left="100"/>
              <w:rPr>
                <w:noProof/>
              </w:rPr>
            </w:pPr>
            <w:r>
              <w:rPr>
                <w:noProof/>
              </w:rPr>
              <w:t>Ericsson</w:t>
            </w:r>
          </w:p>
        </w:tc>
      </w:tr>
      <w:tr w:rsidR="00AB72B5" w14:paraId="78936A7C" w14:textId="77777777" w:rsidTr="004648B4">
        <w:tc>
          <w:tcPr>
            <w:tcW w:w="1843" w:type="dxa"/>
            <w:tcBorders>
              <w:left w:val="single" w:sz="4" w:space="0" w:color="auto"/>
            </w:tcBorders>
          </w:tcPr>
          <w:p w14:paraId="5B755FD5" w14:textId="77777777" w:rsidR="00AB72B5" w:rsidRDefault="00AB72B5" w:rsidP="004648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4648B4">
            <w:pPr>
              <w:pStyle w:val="CRCoverPage"/>
              <w:spacing w:after="0"/>
              <w:ind w:left="100"/>
              <w:rPr>
                <w:noProof/>
              </w:rPr>
            </w:pPr>
            <w:r>
              <w:rPr>
                <w:noProof/>
              </w:rPr>
              <w:t>C1</w:t>
            </w:r>
          </w:p>
        </w:tc>
      </w:tr>
      <w:tr w:rsidR="00AB72B5" w14:paraId="2E86D523" w14:textId="77777777" w:rsidTr="004648B4">
        <w:tc>
          <w:tcPr>
            <w:tcW w:w="1843" w:type="dxa"/>
            <w:tcBorders>
              <w:left w:val="single" w:sz="4" w:space="0" w:color="auto"/>
            </w:tcBorders>
          </w:tcPr>
          <w:p w14:paraId="4A690E55"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4648B4">
            <w:pPr>
              <w:pStyle w:val="CRCoverPage"/>
              <w:spacing w:after="0"/>
              <w:rPr>
                <w:noProof/>
                <w:sz w:val="8"/>
                <w:szCs w:val="8"/>
              </w:rPr>
            </w:pPr>
          </w:p>
        </w:tc>
      </w:tr>
      <w:tr w:rsidR="00AB72B5" w14:paraId="67D191BB" w14:textId="77777777" w:rsidTr="004648B4">
        <w:tc>
          <w:tcPr>
            <w:tcW w:w="1843" w:type="dxa"/>
            <w:tcBorders>
              <w:left w:val="single" w:sz="4" w:space="0" w:color="auto"/>
            </w:tcBorders>
          </w:tcPr>
          <w:p w14:paraId="05AB67BA" w14:textId="77777777" w:rsidR="00AB72B5" w:rsidRDefault="00AB72B5" w:rsidP="004648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77777777" w:rsidR="00AB72B5" w:rsidRDefault="00AB72B5" w:rsidP="004648B4">
            <w:pPr>
              <w:pStyle w:val="CRCoverPage"/>
              <w:spacing w:after="0"/>
              <w:ind w:left="100"/>
              <w:rPr>
                <w:noProof/>
              </w:rPr>
            </w:pPr>
            <w:r>
              <w:rPr>
                <w:noProof/>
              </w:rPr>
              <w:t>eV2XARC</w:t>
            </w:r>
          </w:p>
        </w:tc>
        <w:tc>
          <w:tcPr>
            <w:tcW w:w="567" w:type="dxa"/>
            <w:tcBorders>
              <w:left w:val="nil"/>
            </w:tcBorders>
          </w:tcPr>
          <w:p w14:paraId="53B06163" w14:textId="77777777" w:rsidR="00AB72B5" w:rsidRDefault="00AB72B5" w:rsidP="004648B4">
            <w:pPr>
              <w:pStyle w:val="CRCoverPage"/>
              <w:spacing w:after="0"/>
              <w:ind w:right="100"/>
              <w:rPr>
                <w:noProof/>
              </w:rPr>
            </w:pPr>
          </w:p>
        </w:tc>
        <w:tc>
          <w:tcPr>
            <w:tcW w:w="1417" w:type="dxa"/>
            <w:gridSpan w:val="3"/>
            <w:tcBorders>
              <w:left w:val="nil"/>
            </w:tcBorders>
          </w:tcPr>
          <w:p w14:paraId="3094FB1E" w14:textId="77777777" w:rsidR="00AB72B5" w:rsidRDefault="00AB72B5" w:rsidP="004648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77777777" w:rsidR="00AB72B5" w:rsidRDefault="00AB72B5" w:rsidP="004648B4">
            <w:pPr>
              <w:pStyle w:val="CRCoverPage"/>
              <w:spacing w:after="0"/>
              <w:ind w:left="100"/>
              <w:rPr>
                <w:noProof/>
              </w:rPr>
            </w:pPr>
            <w:r>
              <w:rPr>
                <w:noProof/>
              </w:rPr>
              <w:t>2020-10-07</w:t>
            </w:r>
          </w:p>
        </w:tc>
      </w:tr>
      <w:tr w:rsidR="00AB72B5" w14:paraId="0B50DF9C" w14:textId="77777777" w:rsidTr="004648B4">
        <w:tc>
          <w:tcPr>
            <w:tcW w:w="1843" w:type="dxa"/>
            <w:tcBorders>
              <w:left w:val="single" w:sz="4" w:space="0" w:color="auto"/>
            </w:tcBorders>
          </w:tcPr>
          <w:p w14:paraId="6DD0A259" w14:textId="77777777" w:rsidR="00AB72B5" w:rsidRDefault="00AB72B5" w:rsidP="004648B4">
            <w:pPr>
              <w:pStyle w:val="CRCoverPage"/>
              <w:spacing w:after="0"/>
              <w:rPr>
                <w:b/>
                <w:i/>
                <w:noProof/>
                <w:sz w:val="8"/>
                <w:szCs w:val="8"/>
              </w:rPr>
            </w:pPr>
          </w:p>
        </w:tc>
        <w:tc>
          <w:tcPr>
            <w:tcW w:w="1986" w:type="dxa"/>
            <w:gridSpan w:val="4"/>
          </w:tcPr>
          <w:p w14:paraId="77F1345A" w14:textId="77777777" w:rsidR="00AB72B5" w:rsidRDefault="00AB72B5" w:rsidP="004648B4">
            <w:pPr>
              <w:pStyle w:val="CRCoverPage"/>
              <w:spacing w:after="0"/>
              <w:rPr>
                <w:noProof/>
                <w:sz w:val="8"/>
                <w:szCs w:val="8"/>
              </w:rPr>
            </w:pPr>
          </w:p>
        </w:tc>
        <w:tc>
          <w:tcPr>
            <w:tcW w:w="2267" w:type="dxa"/>
            <w:gridSpan w:val="2"/>
          </w:tcPr>
          <w:p w14:paraId="7B7262FE" w14:textId="77777777" w:rsidR="00AB72B5" w:rsidRDefault="00AB72B5" w:rsidP="004648B4">
            <w:pPr>
              <w:pStyle w:val="CRCoverPage"/>
              <w:spacing w:after="0"/>
              <w:rPr>
                <w:noProof/>
                <w:sz w:val="8"/>
                <w:szCs w:val="8"/>
              </w:rPr>
            </w:pPr>
          </w:p>
        </w:tc>
        <w:tc>
          <w:tcPr>
            <w:tcW w:w="1417" w:type="dxa"/>
            <w:gridSpan w:val="3"/>
          </w:tcPr>
          <w:p w14:paraId="6E4CA5AE" w14:textId="77777777" w:rsidR="00AB72B5" w:rsidRDefault="00AB72B5" w:rsidP="004648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4648B4">
            <w:pPr>
              <w:pStyle w:val="CRCoverPage"/>
              <w:spacing w:after="0"/>
              <w:rPr>
                <w:noProof/>
                <w:sz w:val="8"/>
                <w:szCs w:val="8"/>
              </w:rPr>
            </w:pPr>
          </w:p>
        </w:tc>
      </w:tr>
      <w:tr w:rsidR="00AB72B5" w14:paraId="356DE52B" w14:textId="77777777" w:rsidTr="004648B4">
        <w:trPr>
          <w:cantSplit/>
        </w:trPr>
        <w:tc>
          <w:tcPr>
            <w:tcW w:w="1843" w:type="dxa"/>
            <w:tcBorders>
              <w:left w:val="single" w:sz="4" w:space="0" w:color="auto"/>
            </w:tcBorders>
          </w:tcPr>
          <w:p w14:paraId="389F1CC5" w14:textId="77777777" w:rsidR="00AB72B5" w:rsidRDefault="00AB72B5" w:rsidP="004648B4">
            <w:pPr>
              <w:pStyle w:val="CRCoverPage"/>
              <w:tabs>
                <w:tab w:val="right" w:pos="1759"/>
              </w:tabs>
              <w:spacing w:after="0"/>
              <w:rPr>
                <w:b/>
                <w:i/>
                <w:noProof/>
              </w:rPr>
            </w:pPr>
            <w:r>
              <w:rPr>
                <w:b/>
                <w:i/>
                <w:noProof/>
              </w:rPr>
              <w:t>Category:</w:t>
            </w:r>
          </w:p>
        </w:tc>
        <w:tc>
          <w:tcPr>
            <w:tcW w:w="851" w:type="dxa"/>
            <w:shd w:val="pct30" w:color="FFFF00" w:fill="auto"/>
          </w:tcPr>
          <w:p w14:paraId="4B1F74C7" w14:textId="77777777" w:rsidR="00AB72B5" w:rsidRDefault="00AB72B5" w:rsidP="004648B4">
            <w:pPr>
              <w:pStyle w:val="CRCoverPage"/>
              <w:spacing w:after="0"/>
              <w:ind w:left="100" w:right="-609"/>
              <w:rPr>
                <w:b/>
                <w:noProof/>
              </w:rPr>
            </w:pPr>
            <w:r w:rsidRPr="005427F3">
              <w:rPr>
                <w:b/>
                <w:noProof/>
              </w:rPr>
              <w:t>F</w:t>
            </w:r>
          </w:p>
        </w:tc>
        <w:tc>
          <w:tcPr>
            <w:tcW w:w="3402" w:type="dxa"/>
            <w:gridSpan w:val="5"/>
            <w:tcBorders>
              <w:left w:val="nil"/>
            </w:tcBorders>
          </w:tcPr>
          <w:p w14:paraId="10CFCD83" w14:textId="77777777" w:rsidR="00AB72B5" w:rsidRDefault="00AB72B5" w:rsidP="004648B4">
            <w:pPr>
              <w:pStyle w:val="CRCoverPage"/>
              <w:spacing w:after="0"/>
              <w:rPr>
                <w:noProof/>
              </w:rPr>
            </w:pPr>
          </w:p>
        </w:tc>
        <w:tc>
          <w:tcPr>
            <w:tcW w:w="1417" w:type="dxa"/>
            <w:gridSpan w:val="3"/>
            <w:tcBorders>
              <w:left w:val="nil"/>
            </w:tcBorders>
          </w:tcPr>
          <w:p w14:paraId="0F0BDE8E" w14:textId="77777777" w:rsidR="00AB72B5" w:rsidRDefault="00AB72B5" w:rsidP="004648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77777777" w:rsidR="00AB72B5" w:rsidRDefault="00AB72B5" w:rsidP="004648B4">
            <w:pPr>
              <w:pStyle w:val="CRCoverPage"/>
              <w:spacing w:after="0"/>
              <w:ind w:left="100"/>
              <w:rPr>
                <w:noProof/>
              </w:rPr>
            </w:pPr>
            <w:r>
              <w:rPr>
                <w:noProof/>
              </w:rPr>
              <w:t>Rel-16</w:t>
            </w:r>
          </w:p>
        </w:tc>
      </w:tr>
      <w:tr w:rsidR="00AB72B5" w14:paraId="7D77EEE1" w14:textId="77777777" w:rsidTr="004648B4">
        <w:tc>
          <w:tcPr>
            <w:tcW w:w="1843" w:type="dxa"/>
            <w:tcBorders>
              <w:left w:val="single" w:sz="4" w:space="0" w:color="auto"/>
              <w:bottom w:val="single" w:sz="4" w:space="0" w:color="auto"/>
            </w:tcBorders>
          </w:tcPr>
          <w:p w14:paraId="53FD768A" w14:textId="77777777" w:rsidR="00AB72B5" w:rsidRDefault="00AB72B5" w:rsidP="004648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4648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4648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77777777" w:rsidR="00AB72B5" w:rsidRPr="007C2097" w:rsidRDefault="00AB72B5" w:rsidP="00464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72B5" w14:paraId="6E50501A" w14:textId="77777777" w:rsidTr="004648B4">
        <w:tc>
          <w:tcPr>
            <w:tcW w:w="1843" w:type="dxa"/>
          </w:tcPr>
          <w:p w14:paraId="7D1430A2" w14:textId="77777777" w:rsidR="00AB72B5" w:rsidRDefault="00AB72B5" w:rsidP="004648B4">
            <w:pPr>
              <w:pStyle w:val="CRCoverPage"/>
              <w:spacing w:after="0"/>
              <w:rPr>
                <w:b/>
                <w:i/>
                <w:noProof/>
                <w:sz w:val="8"/>
                <w:szCs w:val="8"/>
              </w:rPr>
            </w:pPr>
          </w:p>
        </w:tc>
        <w:tc>
          <w:tcPr>
            <w:tcW w:w="7797" w:type="dxa"/>
            <w:gridSpan w:val="10"/>
          </w:tcPr>
          <w:p w14:paraId="0A9AC3A5" w14:textId="77777777" w:rsidR="00AB72B5" w:rsidRDefault="00AB72B5" w:rsidP="004648B4">
            <w:pPr>
              <w:pStyle w:val="CRCoverPage"/>
              <w:spacing w:after="0"/>
              <w:rPr>
                <w:noProof/>
                <w:sz w:val="8"/>
                <w:szCs w:val="8"/>
              </w:rPr>
            </w:pPr>
          </w:p>
        </w:tc>
      </w:tr>
      <w:tr w:rsidR="00AB72B5" w14:paraId="527CB500" w14:textId="77777777" w:rsidTr="004648B4">
        <w:tc>
          <w:tcPr>
            <w:tcW w:w="2694" w:type="dxa"/>
            <w:gridSpan w:val="2"/>
            <w:tcBorders>
              <w:top w:val="single" w:sz="4" w:space="0" w:color="auto"/>
              <w:left w:val="single" w:sz="4" w:space="0" w:color="auto"/>
            </w:tcBorders>
          </w:tcPr>
          <w:p w14:paraId="1A1DFA5F" w14:textId="77777777" w:rsidR="00AB72B5" w:rsidRDefault="00AB72B5" w:rsidP="004648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ACAFB" w14:textId="23572228" w:rsidR="00AB72B5" w:rsidRDefault="00AB72B5" w:rsidP="004648B4">
            <w:pPr>
              <w:pStyle w:val="CRCoverPage"/>
              <w:spacing w:after="0"/>
              <w:ind w:left="100"/>
              <w:rPr>
                <w:noProof/>
              </w:rPr>
            </w:pPr>
            <w:r>
              <w:rPr>
                <w:noProof/>
              </w:rPr>
              <w:t>TS 24.587 uses V2X service type and V2X service identifier to identify a V2X service.</w:t>
            </w:r>
          </w:p>
          <w:p w14:paraId="1DE9C911" w14:textId="77777777" w:rsidR="00AB72B5" w:rsidRDefault="00AB72B5" w:rsidP="004648B4">
            <w:pPr>
              <w:pStyle w:val="CRCoverPage"/>
              <w:spacing w:after="0"/>
              <w:ind w:left="100"/>
              <w:rPr>
                <w:noProof/>
              </w:rPr>
            </w:pPr>
          </w:p>
          <w:p w14:paraId="2CD34866" w14:textId="77777777" w:rsidR="00AB72B5" w:rsidRDefault="00AB72B5" w:rsidP="004648B4">
            <w:pPr>
              <w:pStyle w:val="CRCoverPage"/>
              <w:spacing w:after="0"/>
              <w:ind w:left="100"/>
              <w:rPr>
                <w:noProof/>
              </w:rPr>
            </w:pPr>
            <w:r>
              <w:rPr>
                <w:noProof/>
              </w:rPr>
              <w:t>Usage of two terms for identification of a V2X service in TS 24.587 is confusing. Usage of one term for identification of a V2X service in TS 24.587 should be sufficient.</w:t>
            </w:r>
          </w:p>
          <w:p w14:paraId="408D45E0" w14:textId="77777777" w:rsidR="00AB72B5" w:rsidRDefault="00AB72B5" w:rsidP="004648B4">
            <w:pPr>
              <w:pStyle w:val="CRCoverPage"/>
              <w:spacing w:after="0"/>
              <w:ind w:left="100"/>
              <w:rPr>
                <w:noProof/>
              </w:rPr>
            </w:pPr>
          </w:p>
          <w:p w14:paraId="1FF38A7F" w14:textId="77777777" w:rsidR="00B552ED" w:rsidRDefault="00AB72B5" w:rsidP="004648B4">
            <w:pPr>
              <w:pStyle w:val="CRCoverPage"/>
              <w:spacing w:after="0"/>
              <w:ind w:left="100"/>
              <w:rPr>
                <w:noProof/>
              </w:rPr>
            </w:pPr>
            <w:r>
              <w:rPr>
                <w:noProof/>
              </w:rPr>
              <w:t>Given that</w:t>
            </w:r>
            <w:r w:rsidR="00B552ED">
              <w:rPr>
                <w:noProof/>
              </w:rPr>
              <w:t>:</w:t>
            </w:r>
          </w:p>
          <w:p w14:paraId="1257131B" w14:textId="2B1C0B52" w:rsidR="00B552ED" w:rsidRDefault="00B552ED" w:rsidP="004648B4">
            <w:pPr>
              <w:pStyle w:val="CRCoverPage"/>
              <w:spacing w:after="0"/>
              <w:ind w:left="100"/>
              <w:rPr>
                <w:noProof/>
              </w:rPr>
            </w:pPr>
            <w:r>
              <w:rPr>
                <w:noProof/>
              </w:rPr>
              <w:t>-</w:t>
            </w:r>
            <w:r w:rsidR="00AB72B5">
              <w:rPr>
                <w:noProof/>
              </w:rPr>
              <w:t xml:space="preserve"> in 24.587, </w:t>
            </w:r>
            <w:r>
              <w:rPr>
                <w:noProof/>
              </w:rPr>
              <w:t>there are 163 occurrences of V2X service identifier and 5 occurrences of V2X service type;</w:t>
            </w:r>
          </w:p>
          <w:p w14:paraId="4AD4BA35" w14:textId="1EC9E085" w:rsidR="00B552ED" w:rsidRDefault="00B552ED" w:rsidP="004648B4">
            <w:pPr>
              <w:pStyle w:val="CRCoverPage"/>
              <w:spacing w:after="0"/>
              <w:ind w:left="100"/>
              <w:rPr>
                <w:noProof/>
              </w:rPr>
            </w:pPr>
            <w:r>
              <w:rPr>
                <w:noProof/>
              </w:rPr>
              <w:t>- in 24.588, there are 273 occurrences of V2X service identifier and 0 occurrences of V2X service type; and</w:t>
            </w:r>
          </w:p>
          <w:p w14:paraId="614C4E4E" w14:textId="24C3FACF" w:rsidR="00B552ED" w:rsidRDefault="00B552ED" w:rsidP="004648B4">
            <w:pPr>
              <w:pStyle w:val="CRCoverPage"/>
              <w:spacing w:after="0"/>
              <w:ind w:left="100"/>
              <w:rPr>
                <w:noProof/>
              </w:rPr>
            </w:pPr>
            <w:r>
              <w:rPr>
                <w:noProof/>
              </w:rPr>
              <w:t>- in 24.386, solely V2X service identifier is used;</w:t>
            </w:r>
          </w:p>
          <w:p w14:paraId="06BE6D88" w14:textId="57C1578F" w:rsidR="00AB72B5" w:rsidRDefault="00AB72B5" w:rsidP="004648B4">
            <w:pPr>
              <w:pStyle w:val="CRCoverPage"/>
              <w:spacing w:after="0"/>
              <w:ind w:left="100"/>
              <w:rPr>
                <w:noProof/>
              </w:rPr>
            </w:pPr>
            <w:r>
              <w:rPr>
                <w:noProof/>
              </w:rPr>
              <w:t>it is proposed to define and continue using solely V2X service identifier.</w:t>
            </w:r>
          </w:p>
        </w:tc>
      </w:tr>
      <w:tr w:rsidR="00AB72B5" w14:paraId="7D0CF446" w14:textId="77777777" w:rsidTr="004648B4">
        <w:tc>
          <w:tcPr>
            <w:tcW w:w="2694" w:type="dxa"/>
            <w:gridSpan w:val="2"/>
            <w:tcBorders>
              <w:left w:val="single" w:sz="4" w:space="0" w:color="auto"/>
            </w:tcBorders>
          </w:tcPr>
          <w:p w14:paraId="15389C7E"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4648B4">
            <w:pPr>
              <w:pStyle w:val="CRCoverPage"/>
              <w:spacing w:after="0"/>
              <w:rPr>
                <w:noProof/>
                <w:sz w:val="8"/>
                <w:szCs w:val="8"/>
              </w:rPr>
            </w:pPr>
          </w:p>
        </w:tc>
      </w:tr>
      <w:tr w:rsidR="00AB72B5" w14:paraId="521520A5" w14:textId="77777777" w:rsidTr="004648B4">
        <w:tc>
          <w:tcPr>
            <w:tcW w:w="2694" w:type="dxa"/>
            <w:gridSpan w:val="2"/>
            <w:tcBorders>
              <w:left w:val="single" w:sz="4" w:space="0" w:color="auto"/>
            </w:tcBorders>
          </w:tcPr>
          <w:p w14:paraId="75041E42" w14:textId="77777777" w:rsidR="00AB72B5" w:rsidRDefault="00AB72B5" w:rsidP="004648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09BB7E" w14:textId="3599ACD4" w:rsidR="00AB72B5" w:rsidRDefault="00AB72B5" w:rsidP="004648B4">
            <w:pPr>
              <w:pStyle w:val="CRCoverPage"/>
              <w:spacing w:after="0"/>
              <w:ind w:left="100"/>
              <w:rPr>
                <w:noProof/>
              </w:rPr>
            </w:pPr>
            <w:r>
              <w:rPr>
                <w:noProof/>
              </w:rPr>
              <w:t>V2X service identifier is defined</w:t>
            </w:r>
            <w:r w:rsidR="00B552ED">
              <w:rPr>
                <w:noProof/>
              </w:rPr>
              <w:t>, similarly as in TS 24.386.</w:t>
            </w:r>
          </w:p>
          <w:p w14:paraId="226AB1CF" w14:textId="77777777" w:rsidR="00AB72B5" w:rsidRDefault="00AB72B5" w:rsidP="004648B4">
            <w:pPr>
              <w:pStyle w:val="CRCoverPage"/>
              <w:spacing w:after="0"/>
              <w:ind w:left="100"/>
              <w:rPr>
                <w:noProof/>
              </w:rPr>
            </w:pPr>
          </w:p>
          <w:p w14:paraId="72340E4A" w14:textId="77777777" w:rsidR="00AB72B5" w:rsidRDefault="00AB72B5" w:rsidP="004648B4">
            <w:pPr>
              <w:pStyle w:val="CRCoverPage"/>
              <w:spacing w:after="0"/>
              <w:ind w:left="100"/>
              <w:rPr>
                <w:noProof/>
              </w:rPr>
            </w:pPr>
            <w:r>
              <w:rPr>
                <w:noProof/>
              </w:rPr>
              <w:t>V2X service identifier replaces all usages of V2X service type.</w:t>
            </w:r>
          </w:p>
        </w:tc>
      </w:tr>
      <w:tr w:rsidR="00AB72B5" w14:paraId="77BCB542" w14:textId="77777777" w:rsidTr="004648B4">
        <w:tc>
          <w:tcPr>
            <w:tcW w:w="2694" w:type="dxa"/>
            <w:gridSpan w:val="2"/>
            <w:tcBorders>
              <w:left w:val="single" w:sz="4" w:space="0" w:color="auto"/>
            </w:tcBorders>
          </w:tcPr>
          <w:p w14:paraId="0F924C36"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4648B4">
            <w:pPr>
              <w:pStyle w:val="CRCoverPage"/>
              <w:spacing w:after="0"/>
              <w:rPr>
                <w:noProof/>
                <w:sz w:val="8"/>
                <w:szCs w:val="8"/>
              </w:rPr>
            </w:pPr>
          </w:p>
        </w:tc>
      </w:tr>
      <w:tr w:rsidR="00AB72B5" w14:paraId="402F426C" w14:textId="77777777" w:rsidTr="004648B4">
        <w:tc>
          <w:tcPr>
            <w:tcW w:w="2694" w:type="dxa"/>
            <w:gridSpan w:val="2"/>
            <w:tcBorders>
              <w:left w:val="single" w:sz="4" w:space="0" w:color="auto"/>
              <w:bottom w:val="single" w:sz="4" w:space="0" w:color="auto"/>
            </w:tcBorders>
          </w:tcPr>
          <w:p w14:paraId="1D82A0B0" w14:textId="77777777" w:rsidR="00AB72B5" w:rsidRDefault="00AB72B5" w:rsidP="004648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77777777" w:rsidR="00AB72B5" w:rsidRDefault="00AB72B5" w:rsidP="004648B4">
            <w:pPr>
              <w:pStyle w:val="CRCoverPage"/>
              <w:spacing w:after="0"/>
              <w:ind w:left="100"/>
              <w:rPr>
                <w:noProof/>
              </w:rPr>
            </w:pPr>
            <w:r>
              <w:rPr>
                <w:noProof/>
              </w:rPr>
              <w:t>Two terms used in the same meaning, leading to confusion among developers and delayed implementations.</w:t>
            </w:r>
          </w:p>
        </w:tc>
      </w:tr>
      <w:tr w:rsidR="00AB72B5" w14:paraId="2289D193" w14:textId="77777777" w:rsidTr="004648B4">
        <w:tc>
          <w:tcPr>
            <w:tcW w:w="2694" w:type="dxa"/>
            <w:gridSpan w:val="2"/>
          </w:tcPr>
          <w:p w14:paraId="70140338" w14:textId="77777777" w:rsidR="00AB72B5" w:rsidRDefault="00AB72B5" w:rsidP="004648B4">
            <w:pPr>
              <w:pStyle w:val="CRCoverPage"/>
              <w:spacing w:after="0"/>
              <w:rPr>
                <w:b/>
                <w:i/>
                <w:noProof/>
                <w:sz w:val="8"/>
                <w:szCs w:val="8"/>
              </w:rPr>
            </w:pPr>
          </w:p>
        </w:tc>
        <w:tc>
          <w:tcPr>
            <w:tcW w:w="6946" w:type="dxa"/>
            <w:gridSpan w:val="9"/>
          </w:tcPr>
          <w:p w14:paraId="4ACC8151" w14:textId="77777777" w:rsidR="00AB72B5" w:rsidRDefault="00AB72B5" w:rsidP="004648B4">
            <w:pPr>
              <w:pStyle w:val="CRCoverPage"/>
              <w:spacing w:after="0"/>
              <w:rPr>
                <w:noProof/>
                <w:sz w:val="8"/>
                <w:szCs w:val="8"/>
              </w:rPr>
            </w:pPr>
          </w:p>
        </w:tc>
      </w:tr>
      <w:tr w:rsidR="00AB72B5" w14:paraId="4CDB4768" w14:textId="77777777" w:rsidTr="004648B4">
        <w:tc>
          <w:tcPr>
            <w:tcW w:w="2694" w:type="dxa"/>
            <w:gridSpan w:val="2"/>
            <w:tcBorders>
              <w:top w:val="single" w:sz="4" w:space="0" w:color="auto"/>
              <w:left w:val="single" w:sz="4" w:space="0" w:color="auto"/>
            </w:tcBorders>
          </w:tcPr>
          <w:p w14:paraId="1C39C361" w14:textId="77777777" w:rsidR="00AB72B5" w:rsidRDefault="00AB72B5" w:rsidP="004648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924F2" w14:textId="463CE921" w:rsidR="00AB72B5" w:rsidRDefault="00887C81" w:rsidP="004648B4">
            <w:pPr>
              <w:pStyle w:val="CRCoverPage"/>
              <w:spacing w:after="0"/>
              <w:ind w:left="100"/>
              <w:rPr>
                <w:noProof/>
              </w:rPr>
            </w:pPr>
            <w:r w:rsidRPr="004D3578">
              <w:t>3.1</w:t>
            </w:r>
            <w:r>
              <w:t>, 6.1.2.2.</w:t>
            </w:r>
            <w:r w:rsidRPr="00183538">
              <w:t>2</w:t>
            </w:r>
            <w:r>
              <w:t xml:space="preserve">, 6.1.2.12, 6.1.2.13, </w:t>
            </w:r>
            <w:r w:rsidRPr="008D65CE">
              <w:rPr>
                <w:noProof/>
                <w:lang w:val="en-US"/>
              </w:rPr>
              <w:t>6.1.3.2.1.2</w:t>
            </w:r>
          </w:p>
        </w:tc>
      </w:tr>
      <w:tr w:rsidR="00AB72B5" w14:paraId="5C8D86F8" w14:textId="77777777" w:rsidTr="004648B4">
        <w:tc>
          <w:tcPr>
            <w:tcW w:w="2694" w:type="dxa"/>
            <w:gridSpan w:val="2"/>
            <w:tcBorders>
              <w:left w:val="single" w:sz="4" w:space="0" w:color="auto"/>
            </w:tcBorders>
          </w:tcPr>
          <w:p w14:paraId="134F456A"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4648B4">
            <w:pPr>
              <w:pStyle w:val="CRCoverPage"/>
              <w:spacing w:after="0"/>
              <w:rPr>
                <w:noProof/>
                <w:sz w:val="8"/>
                <w:szCs w:val="8"/>
              </w:rPr>
            </w:pPr>
          </w:p>
        </w:tc>
      </w:tr>
      <w:tr w:rsidR="00AB72B5" w14:paraId="42DD0D4F" w14:textId="77777777" w:rsidTr="004648B4">
        <w:tc>
          <w:tcPr>
            <w:tcW w:w="2694" w:type="dxa"/>
            <w:gridSpan w:val="2"/>
            <w:tcBorders>
              <w:left w:val="single" w:sz="4" w:space="0" w:color="auto"/>
            </w:tcBorders>
          </w:tcPr>
          <w:p w14:paraId="3C7FB5E8" w14:textId="77777777" w:rsidR="00AB72B5" w:rsidRDefault="00AB72B5" w:rsidP="00464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464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4648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4648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4648B4">
            <w:pPr>
              <w:pStyle w:val="CRCoverPage"/>
              <w:spacing w:after="0"/>
              <w:ind w:left="99"/>
              <w:rPr>
                <w:noProof/>
              </w:rPr>
            </w:pPr>
          </w:p>
        </w:tc>
      </w:tr>
      <w:tr w:rsidR="00AB72B5" w14:paraId="6ACBA9D1" w14:textId="77777777" w:rsidTr="004648B4">
        <w:tc>
          <w:tcPr>
            <w:tcW w:w="2694" w:type="dxa"/>
            <w:gridSpan w:val="2"/>
            <w:tcBorders>
              <w:left w:val="single" w:sz="4" w:space="0" w:color="auto"/>
            </w:tcBorders>
          </w:tcPr>
          <w:p w14:paraId="355460C6" w14:textId="77777777" w:rsidR="00AB72B5" w:rsidRDefault="00AB72B5" w:rsidP="00464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4648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4648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4648B4">
            <w:pPr>
              <w:pStyle w:val="CRCoverPage"/>
              <w:spacing w:after="0"/>
              <w:ind w:left="99"/>
              <w:rPr>
                <w:noProof/>
              </w:rPr>
            </w:pPr>
            <w:r>
              <w:rPr>
                <w:noProof/>
              </w:rPr>
              <w:t xml:space="preserve">TS/TR ... CR ... </w:t>
            </w:r>
          </w:p>
        </w:tc>
      </w:tr>
      <w:tr w:rsidR="00AB72B5" w14:paraId="2997EF2A" w14:textId="77777777" w:rsidTr="004648B4">
        <w:tc>
          <w:tcPr>
            <w:tcW w:w="2694" w:type="dxa"/>
            <w:gridSpan w:val="2"/>
            <w:tcBorders>
              <w:left w:val="single" w:sz="4" w:space="0" w:color="auto"/>
            </w:tcBorders>
          </w:tcPr>
          <w:p w14:paraId="223EB2EF" w14:textId="77777777" w:rsidR="00AB72B5" w:rsidRDefault="00AB72B5" w:rsidP="00464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4648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4648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4648B4">
            <w:pPr>
              <w:pStyle w:val="CRCoverPage"/>
              <w:spacing w:after="0"/>
              <w:ind w:left="99"/>
              <w:rPr>
                <w:noProof/>
              </w:rPr>
            </w:pPr>
            <w:r>
              <w:rPr>
                <w:noProof/>
              </w:rPr>
              <w:t xml:space="preserve">TS/TR ... CR ... </w:t>
            </w:r>
          </w:p>
        </w:tc>
      </w:tr>
      <w:tr w:rsidR="00AB72B5" w14:paraId="370DCA1A" w14:textId="77777777" w:rsidTr="004648B4">
        <w:tc>
          <w:tcPr>
            <w:tcW w:w="2694" w:type="dxa"/>
            <w:gridSpan w:val="2"/>
            <w:tcBorders>
              <w:left w:val="single" w:sz="4" w:space="0" w:color="auto"/>
            </w:tcBorders>
          </w:tcPr>
          <w:p w14:paraId="44BEF4CD" w14:textId="77777777" w:rsidR="00AB72B5" w:rsidRDefault="00AB72B5" w:rsidP="00464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4648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4648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4648B4">
            <w:pPr>
              <w:pStyle w:val="CRCoverPage"/>
              <w:spacing w:after="0"/>
              <w:ind w:left="99"/>
              <w:rPr>
                <w:noProof/>
              </w:rPr>
            </w:pPr>
            <w:r>
              <w:rPr>
                <w:noProof/>
              </w:rPr>
              <w:t xml:space="preserve">TS/TR ... CR ... </w:t>
            </w:r>
          </w:p>
        </w:tc>
      </w:tr>
      <w:tr w:rsidR="00AB72B5" w14:paraId="3586CF86" w14:textId="77777777" w:rsidTr="004648B4">
        <w:tc>
          <w:tcPr>
            <w:tcW w:w="2694" w:type="dxa"/>
            <w:gridSpan w:val="2"/>
            <w:tcBorders>
              <w:left w:val="single" w:sz="4" w:space="0" w:color="auto"/>
            </w:tcBorders>
          </w:tcPr>
          <w:p w14:paraId="270F25DB" w14:textId="77777777" w:rsidR="00AB72B5" w:rsidRDefault="00AB72B5" w:rsidP="004648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4648B4">
            <w:pPr>
              <w:pStyle w:val="CRCoverPage"/>
              <w:spacing w:after="0"/>
              <w:rPr>
                <w:noProof/>
              </w:rPr>
            </w:pPr>
          </w:p>
        </w:tc>
      </w:tr>
      <w:tr w:rsidR="00AB72B5" w14:paraId="0BCB52E2" w14:textId="77777777" w:rsidTr="004648B4">
        <w:tc>
          <w:tcPr>
            <w:tcW w:w="2694" w:type="dxa"/>
            <w:gridSpan w:val="2"/>
            <w:tcBorders>
              <w:left w:val="single" w:sz="4" w:space="0" w:color="auto"/>
              <w:bottom w:val="single" w:sz="4" w:space="0" w:color="auto"/>
            </w:tcBorders>
          </w:tcPr>
          <w:p w14:paraId="0FD40666" w14:textId="77777777" w:rsidR="00AB72B5" w:rsidRDefault="00AB72B5" w:rsidP="004648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4648B4">
            <w:pPr>
              <w:pStyle w:val="CRCoverPage"/>
              <w:spacing w:after="0"/>
              <w:ind w:left="100"/>
              <w:rPr>
                <w:noProof/>
              </w:rPr>
            </w:pPr>
          </w:p>
        </w:tc>
      </w:tr>
      <w:tr w:rsidR="00AB72B5" w:rsidRPr="008863B9" w14:paraId="7A280D00" w14:textId="77777777" w:rsidTr="004648B4">
        <w:tc>
          <w:tcPr>
            <w:tcW w:w="2694" w:type="dxa"/>
            <w:gridSpan w:val="2"/>
            <w:tcBorders>
              <w:top w:val="single" w:sz="4" w:space="0" w:color="auto"/>
              <w:bottom w:val="single" w:sz="4" w:space="0" w:color="auto"/>
            </w:tcBorders>
          </w:tcPr>
          <w:p w14:paraId="123761CD" w14:textId="77777777" w:rsidR="00AB72B5" w:rsidRPr="008863B9" w:rsidRDefault="00AB72B5" w:rsidP="004648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4648B4">
            <w:pPr>
              <w:pStyle w:val="CRCoverPage"/>
              <w:spacing w:after="0"/>
              <w:ind w:left="100"/>
              <w:rPr>
                <w:noProof/>
                <w:sz w:val="8"/>
                <w:szCs w:val="8"/>
              </w:rPr>
            </w:pPr>
          </w:p>
        </w:tc>
      </w:tr>
      <w:tr w:rsidR="00AB72B5" w14:paraId="2D9EFE34" w14:textId="77777777" w:rsidTr="004648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4648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4723B" w14:textId="77777777" w:rsidR="00AB72B5" w:rsidRDefault="00AB72B5" w:rsidP="004648B4">
            <w:pPr>
              <w:pStyle w:val="CRCoverPage"/>
              <w:spacing w:after="0"/>
              <w:ind w:left="100"/>
              <w:rPr>
                <w:noProof/>
              </w:rPr>
            </w:pP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2"/>
          <w:footnotePr>
            <w:numRestart w:val="eachSect"/>
          </w:footnotePr>
          <w:pgSz w:w="11907" w:h="16840" w:code="9"/>
          <w:pgMar w:top="1418" w:right="1134" w:bottom="1134" w:left="1134" w:header="680" w:footer="567" w:gutter="0"/>
          <w:cols w:space="720"/>
        </w:sectPr>
      </w:pPr>
    </w:p>
    <w:p w14:paraId="4A9FE54B" w14:textId="77777777" w:rsidR="00AB72B5" w:rsidRDefault="00AB72B5" w:rsidP="00AB72B5">
      <w:pPr>
        <w:jc w:val="center"/>
        <w:rPr>
          <w:noProof/>
          <w:highlight w:val="green"/>
        </w:rPr>
      </w:pPr>
      <w:r w:rsidRPr="00DB12B9">
        <w:rPr>
          <w:noProof/>
          <w:highlight w:val="green"/>
        </w:rPr>
        <w:lastRenderedPageBreak/>
        <w:t>***** change *****</w:t>
      </w:r>
    </w:p>
    <w:bookmarkEnd w:id="0"/>
    <w:bookmarkEnd w:id="1"/>
    <w:bookmarkEnd w:id="2"/>
    <w:bookmarkEnd w:id="3"/>
    <w:bookmarkEnd w:id="4"/>
    <w:bookmarkEnd w:id="5"/>
    <w:bookmarkEnd w:id="6"/>
    <w:p w14:paraId="44ABC80C" w14:textId="77777777" w:rsidR="00080512" w:rsidRPr="004D3578" w:rsidRDefault="00080512">
      <w:pPr>
        <w:pStyle w:val="Heading2"/>
      </w:pPr>
      <w:r w:rsidRPr="004D3578">
        <w:t>3.1</w:t>
      </w:r>
      <w:r w:rsidRPr="004D3578">
        <w:tab/>
      </w:r>
      <w:r w:rsidR="002B6339">
        <w:t>Terms</w:t>
      </w:r>
      <w:bookmarkEnd w:id="7"/>
      <w:bookmarkEnd w:id="8"/>
      <w:bookmarkEnd w:id="9"/>
      <w:bookmarkEnd w:id="10"/>
      <w:bookmarkEnd w:id="11"/>
      <w:bookmarkEnd w:id="12"/>
      <w:bookmarkEnd w:id="13"/>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616A1ECB"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V2X service identifier</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28DE6D71" w14:textId="77777777" w:rsidR="00AB72B5" w:rsidRDefault="00AB72B5" w:rsidP="00AB72B5">
      <w:pPr>
        <w:rPr>
          <w:ins w:id="16" w:author="Ericsson User" w:date="2020-09-30T12:57:00Z"/>
          <w:b/>
        </w:rPr>
      </w:pPr>
      <w:bookmarkStart w:id="17" w:name="_Hlk52363029"/>
      <w:ins w:id="18" w:author="Ericsson User" w:date="2020-09-30T12:57:00Z">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17"/>
        <w:r>
          <w:t>3GPP TS 2</w:t>
        </w:r>
        <w:r w:rsidRPr="007E6407">
          <w:t>3.</w:t>
        </w:r>
        <w:r>
          <w:t>287</w:t>
        </w:r>
        <w:r w:rsidRPr="007E6407">
          <w:t> [</w:t>
        </w:r>
        <w:r>
          <w:t>3</w:t>
        </w:r>
        <w:r w:rsidRPr="007E6407">
          <w:t>]</w:t>
        </w:r>
        <w:r>
          <w:t>.</w:t>
        </w:r>
      </w:ins>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50558115" w14:textId="77777777" w:rsidR="00206929" w:rsidRPr="00A35EE9" w:rsidRDefault="00206929" w:rsidP="00206929">
      <w:pPr>
        <w:pStyle w:val="EW"/>
        <w:rPr>
          <w:b/>
          <w:bCs/>
          <w:noProof/>
          <w:lang w:val="fr-FR"/>
        </w:rPr>
      </w:pPr>
      <w:r w:rsidRPr="00A35EE9">
        <w:rPr>
          <w:b/>
          <w:bCs/>
          <w:noProof/>
          <w:lang w:val="fr-FR"/>
        </w:rPr>
        <w:t>V2X communication</w:t>
      </w:r>
    </w:p>
    <w:p w14:paraId="7B45EE13" w14:textId="77777777" w:rsidR="00206929" w:rsidRPr="00A35EE9" w:rsidRDefault="00206929" w:rsidP="00206929">
      <w:pPr>
        <w:pStyle w:val="EW"/>
        <w:rPr>
          <w:b/>
          <w:bCs/>
          <w:lang w:val="fr-FR" w:eastAsia="zh-CN"/>
        </w:rPr>
      </w:pPr>
      <w:r w:rsidRPr="00A35EE9">
        <w:rPr>
          <w:b/>
          <w:bCs/>
          <w:lang w:val="fr-FR" w:eastAsia="zh-CN"/>
        </w:rPr>
        <w:t>V2X message</w:t>
      </w:r>
    </w:p>
    <w:p w14:paraId="44CB3AE0" w14:textId="77777777" w:rsidR="00206929" w:rsidRPr="00A35EE9" w:rsidRDefault="00206929" w:rsidP="00206929">
      <w:pPr>
        <w:pStyle w:val="EX"/>
        <w:rPr>
          <w:b/>
          <w:bCs/>
          <w:lang w:val="fr-FR" w:eastAsia="zh-CN"/>
        </w:rPr>
      </w:pPr>
      <w:r w:rsidRPr="00A35EE9">
        <w:rPr>
          <w:b/>
          <w:bCs/>
          <w:lang w:val="fr-FR" w:eastAsia="zh-CN"/>
        </w:rPr>
        <w:t>V2X service</w:t>
      </w:r>
    </w:p>
    <w:p w14:paraId="7A4E9C6E" w14:textId="77777777" w:rsidR="0048723C" w:rsidRPr="007E6407" w:rsidRDefault="0048723C" w:rsidP="0048723C">
      <w:bookmarkStart w:id="19" w:name="_Toc22039949"/>
      <w:bookmarkStart w:id="20" w:name="_Toc25070658"/>
      <w:bookmarkStart w:id="21" w:name="_Toc34388573"/>
      <w:bookmarkStart w:id="22"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t>UE local configuration</w:t>
      </w:r>
    </w:p>
    <w:p w14:paraId="3C5A8005" w14:textId="77777777" w:rsidR="00AB72B5" w:rsidRDefault="00AB72B5" w:rsidP="00AB72B5">
      <w:pPr>
        <w:jc w:val="center"/>
        <w:rPr>
          <w:noProof/>
          <w:highlight w:val="green"/>
        </w:rPr>
      </w:pPr>
      <w:bookmarkStart w:id="23" w:name="_Toc22039973"/>
      <w:bookmarkStart w:id="24" w:name="_Toc25070683"/>
      <w:bookmarkStart w:id="25" w:name="_Toc34388598"/>
      <w:bookmarkStart w:id="26" w:name="_Toc34404369"/>
      <w:bookmarkStart w:id="27" w:name="_Toc45282197"/>
      <w:bookmarkStart w:id="28" w:name="_Toc45882583"/>
      <w:bookmarkStart w:id="29" w:name="_Toc51951133"/>
      <w:bookmarkStart w:id="30" w:name="_Toc525231185"/>
      <w:bookmarkStart w:id="31" w:name="_Toc8836202"/>
      <w:bookmarkStart w:id="32" w:name="historyclause"/>
      <w:bookmarkStart w:id="33" w:name="_Toc533170271"/>
      <w:bookmarkEnd w:id="19"/>
      <w:bookmarkEnd w:id="20"/>
      <w:bookmarkEnd w:id="21"/>
      <w:bookmarkEnd w:id="22"/>
      <w:r w:rsidRPr="00DB12B9">
        <w:rPr>
          <w:noProof/>
          <w:highlight w:val="green"/>
        </w:rPr>
        <w:t>***** change *****</w:t>
      </w:r>
    </w:p>
    <w:p w14:paraId="694EA48E" w14:textId="77777777" w:rsidR="00AC7F37" w:rsidRPr="00183538" w:rsidRDefault="00AC7F37" w:rsidP="00AC7F37">
      <w:pPr>
        <w:pStyle w:val="Heading5"/>
      </w:pPr>
      <w:r>
        <w:t>6.1.2.2.</w:t>
      </w:r>
      <w:r w:rsidRPr="00183538">
        <w:t>2</w:t>
      </w:r>
      <w:r w:rsidRPr="00183538">
        <w:tab/>
      </w:r>
      <w:r>
        <w:t>PC5 unicast link establishment</w:t>
      </w:r>
      <w:r w:rsidRPr="00183538">
        <w:t xml:space="preserve"> procedure initiation by initiating UE</w:t>
      </w:r>
      <w:bookmarkEnd w:id="23"/>
      <w:bookmarkEnd w:id="24"/>
      <w:bookmarkEnd w:id="25"/>
      <w:bookmarkEnd w:id="26"/>
      <w:bookmarkEnd w:id="27"/>
      <w:bookmarkEnd w:id="28"/>
      <w:bookmarkEnd w:id="29"/>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27ABC2BE" w:rsidR="00AC7F37" w:rsidRPr="00183538" w:rsidRDefault="00AF6CCC" w:rsidP="00AC7F37">
      <w:pPr>
        <w:pStyle w:val="B1"/>
      </w:pPr>
      <w:r>
        <w:t>d</w:t>
      </w:r>
      <w:r w:rsidR="00AC7F37">
        <w:t>)</w:t>
      </w:r>
      <w:r w:rsidR="00AC7F37" w:rsidRPr="00183538">
        <w:tab/>
        <w:t>the link la</w:t>
      </w:r>
      <w:r w:rsidR="00AC7F37">
        <w:t xml:space="preserve">yer identifier for the </w:t>
      </w:r>
      <w:r w:rsidR="00AC7F37">
        <w:rPr>
          <w:lang w:val="en-US" w:eastAsia="zh-CN"/>
        </w:rPr>
        <w:t>unicast initial signaling</w:t>
      </w:r>
      <w:r w:rsidR="00AC7F37">
        <w:t xml:space="preserve"> (i.e. destination layer</w:t>
      </w:r>
      <w:r w:rsidR="00F8034F">
        <w:t>-</w:t>
      </w:r>
      <w:r w:rsidR="00AC7F37">
        <w:t xml:space="preserve">2 ID used for </w:t>
      </w:r>
      <w:r w:rsidR="00AC7F37">
        <w:rPr>
          <w:lang w:val="en-US" w:eastAsia="zh-CN"/>
        </w:rPr>
        <w:t>unicast initial signaling</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0325700F"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del w:id="34" w:author="Ericsson User" w:date="2020-09-30T12:53:00Z">
        <w:r w:rsidRPr="00B31D0B" w:rsidDel="00AB72B5">
          <w:delText>V2X service type</w:delText>
        </w:r>
      </w:del>
      <w:ins w:id="35" w:author="Ericsson User" w:date="2020-09-30T12:53:00Z">
        <w:r w:rsidR="00AB72B5">
          <w:t>V2X service identifier</w:t>
        </w:r>
      </w:ins>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w:t>
      </w:r>
      <w:r w:rsidR="00AC7F37">
        <w:lastRenderedPageBreak/>
        <w:t>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0019BA21" w:rsidR="00AC7F37" w:rsidRPr="00B85723" w:rsidRDefault="00F90397" w:rsidP="00AC7F37">
      <w:pPr>
        <w:pStyle w:val="B1"/>
      </w:pPr>
      <w:r>
        <w:t>c</w:t>
      </w:r>
      <w:r w:rsidR="00AC7F37">
        <w:t>)</w:t>
      </w:r>
      <w:r w:rsidR="00AC7F37">
        <w:tab/>
      </w:r>
      <w:r w:rsidR="0055221C">
        <w:t xml:space="preserve">shall </w:t>
      </w:r>
      <w:r w:rsidR="00AC7F37">
        <w:t>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w:t>
      </w:r>
      <w:r w:rsidR="00954182" w:rsidRPr="00B31D0B">
        <w:lastRenderedPageBreak/>
        <w:t xml:space="preserve">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656A3650"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21.25pt" o:ole="">
            <v:imagedata r:id="rId13" o:title=""/>
          </v:shape>
          <o:OLEObject Type="Embed" ProgID="Visio.Drawing.15" ShapeID="_x0000_i1025" DrawAspect="Content" ObjectID="_1663653493" r:id="rId14"/>
        </w:object>
      </w:r>
    </w:p>
    <w:p w14:paraId="4ED3E4CA" w14:textId="77777777" w:rsidR="00AC7F37" w:rsidRPr="00183538" w:rsidRDefault="00AC7F37" w:rsidP="00AC7F37">
      <w:pPr>
        <w:pStyle w:val="TF"/>
      </w:pPr>
      <w:r w:rsidRPr="00183538">
        <w:t>Figure</w:t>
      </w:r>
      <w:r>
        <w:rPr>
          <w:rFonts w:cs="Arial"/>
        </w:rPr>
        <w:t> </w:t>
      </w:r>
      <w:r>
        <w:t>6.1.2.2.2</w:t>
      </w:r>
      <w:r w:rsidRPr="00183538">
        <w:t xml:space="preserve">: </w:t>
      </w:r>
      <w:r>
        <w:t>PC5 unicast link establishment</w:t>
      </w:r>
      <w:r w:rsidRPr="00183538">
        <w:t xml:space="preserve"> procedure</w:t>
      </w:r>
    </w:p>
    <w:p w14:paraId="2171208A" w14:textId="77777777" w:rsidR="00C52D53" w:rsidRDefault="00C52D53" w:rsidP="00C52D53">
      <w:pPr>
        <w:jc w:val="center"/>
        <w:rPr>
          <w:noProof/>
          <w:highlight w:val="green"/>
        </w:rPr>
      </w:pPr>
      <w:bookmarkStart w:id="36" w:name="_Toc45282266"/>
      <w:bookmarkStart w:id="37" w:name="_Toc45882652"/>
      <w:bookmarkStart w:id="38" w:name="_Toc51951202"/>
      <w:bookmarkStart w:id="39" w:name="_Toc22039983"/>
      <w:bookmarkStart w:id="40" w:name="_Toc25070697"/>
      <w:bookmarkStart w:id="41" w:name="_Toc34388652"/>
      <w:bookmarkStart w:id="42" w:name="_Toc34404423"/>
      <w:bookmarkEnd w:id="30"/>
      <w:bookmarkEnd w:id="31"/>
      <w:r w:rsidRPr="00DB12B9">
        <w:rPr>
          <w:noProof/>
          <w:highlight w:val="green"/>
        </w:rPr>
        <w:t>***** change *****</w:t>
      </w:r>
    </w:p>
    <w:p w14:paraId="259A97AA" w14:textId="7E9A58F1" w:rsidR="00C52C99" w:rsidRPr="00E350E5" w:rsidRDefault="00C52C99" w:rsidP="00C52C99">
      <w:pPr>
        <w:pStyle w:val="Heading4"/>
      </w:pPr>
      <w:r>
        <w:t>6.1.2.12</w:t>
      </w:r>
      <w:r w:rsidRPr="000D5D43">
        <w:tab/>
      </w:r>
      <w:bookmarkStart w:id="43" w:name="OLE_LINK48"/>
      <w:r w:rsidRPr="007B2720">
        <w:t>PC5 QoS flow</w:t>
      </w:r>
      <w:bookmarkEnd w:id="43"/>
      <w:r w:rsidRPr="007B2720">
        <w:t xml:space="preserve"> establishment</w:t>
      </w:r>
      <w:r>
        <w:t xml:space="preserve"> over PC5 unicast link</w:t>
      </w:r>
      <w:bookmarkEnd w:id="36"/>
      <w:bookmarkEnd w:id="37"/>
      <w:bookmarkEnd w:id="38"/>
    </w:p>
    <w:p w14:paraId="36B915DF" w14:textId="1575CD10"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del w:id="44" w:author="Ericsson User" w:date="2020-09-30T12:53:00Z">
        <w:r w:rsidRPr="009257F2" w:rsidDel="00AB72B5">
          <w:rPr>
            <w:noProof/>
            <w:lang w:val="en-US" w:eastAsia="zh-CN"/>
          </w:rPr>
          <w:delText>V2X service type</w:delText>
        </w:r>
      </w:del>
      <w:ins w:id="45" w:author="Ericsson User" w:date="2020-09-30T12:53:00Z">
        <w:r w:rsidR="00AB72B5">
          <w:rPr>
            <w:noProof/>
            <w:lang w:val="en-US" w:eastAsia="zh-CN"/>
          </w:rPr>
          <w:t>V2X service identifier</w:t>
        </w:r>
      </w:ins>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77777777" w:rsidR="00C52C99" w:rsidRPr="008076B4" w:rsidRDefault="00C52C99" w:rsidP="00C52C99">
      <w:pPr>
        <w:pStyle w:val="B2"/>
      </w:pPr>
      <w:r w:rsidRPr="008076B4">
        <w:t>2)</w:t>
      </w:r>
      <w:r w:rsidRPr="008076B4">
        <w:tab/>
        <w:t>the V2X service indentifier(s);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lastRenderedPageBreak/>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60077DB6" w14:textId="77777777" w:rsidR="00C52D53" w:rsidRDefault="00C52D53" w:rsidP="00C52D53">
      <w:pPr>
        <w:jc w:val="center"/>
        <w:rPr>
          <w:noProof/>
          <w:highlight w:val="green"/>
        </w:rPr>
      </w:pPr>
      <w:bookmarkStart w:id="46" w:name="_Toc45282267"/>
      <w:bookmarkStart w:id="47" w:name="_Toc45882653"/>
      <w:bookmarkStart w:id="48" w:name="_Toc51951203"/>
      <w:r w:rsidRPr="00DB12B9">
        <w:rPr>
          <w:noProof/>
          <w:highlight w:val="green"/>
        </w:rPr>
        <w:t>***** change *****</w:t>
      </w:r>
    </w:p>
    <w:p w14:paraId="0CA2E2F1" w14:textId="0538AF70" w:rsidR="00C52C99" w:rsidRPr="00E350E5" w:rsidRDefault="00C52C99" w:rsidP="00C52C99">
      <w:pPr>
        <w:pStyle w:val="Heading4"/>
      </w:pPr>
      <w:r>
        <w:t>6.1.2.13</w:t>
      </w:r>
      <w:r w:rsidRPr="000D5D43">
        <w:tab/>
      </w:r>
      <w:r w:rsidRPr="007B2720">
        <w:t xml:space="preserve">PC5 QoS flow match </w:t>
      </w:r>
      <w:r>
        <w:t>over PC5 unicast link</w:t>
      </w:r>
      <w:bookmarkEnd w:id="46"/>
      <w:bookmarkEnd w:id="47"/>
      <w:bookmarkEnd w:id="48"/>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61FE9634"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del w:id="49" w:author="Ericsson User" w:date="2020-09-30T12:53:00Z">
        <w:r w:rsidRPr="009257F2" w:rsidDel="00AB72B5">
          <w:rPr>
            <w:noProof/>
            <w:lang w:val="en-US" w:eastAsia="zh-CN"/>
          </w:rPr>
          <w:delText>V2X service type</w:delText>
        </w:r>
      </w:del>
      <w:ins w:id="50" w:author="Ericsson User" w:date="2020-09-30T12:53:00Z">
        <w:r w:rsidR="00AB72B5">
          <w:rPr>
            <w:noProof/>
            <w:lang w:val="en-US" w:eastAsia="zh-CN"/>
          </w:rPr>
          <w:t>V2X service identifier</w:t>
        </w:r>
      </w:ins>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19D5416B" w14:textId="77777777" w:rsidR="00C52D53" w:rsidRDefault="00C52D53" w:rsidP="00C52D53">
      <w:pPr>
        <w:jc w:val="center"/>
        <w:rPr>
          <w:noProof/>
          <w:highlight w:val="green"/>
        </w:rPr>
      </w:pPr>
      <w:bookmarkStart w:id="51" w:name="_Toc45282268"/>
      <w:bookmarkStart w:id="52" w:name="_Toc45882654"/>
      <w:bookmarkStart w:id="53" w:name="_Toc51951204"/>
      <w:r w:rsidRPr="00DB12B9">
        <w:rPr>
          <w:noProof/>
          <w:highlight w:val="green"/>
        </w:rPr>
        <w:t>***** change *****</w:t>
      </w:r>
    </w:p>
    <w:p w14:paraId="44D1DA77" w14:textId="77777777" w:rsidR="00B179A7" w:rsidRPr="008D65CE" w:rsidRDefault="00B179A7" w:rsidP="00B179A7">
      <w:pPr>
        <w:pStyle w:val="Heading6"/>
        <w:rPr>
          <w:noProof/>
          <w:lang w:val="en-US"/>
        </w:rPr>
      </w:pPr>
      <w:bookmarkStart w:id="54" w:name="_Toc34388657"/>
      <w:bookmarkStart w:id="55" w:name="_Toc34404428"/>
      <w:bookmarkStart w:id="56" w:name="_Toc45282273"/>
      <w:bookmarkStart w:id="57" w:name="_Toc45882659"/>
      <w:bookmarkStart w:id="58" w:name="_Toc51951209"/>
      <w:bookmarkStart w:id="59" w:name="_Toc22039985"/>
      <w:bookmarkStart w:id="60" w:name="_Toc25070699"/>
      <w:bookmarkEnd w:id="39"/>
      <w:bookmarkEnd w:id="40"/>
      <w:bookmarkEnd w:id="41"/>
      <w:bookmarkEnd w:id="42"/>
      <w:bookmarkEnd w:id="51"/>
      <w:bookmarkEnd w:id="52"/>
      <w:bookmarkEnd w:id="53"/>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54"/>
      <w:bookmarkEnd w:id="55"/>
      <w:bookmarkEnd w:id="56"/>
      <w:bookmarkEnd w:id="57"/>
      <w:bookmarkEnd w:id="58"/>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4531344B"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del w:id="61" w:author="Ericsson User" w:date="2020-09-30T12:53:00Z">
        <w:r w:rsidR="00FB5D9C" w:rsidRPr="00343133" w:rsidDel="00AB72B5">
          <w:delText>V2X service type</w:delText>
        </w:r>
      </w:del>
      <w:ins w:id="62" w:author="Ericsson User" w:date="2020-09-30T12:53:00Z">
        <w:r w:rsidR="00AB72B5">
          <w:t>V2X service identifier</w:t>
        </w:r>
      </w:ins>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lastRenderedPageBreak/>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63" w:name="_Toc533170267"/>
      <w:bookmarkStart w:id="64" w:name="_Toc34388658"/>
      <w:bookmarkStart w:id="65"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7275F306" w:rsidR="00483B9A" w:rsidRPr="003D7833" w:rsidRDefault="00483B9A" w:rsidP="00483B9A">
      <w:pPr>
        <w:pStyle w:val="B1"/>
      </w:pPr>
      <w:r w:rsidRPr="003D7833">
        <w:t>-</w:t>
      </w:r>
      <w:r w:rsidRPr="003D7833">
        <w:tab/>
        <w:t xml:space="preserve">V2X </w:t>
      </w:r>
      <w:del w:id="66" w:author="Ericsson User" w:date="2020-09-30T12:53:00Z">
        <w:r w:rsidRPr="003D7833" w:rsidDel="00AB72B5">
          <w:delText>S</w:delText>
        </w:r>
      </w:del>
      <w:ins w:id="67" w:author="Ericsson User" w:date="2020-09-30T12:53:00Z">
        <w:r w:rsidR="00AB72B5">
          <w:t>s</w:t>
        </w:r>
      </w:ins>
      <w:r w:rsidRPr="003D7833">
        <w:t xml:space="preserve">ervice </w:t>
      </w:r>
      <w:ins w:id="68" w:author="Ericsson User" w:date="2020-09-30T13:01:00Z">
        <w:r w:rsidR="00C52D53">
          <w:t>identifier</w:t>
        </w:r>
      </w:ins>
      <w:del w:id="69" w:author="Ericsson User" w:date="2020-09-30T12:53:00Z">
        <w:r w:rsidRPr="003D7833" w:rsidDel="00AB72B5">
          <w:delText>type</w:delText>
        </w:r>
      </w:del>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bookmarkEnd w:id="32"/>
      <w:bookmarkEnd w:id="33"/>
      <w:bookmarkEnd w:id="59"/>
      <w:bookmarkEnd w:id="60"/>
      <w:bookmarkEnd w:id="63"/>
      <w:bookmarkEnd w:id="64"/>
      <w:bookmarkEnd w:id="65"/>
    </w:p>
    <w:sectPr w:rsidR="00483B9A" w:rsidRPr="003D783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8DEA7" w14:textId="77777777" w:rsidR="007652BB" w:rsidRDefault="007652BB">
      <w:r>
        <w:separator/>
      </w:r>
    </w:p>
  </w:endnote>
  <w:endnote w:type="continuationSeparator" w:id="0">
    <w:p w14:paraId="6C365535" w14:textId="77777777" w:rsidR="007652BB" w:rsidRDefault="00765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782BC9" w:rsidRDefault="00782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7E958" w14:textId="77777777" w:rsidR="007652BB" w:rsidRDefault="007652BB">
      <w:r>
        <w:separator/>
      </w:r>
    </w:p>
  </w:footnote>
  <w:footnote w:type="continuationSeparator" w:id="0">
    <w:p w14:paraId="11CC2DED" w14:textId="77777777" w:rsidR="007652BB" w:rsidRDefault="00765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C51AC" w14:textId="77777777" w:rsidR="00AB72B5" w:rsidRDefault="00AB7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7EE9244F"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B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0F6BD6DD"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B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782BC9" w:rsidRDefault="00782BC9">
    <w:pPr>
      <w:pStyle w:val="Header"/>
    </w:pPr>
  </w:p>
  <w:p w14:paraId="144D8C18" w14:textId="77777777" w:rsidR="007F0447" w:rsidRDefault="007F04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5031"/>
    <w:rsid w:val="00375E58"/>
    <w:rsid w:val="003765B8"/>
    <w:rsid w:val="003779DF"/>
    <w:rsid w:val="003779F4"/>
    <w:rsid w:val="003801C1"/>
    <w:rsid w:val="00392B36"/>
    <w:rsid w:val="00393E7D"/>
    <w:rsid w:val="00394FAD"/>
    <w:rsid w:val="003954EE"/>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65FB"/>
    <w:rsid w:val="0052671A"/>
    <w:rsid w:val="00526BA0"/>
    <w:rsid w:val="00531AC5"/>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A0F18"/>
    <w:rsid w:val="005A0F3F"/>
    <w:rsid w:val="005A2F53"/>
    <w:rsid w:val="005A69DB"/>
    <w:rsid w:val="005A6D6A"/>
    <w:rsid w:val="005A74E9"/>
    <w:rsid w:val="005B3274"/>
    <w:rsid w:val="005B4A41"/>
    <w:rsid w:val="005B7F83"/>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122C"/>
    <w:rsid w:val="006814A1"/>
    <w:rsid w:val="00693317"/>
    <w:rsid w:val="006951A0"/>
    <w:rsid w:val="006974C0"/>
    <w:rsid w:val="006A13F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572E"/>
    <w:rsid w:val="00875DA4"/>
    <w:rsid w:val="008768CA"/>
    <w:rsid w:val="00880E7A"/>
    <w:rsid w:val="008821AB"/>
    <w:rsid w:val="008842B7"/>
    <w:rsid w:val="00886541"/>
    <w:rsid w:val="008872BA"/>
    <w:rsid w:val="00887318"/>
    <w:rsid w:val="00887C81"/>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7B95"/>
    <w:rsid w:val="009C1D62"/>
    <w:rsid w:val="009C4B98"/>
    <w:rsid w:val="009C64AC"/>
    <w:rsid w:val="009C656B"/>
    <w:rsid w:val="009C7FED"/>
    <w:rsid w:val="009D0E42"/>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2B5"/>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3A7F"/>
    <w:rsid w:val="00B03EBA"/>
    <w:rsid w:val="00B05435"/>
    <w:rsid w:val="00B06F56"/>
    <w:rsid w:val="00B072AB"/>
    <w:rsid w:val="00B07503"/>
    <w:rsid w:val="00B10945"/>
    <w:rsid w:val="00B10E12"/>
    <w:rsid w:val="00B15449"/>
    <w:rsid w:val="00B15687"/>
    <w:rsid w:val="00B16C8B"/>
    <w:rsid w:val="00B179A7"/>
    <w:rsid w:val="00B22A0E"/>
    <w:rsid w:val="00B22A90"/>
    <w:rsid w:val="00B22AB6"/>
    <w:rsid w:val="00B25776"/>
    <w:rsid w:val="00B25EF2"/>
    <w:rsid w:val="00B277CA"/>
    <w:rsid w:val="00B32F22"/>
    <w:rsid w:val="00B33BC9"/>
    <w:rsid w:val="00B40D53"/>
    <w:rsid w:val="00B42318"/>
    <w:rsid w:val="00B45CFB"/>
    <w:rsid w:val="00B46A53"/>
    <w:rsid w:val="00B50454"/>
    <w:rsid w:val="00B526A9"/>
    <w:rsid w:val="00B526B5"/>
    <w:rsid w:val="00B552ED"/>
    <w:rsid w:val="00B56281"/>
    <w:rsid w:val="00B56319"/>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25A8"/>
    <w:rsid w:val="00B84C21"/>
    <w:rsid w:val="00B92F4D"/>
    <w:rsid w:val="00B93086"/>
    <w:rsid w:val="00BA024D"/>
    <w:rsid w:val="00BA19ED"/>
    <w:rsid w:val="00BA329A"/>
    <w:rsid w:val="00BA3654"/>
    <w:rsid w:val="00BA4B8D"/>
    <w:rsid w:val="00BA562A"/>
    <w:rsid w:val="00BA6DA9"/>
    <w:rsid w:val="00BC0E78"/>
    <w:rsid w:val="00BC0F7D"/>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B3B"/>
    <w:rsid w:val="00D87E00"/>
    <w:rsid w:val="00D9134D"/>
    <w:rsid w:val="00D977A9"/>
    <w:rsid w:val="00DA7A03"/>
    <w:rsid w:val="00DA7B90"/>
    <w:rsid w:val="00DB1185"/>
    <w:rsid w:val="00DB1818"/>
    <w:rsid w:val="00DB3ABF"/>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2C01"/>
    <w:rsid w:val="00EB450B"/>
    <w:rsid w:val="00EB4A5E"/>
    <w:rsid w:val="00EB4FD1"/>
    <w:rsid w:val="00EB6A5C"/>
    <w:rsid w:val="00EB73C7"/>
    <w:rsid w:val="00EC1396"/>
    <w:rsid w:val="00EC33D2"/>
    <w:rsid w:val="00EC3458"/>
    <w:rsid w:val="00EC3DA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B84"/>
    <w:rsid w:val="00F1409F"/>
    <w:rsid w:val="00F16150"/>
    <w:rsid w:val="00F17470"/>
    <w:rsid w:val="00F204C2"/>
    <w:rsid w:val="00F208DA"/>
    <w:rsid w:val="00F20C77"/>
    <w:rsid w:val="00F22EC7"/>
    <w:rsid w:val="00F24AEF"/>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D96"/>
    <w:rsid w:val="00FD77A2"/>
    <w:rsid w:val="00FE06A3"/>
    <w:rsid w:val="00FE06B2"/>
    <w:rsid w:val="00FE345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91A30-AFB3-47B3-B458-7A8FA8B66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2447</Words>
  <Characters>13952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cp:lastPrinted>2019-02-25T14:05:00Z</cp:lastPrinted>
  <dcterms:created xsi:type="dcterms:W3CDTF">2020-09-30T11:08:00Z</dcterms:created>
  <dcterms:modified xsi:type="dcterms:W3CDTF">2020-10-08T07:12:00Z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