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2A11" w14:textId="5B841F7A" w:rsidR="00867E59" w:rsidRDefault="00867E59" w:rsidP="00867E59">
      <w:pPr>
        <w:pStyle w:val="CRCoverPage"/>
        <w:tabs>
          <w:tab w:val="right" w:pos="9639"/>
        </w:tabs>
        <w:spacing w:after="0"/>
        <w:rPr>
          <w:b/>
          <w:i/>
          <w:noProof/>
          <w:sz w:val="28"/>
        </w:rPr>
      </w:pPr>
      <w:bookmarkStart w:id="0" w:name="_Toc34388676"/>
      <w:bookmarkStart w:id="1" w:name="_Toc34404447"/>
      <w:bookmarkStart w:id="2" w:name="_Toc45282292"/>
      <w:bookmarkStart w:id="3" w:name="_Toc45882678"/>
      <w:bookmarkStart w:id="4" w:name="historyclause"/>
      <w:bookmarkStart w:id="5" w:name="_Toc25070703"/>
      <w:bookmarkStart w:id="6" w:name="_Toc22039989"/>
      <w:bookmarkStart w:id="7" w:name="_Toc1063787"/>
      <w:r>
        <w:rPr>
          <w:b/>
          <w:noProof/>
          <w:sz w:val="24"/>
        </w:rPr>
        <w:t>3GPP TSG-CT WG1 Meeting #126-e</w:t>
      </w:r>
      <w:r>
        <w:rPr>
          <w:b/>
          <w:i/>
          <w:noProof/>
          <w:sz w:val="28"/>
        </w:rPr>
        <w:tab/>
      </w:r>
      <w:r w:rsidR="006C6E21" w:rsidRPr="006C6E21">
        <w:rPr>
          <w:b/>
          <w:noProof/>
          <w:sz w:val="24"/>
        </w:rPr>
        <w:t>C1-206317</w:t>
      </w:r>
    </w:p>
    <w:p w14:paraId="1091AEC3" w14:textId="77777777" w:rsidR="00867E59" w:rsidRDefault="00867E59" w:rsidP="00867E59">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7E59" w14:paraId="14F9A62D" w14:textId="77777777" w:rsidTr="00E9774A">
        <w:tc>
          <w:tcPr>
            <w:tcW w:w="9641" w:type="dxa"/>
            <w:gridSpan w:val="9"/>
            <w:tcBorders>
              <w:top w:val="single" w:sz="4" w:space="0" w:color="auto"/>
              <w:left w:val="single" w:sz="4" w:space="0" w:color="auto"/>
              <w:right w:val="single" w:sz="4" w:space="0" w:color="auto"/>
            </w:tcBorders>
          </w:tcPr>
          <w:p w14:paraId="3FEA277C" w14:textId="77777777" w:rsidR="00867E59" w:rsidRDefault="00867E59" w:rsidP="00E9774A">
            <w:pPr>
              <w:pStyle w:val="CRCoverPage"/>
              <w:spacing w:after="0"/>
              <w:jc w:val="right"/>
              <w:rPr>
                <w:i/>
                <w:noProof/>
              </w:rPr>
            </w:pPr>
            <w:r>
              <w:rPr>
                <w:i/>
                <w:noProof/>
                <w:sz w:val="14"/>
              </w:rPr>
              <w:t>CR-Form-v12.0</w:t>
            </w:r>
          </w:p>
        </w:tc>
      </w:tr>
      <w:tr w:rsidR="00867E59" w14:paraId="78E3CD2B" w14:textId="77777777" w:rsidTr="00E9774A">
        <w:tc>
          <w:tcPr>
            <w:tcW w:w="9641" w:type="dxa"/>
            <w:gridSpan w:val="9"/>
            <w:tcBorders>
              <w:left w:val="single" w:sz="4" w:space="0" w:color="auto"/>
              <w:right w:val="single" w:sz="4" w:space="0" w:color="auto"/>
            </w:tcBorders>
          </w:tcPr>
          <w:p w14:paraId="4868D5ED" w14:textId="77777777" w:rsidR="00867E59" w:rsidRDefault="00867E59" w:rsidP="00E9774A">
            <w:pPr>
              <w:pStyle w:val="CRCoverPage"/>
              <w:spacing w:after="0"/>
              <w:jc w:val="center"/>
              <w:rPr>
                <w:noProof/>
              </w:rPr>
            </w:pPr>
            <w:r>
              <w:rPr>
                <w:b/>
                <w:noProof/>
                <w:sz w:val="32"/>
              </w:rPr>
              <w:t>CHANGE REQUEST</w:t>
            </w:r>
          </w:p>
        </w:tc>
      </w:tr>
      <w:tr w:rsidR="00867E59" w14:paraId="61EF3E89" w14:textId="77777777" w:rsidTr="00E9774A">
        <w:tc>
          <w:tcPr>
            <w:tcW w:w="9641" w:type="dxa"/>
            <w:gridSpan w:val="9"/>
            <w:tcBorders>
              <w:left w:val="single" w:sz="4" w:space="0" w:color="auto"/>
              <w:right w:val="single" w:sz="4" w:space="0" w:color="auto"/>
            </w:tcBorders>
          </w:tcPr>
          <w:p w14:paraId="5642F649" w14:textId="77777777" w:rsidR="00867E59" w:rsidRDefault="00867E59" w:rsidP="00E9774A">
            <w:pPr>
              <w:pStyle w:val="CRCoverPage"/>
              <w:spacing w:after="0"/>
              <w:rPr>
                <w:noProof/>
                <w:sz w:val="8"/>
                <w:szCs w:val="8"/>
              </w:rPr>
            </w:pPr>
          </w:p>
        </w:tc>
      </w:tr>
      <w:tr w:rsidR="00867E59" w14:paraId="616F594B" w14:textId="77777777" w:rsidTr="00E9774A">
        <w:tc>
          <w:tcPr>
            <w:tcW w:w="142" w:type="dxa"/>
            <w:tcBorders>
              <w:left w:val="single" w:sz="4" w:space="0" w:color="auto"/>
            </w:tcBorders>
          </w:tcPr>
          <w:p w14:paraId="323EFCD0" w14:textId="77777777" w:rsidR="00867E59" w:rsidRDefault="00867E59" w:rsidP="00E9774A">
            <w:pPr>
              <w:pStyle w:val="CRCoverPage"/>
              <w:spacing w:after="0"/>
              <w:jc w:val="right"/>
              <w:rPr>
                <w:noProof/>
              </w:rPr>
            </w:pPr>
          </w:p>
        </w:tc>
        <w:tc>
          <w:tcPr>
            <w:tcW w:w="1559" w:type="dxa"/>
            <w:shd w:val="pct30" w:color="FFFF00" w:fill="auto"/>
          </w:tcPr>
          <w:p w14:paraId="357598BF" w14:textId="5A481DFC" w:rsidR="00867E59" w:rsidRPr="00410371" w:rsidRDefault="002C59F7" w:rsidP="00E9774A">
            <w:pPr>
              <w:pStyle w:val="CRCoverPage"/>
              <w:spacing w:after="0"/>
              <w:jc w:val="right"/>
              <w:rPr>
                <w:b/>
                <w:noProof/>
                <w:sz w:val="28"/>
              </w:rPr>
            </w:pPr>
            <w:r>
              <w:rPr>
                <w:b/>
                <w:noProof/>
                <w:sz w:val="28"/>
              </w:rPr>
              <w:t>24.</w:t>
            </w:r>
            <w:r w:rsidR="00762CBD">
              <w:rPr>
                <w:b/>
                <w:noProof/>
                <w:sz w:val="28"/>
              </w:rPr>
              <w:t>386</w:t>
            </w:r>
          </w:p>
        </w:tc>
        <w:tc>
          <w:tcPr>
            <w:tcW w:w="709" w:type="dxa"/>
          </w:tcPr>
          <w:p w14:paraId="7B71A16A" w14:textId="77777777" w:rsidR="00867E59" w:rsidRDefault="00867E59" w:rsidP="00E9774A">
            <w:pPr>
              <w:pStyle w:val="CRCoverPage"/>
              <w:spacing w:after="0"/>
              <w:jc w:val="center"/>
              <w:rPr>
                <w:noProof/>
              </w:rPr>
            </w:pPr>
            <w:r>
              <w:rPr>
                <w:b/>
                <w:noProof/>
                <w:sz w:val="28"/>
              </w:rPr>
              <w:t>CR</w:t>
            </w:r>
          </w:p>
        </w:tc>
        <w:tc>
          <w:tcPr>
            <w:tcW w:w="1276" w:type="dxa"/>
            <w:shd w:val="pct30" w:color="FFFF00" w:fill="auto"/>
          </w:tcPr>
          <w:p w14:paraId="514A4B07" w14:textId="1A01FD81" w:rsidR="00867E59" w:rsidRPr="00410371" w:rsidRDefault="006C6E21" w:rsidP="00E9774A">
            <w:pPr>
              <w:pStyle w:val="CRCoverPage"/>
              <w:spacing w:after="0"/>
              <w:rPr>
                <w:noProof/>
              </w:rPr>
            </w:pPr>
            <w:r w:rsidRPr="006C6E21">
              <w:rPr>
                <w:b/>
                <w:noProof/>
                <w:sz w:val="28"/>
              </w:rPr>
              <w:t>0030</w:t>
            </w:r>
            <w:bookmarkStart w:id="8" w:name="_GoBack"/>
            <w:bookmarkEnd w:id="8"/>
          </w:p>
        </w:tc>
        <w:tc>
          <w:tcPr>
            <w:tcW w:w="709" w:type="dxa"/>
          </w:tcPr>
          <w:p w14:paraId="2A2D3E8F" w14:textId="77777777" w:rsidR="00867E59" w:rsidRDefault="00867E59" w:rsidP="00E9774A">
            <w:pPr>
              <w:pStyle w:val="CRCoverPage"/>
              <w:tabs>
                <w:tab w:val="right" w:pos="625"/>
              </w:tabs>
              <w:spacing w:after="0"/>
              <w:jc w:val="center"/>
              <w:rPr>
                <w:noProof/>
              </w:rPr>
            </w:pPr>
            <w:r>
              <w:rPr>
                <w:b/>
                <w:bCs/>
                <w:noProof/>
                <w:sz w:val="28"/>
              </w:rPr>
              <w:t>rev</w:t>
            </w:r>
          </w:p>
        </w:tc>
        <w:tc>
          <w:tcPr>
            <w:tcW w:w="992" w:type="dxa"/>
            <w:shd w:val="pct30" w:color="FFFF00" w:fill="auto"/>
          </w:tcPr>
          <w:p w14:paraId="24C5C6D2" w14:textId="77777777" w:rsidR="00867E59" w:rsidRPr="00410371" w:rsidRDefault="00867E59" w:rsidP="00E9774A">
            <w:pPr>
              <w:pStyle w:val="CRCoverPage"/>
              <w:spacing w:after="0"/>
              <w:jc w:val="center"/>
              <w:rPr>
                <w:b/>
                <w:noProof/>
              </w:rPr>
            </w:pPr>
            <w:r>
              <w:rPr>
                <w:b/>
                <w:noProof/>
                <w:sz w:val="28"/>
              </w:rPr>
              <w:t>-</w:t>
            </w:r>
          </w:p>
        </w:tc>
        <w:tc>
          <w:tcPr>
            <w:tcW w:w="2410" w:type="dxa"/>
          </w:tcPr>
          <w:p w14:paraId="52693C15" w14:textId="77777777" w:rsidR="00867E59" w:rsidRDefault="00867E59" w:rsidP="00E9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2CAA5" w14:textId="1202FE70" w:rsidR="00867E59" w:rsidRPr="00410371" w:rsidRDefault="00867E59" w:rsidP="00E9774A">
            <w:pPr>
              <w:pStyle w:val="CRCoverPage"/>
              <w:spacing w:after="0"/>
              <w:jc w:val="center"/>
              <w:rPr>
                <w:noProof/>
                <w:sz w:val="28"/>
              </w:rPr>
            </w:pPr>
            <w:r w:rsidRPr="00324459">
              <w:rPr>
                <w:b/>
                <w:noProof/>
                <w:sz w:val="28"/>
              </w:rPr>
              <w:t>16.</w:t>
            </w:r>
            <w:r w:rsidR="00550F8C" w:rsidRPr="00324459">
              <w:rPr>
                <w:b/>
                <w:noProof/>
                <w:sz w:val="28"/>
              </w:rPr>
              <w:t>1</w:t>
            </w:r>
            <w:r w:rsidRPr="00324459">
              <w:rPr>
                <w:b/>
                <w:noProof/>
                <w:sz w:val="28"/>
              </w:rPr>
              <w:t>.0</w:t>
            </w:r>
          </w:p>
        </w:tc>
        <w:tc>
          <w:tcPr>
            <w:tcW w:w="143" w:type="dxa"/>
            <w:tcBorders>
              <w:right w:val="single" w:sz="4" w:space="0" w:color="auto"/>
            </w:tcBorders>
          </w:tcPr>
          <w:p w14:paraId="7994EDAF" w14:textId="77777777" w:rsidR="00867E59" w:rsidRDefault="00867E59" w:rsidP="00E9774A">
            <w:pPr>
              <w:pStyle w:val="CRCoverPage"/>
              <w:spacing w:after="0"/>
              <w:rPr>
                <w:noProof/>
              </w:rPr>
            </w:pPr>
          </w:p>
        </w:tc>
      </w:tr>
      <w:tr w:rsidR="00867E59" w14:paraId="25C6325A" w14:textId="77777777" w:rsidTr="00E9774A">
        <w:tc>
          <w:tcPr>
            <w:tcW w:w="9641" w:type="dxa"/>
            <w:gridSpan w:val="9"/>
            <w:tcBorders>
              <w:left w:val="single" w:sz="4" w:space="0" w:color="auto"/>
              <w:right w:val="single" w:sz="4" w:space="0" w:color="auto"/>
            </w:tcBorders>
          </w:tcPr>
          <w:p w14:paraId="07C182DE" w14:textId="77777777" w:rsidR="00867E59" w:rsidRDefault="00867E59" w:rsidP="00E9774A">
            <w:pPr>
              <w:pStyle w:val="CRCoverPage"/>
              <w:spacing w:after="0"/>
              <w:rPr>
                <w:noProof/>
              </w:rPr>
            </w:pPr>
          </w:p>
        </w:tc>
      </w:tr>
      <w:tr w:rsidR="00867E59" w14:paraId="2226C5AC" w14:textId="77777777" w:rsidTr="00E9774A">
        <w:tc>
          <w:tcPr>
            <w:tcW w:w="9641" w:type="dxa"/>
            <w:gridSpan w:val="9"/>
            <w:tcBorders>
              <w:top w:val="single" w:sz="4" w:space="0" w:color="auto"/>
            </w:tcBorders>
          </w:tcPr>
          <w:p w14:paraId="3F8666E9" w14:textId="77777777" w:rsidR="00867E59" w:rsidRPr="00F25D98" w:rsidRDefault="00867E59" w:rsidP="00E977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7E59" w14:paraId="1D30A0EF" w14:textId="77777777" w:rsidTr="00E9774A">
        <w:tc>
          <w:tcPr>
            <w:tcW w:w="9641" w:type="dxa"/>
            <w:gridSpan w:val="9"/>
          </w:tcPr>
          <w:p w14:paraId="447A26D5" w14:textId="77777777" w:rsidR="00867E59" w:rsidRDefault="00867E59" w:rsidP="00E9774A">
            <w:pPr>
              <w:pStyle w:val="CRCoverPage"/>
              <w:spacing w:after="0"/>
              <w:rPr>
                <w:noProof/>
                <w:sz w:val="8"/>
                <w:szCs w:val="8"/>
              </w:rPr>
            </w:pPr>
          </w:p>
        </w:tc>
      </w:tr>
    </w:tbl>
    <w:p w14:paraId="6D9AA559" w14:textId="77777777" w:rsidR="00867E59" w:rsidRDefault="00867E59" w:rsidP="00867E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7E59" w14:paraId="2B178EFC" w14:textId="77777777" w:rsidTr="00E9774A">
        <w:tc>
          <w:tcPr>
            <w:tcW w:w="2835" w:type="dxa"/>
          </w:tcPr>
          <w:p w14:paraId="60C62DD5" w14:textId="77777777" w:rsidR="00867E59" w:rsidRDefault="00867E59" w:rsidP="00E9774A">
            <w:pPr>
              <w:pStyle w:val="CRCoverPage"/>
              <w:tabs>
                <w:tab w:val="right" w:pos="2751"/>
              </w:tabs>
              <w:spacing w:after="0"/>
              <w:rPr>
                <w:b/>
                <w:i/>
                <w:noProof/>
              </w:rPr>
            </w:pPr>
            <w:r>
              <w:rPr>
                <w:b/>
                <w:i/>
                <w:noProof/>
              </w:rPr>
              <w:t>Proposed change affects:</w:t>
            </w:r>
          </w:p>
        </w:tc>
        <w:tc>
          <w:tcPr>
            <w:tcW w:w="1418" w:type="dxa"/>
          </w:tcPr>
          <w:p w14:paraId="2DD930CD" w14:textId="77777777" w:rsidR="00867E59" w:rsidRDefault="00867E59" w:rsidP="00E9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FBF2" w14:textId="77777777" w:rsidR="00867E59" w:rsidRDefault="00867E59" w:rsidP="00E9774A">
            <w:pPr>
              <w:pStyle w:val="CRCoverPage"/>
              <w:spacing w:after="0"/>
              <w:jc w:val="center"/>
              <w:rPr>
                <w:b/>
                <w:caps/>
                <w:noProof/>
              </w:rPr>
            </w:pPr>
          </w:p>
        </w:tc>
        <w:tc>
          <w:tcPr>
            <w:tcW w:w="709" w:type="dxa"/>
            <w:tcBorders>
              <w:left w:val="single" w:sz="4" w:space="0" w:color="auto"/>
            </w:tcBorders>
          </w:tcPr>
          <w:p w14:paraId="189B33BB" w14:textId="77777777" w:rsidR="00867E59" w:rsidRDefault="00867E59" w:rsidP="00E9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C44FC" w14:textId="0E351BB8" w:rsidR="00867E59" w:rsidRDefault="00C308A7" w:rsidP="00E9774A">
            <w:pPr>
              <w:pStyle w:val="CRCoverPage"/>
              <w:spacing w:after="0"/>
              <w:jc w:val="center"/>
              <w:rPr>
                <w:b/>
                <w:caps/>
                <w:noProof/>
              </w:rPr>
            </w:pPr>
            <w:r>
              <w:rPr>
                <w:b/>
                <w:caps/>
                <w:noProof/>
              </w:rPr>
              <w:t>x</w:t>
            </w:r>
          </w:p>
        </w:tc>
        <w:tc>
          <w:tcPr>
            <w:tcW w:w="2126" w:type="dxa"/>
          </w:tcPr>
          <w:p w14:paraId="788F344B" w14:textId="77777777" w:rsidR="00867E59" w:rsidRDefault="00867E59" w:rsidP="00E9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60ED9" w14:textId="77777777" w:rsidR="00867E59" w:rsidRDefault="00867E59" w:rsidP="00E9774A">
            <w:pPr>
              <w:pStyle w:val="CRCoverPage"/>
              <w:spacing w:after="0"/>
              <w:jc w:val="center"/>
              <w:rPr>
                <w:b/>
                <w:caps/>
                <w:noProof/>
              </w:rPr>
            </w:pPr>
          </w:p>
        </w:tc>
        <w:tc>
          <w:tcPr>
            <w:tcW w:w="1418" w:type="dxa"/>
            <w:tcBorders>
              <w:left w:val="nil"/>
            </w:tcBorders>
          </w:tcPr>
          <w:p w14:paraId="37047293" w14:textId="77777777" w:rsidR="00867E59" w:rsidRDefault="00867E59" w:rsidP="00E9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C3FC7" w14:textId="77777777" w:rsidR="00867E59" w:rsidRDefault="00867E59" w:rsidP="00E9774A">
            <w:pPr>
              <w:pStyle w:val="CRCoverPage"/>
              <w:spacing w:after="0"/>
              <w:rPr>
                <w:b/>
                <w:bCs/>
                <w:caps/>
                <w:noProof/>
              </w:rPr>
            </w:pPr>
            <w:r>
              <w:rPr>
                <w:b/>
                <w:bCs/>
                <w:caps/>
                <w:noProof/>
              </w:rPr>
              <w:t>x</w:t>
            </w:r>
          </w:p>
        </w:tc>
      </w:tr>
    </w:tbl>
    <w:p w14:paraId="41D51D48" w14:textId="77777777" w:rsidR="00867E59" w:rsidRDefault="00867E59" w:rsidP="00867E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7E59" w14:paraId="1FE2F6DC" w14:textId="77777777" w:rsidTr="00E9774A">
        <w:tc>
          <w:tcPr>
            <w:tcW w:w="9640" w:type="dxa"/>
            <w:gridSpan w:val="11"/>
          </w:tcPr>
          <w:p w14:paraId="27D134CA" w14:textId="77777777" w:rsidR="00867E59" w:rsidRDefault="00867E59" w:rsidP="00E9774A">
            <w:pPr>
              <w:pStyle w:val="CRCoverPage"/>
              <w:spacing w:after="0"/>
              <w:rPr>
                <w:noProof/>
                <w:sz w:val="8"/>
                <w:szCs w:val="8"/>
              </w:rPr>
            </w:pPr>
          </w:p>
        </w:tc>
      </w:tr>
      <w:tr w:rsidR="00867E59" w14:paraId="03EC2243" w14:textId="77777777" w:rsidTr="00E9774A">
        <w:tc>
          <w:tcPr>
            <w:tcW w:w="1843" w:type="dxa"/>
            <w:tcBorders>
              <w:top w:val="single" w:sz="4" w:space="0" w:color="auto"/>
              <w:left w:val="single" w:sz="4" w:space="0" w:color="auto"/>
            </w:tcBorders>
          </w:tcPr>
          <w:p w14:paraId="612528B7" w14:textId="77777777" w:rsidR="00867E59" w:rsidRDefault="00867E59" w:rsidP="00E9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97E9AB" w14:textId="4135CC88" w:rsidR="00867E59" w:rsidRDefault="00550F8C" w:rsidP="00E9774A">
            <w:pPr>
              <w:pStyle w:val="CRCoverPage"/>
              <w:spacing w:after="0"/>
              <w:ind w:left="100"/>
              <w:rPr>
                <w:noProof/>
              </w:rPr>
            </w:pPr>
            <w:r>
              <w:rPr>
                <w:noProof/>
              </w:rPr>
              <w:t xml:space="preserve">V2X message </w:t>
            </w:r>
            <w:r w:rsidR="00FC6539">
              <w:rPr>
                <w:noProof/>
              </w:rPr>
              <w:t xml:space="preserve">in </w:t>
            </w:r>
            <w:r w:rsidR="002E317E">
              <w:rPr>
                <w:noProof/>
              </w:rPr>
              <w:t xml:space="preserve">one or more </w:t>
            </w:r>
            <w:r w:rsidR="002C59F7">
              <w:rPr>
                <w:noProof/>
              </w:rPr>
              <w:t>TCP</w:t>
            </w:r>
            <w:r>
              <w:rPr>
                <w:noProof/>
              </w:rPr>
              <w:t xml:space="preserve"> messages</w:t>
            </w:r>
            <w:r w:rsidR="00762CBD">
              <w:rPr>
                <w:noProof/>
              </w:rPr>
              <w:t xml:space="preserve"> in LTE-Uu</w:t>
            </w:r>
          </w:p>
        </w:tc>
      </w:tr>
      <w:tr w:rsidR="00867E59" w14:paraId="7FD9CF53" w14:textId="77777777" w:rsidTr="00E9774A">
        <w:tc>
          <w:tcPr>
            <w:tcW w:w="1843" w:type="dxa"/>
            <w:tcBorders>
              <w:left w:val="single" w:sz="4" w:space="0" w:color="auto"/>
            </w:tcBorders>
          </w:tcPr>
          <w:p w14:paraId="14EB0F5A" w14:textId="77777777" w:rsidR="00867E59" w:rsidRDefault="00867E59" w:rsidP="00E9774A">
            <w:pPr>
              <w:pStyle w:val="CRCoverPage"/>
              <w:spacing w:after="0"/>
              <w:rPr>
                <w:b/>
                <w:i/>
                <w:noProof/>
                <w:sz w:val="8"/>
                <w:szCs w:val="8"/>
              </w:rPr>
            </w:pPr>
          </w:p>
        </w:tc>
        <w:tc>
          <w:tcPr>
            <w:tcW w:w="7797" w:type="dxa"/>
            <w:gridSpan w:val="10"/>
            <w:tcBorders>
              <w:right w:val="single" w:sz="4" w:space="0" w:color="auto"/>
            </w:tcBorders>
          </w:tcPr>
          <w:p w14:paraId="18B8AD37" w14:textId="77777777" w:rsidR="00867E59" w:rsidRDefault="00867E59" w:rsidP="00E9774A">
            <w:pPr>
              <w:pStyle w:val="CRCoverPage"/>
              <w:spacing w:after="0"/>
              <w:rPr>
                <w:noProof/>
                <w:sz w:val="8"/>
                <w:szCs w:val="8"/>
              </w:rPr>
            </w:pPr>
          </w:p>
        </w:tc>
      </w:tr>
      <w:tr w:rsidR="00867E59" w14:paraId="2C6BD4F0" w14:textId="77777777" w:rsidTr="00E9774A">
        <w:tc>
          <w:tcPr>
            <w:tcW w:w="1843" w:type="dxa"/>
            <w:tcBorders>
              <w:left w:val="single" w:sz="4" w:space="0" w:color="auto"/>
            </w:tcBorders>
          </w:tcPr>
          <w:p w14:paraId="61F393C5" w14:textId="77777777" w:rsidR="00867E59" w:rsidRDefault="00867E59" w:rsidP="00E9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78C6B4" w14:textId="5A66D005" w:rsidR="00867E59" w:rsidRDefault="00867E59" w:rsidP="00E9774A">
            <w:pPr>
              <w:pStyle w:val="CRCoverPage"/>
              <w:spacing w:after="0"/>
              <w:ind w:left="100"/>
              <w:rPr>
                <w:noProof/>
              </w:rPr>
            </w:pPr>
            <w:r>
              <w:rPr>
                <w:noProof/>
              </w:rPr>
              <w:t>Ericsson</w:t>
            </w:r>
            <w:r w:rsidR="003A307F">
              <w:rPr>
                <w:noProof/>
              </w:rPr>
              <w:t xml:space="preserve">, </w:t>
            </w:r>
            <w:r w:rsidR="003A307F" w:rsidRPr="003A307F">
              <w:rPr>
                <w:noProof/>
              </w:rPr>
              <w:t>Nokia, Nokia Shanghai Bell</w:t>
            </w:r>
            <w:r w:rsidR="00652CBA">
              <w:rPr>
                <w:noProof/>
              </w:rPr>
              <w:t xml:space="preserve">, </w:t>
            </w:r>
            <w:r w:rsidR="00652CBA">
              <w:t>Qualcomm Incorporated</w:t>
            </w:r>
          </w:p>
        </w:tc>
      </w:tr>
      <w:tr w:rsidR="00867E59" w14:paraId="4E457F14" w14:textId="77777777" w:rsidTr="00E9774A">
        <w:tc>
          <w:tcPr>
            <w:tcW w:w="1843" w:type="dxa"/>
            <w:tcBorders>
              <w:left w:val="single" w:sz="4" w:space="0" w:color="auto"/>
            </w:tcBorders>
          </w:tcPr>
          <w:p w14:paraId="3FD4C418" w14:textId="77777777" w:rsidR="00867E59" w:rsidRDefault="00867E59" w:rsidP="00E9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739C71" w14:textId="77777777" w:rsidR="00867E59" w:rsidRDefault="00867E59" w:rsidP="00E9774A">
            <w:pPr>
              <w:pStyle w:val="CRCoverPage"/>
              <w:spacing w:after="0"/>
              <w:ind w:left="100"/>
              <w:rPr>
                <w:noProof/>
              </w:rPr>
            </w:pPr>
            <w:r>
              <w:rPr>
                <w:noProof/>
              </w:rPr>
              <w:t>C1</w:t>
            </w:r>
          </w:p>
        </w:tc>
      </w:tr>
      <w:tr w:rsidR="00867E59" w14:paraId="69513FA1" w14:textId="77777777" w:rsidTr="00E9774A">
        <w:tc>
          <w:tcPr>
            <w:tcW w:w="1843" w:type="dxa"/>
            <w:tcBorders>
              <w:left w:val="single" w:sz="4" w:space="0" w:color="auto"/>
            </w:tcBorders>
          </w:tcPr>
          <w:p w14:paraId="5B290EE9" w14:textId="77777777" w:rsidR="00867E59" w:rsidRDefault="00867E59" w:rsidP="00E9774A">
            <w:pPr>
              <w:pStyle w:val="CRCoverPage"/>
              <w:spacing w:after="0"/>
              <w:rPr>
                <w:b/>
                <w:i/>
                <w:noProof/>
                <w:sz w:val="8"/>
                <w:szCs w:val="8"/>
              </w:rPr>
            </w:pPr>
          </w:p>
        </w:tc>
        <w:tc>
          <w:tcPr>
            <w:tcW w:w="7797" w:type="dxa"/>
            <w:gridSpan w:val="10"/>
            <w:tcBorders>
              <w:right w:val="single" w:sz="4" w:space="0" w:color="auto"/>
            </w:tcBorders>
          </w:tcPr>
          <w:p w14:paraId="512DE905" w14:textId="77777777" w:rsidR="00867E59" w:rsidRDefault="00867E59" w:rsidP="00E9774A">
            <w:pPr>
              <w:pStyle w:val="CRCoverPage"/>
              <w:spacing w:after="0"/>
              <w:rPr>
                <w:noProof/>
                <w:sz w:val="8"/>
                <w:szCs w:val="8"/>
              </w:rPr>
            </w:pPr>
          </w:p>
        </w:tc>
      </w:tr>
      <w:tr w:rsidR="00867E59" w14:paraId="2B990911" w14:textId="77777777" w:rsidTr="00E9774A">
        <w:tc>
          <w:tcPr>
            <w:tcW w:w="1843" w:type="dxa"/>
            <w:tcBorders>
              <w:left w:val="single" w:sz="4" w:space="0" w:color="auto"/>
            </w:tcBorders>
          </w:tcPr>
          <w:p w14:paraId="6D02E305" w14:textId="77777777" w:rsidR="00867E59" w:rsidRDefault="00867E59" w:rsidP="00E9774A">
            <w:pPr>
              <w:pStyle w:val="CRCoverPage"/>
              <w:tabs>
                <w:tab w:val="right" w:pos="1759"/>
              </w:tabs>
              <w:spacing w:after="0"/>
              <w:rPr>
                <w:b/>
                <w:i/>
                <w:noProof/>
              </w:rPr>
            </w:pPr>
            <w:r>
              <w:rPr>
                <w:b/>
                <w:i/>
                <w:noProof/>
              </w:rPr>
              <w:t>Work item code:</w:t>
            </w:r>
          </w:p>
        </w:tc>
        <w:tc>
          <w:tcPr>
            <w:tcW w:w="3686" w:type="dxa"/>
            <w:gridSpan w:val="5"/>
            <w:shd w:val="pct30" w:color="FFFF00" w:fill="auto"/>
          </w:tcPr>
          <w:p w14:paraId="22CC275C" w14:textId="5F44F905" w:rsidR="00867E59" w:rsidRDefault="002C59F7" w:rsidP="00E9774A">
            <w:pPr>
              <w:pStyle w:val="CRCoverPage"/>
              <w:spacing w:after="0"/>
              <w:ind w:left="100"/>
              <w:rPr>
                <w:noProof/>
              </w:rPr>
            </w:pPr>
            <w:r>
              <w:rPr>
                <w:noProof/>
              </w:rPr>
              <w:t>eV2XARC</w:t>
            </w:r>
          </w:p>
        </w:tc>
        <w:tc>
          <w:tcPr>
            <w:tcW w:w="567" w:type="dxa"/>
            <w:tcBorders>
              <w:left w:val="nil"/>
            </w:tcBorders>
          </w:tcPr>
          <w:p w14:paraId="0D0EC7AC" w14:textId="77777777" w:rsidR="00867E59" w:rsidRDefault="00867E59" w:rsidP="00E9774A">
            <w:pPr>
              <w:pStyle w:val="CRCoverPage"/>
              <w:spacing w:after="0"/>
              <w:ind w:right="100"/>
              <w:rPr>
                <w:noProof/>
              </w:rPr>
            </w:pPr>
          </w:p>
        </w:tc>
        <w:tc>
          <w:tcPr>
            <w:tcW w:w="1417" w:type="dxa"/>
            <w:gridSpan w:val="3"/>
            <w:tcBorders>
              <w:left w:val="nil"/>
            </w:tcBorders>
          </w:tcPr>
          <w:p w14:paraId="0B0EBD65" w14:textId="77777777" w:rsidR="00867E59" w:rsidRDefault="00867E59" w:rsidP="00E9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84901A" w14:textId="77777777" w:rsidR="00867E59" w:rsidRDefault="00867E59" w:rsidP="00E9774A">
            <w:pPr>
              <w:pStyle w:val="CRCoverPage"/>
              <w:spacing w:after="0"/>
              <w:ind w:left="100"/>
              <w:rPr>
                <w:noProof/>
              </w:rPr>
            </w:pPr>
            <w:r>
              <w:rPr>
                <w:noProof/>
              </w:rPr>
              <w:t>2020-10-07</w:t>
            </w:r>
          </w:p>
        </w:tc>
      </w:tr>
      <w:tr w:rsidR="00867E59" w14:paraId="7F63898D" w14:textId="77777777" w:rsidTr="00E9774A">
        <w:tc>
          <w:tcPr>
            <w:tcW w:w="1843" w:type="dxa"/>
            <w:tcBorders>
              <w:left w:val="single" w:sz="4" w:space="0" w:color="auto"/>
            </w:tcBorders>
          </w:tcPr>
          <w:p w14:paraId="28FD9FED" w14:textId="77777777" w:rsidR="00867E59" w:rsidRDefault="00867E59" w:rsidP="00E9774A">
            <w:pPr>
              <w:pStyle w:val="CRCoverPage"/>
              <w:spacing w:after="0"/>
              <w:rPr>
                <w:b/>
                <w:i/>
                <w:noProof/>
                <w:sz w:val="8"/>
                <w:szCs w:val="8"/>
              </w:rPr>
            </w:pPr>
          </w:p>
        </w:tc>
        <w:tc>
          <w:tcPr>
            <w:tcW w:w="1986" w:type="dxa"/>
            <w:gridSpan w:val="4"/>
          </w:tcPr>
          <w:p w14:paraId="24ED1D44" w14:textId="77777777" w:rsidR="00867E59" w:rsidRDefault="00867E59" w:rsidP="00E9774A">
            <w:pPr>
              <w:pStyle w:val="CRCoverPage"/>
              <w:spacing w:after="0"/>
              <w:rPr>
                <w:noProof/>
                <w:sz w:val="8"/>
                <w:szCs w:val="8"/>
              </w:rPr>
            </w:pPr>
          </w:p>
        </w:tc>
        <w:tc>
          <w:tcPr>
            <w:tcW w:w="2267" w:type="dxa"/>
            <w:gridSpan w:val="2"/>
          </w:tcPr>
          <w:p w14:paraId="37888F32" w14:textId="77777777" w:rsidR="00867E59" w:rsidRDefault="00867E59" w:rsidP="00E9774A">
            <w:pPr>
              <w:pStyle w:val="CRCoverPage"/>
              <w:spacing w:after="0"/>
              <w:rPr>
                <w:noProof/>
                <w:sz w:val="8"/>
                <w:szCs w:val="8"/>
              </w:rPr>
            </w:pPr>
          </w:p>
        </w:tc>
        <w:tc>
          <w:tcPr>
            <w:tcW w:w="1417" w:type="dxa"/>
            <w:gridSpan w:val="3"/>
          </w:tcPr>
          <w:p w14:paraId="0CEA54AC" w14:textId="77777777" w:rsidR="00867E59" w:rsidRDefault="00867E59" w:rsidP="00E9774A">
            <w:pPr>
              <w:pStyle w:val="CRCoverPage"/>
              <w:spacing w:after="0"/>
              <w:rPr>
                <w:noProof/>
                <w:sz w:val="8"/>
                <w:szCs w:val="8"/>
              </w:rPr>
            </w:pPr>
          </w:p>
        </w:tc>
        <w:tc>
          <w:tcPr>
            <w:tcW w:w="2127" w:type="dxa"/>
            <w:tcBorders>
              <w:right w:val="single" w:sz="4" w:space="0" w:color="auto"/>
            </w:tcBorders>
          </w:tcPr>
          <w:p w14:paraId="14BF065B" w14:textId="77777777" w:rsidR="00867E59" w:rsidRDefault="00867E59" w:rsidP="00E9774A">
            <w:pPr>
              <w:pStyle w:val="CRCoverPage"/>
              <w:spacing w:after="0"/>
              <w:rPr>
                <w:noProof/>
                <w:sz w:val="8"/>
                <w:szCs w:val="8"/>
              </w:rPr>
            </w:pPr>
          </w:p>
        </w:tc>
      </w:tr>
      <w:tr w:rsidR="00867E59" w14:paraId="3C766B58" w14:textId="77777777" w:rsidTr="00E9774A">
        <w:trPr>
          <w:cantSplit/>
        </w:trPr>
        <w:tc>
          <w:tcPr>
            <w:tcW w:w="1843" w:type="dxa"/>
            <w:tcBorders>
              <w:left w:val="single" w:sz="4" w:space="0" w:color="auto"/>
            </w:tcBorders>
          </w:tcPr>
          <w:p w14:paraId="28A0E4C7" w14:textId="77777777" w:rsidR="00867E59" w:rsidRDefault="00867E59" w:rsidP="00E9774A">
            <w:pPr>
              <w:pStyle w:val="CRCoverPage"/>
              <w:tabs>
                <w:tab w:val="right" w:pos="1759"/>
              </w:tabs>
              <w:spacing w:after="0"/>
              <w:rPr>
                <w:b/>
                <w:i/>
                <w:noProof/>
              </w:rPr>
            </w:pPr>
            <w:r>
              <w:rPr>
                <w:b/>
                <w:i/>
                <w:noProof/>
              </w:rPr>
              <w:t>Category:</w:t>
            </w:r>
          </w:p>
        </w:tc>
        <w:tc>
          <w:tcPr>
            <w:tcW w:w="851" w:type="dxa"/>
            <w:shd w:val="pct30" w:color="FFFF00" w:fill="auto"/>
          </w:tcPr>
          <w:p w14:paraId="3F757831" w14:textId="77777777" w:rsidR="00867E59" w:rsidRDefault="00867E59" w:rsidP="00E9774A">
            <w:pPr>
              <w:pStyle w:val="CRCoverPage"/>
              <w:spacing w:after="0"/>
              <w:ind w:left="100" w:right="-609"/>
              <w:rPr>
                <w:b/>
                <w:noProof/>
              </w:rPr>
            </w:pPr>
            <w:r w:rsidRPr="002C59F7">
              <w:rPr>
                <w:b/>
                <w:noProof/>
              </w:rPr>
              <w:t>F</w:t>
            </w:r>
          </w:p>
        </w:tc>
        <w:tc>
          <w:tcPr>
            <w:tcW w:w="3402" w:type="dxa"/>
            <w:gridSpan w:val="5"/>
            <w:tcBorders>
              <w:left w:val="nil"/>
            </w:tcBorders>
          </w:tcPr>
          <w:p w14:paraId="1890B7BC" w14:textId="77777777" w:rsidR="00867E59" w:rsidRDefault="00867E59" w:rsidP="00E9774A">
            <w:pPr>
              <w:pStyle w:val="CRCoverPage"/>
              <w:spacing w:after="0"/>
              <w:rPr>
                <w:noProof/>
              </w:rPr>
            </w:pPr>
          </w:p>
        </w:tc>
        <w:tc>
          <w:tcPr>
            <w:tcW w:w="1417" w:type="dxa"/>
            <w:gridSpan w:val="3"/>
            <w:tcBorders>
              <w:left w:val="nil"/>
            </w:tcBorders>
          </w:tcPr>
          <w:p w14:paraId="02E5692A" w14:textId="77777777" w:rsidR="00867E59" w:rsidRDefault="00867E59" w:rsidP="00E9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16C6" w14:textId="77777777" w:rsidR="00867E59" w:rsidRDefault="00867E59" w:rsidP="00E9774A">
            <w:pPr>
              <w:pStyle w:val="CRCoverPage"/>
              <w:spacing w:after="0"/>
              <w:ind w:left="100"/>
              <w:rPr>
                <w:noProof/>
              </w:rPr>
            </w:pPr>
            <w:r>
              <w:rPr>
                <w:noProof/>
              </w:rPr>
              <w:t>Rel-16</w:t>
            </w:r>
          </w:p>
        </w:tc>
      </w:tr>
      <w:tr w:rsidR="00867E59" w14:paraId="3567B12B" w14:textId="77777777" w:rsidTr="00E9774A">
        <w:tc>
          <w:tcPr>
            <w:tcW w:w="1843" w:type="dxa"/>
            <w:tcBorders>
              <w:left w:val="single" w:sz="4" w:space="0" w:color="auto"/>
              <w:bottom w:val="single" w:sz="4" w:space="0" w:color="auto"/>
            </w:tcBorders>
          </w:tcPr>
          <w:p w14:paraId="2600EF67" w14:textId="77777777" w:rsidR="00867E59" w:rsidRDefault="00867E59" w:rsidP="00E9774A">
            <w:pPr>
              <w:pStyle w:val="CRCoverPage"/>
              <w:spacing w:after="0"/>
              <w:rPr>
                <w:b/>
                <w:i/>
                <w:noProof/>
              </w:rPr>
            </w:pPr>
          </w:p>
        </w:tc>
        <w:tc>
          <w:tcPr>
            <w:tcW w:w="4677" w:type="dxa"/>
            <w:gridSpan w:val="8"/>
            <w:tcBorders>
              <w:bottom w:val="single" w:sz="4" w:space="0" w:color="auto"/>
            </w:tcBorders>
          </w:tcPr>
          <w:p w14:paraId="0CED137E" w14:textId="77777777" w:rsidR="00867E59" w:rsidRDefault="00867E59" w:rsidP="00E9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1190C7" w14:textId="77777777" w:rsidR="00867E59" w:rsidRDefault="00867E59" w:rsidP="00E977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EC117E" w14:textId="77777777" w:rsidR="00867E59" w:rsidRPr="007C2097" w:rsidRDefault="00867E59" w:rsidP="00E9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7E59" w14:paraId="1F3110EB" w14:textId="77777777" w:rsidTr="00E9774A">
        <w:tc>
          <w:tcPr>
            <w:tcW w:w="1843" w:type="dxa"/>
          </w:tcPr>
          <w:p w14:paraId="66048069" w14:textId="77777777" w:rsidR="00867E59" w:rsidRDefault="00867E59" w:rsidP="00E9774A">
            <w:pPr>
              <w:pStyle w:val="CRCoverPage"/>
              <w:spacing w:after="0"/>
              <w:rPr>
                <w:b/>
                <w:i/>
                <w:noProof/>
                <w:sz w:val="8"/>
                <w:szCs w:val="8"/>
              </w:rPr>
            </w:pPr>
          </w:p>
        </w:tc>
        <w:tc>
          <w:tcPr>
            <w:tcW w:w="7797" w:type="dxa"/>
            <w:gridSpan w:val="10"/>
          </w:tcPr>
          <w:p w14:paraId="55BF190E" w14:textId="77777777" w:rsidR="00867E59" w:rsidRDefault="00867E59" w:rsidP="00E9774A">
            <w:pPr>
              <w:pStyle w:val="CRCoverPage"/>
              <w:spacing w:after="0"/>
              <w:rPr>
                <w:noProof/>
                <w:sz w:val="8"/>
                <w:szCs w:val="8"/>
              </w:rPr>
            </w:pPr>
          </w:p>
        </w:tc>
      </w:tr>
      <w:tr w:rsidR="00867E59" w14:paraId="7070238F" w14:textId="77777777" w:rsidTr="00E9774A">
        <w:tc>
          <w:tcPr>
            <w:tcW w:w="2694" w:type="dxa"/>
            <w:gridSpan w:val="2"/>
            <w:tcBorders>
              <w:top w:val="single" w:sz="4" w:space="0" w:color="auto"/>
              <w:left w:val="single" w:sz="4" w:space="0" w:color="auto"/>
            </w:tcBorders>
          </w:tcPr>
          <w:p w14:paraId="3862D140" w14:textId="77777777" w:rsidR="00867E59" w:rsidRDefault="00867E59" w:rsidP="00E9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40314" w14:textId="036B14C2" w:rsidR="00867E59" w:rsidRDefault="00867E59" w:rsidP="00E9774A">
            <w:pPr>
              <w:pStyle w:val="CRCoverPage"/>
              <w:spacing w:after="0"/>
              <w:ind w:left="100"/>
              <w:rPr>
                <w:noProof/>
              </w:rPr>
            </w:pPr>
            <w:r>
              <w:rPr>
                <w:noProof/>
              </w:rPr>
              <w:t xml:space="preserve">In CT#89, it was agreed in </w:t>
            </w:r>
            <w:r w:rsidRPr="00867E59">
              <w:rPr>
                <w:noProof/>
              </w:rPr>
              <w:t>CP-202238</w:t>
            </w:r>
            <w:r>
              <w:rPr>
                <w:noProof/>
              </w:rPr>
              <w:t xml:space="preserve"> </w:t>
            </w:r>
            <w:r w:rsidR="0035190A">
              <w:rPr>
                <w:noProof/>
              </w:rPr>
              <w:t>for V2X over 5GS Uu</w:t>
            </w:r>
            <w:r w:rsidR="00BD77A3">
              <w:rPr>
                <w:noProof/>
              </w:rPr>
              <w:t xml:space="preserve"> that</w:t>
            </w:r>
            <w:r>
              <w:rPr>
                <w:noProof/>
              </w:rPr>
              <w:t>:</w:t>
            </w:r>
          </w:p>
          <w:p w14:paraId="1DED7EF9" w14:textId="7E7B2C9D" w:rsidR="00867E59" w:rsidRDefault="00867E59" w:rsidP="00E9774A">
            <w:pPr>
              <w:pStyle w:val="CRCoverPage"/>
              <w:spacing w:after="0"/>
              <w:ind w:left="100"/>
              <w:rPr>
                <w:noProof/>
              </w:rPr>
            </w:pPr>
            <w:r>
              <w:rPr>
                <w:noProof/>
              </w:rPr>
              <w:t xml:space="preserve">- the UE can include a V2X message in one </w:t>
            </w:r>
            <w:r w:rsidRPr="007E1EF0">
              <w:rPr>
                <w:noProof/>
                <w:u w:val="single"/>
              </w:rPr>
              <w:t>or more</w:t>
            </w:r>
            <w:r>
              <w:rPr>
                <w:noProof/>
              </w:rPr>
              <w:t xml:space="preserve"> TCP message</w:t>
            </w:r>
            <w:r w:rsidR="007E1EF0">
              <w:rPr>
                <w:noProof/>
              </w:rPr>
              <w:t>(</w:t>
            </w:r>
            <w:r>
              <w:rPr>
                <w:noProof/>
              </w:rPr>
              <w:t>s</w:t>
            </w:r>
            <w:r w:rsidR="007E1EF0">
              <w:rPr>
                <w:noProof/>
              </w:rPr>
              <w:t>)</w:t>
            </w:r>
            <w:r>
              <w:rPr>
                <w:noProof/>
              </w:rPr>
              <w:t>;</w:t>
            </w:r>
          </w:p>
          <w:p w14:paraId="459FC57F" w14:textId="77655802" w:rsidR="00867E59" w:rsidRDefault="00867E59" w:rsidP="00E9774A">
            <w:pPr>
              <w:pStyle w:val="CRCoverPage"/>
              <w:spacing w:after="0"/>
              <w:ind w:left="100"/>
              <w:rPr>
                <w:noProof/>
              </w:rPr>
            </w:pPr>
            <w:r>
              <w:rPr>
                <w:noProof/>
              </w:rPr>
              <w:t xml:space="preserve">- the V2X AS extracts the V2X message from one </w:t>
            </w:r>
            <w:r w:rsidRPr="007E1EF0">
              <w:rPr>
                <w:noProof/>
                <w:u w:val="single"/>
              </w:rPr>
              <w:t>or more</w:t>
            </w:r>
            <w:r>
              <w:rPr>
                <w:noProof/>
              </w:rPr>
              <w:t xml:space="preserve"> TCP message</w:t>
            </w:r>
            <w:r w:rsidR="007E1EF0">
              <w:rPr>
                <w:noProof/>
              </w:rPr>
              <w:t>(</w:t>
            </w:r>
            <w:r>
              <w:rPr>
                <w:noProof/>
              </w:rPr>
              <w:t>s</w:t>
            </w:r>
            <w:r w:rsidR="007E1EF0">
              <w:rPr>
                <w:noProof/>
              </w:rPr>
              <w:t>)</w:t>
            </w:r>
            <w:r>
              <w:rPr>
                <w:noProof/>
              </w:rPr>
              <w:t>; and</w:t>
            </w:r>
          </w:p>
          <w:p w14:paraId="3D454362" w14:textId="4509389E" w:rsidR="00867E59" w:rsidRDefault="00867E59" w:rsidP="00E9774A">
            <w:pPr>
              <w:pStyle w:val="CRCoverPage"/>
              <w:spacing w:after="0"/>
              <w:ind w:left="100"/>
              <w:rPr>
                <w:noProof/>
              </w:rPr>
            </w:pPr>
            <w:r>
              <w:rPr>
                <w:noProof/>
              </w:rPr>
              <w:t>- t</w:t>
            </w:r>
            <w:r w:rsidRPr="00867E59">
              <w:rPr>
                <w:noProof/>
              </w:rPr>
              <w:t>he upper layers are responsible for re-assembly of V2X messages.</w:t>
            </w:r>
          </w:p>
          <w:p w14:paraId="41FD26E0" w14:textId="060B94A4" w:rsidR="00867E59" w:rsidRDefault="00867E59" w:rsidP="00E9774A">
            <w:pPr>
              <w:pStyle w:val="CRCoverPage"/>
              <w:spacing w:after="0"/>
              <w:ind w:left="100"/>
              <w:rPr>
                <w:noProof/>
              </w:rPr>
            </w:pPr>
          </w:p>
          <w:p w14:paraId="4D15C3F6" w14:textId="22A3A07B" w:rsidR="00867E59" w:rsidRDefault="007E1EF0" w:rsidP="00867E59">
            <w:pPr>
              <w:pStyle w:val="CRCoverPage"/>
              <w:spacing w:after="0"/>
              <w:ind w:left="100"/>
              <w:rPr>
                <w:noProof/>
              </w:rPr>
            </w:pPr>
            <w:r>
              <w:rPr>
                <w:noProof/>
              </w:rPr>
              <w:t xml:space="preserve">Given that </w:t>
            </w:r>
            <w:r w:rsidR="00867E59">
              <w:rPr>
                <w:noProof/>
              </w:rPr>
              <w:t>rfc793 state</w:t>
            </w:r>
            <w:r>
              <w:rPr>
                <w:noProof/>
              </w:rPr>
              <w:t>s</w:t>
            </w:r>
            <w:r w:rsidR="00867E59">
              <w:rPr>
                <w:noProof/>
              </w:rPr>
              <w:t>:</w:t>
            </w:r>
          </w:p>
          <w:p w14:paraId="570BA129" w14:textId="77777777" w:rsidR="00867E59" w:rsidRDefault="00867E59" w:rsidP="00867E59">
            <w:pPr>
              <w:pStyle w:val="CRCoverPage"/>
              <w:spacing w:after="0"/>
              <w:ind w:left="100"/>
              <w:rPr>
                <w:noProof/>
              </w:rPr>
            </w:pPr>
            <w:r>
              <w:rPr>
                <w:noProof/>
              </w:rPr>
              <w:t>----------------</w:t>
            </w:r>
          </w:p>
          <w:p w14:paraId="74329834" w14:textId="77777777" w:rsidR="00867E59" w:rsidRPr="00867E59" w:rsidRDefault="00867E59" w:rsidP="00867E59">
            <w:pPr>
              <w:pStyle w:val="CRCoverPage"/>
              <w:spacing w:after="0"/>
              <w:ind w:left="100"/>
              <w:rPr>
                <w:i/>
                <w:iCs/>
                <w:noProof/>
              </w:rPr>
            </w:pPr>
            <w:r w:rsidRPr="00867E59">
              <w:rPr>
                <w:i/>
                <w:iCs/>
                <w:noProof/>
              </w:rPr>
              <w:t xml:space="preserve">  Processes transmit data by calling on the TCP and passing buffers of</w:t>
            </w:r>
          </w:p>
          <w:p w14:paraId="5405FBD3" w14:textId="77777777" w:rsidR="00867E59" w:rsidRPr="00867E59" w:rsidRDefault="00867E59" w:rsidP="00867E59">
            <w:pPr>
              <w:pStyle w:val="CRCoverPage"/>
              <w:spacing w:after="0"/>
              <w:ind w:left="100"/>
              <w:rPr>
                <w:i/>
                <w:iCs/>
                <w:noProof/>
              </w:rPr>
            </w:pPr>
            <w:r w:rsidRPr="00867E59">
              <w:rPr>
                <w:i/>
                <w:iCs/>
                <w:noProof/>
              </w:rPr>
              <w:t xml:space="preserve">  data as arguments.  The TCP packages the data from these buffers into</w:t>
            </w:r>
          </w:p>
          <w:p w14:paraId="049AAE17" w14:textId="77777777" w:rsidR="00867E59" w:rsidRPr="00867E59" w:rsidRDefault="00867E59" w:rsidP="00867E59">
            <w:pPr>
              <w:pStyle w:val="CRCoverPage"/>
              <w:spacing w:after="0"/>
              <w:ind w:left="100"/>
              <w:rPr>
                <w:i/>
                <w:iCs/>
                <w:noProof/>
              </w:rPr>
            </w:pPr>
            <w:r w:rsidRPr="00867E59">
              <w:rPr>
                <w:i/>
                <w:iCs/>
                <w:noProof/>
              </w:rPr>
              <w:t xml:space="preserve">  segments and calls on the internet module to transmit each segment to</w:t>
            </w:r>
          </w:p>
          <w:p w14:paraId="3D155311" w14:textId="77777777" w:rsidR="00867E59" w:rsidRPr="00867E59" w:rsidRDefault="00867E59" w:rsidP="00867E59">
            <w:pPr>
              <w:pStyle w:val="CRCoverPage"/>
              <w:spacing w:after="0"/>
              <w:ind w:left="100"/>
              <w:rPr>
                <w:i/>
                <w:iCs/>
                <w:noProof/>
              </w:rPr>
            </w:pPr>
            <w:r w:rsidRPr="00867E59">
              <w:rPr>
                <w:i/>
                <w:iCs/>
                <w:noProof/>
              </w:rPr>
              <w:t xml:space="preserve">  the destination TCP.  The receiving TCP places the data from a segment</w:t>
            </w:r>
          </w:p>
          <w:p w14:paraId="76207B2E" w14:textId="77777777" w:rsidR="00867E59" w:rsidRPr="00867E59" w:rsidRDefault="00867E59" w:rsidP="00867E59">
            <w:pPr>
              <w:pStyle w:val="CRCoverPage"/>
              <w:spacing w:after="0"/>
              <w:ind w:left="100"/>
              <w:rPr>
                <w:i/>
                <w:iCs/>
                <w:noProof/>
              </w:rPr>
            </w:pPr>
            <w:r w:rsidRPr="00867E59">
              <w:rPr>
                <w:i/>
                <w:iCs/>
                <w:noProof/>
              </w:rPr>
              <w:t xml:space="preserve">  into the receiving user's buffer and notifies the receiving user.</w:t>
            </w:r>
          </w:p>
          <w:p w14:paraId="74600C8E" w14:textId="77777777" w:rsidR="00867E59" w:rsidRDefault="00867E59" w:rsidP="00E9774A">
            <w:pPr>
              <w:pStyle w:val="CRCoverPage"/>
              <w:spacing w:after="0"/>
              <w:ind w:left="100"/>
              <w:rPr>
                <w:noProof/>
              </w:rPr>
            </w:pPr>
            <w:r>
              <w:rPr>
                <w:noProof/>
              </w:rPr>
              <w:t>----------------</w:t>
            </w:r>
          </w:p>
          <w:p w14:paraId="420261D6" w14:textId="5DF7EC39" w:rsidR="00CB0253" w:rsidRDefault="007E1EF0" w:rsidP="00E9774A">
            <w:pPr>
              <w:pStyle w:val="CRCoverPage"/>
              <w:spacing w:after="0"/>
              <w:ind w:left="100"/>
              <w:rPr>
                <w:noProof/>
              </w:rPr>
            </w:pPr>
            <w:r>
              <w:rPr>
                <w:noProof/>
              </w:rPr>
              <w:t xml:space="preserve">the same </w:t>
            </w:r>
            <w:r w:rsidR="00324459">
              <w:rPr>
                <w:noProof/>
              </w:rPr>
              <w:t xml:space="preserve">is applicable </w:t>
            </w:r>
            <w:r>
              <w:rPr>
                <w:noProof/>
              </w:rPr>
              <w:t xml:space="preserve">also for transmission </w:t>
            </w:r>
            <w:r w:rsidR="00C308A7">
              <w:rPr>
                <w:noProof/>
              </w:rPr>
              <w:t>in V2X over LTE-Uu</w:t>
            </w:r>
            <w:r>
              <w:rPr>
                <w:noProof/>
              </w:rPr>
              <w:t>.</w:t>
            </w:r>
          </w:p>
        </w:tc>
      </w:tr>
      <w:tr w:rsidR="00867E59" w14:paraId="39EB50CC" w14:textId="77777777" w:rsidTr="00E9774A">
        <w:tc>
          <w:tcPr>
            <w:tcW w:w="2694" w:type="dxa"/>
            <w:gridSpan w:val="2"/>
            <w:tcBorders>
              <w:left w:val="single" w:sz="4" w:space="0" w:color="auto"/>
            </w:tcBorders>
          </w:tcPr>
          <w:p w14:paraId="19111678" w14:textId="77777777" w:rsidR="00867E59" w:rsidRDefault="00867E59" w:rsidP="00E9774A">
            <w:pPr>
              <w:pStyle w:val="CRCoverPage"/>
              <w:spacing w:after="0"/>
              <w:rPr>
                <w:b/>
                <w:i/>
                <w:noProof/>
                <w:sz w:val="8"/>
                <w:szCs w:val="8"/>
              </w:rPr>
            </w:pPr>
          </w:p>
        </w:tc>
        <w:tc>
          <w:tcPr>
            <w:tcW w:w="6946" w:type="dxa"/>
            <w:gridSpan w:val="9"/>
            <w:tcBorders>
              <w:right w:val="single" w:sz="4" w:space="0" w:color="auto"/>
            </w:tcBorders>
          </w:tcPr>
          <w:p w14:paraId="3F97B443" w14:textId="77777777" w:rsidR="00867E59" w:rsidRDefault="00867E59" w:rsidP="00E9774A">
            <w:pPr>
              <w:pStyle w:val="CRCoverPage"/>
              <w:spacing w:after="0"/>
              <w:rPr>
                <w:noProof/>
                <w:sz w:val="8"/>
                <w:szCs w:val="8"/>
              </w:rPr>
            </w:pPr>
          </w:p>
        </w:tc>
      </w:tr>
      <w:tr w:rsidR="00867E59" w14:paraId="695B9BD1" w14:textId="77777777" w:rsidTr="00E9774A">
        <w:tc>
          <w:tcPr>
            <w:tcW w:w="2694" w:type="dxa"/>
            <w:gridSpan w:val="2"/>
            <w:tcBorders>
              <w:left w:val="single" w:sz="4" w:space="0" w:color="auto"/>
            </w:tcBorders>
          </w:tcPr>
          <w:p w14:paraId="13876F83" w14:textId="77777777" w:rsidR="00867E59" w:rsidRDefault="00867E59" w:rsidP="00E9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8190B" w14:textId="31BD34C2" w:rsidR="00C308A7" w:rsidRDefault="00C308A7" w:rsidP="00C308A7">
            <w:pPr>
              <w:pStyle w:val="CRCoverPage"/>
              <w:spacing w:after="0"/>
              <w:ind w:left="100"/>
              <w:rPr>
                <w:noProof/>
              </w:rPr>
            </w:pPr>
            <w:r>
              <w:rPr>
                <w:noProof/>
              </w:rPr>
              <w:t xml:space="preserve">The </w:t>
            </w:r>
            <w:r w:rsidR="00E81C2C">
              <w:rPr>
                <w:noProof/>
              </w:rPr>
              <w:t>UE</w:t>
            </w:r>
            <w:r>
              <w:rPr>
                <w:noProof/>
              </w:rPr>
              <w:t xml:space="preserve"> can include a V2X message in one </w:t>
            </w:r>
            <w:r w:rsidRPr="007E1EF0">
              <w:rPr>
                <w:noProof/>
                <w:u w:val="single"/>
              </w:rPr>
              <w:t>or more</w:t>
            </w:r>
            <w:r>
              <w:rPr>
                <w:noProof/>
              </w:rPr>
              <w:t xml:space="preserve"> TCP message(s)</w:t>
            </w:r>
            <w:r w:rsidR="00C45E48">
              <w:rPr>
                <w:noProof/>
              </w:rPr>
              <w:t>.</w:t>
            </w:r>
          </w:p>
          <w:p w14:paraId="429DCBBF" w14:textId="77777777" w:rsidR="00B65C28" w:rsidRDefault="00B65C28" w:rsidP="00C308A7">
            <w:pPr>
              <w:pStyle w:val="CRCoverPage"/>
              <w:spacing w:after="0"/>
              <w:ind w:left="100"/>
              <w:rPr>
                <w:noProof/>
              </w:rPr>
            </w:pPr>
          </w:p>
          <w:p w14:paraId="0155815C" w14:textId="3A9E2CFD" w:rsidR="00C308A7" w:rsidRDefault="00C308A7" w:rsidP="00C308A7">
            <w:pPr>
              <w:pStyle w:val="CRCoverPage"/>
              <w:spacing w:after="0"/>
              <w:ind w:left="100"/>
              <w:rPr>
                <w:noProof/>
              </w:rPr>
            </w:pPr>
            <w:r>
              <w:rPr>
                <w:noProof/>
              </w:rPr>
              <w:t xml:space="preserve">The </w:t>
            </w:r>
            <w:r w:rsidR="00E81C2C">
              <w:rPr>
                <w:noProof/>
              </w:rPr>
              <w:t>V2X AS</w:t>
            </w:r>
            <w:r>
              <w:rPr>
                <w:noProof/>
              </w:rPr>
              <w:t xml:space="preserve"> extracts the V2X message from one </w:t>
            </w:r>
            <w:r w:rsidRPr="007E1EF0">
              <w:rPr>
                <w:noProof/>
                <w:u w:val="single"/>
              </w:rPr>
              <w:t>or more</w:t>
            </w:r>
            <w:r>
              <w:rPr>
                <w:noProof/>
              </w:rPr>
              <w:t xml:space="preserve"> TCP message(s)</w:t>
            </w:r>
            <w:r w:rsidR="00C45E48">
              <w:rPr>
                <w:noProof/>
              </w:rPr>
              <w:t>.</w:t>
            </w:r>
          </w:p>
          <w:p w14:paraId="6130AE24" w14:textId="77777777" w:rsidR="00B65C28" w:rsidRDefault="00B65C28" w:rsidP="00C308A7">
            <w:pPr>
              <w:pStyle w:val="CRCoverPage"/>
              <w:spacing w:after="0"/>
              <w:ind w:left="100"/>
              <w:rPr>
                <w:noProof/>
              </w:rPr>
            </w:pPr>
          </w:p>
          <w:p w14:paraId="4DCDC06B" w14:textId="7FC2BC8C" w:rsidR="00867E59" w:rsidRDefault="00C308A7" w:rsidP="00E9774A">
            <w:pPr>
              <w:pStyle w:val="CRCoverPage"/>
              <w:spacing w:after="0"/>
              <w:ind w:left="100"/>
              <w:rPr>
                <w:noProof/>
              </w:rPr>
            </w:pPr>
            <w:r>
              <w:rPr>
                <w:noProof/>
              </w:rPr>
              <w:t>Th</w:t>
            </w:r>
            <w:r w:rsidRPr="00867E59">
              <w:rPr>
                <w:noProof/>
              </w:rPr>
              <w:t>e upper layers are responsible for re-assembly of V2X messages.</w:t>
            </w:r>
          </w:p>
        </w:tc>
      </w:tr>
      <w:tr w:rsidR="00867E59" w14:paraId="70AAC693" w14:textId="77777777" w:rsidTr="00E9774A">
        <w:tc>
          <w:tcPr>
            <w:tcW w:w="2694" w:type="dxa"/>
            <w:gridSpan w:val="2"/>
            <w:tcBorders>
              <w:left w:val="single" w:sz="4" w:space="0" w:color="auto"/>
            </w:tcBorders>
          </w:tcPr>
          <w:p w14:paraId="7A757DAF" w14:textId="77777777" w:rsidR="00867E59" w:rsidRDefault="00867E59" w:rsidP="00E9774A">
            <w:pPr>
              <w:pStyle w:val="CRCoverPage"/>
              <w:spacing w:after="0"/>
              <w:rPr>
                <w:b/>
                <w:i/>
                <w:noProof/>
                <w:sz w:val="8"/>
                <w:szCs w:val="8"/>
              </w:rPr>
            </w:pPr>
          </w:p>
        </w:tc>
        <w:tc>
          <w:tcPr>
            <w:tcW w:w="6946" w:type="dxa"/>
            <w:gridSpan w:val="9"/>
            <w:tcBorders>
              <w:right w:val="single" w:sz="4" w:space="0" w:color="auto"/>
            </w:tcBorders>
          </w:tcPr>
          <w:p w14:paraId="08639DD6" w14:textId="77777777" w:rsidR="00867E59" w:rsidRDefault="00867E59" w:rsidP="00E9774A">
            <w:pPr>
              <w:pStyle w:val="CRCoverPage"/>
              <w:spacing w:after="0"/>
              <w:rPr>
                <w:noProof/>
                <w:sz w:val="8"/>
                <w:szCs w:val="8"/>
              </w:rPr>
            </w:pPr>
          </w:p>
        </w:tc>
      </w:tr>
      <w:tr w:rsidR="00867E59" w14:paraId="425F0E03" w14:textId="77777777" w:rsidTr="00E9774A">
        <w:tc>
          <w:tcPr>
            <w:tcW w:w="2694" w:type="dxa"/>
            <w:gridSpan w:val="2"/>
            <w:tcBorders>
              <w:left w:val="single" w:sz="4" w:space="0" w:color="auto"/>
              <w:bottom w:val="single" w:sz="4" w:space="0" w:color="auto"/>
            </w:tcBorders>
          </w:tcPr>
          <w:p w14:paraId="6290D934" w14:textId="77777777" w:rsidR="00867E59" w:rsidRDefault="00867E59" w:rsidP="00E9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99DFE" w14:textId="594B362E" w:rsidR="00867E59" w:rsidRDefault="007E1EF0" w:rsidP="00E9774A">
            <w:pPr>
              <w:pStyle w:val="CRCoverPage"/>
              <w:spacing w:after="0"/>
              <w:ind w:left="100"/>
              <w:rPr>
                <w:noProof/>
              </w:rPr>
            </w:pPr>
            <w:r>
              <w:rPr>
                <w:noProof/>
              </w:rPr>
              <w:t xml:space="preserve">V2X transmission over </w:t>
            </w:r>
            <w:r w:rsidR="00F777AC">
              <w:rPr>
                <w:noProof/>
              </w:rPr>
              <w:t>LTE-</w:t>
            </w:r>
            <w:r>
              <w:rPr>
                <w:noProof/>
              </w:rPr>
              <w:t>Uu using TCP not aligned with rfc793 and requires changes in TCP layer.</w:t>
            </w:r>
          </w:p>
        </w:tc>
      </w:tr>
      <w:tr w:rsidR="00867E59" w14:paraId="2CE21BF6" w14:textId="77777777" w:rsidTr="00E9774A">
        <w:tc>
          <w:tcPr>
            <w:tcW w:w="2694" w:type="dxa"/>
            <w:gridSpan w:val="2"/>
          </w:tcPr>
          <w:p w14:paraId="53A962C7" w14:textId="77777777" w:rsidR="00867E59" w:rsidRDefault="00867E59" w:rsidP="00E9774A">
            <w:pPr>
              <w:pStyle w:val="CRCoverPage"/>
              <w:spacing w:after="0"/>
              <w:rPr>
                <w:b/>
                <w:i/>
                <w:noProof/>
                <w:sz w:val="8"/>
                <w:szCs w:val="8"/>
              </w:rPr>
            </w:pPr>
          </w:p>
        </w:tc>
        <w:tc>
          <w:tcPr>
            <w:tcW w:w="6946" w:type="dxa"/>
            <w:gridSpan w:val="9"/>
          </w:tcPr>
          <w:p w14:paraId="243F5665" w14:textId="77777777" w:rsidR="00867E59" w:rsidRDefault="00867E59" w:rsidP="00E9774A">
            <w:pPr>
              <w:pStyle w:val="CRCoverPage"/>
              <w:spacing w:after="0"/>
              <w:rPr>
                <w:noProof/>
                <w:sz w:val="8"/>
                <w:szCs w:val="8"/>
              </w:rPr>
            </w:pPr>
          </w:p>
        </w:tc>
      </w:tr>
      <w:tr w:rsidR="00867E59" w14:paraId="50CACD9A" w14:textId="77777777" w:rsidTr="00E9774A">
        <w:tc>
          <w:tcPr>
            <w:tcW w:w="2694" w:type="dxa"/>
            <w:gridSpan w:val="2"/>
            <w:tcBorders>
              <w:top w:val="single" w:sz="4" w:space="0" w:color="auto"/>
              <w:left w:val="single" w:sz="4" w:space="0" w:color="auto"/>
            </w:tcBorders>
          </w:tcPr>
          <w:p w14:paraId="795779D7" w14:textId="77777777" w:rsidR="00867E59" w:rsidRDefault="00867E59" w:rsidP="00E9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EA2644" w14:textId="3E06FECD" w:rsidR="00867E59" w:rsidRDefault="00C308A7" w:rsidP="00E9774A">
            <w:pPr>
              <w:pStyle w:val="CRCoverPage"/>
              <w:spacing w:after="0"/>
              <w:ind w:left="100"/>
              <w:rPr>
                <w:noProof/>
              </w:rPr>
            </w:pPr>
            <w:r>
              <w:rPr>
                <w:noProof/>
              </w:rPr>
              <w:t>6.2.1, 6.2.2, 6.2.3</w:t>
            </w:r>
            <w:r w:rsidR="00B20C9B">
              <w:rPr>
                <w:noProof/>
              </w:rPr>
              <w:t xml:space="preserve">, </w:t>
            </w:r>
            <w:r w:rsidR="00B20C9B">
              <w:rPr>
                <w:noProof/>
                <w:lang w:val="en-US"/>
              </w:rPr>
              <w:t>6</w:t>
            </w:r>
            <w:r w:rsidR="00B20C9B" w:rsidRPr="00F1445B">
              <w:rPr>
                <w:noProof/>
                <w:lang w:val="en-US"/>
              </w:rPr>
              <w:t>.</w:t>
            </w:r>
            <w:r w:rsidR="00B20C9B">
              <w:rPr>
                <w:noProof/>
                <w:lang w:val="en-US"/>
              </w:rPr>
              <w:t>2.5</w:t>
            </w:r>
          </w:p>
        </w:tc>
      </w:tr>
      <w:tr w:rsidR="00867E59" w14:paraId="005B50B7" w14:textId="77777777" w:rsidTr="00E9774A">
        <w:tc>
          <w:tcPr>
            <w:tcW w:w="2694" w:type="dxa"/>
            <w:gridSpan w:val="2"/>
            <w:tcBorders>
              <w:left w:val="single" w:sz="4" w:space="0" w:color="auto"/>
            </w:tcBorders>
          </w:tcPr>
          <w:p w14:paraId="0F3E710E" w14:textId="77777777" w:rsidR="00867E59" w:rsidRDefault="00867E59" w:rsidP="00E9774A">
            <w:pPr>
              <w:pStyle w:val="CRCoverPage"/>
              <w:spacing w:after="0"/>
              <w:rPr>
                <w:b/>
                <w:i/>
                <w:noProof/>
                <w:sz w:val="8"/>
                <w:szCs w:val="8"/>
              </w:rPr>
            </w:pPr>
          </w:p>
        </w:tc>
        <w:tc>
          <w:tcPr>
            <w:tcW w:w="6946" w:type="dxa"/>
            <w:gridSpan w:val="9"/>
            <w:tcBorders>
              <w:right w:val="single" w:sz="4" w:space="0" w:color="auto"/>
            </w:tcBorders>
          </w:tcPr>
          <w:p w14:paraId="6983CCF9" w14:textId="77777777" w:rsidR="00867E59" w:rsidRDefault="00867E59" w:rsidP="00E9774A">
            <w:pPr>
              <w:pStyle w:val="CRCoverPage"/>
              <w:spacing w:after="0"/>
              <w:rPr>
                <w:noProof/>
                <w:sz w:val="8"/>
                <w:szCs w:val="8"/>
              </w:rPr>
            </w:pPr>
          </w:p>
        </w:tc>
      </w:tr>
      <w:tr w:rsidR="00867E59" w14:paraId="40DCE1CF" w14:textId="77777777" w:rsidTr="00E9774A">
        <w:tc>
          <w:tcPr>
            <w:tcW w:w="2694" w:type="dxa"/>
            <w:gridSpan w:val="2"/>
            <w:tcBorders>
              <w:left w:val="single" w:sz="4" w:space="0" w:color="auto"/>
            </w:tcBorders>
          </w:tcPr>
          <w:p w14:paraId="4A34314E" w14:textId="77777777" w:rsidR="00867E59" w:rsidRDefault="00867E59" w:rsidP="00E9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545959" w14:textId="77777777" w:rsidR="00867E59" w:rsidRDefault="00867E59" w:rsidP="00E9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F495A7" w14:textId="77777777" w:rsidR="00867E59" w:rsidRDefault="00867E59" w:rsidP="00E9774A">
            <w:pPr>
              <w:pStyle w:val="CRCoverPage"/>
              <w:spacing w:after="0"/>
              <w:jc w:val="center"/>
              <w:rPr>
                <w:b/>
                <w:caps/>
                <w:noProof/>
              </w:rPr>
            </w:pPr>
            <w:r>
              <w:rPr>
                <w:b/>
                <w:caps/>
                <w:noProof/>
              </w:rPr>
              <w:t>N</w:t>
            </w:r>
          </w:p>
        </w:tc>
        <w:tc>
          <w:tcPr>
            <w:tcW w:w="2977" w:type="dxa"/>
            <w:gridSpan w:val="4"/>
          </w:tcPr>
          <w:p w14:paraId="4F1E1E34" w14:textId="77777777" w:rsidR="00867E59" w:rsidRDefault="00867E59" w:rsidP="00E9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799884" w14:textId="77777777" w:rsidR="00867E59" w:rsidRDefault="00867E59" w:rsidP="00E9774A">
            <w:pPr>
              <w:pStyle w:val="CRCoverPage"/>
              <w:spacing w:after="0"/>
              <w:ind w:left="99"/>
              <w:rPr>
                <w:noProof/>
              </w:rPr>
            </w:pPr>
          </w:p>
        </w:tc>
      </w:tr>
      <w:tr w:rsidR="00867E59" w14:paraId="4E7C8D99" w14:textId="77777777" w:rsidTr="00E9774A">
        <w:tc>
          <w:tcPr>
            <w:tcW w:w="2694" w:type="dxa"/>
            <w:gridSpan w:val="2"/>
            <w:tcBorders>
              <w:left w:val="single" w:sz="4" w:space="0" w:color="auto"/>
            </w:tcBorders>
          </w:tcPr>
          <w:p w14:paraId="74CFA494" w14:textId="77777777" w:rsidR="00867E59" w:rsidRDefault="00867E59" w:rsidP="00E9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9AE8F" w14:textId="77777777" w:rsidR="00867E59" w:rsidRDefault="00867E59" w:rsidP="00E9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A9A44" w14:textId="77777777" w:rsidR="00867E59" w:rsidRDefault="00867E59" w:rsidP="00E9774A">
            <w:pPr>
              <w:pStyle w:val="CRCoverPage"/>
              <w:spacing w:after="0"/>
              <w:jc w:val="center"/>
              <w:rPr>
                <w:b/>
                <w:caps/>
                <w:noProof/>
              </w:rPr>
            </w:pPr>
            <w:r>
              <w:rPr>
                <w:b/>
                <w:caps/>
                <w:noProof/>
              </w:rPr>
              <w:t>X</w:t>
            </w:r>
          </w:p>
        </w:tc>
        <w:tc>
          <w:tcPr>
            <w:tcW w:w="2977" w:type="dxa"/>
            <w:gridSpan w:val="4"/>
          </w:tcPr>
          <w:p w14:paraId="5C5CCEE9" w14:textId="77777777" w:rsidR="00867E59" w:rsidRDefault="00867E59" w:rsidP="00E9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AA0ED" w14:textId="77777777" w:rsidR="00867E59" w:rsidRDefault="00867E59" w:rsidP="00E9774A">
            <w:pPr>
              <w:pStyle w:val="CRCoverPage"/>
              <w:spacing w:after="0"/>
              <w:ind w:left="99"/>
              <w:rPr>
                <w:noProof/>
              </w:rPr>
            </w:pPr>
            <w:r>
              <w:rPr>
                <w:noProof/>
              </w:rPr>
              <w:t xml:space="preserve">TS/TR ... CR ... </w:t>
            </w:r>
          </w:p>
        </w:tc>
      </w:tr>
      <w:tr w:rsidR="00867E59" w14:paraId="25EF34F7" w14:textId="77777777" w:rsidTr="00E9774A">
        <w:tc>
          <w:tcPr>
            <w:tcW w:w="2694" w:type="dxa"/>
            <w:gridSpan w:val="2"/>
            <w:tcBorders>
              <w:left w:val="single" w:sz="4" w:space="0" w:color="auto"/>
            </w:tcBorders>
          </w:tcPr>
          <w:p w14:paraId="1B50F6D5" w14:textId="77777777" w:rsidR="00867E59" w:rsidRDefault="00867E59" w:rsidP="00E9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A1177" w14:textId="77777777" w:rsidR="00867E59" w:rsidRDefault="00867E59" w:rsidP="00E9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CABAA" w14:textId="77777777" w:rsidR="00867E59" w:rsidRDefault="00867E59" w:rsidP="00E9774A">
            <w:pPr>
              <w:pStyle w:val="CRCoverPage"/>
              <w:spacing w:after="0"/>
              <w:jc w:val="center"/>
              <w:rPr>
                <w:b/>
                <w:caps/>
                <w:noProof/>
              </w:rPr>
            </w:pPr>
            <w:r>
              <w:rPr>
                <w:b/>
                <w:caps/>
                <w:noProof/>
              </w:rPr>
              <w:t>X</w:t>
            </w:r>
          </w:p>
        </w:tc>
        <w:tc>
          <w:tcPr>
            <w:tcW w:w="2977" w:type="dxa"/>
            <w:gridSpan w:val="4"/>
          </w:tcPr>
          <w:p w14:paraId="69F283C1" w14:textId="77777777" w:rsidR="00867E59" w:rsidRDefault="00867E59" w:rsidP="00E9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56BA4" w14:textId="77777777" w:rsidR="00867E59" w:rsidRDefault="00867E59" w:rsidP="00E9774A">
            <w:pPr>
              <w:pStyle w:val="CRCoverPage"/>
              <w:spacing w:after="0"/>
              <w:ind w:left="99"/>
              <w:rPr>
                <w:noProof/>
              </w:rPr>
            </w:pPr>
            <w:r>
              <w:rPr>
                <w:noProof/>
              </w:rPr>
              <w:t xml:space="preserve">TS/TR ... CR ... </w:t>
            </w:r>
          </w:p>
        </w:tc>
      </w:tr>
      <w:tr w:rsidR="00867E59" w14:paraId="49863E17" w14:textId="77777777" w:rsidTr="00E9774A">
        <w:tc>
          <w:tcPr>
            <w:tcW w:w="2694" w:type="dxa"/>
            <w:gridSpan w:val="2"/>
            <w:tcBorders>
              <w:left w:val="single" w:sz="4" w:space="0" w:color="auto"/>
            </w:tcBorders>
          </w:tcPr>
          <w:p w14:paraId="64CFBF05" w14:textId="77777777" w:rsidR="00867E59" w:rsidRDefault="00867E59" w:rsidP="00E9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0141C" w14:textId="77777777" w:rsidR="00867E59" w:rsidRDefault="00867E59" w:rsidP="00E9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4238" w14:textId="77777777" w:rsidR="00867E59" w:rsidRDefault="00867E59" w:rsidP="00E9774A">
            <w:pPr>
              <w:pStyle w:val="CRCoverPage"/>
              <w:spacing w:after="0"/>
              <w:jc w:val="center"/>
              <w:rPr>
                <w:b/>
                <w:caps/>
                <w:noProof/>
              </w:rPr>
            </w:pPr>
            <w:r>
              <w:rPr>
                <w:b/>
                <w:caps/>
                <w:noProof/>
              </w:rPr>
              <w:t>X</w:t>
            </w:r>
          </w:p>
        </w:tc>
        <w:tc>
          <w:tcPr>
            <w:tcW w:w="2977" w:type="dxa"/>
            <w:gridSpan w:val="4"/>
          </w:tcPr>
          <w:p w14:paraId="10A96C90" w14:textId="77777777" w:rsidR="00867E59" w:rsidRDefault="00867E59" w:rsidP="00E9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67A7F" w14:textId="77777777" w:rsidR="00867E59" w:rsidRDefault="00867E59" w:rsidP="00E9774A">
            <w:pPr>
              <w:pStyle w:val="CRCoverPage"/>
              <w:spacing w:after="0"/>
              <w:ind w:left="99"/>
              <w:rPr>
                <w:noProof/>
              </w:rPr>
            </w:pPr>
            <w:r>
              <w:rPr>
                <w:noProof/>
              </w:rPr>
              <w:t xml:space="preserve">TS/TR ... CR ... </w:t>
            </w:r>
          </w:p>
        </w:tc>
      </w:tr>
      <w:tr w:rsidR="00867E59" w14:paraId="6AB3DADB" w14:textId="77777777" w:rsidTr="00E9774A">
        <w:tc>
          <w:tcPr>
            <w:tcW w:w="2694" w:type="dxa"/>
            <w:gridSpan w:val="2"/>
            <w:tcBorders>
              <w:left w:val="single" w:sz="4" w:space="0" w:color="auto"/>
            </w:tcBorders>
          </w:tcPr>
          <w:p w14:paraId="3E08DE09" w14:textId="77777777" w:rsidR="00867E59" w:rsidRDefault="00867E59" w:rsidP="00E9774A">
            <w:pPr>
              <w:pStyle w:val="CRCoverPage"/>
              <w:spacing w:after="0"/>
              <w:rPr>
                <w:b/>
                <w:i/>
                <w:noProof/>
              </w:rPr>
            </w:pPr>
          </w:p>
        </w:tc>
        <w:tc>
          <w:tcPr>
            <w:tcW w:w="6946" w:type="dxa"/>
            <w:gridSpan w:val="9"/>
            <w:tcBorders>
              <w:right w:val="single" w:sz="4" w:space="0" w:color="auto"/>
            </w:tcBorders>
          </w:tcPr>
          <w:p w14:paraId="753AC566" w14:textId="77777777" w:rsidR="00867E59" w:rsidRDefault="00867E59" w:rsidP="00E9774A">
            <w:pPr>
              <w:pStyle w:val="CRCoverPage"/>
              <w:spacing w:after="0"/>
              <w:rPr>
                <w:noProof/>
              </w:rPr>
            </w:pPr>
          </w:p>
        </w:tc>
      </w:tr>
      <w:tr w:rsidR="00867E59" w14:paraId="7342FA66" w14:textId="77777777" w:rsidTr="00E9774A">
        <w:tc>
          <w:tcPr>
            <w:tcW w:w="2694" w:type="dxa"/>
            <w:gridSpan w:val="2"/>
            <w:tcBorders>
              <w:left w:val="single" w:sz="4" w:space="0" w:color="auto"/>
              <w:bottom w:val="single" w:sz="4" w:space="0" w:color="auto"/>
            </w:tcBorders>
          </w:tcPr>
          <w:p w14:paraId="10DFE6B1" w14:textId="77777777" w:rsidR="00867E59" w:rsidRDefault="00867E59" w:rsidP="00E9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1D3B0" w14:textId="77777777" w:rsidR="00867E59" w:rsidRDefault="00867E59" w:rsidP="00E9774A">
            <w:pPr>
              <w:pStyle w:val="CRCoverPage"/>
              <w:spacing w:after="0"/>
              <w:ind w:left="100"/>
              <w:rPr>
                <w:noProof/>
              </w:rPr>
            </w:pPr>
          </w:p>
        </w:tc>
      </w:tr>
      <w:tr w:rsidR="00867E59" w:rsidRPr="008863B9" w14:paraId="445886AB" w14:textId="77777777" w:rsidTr="00E9774A">
        <w:tc>
          <w:tcPr>
            <w:tcW w:w="2694" w:type="dxa"/>
            <w:gridSpan w:val="2"/>
            <w:tcBorders>
              <w:top w:val="single" w:sz="4" w:space="0" w:color="auto"/>
              <w:bottom w:val="single" w:sz="4" w:space="0" w:color="auto"/>
            </w:tcBorders>
          </w:tcPr>
          <w:p w14:paraId="6B8D17CF" w14:textId="77777777" w:rsidR="00867E59" w:rsidRPr="008863B9" w:rsidRDefault="00867E59" w:rsidP="00E9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74AAD" w14:textId="77777777" w:rsidR="00867E59" w:rsidRPr="008863B9" w:rsidRDefault="00867E59" w:rsidP="00E9774A">
            <w:pPr>
              <w:pStyle w:val="CRCoverPage"/>
              <w:spacing w:after="0"/>
              <w:ind w:left="100"/>
              <w:rPr>
                <w:noProof/>
                <w:sz w:val="8"/>
                <w:szCs w:val="8"/>
              </w:rPr>
            </w:pPr>
          </w:p>
        </w:tc>
      </w:tr>
      <w:tr w:rsidR="00867E59" w14:paraId="5F6BCAFB" w14:textId="77777777" w:rsidTr="00E9774A">
        <w:tc>
          <w:tcPr>
            <w:tcW w:w="2694" w:type="dxa"/>
            <w:gridSpan w:val="2"/>
            <w:tcBorders>
              <w:top w:val="single" w:sz="4" w:space="0" w:color="auto"/>
              <w:left w:val="single" w:sz="4" w:space="0" w:color="auto"/>
              <w:bottom w:val="single" w:sz="4" w:space="0" w:color="auto"/>
            </w:tcBorders>
          </w:tcPr>
          <w:p w14:paraId="13333454" w14:textId="77777777" w:rsidR="00867E59" w:rsidRDefault="00867E59" w:rsidP="00E9774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6B24B4" w14:textId="77777777" w:rsidR="00867E59" w:rsidRDefault="00867E59" w:rsidP="00E9774A">
            <w:pPr>
              <w:pStyle w:val="CRCoverPage"/>
              <w:spacing w:after="0"/>
              <w:ind w:left="100"/>
              <w:rPr>
                <w:noProof/>
              </w:rPr>
            </w:pPr>
          </w:p>
        </w:tc>
      </w:tr>
    </w:tbl>
    <w:p w14:paraId="4556E4DC" w14:textId="77777777" w:rsidR="00867E59" w:rsidRDefault="00867E59" w:rsidP="00867E59">
      <w:pPr>
        <w:pStyle w:val="CRCoverPage"/>
        <w:spacing w:after="0"/>
        <w:rPr>
          <w:noProof/>
          <w:sz w:val="8"/>
          <w:szCs w:val="8"/>
        </w:rPr>
      </w:pPr>
    </w:p>
    <w:p w14:paraId="3196B86B" w14:textId="77777777" w:rsidR="00867E59" w:rsidRDefault="00867E59" w:rsidP="00867E59">
      <w:pPr>
        <w:rPr>
          <w:noProof/>
        </w:rPr>
        <w:sectPr w:rsidR="00867E59">
          <w:headerReference w:type="even" r:id="rId12"/>
          <w:footnotePr>
            <w:numRestart w:val="eachSect"/>
          </w:footnotePr>
          <w:pgSz w:w="11907" w:h="16840" w:code="9"/>
          <w:pgMar w:top="1418" w:right="1134" w:bottom="1134" w:left="1134" w:header="680" w:footer="567" w:gutter="0"/>
          <w:cols w:space="720"/>
        </w:sectPr>
      </w:pPr>
    </w:p>
    <w:p w14:paraId="7E2DBB4E" w14:textId="77777777" w:rsidR="00867E59" w:rsidRDefault="00867E59" w:rsidP="00867E59">
      <w:pPr>
        <w:jc w:val="center"/>
        <w:rPr>
          <w:noProof/>
          <w:highlight w:val="green"/>
        </w:rPr>
      </w:pPr>
      <w:r w:rsidRPr="00DB12B9">
        <w:rPr>
          <w:noProof/>
          <w:highlight w:val="green"/>
        </w:rPr>
        <w:lastRenderedPageBreak/>
        <w:t>***** change *****</w:t>
      </w:r>
    </w:p>
    <w:p w14:paraId="0E28C8C3" w14:textId="77777777" w:rsidR="00B42490" w:rsidRDefault="00B42490" w:rsidP="00B42490">
      <w:pPr>
        <w:pStyle w:val="Heading3"/>
        <w:rPr>
          <w:noProof/>
          <w:lang w:val="en-US"/>
        </w:rPr>
      </w:pPr>
      <w:bookmarkStart w:id="11" w:name="_Toc533170272"/>
      <w:bookmarkStart w:id="12" w:name="_Toc45198887"/>
      <w:bookmarkStart w:id="13" w:name="_Toc51869485"/>
      <w:bookmarkStart w:id="14" w:name="_Toc533170273"/>
      <w:bookmarkStart w:id="15" w:name="_Toc45198888"/>
      <w:r w:rsidRPr="00FA69FC">
        <w:rPr>
          <w:noProof/>
          <w:lang w:val="en-US"/>
        </w:rPr>
        <w:t>6.2.1</w:t>
      </w:r>
      <w:r w:rsidRPr="00FA69FC">
        <w:rPr>
          <w:noProof/>
          <w:lang w:val="en-US"/>
        </w:rPr>
        <w:tab/>
        <w:t>General</w:t>
      </w:r>
      <w:bookmarkEnd w:id="11"/>
      <w:bookmarkEnd w:id="12"/>
      <w:bookmarkEnd w:id="13"/>
    </w:p>
    <w:p w14:paraId="4DAA9836" w14:textId="77777777" w:rsidR="00B42490" w:rsidRPr="00CC4865" w:rsidRDefault="00B42490" w:rsidP="00B42490">
      <w:pPr>
        <w:rPr>
          <w:lang w:val="en-US"/>
        </w:rPr>
      </w:pPr>
      <w:r>
        <w:rPr>
          <w:lang w:val="en-US"/>
        </w:rPr>
        <w:t>Procedures for V2X communication over LTE-Uu for V2X services not identified by a V2X service identifier are out of scope of the present version of the present specification.</w:t>
      </w:r>
      <w:r w:rsidRPr="009A69E1">
        <w:rPr>
          <w:lang w:val="en-US"/>
        </w:rPr>
        <w:t xml:space="preserve"> </w:t>
      </w:r>
      <w:r w:rsidRPr="00FB5BFC">
        <w:rPr>
          <w:lang w:val="en-US"/>
        </w:rPr>
        <w:t>Security procedures specified in 3GPP TS 33.401 [</w:t>
      </w:r>
      <w:r>
        <w:rPr>
          <w:lang w:val="en-US"/>
        </w:rPr>
        <w:t>21</w:t>
      </w:r>
      <w:r w:rsidRPr="00FB5BFC">
        <w:rPr>
          <w:lang w:val="en-US"/>
        </w:rPr>
        <w:t>] for LTE-Uu, and application layer security as defined in other SDOs (e.g. IEEE or ETSI ITS) apply, as stated in 3GPP 3GPP TS 33.185 [</w:t>
      </w:r>
      <w:r>
        <w:rPr>
          <w:lang w:val="en-US"/>
        </w:rPr>
        <w:t>20</w:t>
      </w:r>
      <w:r w:rsidRPr="00FB5BFC">
        <w:rPr>
          <w:lang w:val="en-US"/>
        </w:rPr>
        <w:t>].</w:t>
      </w:r>
    </w:p>
    <w:p w14:paraId="6B2E2E6B" w14:textId="77777777" w:rsidR="00C308A7" w:rsidRPr="00E9774A" w:rsidRDefault="00C308A7" w:rsidP="00C308A7">
      <w:pPr>
        <w:pStyle w:val="NO"/>
        <w:rPr>
          <w:ins w:id="16" w:author="Ericsson User" w:date="2020-09-21T09:33:00Z"/>
        </w:rPr>
      </w:pPr>
      <w:ins w:id="17" w:author="Ericsson User" w:date="2020-09-21T09:33:00Z">
        <w:r>
          <w:t>NOTE:</w:t>
        </w:r>
        <w:r>
          <w:tab/>
          <w:t>The upper layers are responsible for re-assembly of V2X messages and that is out of scope of 3GPP.</w:t>
        </w:r>
      </w:ins>
    </w:p>
    <w:p w14:paraId="2A8589FC" w14:textId="77777777" w:rsidR="00C308A7" w:rsidRDefault="00C308A7" w:rsidP="00C308A7">
      <w:pPr>
        <w:jc w:val="center"/>
        <w:rPr>
          <w:noProof/>
          <w:highlight w:val="green"/>
        </w:rPr>
      </w:pPr>
      <w:r w:rsidRPr="00DB12B9">
        <w:rPr>
          <w:noProof/>
          <w:highlight w:val="green"/>
        </w:rPr>
        <w:t>***** change *****</w:t>
      </w:r>
    </w:p>
    <w:p w14:paraId="165C732F" w14:textId="77777777" w:rsidR="00B42490" w:rsidRPr="00F1445B" w:rsidRDefault="00B42490" w:rsidP="00B42490">
      <w:pPr>
        <w:pStyle w:val="Heading3"/>
        <w:rPr>
          <w:noProof/>
          <w:lang w:val="en-US"/>
        </w:rPr>
      </w:pPr>
      <w:bookmarkStart w:id="18" w:name="_Toc51869486"/>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LTE-Uu from UE to V2X application server</w:t>
      </w:r>
      <w:bookmarkEnd w:id="18"/>
    </w:p>
    <w:p w14:paraId="73BBA2B2" w14:textId="77777777" w:rsidR="00B42490" w:rsidRDefault="00B42490" w:rsidP="00B42490">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LTE-Uu. The request from the upper layers includes:</w:t>
      </w:r>
    </w:p>
    <w:p w14:paraId="005D7197" w14:textId="77777777" w:rsidR="00B42490" w:rsidRDefault="00B42490" w:rsidP="00B42490">
      <w:pPr>
        <w:pStyle w:val="B1"/>
      </w:pPr>
      <w:r>
        <w:t>a)</w:t>
      </w:r>
      <w:r>
        <w:tab/>
        <w:t>the V2X message;</w:t>
      </w:r>
    </w:p>
    <w:p w14:paraId="1BDB6920" w14:textId="77777777" w:rsidR="00B42490" w:rsidRDefault="00B42490" w:rsidP="00B42490">
      <w:pPr>
        <w:pStyle w:val="B1"/>
      </w:pPr>
      <w:r>
        <w:t>b)</w:t>
      </w:r>
      <w:r>
        <w:tab/>
        <w:t>the V2X service identifier of the V2X service for the V2X message;</w:t>
      </w:r>
    </w:p>
    <w:p w14:paraId="4B5CBE1A" w14:textId="77777777" w:rsidR="00B42490" w:rsidRDefault="00B42490" w:rsidP="00B42490">
      <w:pPr>
        <w:pStyle w:val="B1"/>
      </w:pPr>
      <w:r>
        <w:t>c)</w:t>
      </w:r>
      <w:r>
        <w:tab/>
        <w:t>the type of data in the V2X message (IP or non-IP); and</w:t>
      </w:r>
    </w:p>
    <w:p w14:paraId="3FF5CCA1" w14:textId="77777777" w:rsidR="00B42490" w:rsidRDefault="00B42490" w:rsidP="00B42490">
      <w:pPr>
        <w:pStyle w:val="B1"/>
      </w:pPr>
      <w:r>
        <w:t>d)</w:t>
      </w:r>
      <w:r>
        <w:tab/>
        <w:t xml:space="preserve">if the V2X message contains non-IP data, </w:t>
      </w:r>
      <w:r>
        <w:rPr>
          <w:noProof/>
          <w:lang w:val="en-US"/>
        </w:rPr>
        <w:t xml:space="preserve">the V2X message family (see subclause 7.1) </w:t>
      </w:r>
      <w:r>
        <w:t>of data in the V2X message.</w:t>
      </w:r>
    </w:p>
    <w:p w14:paraId="53B80684" w14:textId="77777777" w:rsidR="00B42490" w:rsidRPr="00C955FA" w:rsidRDefault="00B42490" w:rsidP="00B42490">
      <w:pPr>
        <w:rPr>
          <w:lang w:eastAsia="ko-KR"/>
        </w:rPr>
      </w:pPr>
      <w:r>
        <w:t xml:space="preserve">Upon a request from upper layers to send a </w:t>
      </w:r>
      <w:r>
        <w:rPr>
          <w:noProof/>
          <w:lang w:val="en-US"/>
        </w:rPr>
        <w:t>V2X message of a V2X service using V2X communication over LTE-Uu:</w:t>
      </w:r>
    </w:p>
    <w:p w14:paraId="55DEE179" w14:textId="77777777" w:rsidR="00B42490" w:rsidRDefault="00B42490" w:rsidP="00B42490">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from UE to V2X application server is not authorized and </w:t>
      </w:r>
      <w:r>
        <w:t>shall not continue with the rest of the steps</w:t>
      </w:r>
      <w:r>
        <w:rPr>
          <w:noProof/>
        </w:rPr>
        <w:t>; and</w:t>
      </w:r>
    </w:p>
    <w:p w14:paraId="627CD1E5" w14:textId="77777777" w:rsidR="00B42490" w:rsidRDefault="00B42490" w:rsidP="00B42490">
      <w:pPr>
        <w:pStyle w:val="B1"/>
        <w:rPr>
          <w:noProof/>
          <w:lang w:val="en-US"/>
        </w:rPr>
      </w:pPr>
      <w:r>
        <w:t>b)</w:t>
      </w:r>
      <w:r>
        <w:tab/>
        <w:t>if the V2X service is identified by a V2X service identifier</w:t>
      </w:r>
      <w:r>
        <w:rPr>
          <w:noProof/>
          <w:lang w:val="en-US"/>
        </w:rPr>
        <w:t>:</w:t>
      </w:r>
    </w:p>
    <w:p w14:paraId="698D3074" w14:textId="77777777" w:rsidR="00B42490" w:rsidRDefault="00B42490" w:rsidP="00B42490">
      <w:pPr>
        <w:pStyle w:val="B2"/>
      </w:pPr>
      <w:r>
        <w:t>1)</w:t>
      </w:r>
      <w:r>
        <w:tab/>
        <w:t>if:</w:t>
      </w:r>
    </w:p>
    <w:p w14:paraId="6888D26A" w14:textId="77777777" w:rsidR="00B42490" w:rsidRDefault="00B42490" w:rsidP="00B42490">
      <w:pPr>
        <w:pStyle w:val="B3"/>
      </w:pPr>
      <w:r>
        <w:t>A)</w:t>
      </w:r>
      <w:r>
        <w:tab/>
        <w:t>the type of data in the V2X message is non-IP; or</w:t>
      </w:r>
    </w:p>
    <w:p w14:paraId="63FD2B82" w14:textId="77777777" w:rsidR="00B42490" w:rsidRDefault="00B42490" w:rsidP="00B42490">
      <w:pPr>
        <w:pStyle w:val="B3"/>
      </w:pPr>
      <w:r>
        <w:t>B)</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as specified in subclause 5.2.5;</w:t>
      </w:r>
    </w:p>
    <w:p w14:paraId="027B15DD" w14:textId="77777777" w:rsidR="00B42490" w:rsidRDefault="00B42490" w:rsidP="00B42490">
      <w:pPr>
        <w:pStyle w:val="B2"/>
        <w:rPr>
          <w:lang w:val="en-US"/>
        </w:rPr>
      </w:pPr>
      <w:r>
        <w:tab/>
        <w:t>then</w:t>
      </w:r>
      <w:r>
        <w:rPr>
          <w:lang w:val="en-US"/>
        </w:rPr>
        <w:t>:</w:t>
      </w:r>
    </w:p>
    <w:p w14:paraId="47026786" w14:textId="77777777" w:rsidR="00B42490" w:rsidRDefault="00B42490" w:rsidP="00B42490">
      <w:pPr>
        <w:pStyle w:val="B3"/>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as described in subclause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LTE-Uu from UE to V2X application server is not possible and </w:t>
      </w:r>
      <w:r>
        <w:t>shall not continue with the rest of the steps;</w:t>
      </w:r>
    </w:p>
    <w:p w14:paraId="424A47EA" w14:textId="77777777" w:rsidR="00B42490" w:rsidRDefault="00B42490" w:rsidP="00B42490">
      <w:pPr>
        <w:pStyle w:val="B3"/>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[18].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36B5AA62" w14:textId="77777777" w:rsidR="00B42490" w:rsidRDefault="00B42490" w:rsidP="00B42490">
      <w:pPr>
        <w:pStyle w:val="B3"/>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2564B4A" w14:textId="77777777" w:rsidR="00B42490" w:rsidRDefault="00B42490" w:rsidP="00B42490">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73933FFA" w14:textId="4867C99B" w:rsidR="00B42490" w:rsidRDefault="00B42490" w:rsidP="00B42490">
      <w:pPr>
        <w:pStyle w:val="B4"/>
        <w:rPr>
          <w:lang w:val="en-US" w:eastAsia="ko-KR"/>
        </w:rPr>
      </w:pPr>
      <w:r>
        <w:rPr>
          <w:lang w:val="en-US" w:eastAsia="ko-KR"/>
        </w:rPr>
        <w:t>ii)</w:t>
      </w:r>
      <w:r>
        <w:rPr>
          <w:lang w:val="en-US" w:eastAsia="ko-KR"/>
        </w:rPr>
        <w:tab/>
      </w:r>
      <w:r>
        <w:t xml:space="preserve">the UE shall generate </w:t>
      </w:r>
      <w:del w:id="19" w:author="Ericsson User" w:date="2020-09-30T12:17:00Z">
        <w:r w:rsidDel="00B42490">
          <w:delText>a</w:delText>
        </w:r>
      </w:del>
      <w:ins w:id="20" w:author="Ericsson User" w:date="2020-09-30T12:17:00Z">
        <w:r>
          <w:t>one or more</w:t>
        </w:r>
      </w:ins>
      <w:r>
        <w:t xml:space="preserve"> TCP message</w:t>
      </w:r>
      <w:ins w:id="21" w:author="Ericsson User" w:date="2020-09-30T12:17:00Z">
        <w:r>
          <w:t>(s)</w:t>
        </w:r>
      </w:ins>
      <w:r>
        <w:t xml:space="preserve"> as described in IETF RFC 793 [rfc793]</w:t>
      </w:r>
      <w:r>
        <w:rPr>
          <w:lang w:val="en-US" w:eastAsia="ko-KR"/>
        </w:rPr>
        <w:t xml:space="preserve">. In the </w:t>
      </w:r>
      <w:ins w:id="22" w:author="Ericsson User" w:date="2020-09-30T12:17:00Z">
        <w:r>
          <w:t xml:space="preserve">one or more </w:t>
        </w:r>
      </w:ins>
      <w:r>
        <w:rPr>
          <w:lang w:val="en-US" w:eastAsia="ko-KR"/>
        </w:rPr>
        <w:t>TCP message</w:t>
      </w:r>
      <w:ins w:id="23" w:author="Ericsson User" w:date="2020-09-30T12:17:00Z">
        <w:r>
          <w:rPr>
            <w:lang w:val="en-US" w:eastAsia="ko-KR"/>
          </w:rPr>
          <w:t>(s)</w:t>
        </w:r>
      </w:ins>
      <w:r>
        <w:rPr>
          <w:lang w:val="en-US" w:eastAsia="ko-KR"/>
        </w:rPr>
        <w:t xml:space="preserve">,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ins w:id="24" w:author="Ericsson User" w:date="2020-09-30T12:17:00Z">
        <w:r>
          <w:t xml:space="preserve">one or more </w:t>
        </w:r>
      </w:ins>
      <w:r>
        <w:rPr>
          <w:lang w:val="en-US" w:eastAsia="ko-KR"/>
        </w:rPr>
        <w:t>TCP</w:t>
      </w:r>
      <w:r w:rsidRPr="00C82B92">
        <w:rPr>
          <w:lang w:val="en-US" w:eastAsia="ko-KR"/>
        </w:rPr>
        <w:t xml:space="preserve"> message</w:t>
      </w:r>
      <w:ins w:id="25" w:author="Ericsson User" w:date="2020-09-30T12:17:00Z">
        <w:r>
          <w:rPr>
            <w:lang w:val="en-US" w:eastAsia="ko-KR"/>
          </w:rPr>
          <w:t>(s)</w:t>
        </w:r>
      </w:ins>
      <w:r w:rsidRPr="00C82B92">
        <w:rPr>
          <w:lang w:val="en-US" w:eastAsia="ko-KR"/>
        </w:rPr>
        <w:t xml:space="preserve"> to the determined V2X application server address</w:t>
      </w:r>
      <w:r>
        <w:rPr>
          <w:lang w:val="en-US" w:eastAsia="ko-KR"/>
        </w:rPr>
        <w:t xml:space="preserve"> via the TCP connection;</w:t>
      </w:r>
    </w:p>
    <w:p w14:paraId="730A61D0" w14:textId="77777777" w:rsidR="00B42490" w:rsidRDefault="00B42490" w:rsidP="00B42490">
      <w:pPr>
        <w:pStyle w:val="B2"/>
      </w:pPr>
      <w:r>
        <w:t>2)</w:t>
      </w:r>
      <w:r>
        <w:tab/>
        <w:t xml:space="preserve">if the type of data in the V2X message is IP, and the V2X service identifier is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 xml:space="preserve">as specified in subclause 5.2.5, then the UE shall send the V2X message using </w:t>
      </w:r>
      <w:r>
        <w:rPr>
          <w:lang w:eastAsia="ko-KR"/>
        </w:rPr>
        <w:t>existing unicast routing</w:t>
      </w:r>
      <w:r>
        <w:rPr>
          <w:noProof/>
          <w:lang w:val="en-US"/>
        </w:rPr>
        <w:t>.</w:t>
      </w:r>
    </w:p>
    <w:p w14:paraId="68F4F5CA" w14:textId="77777777" w:rsidR="00C308A7" w:rsidRDefault="00C308A7" w:rsidP="00C308A7">
      <w:pPr>
        <w:jc w:val="center"/>
        <w:rPr>
          <w:noProof/>
          <w:highlight w:val="green"/>
        </w:rPr>
      </w:pPr>
      <w:bookmarkStart w:id="26" w:name="_Toc533170274"/>
      <w:bookmarkStart w:id="27" w:name="_Toc45198889"/>
      <w:bookmarkEnd w:id="14"/>
      <w:bookmarkEnd w:id="15"/>
      <w:r w:rsidRPr="00DB12B9">
        <w:rPr>
          <w:noProof/>
          <w:highlight w:val="green"/>
        </w:rPr>
        <w:t>***** change *****</w:t>
      </w:r>
    </w:p>
    <w:p w14:paraId="4F8A680E" w14:textId="77777777" w:rsidR="00B42490" w:rsidRPr="00F1445B" w:rsidRDefault="00B42490" w:rsidP="00B42490">
      <w:pPr>
        <w:pStyle w:val="Heading3"/>
        <w:rPr>
          <w:noProof/>
          <w:lang w:val="en-US"/>
        </w:rPr>
      </w:pPr>
      <w:bookmarkStart w:id="28" w:name="_Toc51869487"/>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UE to V2X application server</w:t>
      </w:r>
      <w:bookmarkEnd w:id="28"/>
    </w:p>
    <w:p w14:paraId="0BC6C172" w14:textId="77777777" w:rsidR="00B42490" w:rsidRDefault="00B42490" w:rsidP="00B42490">
      <w:r>
        <w:t xml:space="preserve">The V2X application server shall be configured with one or more UDP ports, one or more TCP ports for bidirectional transport or both of them, for reception of the </w:t>
      </w:r>
      <w:r w:rsidRPr="00265395">
        <w:rPr>
          <w:noProof/>
          <w:lang w:val="en-US"/>
        </w:rPr>
        <w:t xml:space="preserve">V2X communication over </w:t>
      </w:r>
      <w:r>
        <w:rPr>
          <w:noProof/>
          <w:lang w:val="en-US"/>
        </w:rPr>
        <w:t>LTE-Uu from the UE</w:t>
      </w:r>
      <w:r>
        <w:t>.</w:t>
      </w:r>
    </w:p>
    <w:p w14:paraId="62F7FC84" w14:textId="77777777" w:rsidR="00B42490" w:rsidRDefault="00B42490" w:rsidP="00B42490">
      <w:r>
        <w:t>If the V2X application server is configured with a UDP port, the following applies:</w:t>
      </w:r>
    </w:p>
    <w:p w14:paraId="5E9F4671" w14:textId="77777777" w:rsidR="00B42490" w:rsidRDefault="00B42490" w:rsidP="00B42490">
      <w:pPr>
        <w:pStyle w:val="B1"/>
      </w:pPr>
      <w:r>
        <w:t>a)</w:t>
      </w:r>
      <w:r w:rsidRPr="00F1445B">
        <w:rPr>
          <w:noProof/>
          <w:lang w:val="en-US"/>
        </w:rPr>
        <w:tab/>
      </w:r>
      <w:r>
        <w:t>If the V2X application server supports V2X messages of IP type of data and of non-IP type of data, then the V2X application server shall be configured with different UDP ports for V2X messages of different types of data.</w:t>
      </w:r>
    </w:p>
    <w:p w14:paraId="1F5E4BDF" w14:textId="77777777" w:rsidR="00B42490" w:rsidRDefault="00B42490" w:rsidP="00B42490">
      <w:pPr>
        <w:pStyle w:val="B1"/>
      </w:pPr>
      <w:r>
        <w:t>b)</w:t>
      </w:r>
      <w:r w:rsidRPr="00F1445B">
        <w:rPr>
          <w:noProof/>
          <w:lang w:val="en-US"/>
        </w:rPr>
        <w:tab/>
      </w:r>
      <w:r>
        <w:t>If the V2X application server supports V2X messages of several V2X message families, then the V2X application server shall be configured with different UDP ports for V2X messages of different V2X message families.</w:t>
      </w:r>
    </w:p>
    <w:p w14:paraId="7F917649" w14:textId="77777777" w:rsidR="00B42490" w:rsidRDefault="00B42490" w:rsidP="00B42490">
      <w:pPr>
        <w:pStyle w:val="B1"/>
      </w:pPr>
      <w:r>
        <w:t>c)</w:t>
      </w:r>
      <w:r w:rsidRPr="00F1445B">
        <w:rPr>
          <w:noProof/>
          <w:lang w:val="en-US"/>
        </w:rPr>
        <w:tab/>
      </w:r>
      <w:r>
        <w:t>The V2X application server shall extract a V2X message of a V2X service from a UDP message received on a local IP address and a UDP port configured for the V2X service.</w:t>
      </w:r>
      <w:r w:rsidRPr="005E05FB">
        <w:t xml:space="preserve"> </w:t>
      </w:r>
    </w:p>
    <w:p w14:paraId="0A73CB47" w14:textId="28D27C54" w:rsidR="00B42490" w:rsidRDefault="00B42490" w:rsidP="00B42490">
      <w:pPr>
        <w:rPr>
          <w:lang w:val="en-US" w:eastAsia="ko-KR"/>
        </w:rPr>
      </w:pPr>
      <w:r>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TCP message(s) </w:t>
      </w:r>
      <w:r>
        <w:rPr>
          <w:lang w:val="en-US" w:eastAsia="ko-KR"/>
        </w:rPr>
        <w:t xml:space="preserve">via the accepted TCP connection(s) and </w:t>
      </w:r>
      <w:r>
        <w:t xml:space="preserve">shall extract a V2X message of the V2X service from the received </w:t>
      </w:r>
      <w:ins w:id="29" w:author="Ericsson User" w:date="2020-09-30T12:18:00Z">
        <w:r>
          <w:t xml:space="preserve">one or more </w:t>
        </w:r>
      </w:ins>
      <w:r>
        <w:t>TCP message</w:t>
      </w:r>
      <w:ins w:id="30" w:author="Ericsson User" w:date="2020-09-30T12:18:00Z">
        <w:r>
          <w:t>(s)</w:t>
        </w:r>
      </w:ins>
      <w:r>
        <w:rPr>
          <w:lang w:val="en-US" w:eastAsia="ko-KR"/>
        </w:rPr>
        <w:t>.</w:t>
      </w:r>
    </w:p>
    <w:p w14:paraId="74F42A43" w14:textId="77777777" w:rsidR="00B20C9B" w:rsidRDefault="00B20C9B" w:rsidP="00B20C9B">
      <w:pPr>
        <w:jc w:val="center"/>
        <w:rPr>
          <w:noProof/>
          <w:highlight w:val="green"/>
        </w:rPr>
      </w:pPr>
      <w:r w:rsidRPr="00DB12B9">
        <w:rPr>
          <w:noProof/>
          <w:highlight w:val="green"/>
        </w:rPr>
        <w:t>***** change *****</w:t>
      </w:r>
    </w:p>
    <w:p w14:paraId="06DCD69D" w14:textId="77777777" w:rsidR="00B20C9B" w:rsidRDefault="00B20C9B" w:rsidP="00B20C9B">
      <w:pPr>
        <w:pStyle w:val="Heading3"/>
        <w:rPr>
          <w:noProof/>
          <w:lang w:val="en-US"/>
        </w:rPr>
      </w:pPr>
      <w:bookmarkStart w:id="31" w:name="_Toc533170276"/>
      <w:bookmarkStart w:id="32" w:name="_Toc45198891"/>
      <w:bookmarkStart w:id="33" w:name="_Toc51869489"/>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V2X application server to UE</w:t>
      </w:r>
      <w:bookmarkEnd w:id="31"/>
      <w:bookmarkEnd w:id="32"/>
      <w:bookmarkEnd w:id="33"/>
      <w:r>
        <w:rPr>
          <w:noProof/>
          <w:lang w:val="en-US"/>
        </w:rPr>
        <w:t xml:space="preserve"> </w:t>
      </w:r>
    </w:p>
    <w:p w14:paraId="612203E6" w14:textId="77777777" w:rsidR="00B20C9B" w:rsidRDefault="00B20C9B" w:rsidP="00B20C9B">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LTE-Uu. The request from the upper layers includes:</w:t>
      </w:r>
    </w:p>
    <w:p w14:paraId="70FC779A" w14:textId="77777777" w:rsidR="00B20C9B" w:rsidRDefault="00B20C9B" w:rsidP="00B20C9B">
      <w:pPr>
        <w:pStyle w:val="B1"/>
      </w:pPr>
      <w:r>
        <w:t>a)</w:t>
      </w:r>
      <w:r>
        <w:tab/>
        <w:t>the V2X service identifier of the V2X service for the V2X message to be received;</w:t>
      </w:r>
    </w:p>
    <w:p w14:paraId="2085421D" w14:textId="77777777" w:rsidR="00B20C9B" w:rsidRDefault="00B20C9B" w:rsidP="00B20C9B">
      <w:pPr>
        <w:pStyle w:val="B1"/>
      </w:pPr>
      <w:r>
        <w:t>b)</w:t>
      </w:r>
      <w:r>
        <w:tab/>
        <w:t>the type of data in the V2X message to be received (IP or non-IP); and</w:t>
      </w:r>
    </w:p>
    <w:p w14:paraId="33460D0E" w14:textId="77777777" w:rsidR="00B20C9B" w:rsidRDefault="00B20C9B" w:rsidP="00B20C9B">
      <w:pPr>
        <w:pStyle w:val="B1"/>
      </w:pPr>
      <w:r>
        <w:t>c)</w:t>
      </w:r>
      <w:r>
        <w:tab/>
        <w:t xml:space="preserve">if the V2X message to be received contains non-IP data, </w:t>
      </w:r>
      <w:r>
        <w:rPr>
          <w:noProof/>
          <w:lang w:val="en-US"/>
        </w:rPr>
        <w:t xml:space="preserve">the V2X message family (see subclause 7.1) </w:t>
      </w:r>
      <w:r>
        <w:t>of data in the V2X message to be received.</w:t>
      </w:r>
    </w:p>
    <w:p w14:paraId="216FA69B" w14:textId="77777777" w:rsidR="00B20C9B" w:rsidRPr="00C955FA" w:rsidRDefault="00B20C9B" w:rsidP="00B20C9B">
      <w:pPr>
        <w:rPr>
          <w:lang w:eastAsia="ko-KR"/>
        </w:rPr>
      </w:pPr>
      <w:r>
        <w:t xml:space="preserve">Upon a request from upper layers to receive a </w:t>
      </w:r>
      <w:r>
        <w:rPr>
          <w:noProof/>
          <w:lang w:val="en-US"/>
        </w:rPr>
        <w:t>V2X message of a V2X service using V2X communication over LTE-Uu:</w:t>
      </w:r>
    </w:p>
    <w:p w14:paraId="53575DF3" w14:textId="77777777" w:rsidR="00B20C9B" w:rsidRDefault="00B20C9B" w:rsidP="00B20C9B">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Uu from V2X application server to UE is not authorized and </w:t>
      </w:r>
      <w:r>
        <w:t>shall not continue with the rest of the steps</w:t>
      </w:r>
      <w:r>
        <w:rPr>
          <w:noProof/>
        </w:rPr>
        <w:t>; and</w:t>
      </w:r>
    </w:p>
    <w:p w14:paraId="59BC24B8" w14:textId="77777777" w:rsidR="00B20C9B" w:rsidRDefault="00B20C9B" w:rsidP="00B20C9B">
      <w:pPr>
        <w:pStyle w:val="B1"/>
        <w:rPr>
          <w:noProof/>
          <w:lang w:val="en-US"/>
        </w:rPr>
      </w:pPr>
      <w:r>
        <w:t>b)</w:t>
      </w:r>
      <w:r>
        <w:tab/>
        <w:t>if the V2X service is identified by a V2X service identifier</w:t>
      </w:r>
      <w:r>
        <w:rPr>
          <w:noProof/>
          <w:lang w:val="en-US"/>
        </w:rPr>
        <w:t>:</w:t>
      </w:r>
    </w:p>
    <w:p w14:paraId="21D980D6" w14:textId="77777777" w:rsidR="00B20C9B" w:rsidRDefault="00B20C9B" w:rsidP="00B20C9B">
      <w:pPr>
        <w:pStyle w:val="B2"/>
        <w:rPr>
          <w:noProof/>
          <w:lang w:val="en-US"/>
        </w:rPr>
      </w:pPr>
      <w:r>
        <w:rPr>
          <w:noProof/>
          <w:lang w:val="en-US"/>
        </w:rPr>
        <w:t>1)</w:t>
      </w:r>
      <w:r>
        <w:rPr>
          <w:noProof/>
          <w:lang w:val="en-US"/>
        </w:rPr>
        <w:tab/>
        <w:t>the UE shall discover</w:t>
      </w:r>
      <w:r>
        <w:t xml:space="preserve"> one or more </w:t>
      </w:r>
      <w:r>
        <w:rPr>
          <w:noProof/>
          <w:lang w:val="en-US"/>
        </w:rPr>
        <w:t>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as described in subclause 6.2.7</w:t>
      </w:r>
      <w:r>
        <w:rPr>
          <w:noProof/>
        </w:rPr>
        <w:t>;</w:t>
      </w:r>
      <w:r>
        <w:rPr>
          <w:lang w:val="en-US"/>
        </w:rPr>
        <w:t>2)</w:t>
      </w:r>
      <w:r>
        <w:rPr>
          <w:lang w:val="en-US"/>
        </w:rPr>
        <w:tab/>
        <w:t>i</w:t>
      </w:r>
      <w:r>
        <w:t xml:space="preserve">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is discovered:</w:t>
      </w:r>
    </w:p>
    <w:p w14:paraId="30304AFD" w14:textId="77777777" w:rsidR="00B20C9B" w:rsidRDefault="00B20C9B" w:rsidP="00B20C9B">
      <w:pPr>
        <w:pStyle w:val="B3"/>
      </w:pPr>
      <w:r w:rsidRPr="00CE1A0E">
        <w:t>A</w:t>
      </w:r>
      <w:r>
        <w:rPr>
          <w:lang w:val="en-US"/>
        </w:rPr>
        <w:t>)</w:t>
      </w:r>
      <w:r>
        <w:rPr>
          <w:lang w:val="en-US"/>
        </w:rPr>
        <w:tab/>
        <w:t xml:space="preserve">if </w:t>
      </w:r>
      <w:r>
        <w:t xml:space="preserve">the type of data is IP, </w:t>
      </w:r>
      <w:r>
        <w:rPr>
          <w:lang w:val="en-US"/>
        </w:rPr>
        <w:t>the UE shall listen for a UDP packet:</w:t>
      </w:r>
    </w:p>
    <w:p w14:paraId="47B99D0F" w14:textId="77777777" w:rsidR="00B20C9B" w:rsidRDefault="00B20C9B" w:rsidP="00B20C9B">
      <w:pPr>
        <w:pStyle w:val="B4"/>
      </w:pPr>
      <w:r>
        <w:lastRenderedPageBreak/>
        <w:t>i)</w:t>
      </w:r>
      <w:r>
        <w:tab/>
      </w:r>
      <w:r>
        <w:rPr>
          <w:lang w:val="en-US"/>
        </w:rPr>
        <w:t xml:space="preserve">with the destination IP address set to the </w:t>
      </w:r>
      <w:r>
        <w:t xml:space="preserve">IP address indicated in the "c=" line applicable for the "m=" line with the application/vnd.3gpp.v2x media type with the type parameter indicating IP 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36CB176D" w14:textId="77777777" w:rsidR="00B20C9B" w:rsidRDefault="00B20C9B" w:rsidP="00B20C9B">
      <w:pPr>
        <w:pStyle w:val="B4"/>
      </w:pPr>
      <w:r>
        <w:t>ii)</w:t>
      </w:r>
      <w:r>
        <w:tab/>
      </w:r>
      <w:r>
        <w:rPr>
          <w:lang w:val="en-US"/>
        </w:rPr>
        <w:t xml:space="preserve">with the destination UDP port set to the </w:t>
      </w:r>
      <w:r>
        <w:t xml:space="preserve">port indicated in the "m=" line with the application/vnd.3gpp.v2x media type with the type parameter indicating IP 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284E754F" w14:textId="77777777" w:rsidR="00B20C9B" w:rsidRDefault="00B20C9B" w:rsidP="00B20C9B">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w:t>
      </w:r>
    </w:p>
    <w:p w14:paraId="64F720D4" w14:textId="77777777" w:rsidR="00B20C9B" w:rsidRDefault="00B20C9B" w:rsidP="00B20C9B">
      <w:pPr>
        <w:pStyle w:val="B3"/>
      </w:pPr>
      <w:r>
        <w:rPr>
          <w:lang w:val="en-US"/>
        </w:rPr>
        <w:t>B)</w:t>
      </w:r>
      <w:r>
        <w:rPr>
          <w:lang w:val="en-US"/>
        </w:rPr>
        <w:tab/>
        <w:t xml:space="preserve">if </w:t>
      </w:r>
      <w:r>
        <w:t xml:space="preserve">the type of data is non-IP, </w:t>
      </w:r>
      <w:r>
        <w:rPr>
          <w:lang w:val="en-US"/>
        </w:rPr>
        <w:t>the UE shall listen for a UDP packet:</w:t>
      </w:r>
    </w:p>
    <w:p w14:paraId="77B349A4" w14:textId="77777777" w:rsidR="00B20C9B" w:rsidRDefault="00B20C9B" w:rsidP="00B20C9B">
      <w:pPr>
        <w:pStyle w:val="B4"/>
      </w:pPr>
      <w:r>
        <w:t>i)</w:t>
      </w:r>
      <w:r>
        <w:tab/>
      </w:r>
      <w:r>
        <w:rPr>
          <w:lang w:val="en-US"/>
        </w:rPr>
        <w:t xml:space="preserve">with the destination IP address set to the </w:t>
      </w:r>
      <w:r>
        <w:t>IP address indicated in the "c=" line applicable for the "m=" line with the application/vnd.3gpp.v2x media type with:</w:t>
      </w:r>
    </w:p>
    <w:p w14:paraId="341D169C" w14:textId="77777777" w:rsidR="00B20C9B" w:rsidRDefault="00B20C9B" w:rsidP="00B20C9B">
      <w:pPr>
        <w:pStyle w:val="B5"/>
        <w:rPr>
          <w:noProof/>
          <w:lang w:val="en-US"/>
        </w:rPr>
      </w:pPr>
      <w:r>
        <w:t>-</w:t>
      </w:r>
      <w:r>
        <w:tab/>
        <w:t>the type parameter indicating non-IP</w:t>
      </w:r>
      <w:r>
        <w:rPr>
          <w:noProof/>
          <w:lang w:val="en-US"/>
        </w:rPr>
        <w:t>; and</w:t>
      </w:r>
    </w:p>
    <w:p w14:paraId="5AF9263A" w14:textId="77777777" w:rsidR="00B20C9B" w:rsidRDefault="00B20C9B" w:rsidP="00B20C9B">
      <w:pPr>
        <w:pStyle w:val="B5"/>
        <w:rPr>
          <w:noProof/>
          <w:lang w:val="en-US"/>
        </w:rPr>
      </w:pPr>
      <w:r>
        <w:t>-</w:t>
      </w:r>
      <w:r>
        <w:tab/>
        <w:t xml:space="preserve">the v2x-message-family parameter indicating the </w:t>
      </w:r>
      <w:r>
        <w:rPr>
          <w:noProof/>
          <w:lang w:val="en-US"/>
        </w:rPr>
        <w:t>V2X message family;</w:t>
      </w:r>
    </w:p>
    <w:p w14:paraId="233C6AD2" w14:textId="77777777" w:rsidR="00B20C9B" w:rsidRDefault="00B20C9B" w:rsidP="00B20C9B">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5FDAB568" w14:textId="77777777" w:rsidR="00B20C9B" w:rsidRDefault="00B20C9B" w:rsidP="00B20C9B">
      <w:pPr>
        <w:pStyle w:val="B4"/>
      </w:pPr>
      <w:r>
        <w:t>ii)</w:t>
      </w:r>
      <w:r>
        <w:tab/>
      </w:r>
      <w:r>
        <w:rPr>
          <w:lang w:val="en-US"/>
        </w:rPr>
        <w:t xml:space="preserve">with the destination UDP port set to the </w:t>
      </w:r>
      <w:r>
        <w:t>port indicated in the "m=" line with the application/vnd.3gpp.v2x media type with:</w:t>
      </w:r>
    </w:p>
    <w:p w14:paraId="646E3CAF" w14:textId="77777777" w:rsidR="00B20C9B" w:rsidRDefault="00B20C9B" w:rsidP="00B20C9B">
      <w:pPr>
        <w:pStyle w:val="B5"/>
        <w:rPr>
          <w:noProof/>
          <w:lang w:val="en-US"/>
        </w:rPr>
      </w:pPr>
      <w:r>
        <w:t>-</w:t>
      </w:r>
      <w:r>
        <w:tab/>
        <w:t>the type parameter indicating non-IP</w:t>
      </w:r>
      <w:r>
        <w:rPr>
          <w:noProof/>
          <w:lang w:val="en-US"/>
        </w:rPr>
        <w:t>; and</w:t>
      </w:r>
    </w:p>
    <w:p w14:paraId="741AE09C" w14:textId="77777777" w:rsidR="00B20C9B" w:rsidRDefault="00B20C9B" w:rsidP="00B20C9B">
      <w:pPr>
        <w:pStyle w:val="B5"/>
        <w:rPr>
          <w:noProof/>
          <w:lang w:val="en-US"/>
        </w:rPr>
      </w:pPr>
      <w:r>
        <w:t>-</w:t>
      </w:r>
      <w:r>
        <w:tab/>
        <w:t xml:space="preserve">the v2x-message-family parameter indicating the </w:t>
      </w:r>
      <w:r>
        <w:rPr>
          <w:noProof/>
          <w:lang w:val="en-US"/>
        </w:rPr>
        <w:t>V2X message family;</w:t>
      </w:r>
    </w:p>
    <w:p w14:paraId="4627B51C" w14:textId="77777777" w:rsidR="00B20C9B" w:rsidRDefault="00B20C9B" w:rsidP="00B20C9B">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7C5BD77F" w14:textId="77777777" w:rsidR="00B20C9B" w:rsidRDefault="00B20C9B" w:rsidP="00B20C9B">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 and</w:t>
      </w:r>
    </w:p>
    <w:p w14:paraId="6A672BA7" w14:textId="77777777" w:rsidR="00B20C9B" w:rsidRDefault="00B20C9B" w:rsidP="00B20C9B">
      <w:pPr>
        <w:pStyle w:val="B3"/>
      </w:pPr>
      <w:r>
        <w:t>C)</w:t>
      </w:r>
      <w:r>
        <w:tab/>
        <w:t>the UE shall extract the V2X message from the data octets field of the received UDP message as described in IETF RFC 768 [18] and pass the V2X message to upper layers.</w:t>
      </w:r>
      <w:r w:rsidRPr="005E05FB">
        <w:t xml:space="preserve"> </w:t>
      </w:r>
      <w:r>
        <w:t>; ands</w:t>
      </w:r>
    </w:p>
    <w:p w14:paraId="1302A413" w14:textId="77777777" w:rsidR="00B20C9B" w:rsidRDefault="00B20C9B" w:rsidP="00B20C9B">
      <w:pPr>
        <w:pStyle w:val="B2"/>
      </w:pPr>
      <w:bookmarkStart w:id="34" w:name="_Hlk39748171"/>
      <w:r>
        <w:rPr>
          <w:lang w:val="en-US"/>
        </w:rPr>
        <w:t>3)</w:t>
      </w:r>
      <w:r>
        <w:rPr>
          <w:lang w:val="en-US"/>
        </w:rPr>
        <w:tab/>
        <w:t>i</w:t>
      </w:r>
      <w:r>
        <w:t xml:space="preserve">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is not discovered:</w:t>
      </w:r>
    </w:p>
    <w:p w14:paraId="675D30C9" w14:textId="77777777" w:rsidR="00B20C9B" w:rsidRDefault="00B20C9B" w:rsidP="00B20C9B">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LTE-Uu from V2X application server to UE is not possible and </w:t>
      </w:r>
      <w:r>
        <w:t>shall not continue with the rest of the steps; and</w:t>
      </w:r>
    </w:p>
    <w:p w14:paraId="7D257E96" w14:textId="77777777" w:rsidR="00B20C9B" w:rsidRDefault="00B20C9B" w:rsidP="00B20C9B">
      <w:pPr>
        <w:pStyle w:val="B3"/>
        <w:rPr>
          <w:lang w:val="en-US" w:eastAsia="ko-KR"/>
        </w:rPr>
      </w:pPr>
      <w:r>
        <w:rPr>
          <w:lang w:val="en-US"/>
        </w:rPr>
        <w:t>B</w:t>
      </w:r>
      <w:r>
        <w:t>)</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2762C17" w14:textId="77777777" w:rsidR="00B20C9B" w:rsidRDefault="00B20C9B" w:rsidP="00B20C9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2A8641E7" w14:textId="4FB77D90" w:rsidR="00B20C9B" w:rsidRDefault="00B20C9B" w:rsidP="00B20C9B">
      <w:pPr>
        <w:pStyle w:val="B4"/>
        <w:rPr>
          <w:lang w:val="en-US" w:eastAsia="ko-KR"/>
        </w:rPr>
      </w:pPr>
      <w:r>
        <w:rPr>
          <w:lang w:val="en-US" w:eastAsia="ko-KR"/>
        </w:rPr>
        <w:t>ii)</w:t>
      </w:r>
      <w:r>
        <w:rPr>
          <w:lang w:val="en-US" w:eastAsia="ko-KR"/>
        </w:rPr>
        <w:tab/>
        <w:t xml:space="preserve">the UE shall generate </w:t>
      </w:r>
      <w:ins w:id="35" w:author="Ericsson User" w:date="2020-09-30T12:19:00Z">
        <w:r>
          <w:rPr>
            <w:lang w:val="en-US" w:eastAsia="ko-KR"/>
          </w:rPr>
          <w:t xml:space="preserve">one or more </w:t>
        </w:r>
      </w:ins>
      <w:del w:id="36" w:author="Ericsson User" w:date="2020-09-30T12:19:00Z">
        <w:r w:rsidDel="00B20C9B">
          <w:rPr>
            <w:lang w:val="en-US" w:eastAsia="ko-KR"/>
          </w:rPr>
          <w:delText xml:space="preserve">a </w:delText>
        </w:r>
      </w:del>
      <w:r>
        <w:rPr>
          <w:lang w:val="en-US" w:eastAsia="ko-KR"/>
        </w:rPr>
        <w:t>TCP message</w:t>
      </w:r>
      <w:ins w:id="37" w:author="Ericsson User" w:date="2020-09-30T12:19:00Z">
        <w:r>
          <w:rPr>
            <w:lang w:val="en-US" w:eastAsia="ko-KR"/>
          </w:rPr>
          <w:t>(s)</w:t>
        </w:r>
      </w:ins>
      <w:r>
        <w:rPr>
          <w:lang w:val="en-US" w:eastAsia="ko-KR"/>
        </w:rPr>
        <w:t xml:space="preserve"> as described in IETF RFC 793 [rfc793</w:t>
      </w:r>
      <w:r w:rsidRPr="00C82B92">
        <w:rPr>
          <w:lang w:val="en-US" w:eastAsia="ko-KR"/>
        </w:rPr>
        <w:t>]</w:t>
      </w:r>
      <w:r>
        <w:rPr>
          <w:lang w:val="en-US" w:eastAsia="ko-KR"/>
        </w:rPr>
        <w:t xml:space="preserve">. In the </w:t>
      </w:r>
      <w:ins w:id="38" w:author="Ericsson User" w:date="2020-09-30T12:19:00Z">
        <w:r>
          <w:rPr>
            <w:lang w:val="en-US" w:eastAsia="ko-KR"/>
          </w:rPr>
          <w:t xml:space="preserve">one or more </w:t>
        </w:r>
      </w:ins>
      <w:r>
        <w:rPr>
          <w:lang w:val="en-US" w:eastAsia="ko-KR"/>
        </w:rPr>
        <w:t>TCP message</w:t>
      </w:r>
      <w:ins w:id="39" w:author="Ericsson User" w:date="2020-09-30T12:19:00Z">
        <w:r>
          <w:rPr>
            <w:lang w:val="en-US" w:eastAsia="ko-KR"/>
          </w:rPr>
          <w:t>(s)</w:t>
        </w:r>
      </w:ins>
      <w:r>
        <w:rPr>
          <w:lang w:val="en-US" w:eastAsia="ko-KR"/>
        </w:rPr>
        <w:t xml:space="preserve">, the UE shall include the V2X message provided by upper layers in the data octets filed. </w:t>
      </w:r>
      <w:r w:rsidRPr="00C82B92">
        <w:rPr>
          <w:lang w:val="en-US" w:eastAsia="ko-KR"/>
        </w:rPr>
        <w:t xml:space="preserve">The UE shall send the </w:t>
      </w:r>
      <w:ins w:id="40" w:author="Ericsson User" w:date="2020-09-30T12:19:00Z">
        <w:r>
          <w:rPr>
            <w:lang w:val="en-US" w:eastAsia="ko-KR"/>
          </w:rPr>
          <w:t xml:space="preserve">one or more </w:t>
        </w:r>
      </w:ins>
      <w:r>
        <w:rPr>
          <w:lang w:val="en-US" w:eastAsia="ko-KR"/>
        </w:rPr>
        <w:t>TCP</w:t>
      </w:r>
      <w:r w:rsidRPr="00C82B92">
        <w:rPr>
          <w:lang w:val="en-US" w:eastAsia="ko-KR"/>
        </w:rPr>
        <w:t xml:space="preserve"> message</w:t>
      </w:r>
      <w:ins w:id="41" w:author="Ericsson User" w:date="2020-09-30T12:19:00Z">
        <w:r>
          <w:rPr>
            <w:lang w:val="en-US" w:eastAsia="ko-KR"/>
          </w:rPr>
          <w:t>(s)</w:t>
        </w:r>
      </w:ins>
      <w:r w:rsidRPr="00C82B92">
        <w:rPr>
          <w:lang w:val="en-US" w:eastAsia="ko-KR"/>
        </w:rPr>
        <w:t xml:space="preserve"> to the determined V2X application server address</w:t>
      </w:r>
      <w:r>
        <w:rPr>
          <w:lang w:val="en-US" w:eastAsia="ko-KR"/>
        </w:rPr>
        <w:t xml:space="preserve"> via the TCP connection.</w:t>
      </w:r>
    </w:p>
    <w:bookmarkEnd w:id="34"/>
    <w:p w14:paraId="7B9B02B2" w14:textId="77777777" w:rsidR="00B20C9B" w:rsidRPr="00CE1A0E" w:rsidRDefault="00B20C9B" w:rsidP="00B20C9B">
      <w:pPr>
        <w:pStyle w:val="B2"/>
        <w:rPr>
          <w:lang w:val="en-US"/>
        </w:rPr>
      </w:pPr>
    </w:p>
    <w:bookmarkEnd w:id="0"/>
    <w:bookmarkEnd w:id="1"/>
    <w:bookmarkEnd w:id="2"/>
    <w:bookmarkEnd w:id="3"/>
    <w:bookmarkEnd w:id="4"/>
    <w:bookmarkEnd w:id="5"/>
    <w:bookmarkEnd w:id="6"/>
    <w:bookmarkEnd w:id="7"/>
    <w:bookmarkEnd w:id="26"/>
    <w:bookmarkEnd w:id="27"/>
    <w:p w14:paraId="2DF86846" w14:textId="77777777" w:rsidR="00B20C9B" w:rsidRPr="00B20C9B" w:rsidRDefault="00B20C9B" w:rsidP="00B42490">
      <w:pPr>
        <w:rPr>
          <w:lang w:val="en-US"/>
        </w:rPr>
      </w:pPr>
    </w:p>
    <w:sectPr w:rsidR="00B20C9B" w:rsidRPr="00B20C9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EA2DB" w14:textId="77777777" w:rsidR="00C52099" w:rsidRDefault="00C52099">
      <w:r>
        <w:separator/>
      </w:r>
    </w:p>
  </w:endnote>
  <w:endnote w:type="continuationSeparator" w:id="0">
    <w:p w14:paraId="1F1A4A74" w14:textId="77777777" w:rsidR="00C52099" w:rsidRDefault="00C5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133622" w:rsidRDefault="001336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AD215" w14:textId="77777777" w:rsidR="00C52099" w:rsidRDefault="00C52099">
      <w:r>
        <w:separator/>
      </w:r>
    </w:p>
  </w:footnote>
  <w:footnote w:type="continuationSeparator" w:id="0">
    <w:p w14:paraId="17416D3A" w14:textId="77777777" w:rsidR="00C52099" w:rsidRDefault="00C52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1D30B" w14:textId="77777777" w:rsidR="00867E59" w:rsidRDefault="00867E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3245FA90" w:rsidR="00133622" w:rsidRDefault="001336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E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133622" w:rsidRDefault="001336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539D">
      <w:rPr>
        <w:rFonts w:ascii="Arial" w:hAnsi="Arial" w:cs="Arial"/>
        <w:b/>
        <w:noProof/>
        <w:sz w:val="18"/>
        <w:szCs w:val="18"/>
      </w:rPr>
      <w:t>48</w:t>
    </w:r>
    <w:r>
      <w:rPr>
        <w:rFonts w:ascii="Arial" w:hAnsi="Arial" w:cs="Arial"/>
        <w:b/>
        <w:sz w:val="18"/>
        <w:szCs w:val="18"/>
      </w:rPr>
      <w:fldChar w:fldCharType="end"/>
    </w:r>
  </w:p>
  <w:p w14:paraId="46D479B0" w14:textId="409130C7" w:rsidR="00133622" w:rsidRDefault="001336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E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133622" w:rsidRDefault="00133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92"/>
    <w:rsid w:val="000034D9"/>
    <w:rsid w:val="00010653"/>
    <w:rsid w:val="00010855"/>
    <w:rsid w:val="00010A6E"/>
    <w:rsid w:val="00014274"/>
    <w:rsid w:val="000148C3"/>
    <w:rsid w:val="00016611"/>
    <w:rsid w:val="000166A6"/>
    <w:rsid w:val="00022527"/>
    <w:rsid w:val="00030968"/>
    <w:rsid w:val="000317B1"/>
    <w:rsid w:val="00032E5B"/>
    <w:rsid w:val="00033397"/>
    <w:rsid w:val="00040095"/>
    <w:rsid w:val="000415AA"/>
    <w:rsid w:val="000424FB"/>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1C39"/>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0FFB"/>
    <w:rsid w:val="000E55DA"/>
    <w:rsid w:val="000E58FC"/>
    <w:rsid w:val="000E5C76"/>
    <w:rsid w:val="000F00C7"/>
    <w:rsid w:val="000F0799"/>
    <w:rsid w:val="000F0C61"/>
    <w:rsid w:val="000F24D1"/>
    <w:rsid w:val="000F2DDA"/>
    <w:rsid w:val="001011AA"/>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857"/>
    <w:rsid w:val="001429C6"/>
    <w:rsid w:val="001433F3"/>
    <w:rsid w:val="00153516"/>
    <w:rsid w:val="00160A68"/>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A29DE"/>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342D"/>
    <w:rsid w:val="00297D1D"/>
    <w:rsid w:val="002A2203"/>
    <w:rsid w:val="002A27B9"/>
    <w:rsid w:val="002A3BB9"/>
    <w:rsid w:val="002A49BF"/>
    <w:rsid w:val="002A5BDC"/>
    <w:rsid w:val="002A7A39"/>
    <w:rsid w:val="002A7AA0"/>
    <w:rsid w:val="002B3FF4"/>
    <w:rsid w:val="002B4262"/>
    <w:rsid w:val="002B46CF"/>
    <w:rsid w:val="002B48BD"/>
    <w:rsid w:val="002B499E"/>
    <w:rsid w:val="002B5827"/>
    <w:rsid w:val="002B6339"/>
    <w:rsid w:val="002B7C26"/>
    <w:rsid w:val="002B7FA8"/>
    <w:rsid w:val="002C00E7"/>
    <w:rsid w:val="002C258D"/>
    <w:rsid w:val="002C270C"/>
    <w:rsid w:val="002C33F4"/>
    <w:rsid w:val="002C3A88"/>
    <w:rsid w:val="002C3CF1"/>
    <w:rsid w:val="002C4EE8"/>
    <w:rsid w:val="002C59F7"/>
    <w:rsid w:val="002C7465"/>
    <w:rsid w:val="002D02AC"/>
    <w:rsid w:val="002D09A5"/>
    <w:rsid w:val="002D0AA4"/>
    <w:rsid w:val="002D1669"/>
    <w:rsid w:val="002D31EF"/>
    <w:rsid w:val="002D4946"/>
    <w:rsid w:val="002D5B6E"/>
    <w:rsid w:val="002E00EE"/>
    <w:rsid w:val="002E2563"/>
    <w:rsid w:val="002E317E"/>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1D9C"/>
    <w:rsid w:val="00323486"/>
    <w:rsid w:val="00324459"/>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190A"/>
    <w:rsid w:val="00352382"/>
    <w:rsid w:val="0035462D"/>
    <w:rsid w:val="003567C5"/>
    <w:rsid w:val="00357600"/>
    <w:rsid w:val="0035778A"/>
    <w:rsid w:val="003611E8"/>
    <w:rsid w:val="00361970"/>
    <w:rsid w:val="0036430C"/>
    <w:rsid w:val="00365518"/>
    <w:rsid w:val="00367408"/>
    <w:rsid w:val="003677A8"/>
    <w:rsid w:val="00375031"/>
    <w:rsid w:val="00375E58"/>
    <w:rsid w:val="003765B8"/>
    <w:rsid w:val="00377187"/>
    <w:rsid w:val="003779DF"/>
    <w:rsid w:val="003779F4"/>
    <w:rsid w:val="003801C1"/>
    <w:rsid w:val="00392B36"/>
    <w:rsid w:val="00393E7D"/>
    <w:rsid w:val="00394FAD"/>
    <w:rsid w:val="003954EE"/>
    <w:rsid w:val="003A0049"/>
    <w:rsid w:val="003A1DA8"/>
    <w:rsid w:val="003A307F"/>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48BF"/>
    <w:rsid w:val="00413841"/>
    <w:rsid w:val="004201C0"/>
    <w:rsid w:val="00422764"/>
    <w:rsid w:val="00422C63"/>
    <w:rsid w:val="00423334"/>
    <w:rsid w:val="00424262"/>
    <w:rsid w:val="0042610B"/>
    <w:rsid w:val="00427059"/>
    <w:rsid w:val="004305AE"/>
    <w:rsid w:val="00431459"/>
    <w:rsid w:val="004345EC"/>
    <w:rsid w:val="004365BE"/>
    <w:rsid w:val="00436910"/>
    <w:rsid w:val="00440ED3"/>
    <w:rsid w:val="004510E0"/>
    <w:rsid w:val="00462A43"/>
    <w:rsid w:val="004642DE"/>
    <w:rsid w:val="004676FF"/>
    <w:rsid w:val="00467AE0"/>
    <w:rsid w:val="004708DC"/>
    <w:rsid w:val="00470D4E"/>
    <w:rsid w:val="00471256"/>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4DB0"/>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040A"/>
    <w:rsid w:val="00511D78"/>
    <w:rsid w:val="005140C1"/>
    <w:rsid w:val="005164B2"/>
    <w:rsid w:val="0052129A"/>
    <w:rsid w:val="00522F18"/>
    <w:rsid w:val="005265FB"/>
    <w:rsid w:val="0052671A"/>
    <w:rsid w:val="00526820"/>
    <w:rsid w:val="00526BA0"/>
    <w:rsid w:val="0053388B"/>
    <w:rsid w:val="00535773"/>
    <w:rsid w:val="005365A6"/>
    <w:rsid w:val="00541A73"/>
    <w:rsid w:val="00542D77"/>
    <w:rsid w:val="00543E6C"/>
    <w:rsid w:val="005444B2"/>
    <w:rsid w:val="00545D15"/>
    <w:rsid w:val="005502C0"/>
    <w:rsid w:val="00550F8C"/>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A0F3F"/>
    <w:rsid w:val="005A2F53"/>
    <w:rsid w:val="005A69DB"/>
    <w:rsid w:val="005A6D6A"/>
    <w:rsid w:val="005A74E9"/>
    <w:rsid w:val="005B3274"/>
    <w:rsid w:val="005B4A41"/>
    <w:rsid w:val="005B7F83"/>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2330"/>
    <w:rsid w:val="00634485"/>
    <w:rsid w:val="0063543D"/>
    <w:rsid w:val="00636980"/>
    <w:rsid w:val="00642120"/>
    <w:rsid w:val="00644FC7"/>
    <w:rsid w:val="00647114"/>
    <w:rsid w:val="006514FC"/>
    <w:rsid w:val="00651AB1"/>
    <w:rsid w:val="00652CBA"/>
    <w:rsid w:val="00654E38"/>
    <w:rsid w:val="0065546E"/>
    <w:rsid w:val="006601DA"/>
    <w:rsid w:val="00660ADC"/>
    <w:rsid w:val="006616B6"/>
    <w:rsid w:val="00661FC7"/>
    <w:rsid w:val="00662F72"/>
    <w:rsid w:val="00663C9F"/>
    <w:rsid w:val="0067283C"/>
    <w:rsid w:val="00675A8A"/>
    <w:rsid w:val="00675F50"/>
    <w:rsid w:val="00677316"/>
    <w:rsid w:val="00677659"/>
    <w:rsid w:val="0068122C"/>
    <w:rsid w:val="006814A1"/>
    <w:rsid w:val="00693317"/>
    <w:rsid w:val="006951A0"/>
    <w:rsid w:val="006974C0"/>
    <w:rsid w:val="006A13F9"/>
    <w:rsid w:val="006A31A8"/>
    <w:rsid w:val="006A323F"/>
    <w:rsid w:val="006A4EF8"/>
    <w:rsid w:val="006A5502"/>
    <w:rsid w:val="006A6A7A"/>
    <w:rsid w:val="006A6AB2"/>
    <w:rsid w:val="006A7DAD"/>
    <w:rsid w:val="006B015D"/>
    <w:rsid w:val="006B1868"/>
    <w:rsid w:val="006B30D0"/>
    <w:rsid w:val="006B3B9B"/>
    <w:rsid w:val="006B5A6B"/>
    <w:rsid w:val="006C1090"/>
    <w:rsid w:val="006C1E83"/>
    <w:rsid w:val="006C3D95"/>
    <w:rsid w:val="006C4917"/>
    <w:rsid w:val="006C4B8B"/>
    <w:rsid w:val="006C6E21"/>
    <w:rsid w:val="006C6EF8"/>
    <w:rsid w:val="006D19D2"/>
    <w:rsid w:val="006D1C3A"/>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4C3"/>
    <w:rsid w:val="007566D2"/>
    <w:rsid w:val="007570B1"/>
    <w:rsid w:val="00757517"/>
    <w:rsid w:val="00761AD3"/>
    <w:rsid w:val="00762CBD"/>
    <w:rsid w:val="00765B72"/>
    <w:rsid w:val="00766E62"/>
    <w:rsid w:val="007672B3"/>
    <w:rsid w:val="00767679"/>
    <w:rsid w:val="00770EB1"/>
    <w:rsid w:val="007722C4"/>
    <w:rsid w:val="00773712"/>
    <w:rsid w:val="00774DA4"/>
    <w:rsid w:val="0077671D"/>
    <w:rsid w:val="00777C47"/>
    <w:rsid w:val="00780051"/>
    <w:rsid w:val="00781F0F"/>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1EF0"/>
    <w:rsid w:val="007E2C57"/>
    <w:rsid w:val="007E378F"/>
    <w:rsid w:val="007E3CEB"/>
    <w:rsid w:val="007E41E4"/>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08"/>
    <w:rsid w:val="00816A5C"/>
    <w:rsid w:val="00816DF5"/>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67E59"/>
    <w:rsid w:val="008718B3"/>
    <w:rsid w:val="00872872"/>
    <w:rsid w:val="0087572E"/>
    <w:rsid w:val="00875DA4"/>
    <w:rsid w:val="008768CA"/>
    <w:rsid w:val="00880E7A"/>
    <w:rsid w:val="008821AB"/>
    <w:rsid w:val="00883FE9"/>
    <w:rsid w:val="008842B7"/>
    <w:rsid w:val="00886541"/>
    <w:rsid w:val="008872BA"/>
    <w:rsid w:val="00887318"/>
    <w:rsid w:val="008900FB"/>
    <w:rsid w:val="00891555"/>
    <w:rsid w:val="00894FB3"/>
    <w:rsid w:val="008953CF"/>
    <w:rsid w:val="008961DE"/>
    <w:rsid w:val="00897213"/>
    <w:rsid w:val="00897554"/>
    <w:rsid w:val="008979A4"/>
    <w:rsid w:val="008A30BA"/>
    <w:rsid w:val="008A3E7D"/>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56ED"/>
    <w:rsid w:val="008D6A32"/>
    <w:rsid w:val="008D6E9C"/>
    <w:rsid w:val="008D6F29"/>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147A"/>
    <w:rsid w:val="009114D7"/>
    <w:rsid w:val="00912C45"/>
    <w:rsid w:val="0091348E"/>
    <w:rsid w:val="00917CCB"/>
    <w:rsid w:val="00917E95"/>
    <w:rsid w:val="009221B3"/>
    <w:rsid w:val="0092340D"/>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6DB8"/>
    <w:rsid w:val="009B7B95"/>
    <w:rsid w:val="009C4B98"/>
    <w:rsid w:val="009C656B"/>
    <w:rsid w:val="009C7FED"/>
    <w:rsid w:val="009D0E42"/>
    <w:rsid w:val="009D3413"/>
    <w:rsid w:val="009D36B2"/>
    <w:rsid w:val="009E1F25"/>
    <w:rsid w:val="009E236A"/>
    <w:rsid w:val="009E753D"/>
    <w:rsid w:val="009F0658"/>
    <w:rsid w:val="009F1E25"/>
    <w:rsid w:val="009F1EDE"/>
    <w:rsid w:val="009F2137"/>
    <w:rsid w:val="009F37B7"/>
    <w:rsid w:val="009F4B41"/>
    <w:rsid w:val="00A01571"/>
    <w:rsid w:val="00A03DAD"/>
    <w:rsid w:val="00A06441"/>
    <w:rsid w:val="00A06B50"/>
    <w:rsid w:val="00A10BF5"/>
    <w:rsid w:val="00A10F02"/>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77C53"/>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3A7F"/>
    <w:rsid w:val="00B03EBA"/>
    <w:rsid w:val="00B05435"/>
    <w:rsid w:val="00B06F56"/>
    <w:rsid w:val="00B072AB"/>
    <w:rsid w:val="00B07503"/>
    <w:rsid w:val="00B10945"/>
    <w:rsid w:val="00B10E12"/>
    <w:rsid w:val="00B15449"/>
    <w:rsid w:val="00B15687"/>
    <w:rsid w:val="00B16C8B"/>
    <w:rsid w:val="00B179A7"/>
    <w:rsid w:val="00B20C9B"/>
    <w:rsid w:val="00B22A0E"/>
    <w:rsid w:val="00B22A90"/>
    <w:rsid w:val="00B22AB6"/>
    <w:rsid w:val="00B25776"/>
    <w:rsid w:val="00B25EF2"/>
    <w:rsid w:val="00B277CA"/>
    <w:rsid w:val="00B32F22"/>
    <w:rsid w:val="00B33BC9"/>
    <w:rsid w:val="00B40D53"/>
    <w:rsid w:val="00B42318"/>
    <w:rsid w:val="00B42490"/>
    <w:rsid w:val="00B45CFB"/>
    <w:rsid w:val="00B46A53"/>
    <w:rsid w:val="00B50454"/>
    <w:rsid w:val="00B526A9"/>
    <w:rsid w:val="00B526B5"/>
    <w:rsid w:val="00B56281"/>
    <w:rsid w:val="00B56319"/>
    <w:rsid w:val="00B60D38"/>
    <w:rsid w:val="00B6479E"/>
    <w:rsid w:val="00B657FE"/>
    <w:rsid w:val="00B65C28"/>
    <w:rsid w:val="00B65C90"/>
    <w:rsid w:val="00B70095"/>
    <w:rsid w:val="00B71F7D"/>
    <w:rsid w:val="00B72BE3"/>
    <w:rsid w:val="00B7356B"/>
    <w:rsid w:val="00B74CAB"/>
    <w:rsid w:val="00B75D35"/>
    <w:rsid w:val="00B75F7C"/>
    <w:rsid w:val="00B762F0"/>
    <w:rsid w:val="00B76762"/>
    <w:rsid w:val="00B76C2B"/>
    <w:rsid w:val="00B825A8"/>
    <w:rsid w:val="00B84C21"/>
    <w:rsid w:val="00B92F4D"/>
    <w:rsid w:val="00B93086"/>
    <w:rsid w:val="00BA024D"/>
    <w:rsid w:val="00BA19ED"/>
    <w:rsid w:val="00BA329A"/>
    <w:rsid w:val="00BA3654"/>
    <w:rsid w:val="00BA4B8D"/>
    <w:rsid w:val="00BA562A"/>
    <w:rsid w:val="00BA6DA9"/>
    <w:rsid w:val="00BC0E78"/>
    <w:rsid w:val="00BC0F7D"/>
    <w:rsid w:val="00BD77A3"/>
    <w:rsid w:val="00BE0B41"/>
    <w:rsid w:val="00BE135D"/>
    <w:rsid w:val="00BE292D"/>
    <w:rsid w:val="00BE2EBF"/>
    <w:rsid w:val="00BE3255"/>
    <w:rsid w:val="00BE3E77"/>
    <w:rsid w:val="00BE4917"/>
    <w:rsid w:val="00BE6AE2"/>
    <w:rsid w:val="00BE7163"/>
    <w:rsid w:val="00BE7541"/>
    <w:rsid w:val="00BE798D"/>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A7"/>
    <w:rsid w:val="00C308EC"/>
    <w:rsid w:val="00C33079"/>
    <w:rsid w:val="00C352D4"/>
    <w:rsid w:val="00C41A78"/>
    <w:rsid w:val="00C43B9B"/>
    <w:rsid w:val="00C440CC"/>
    <w:rsid w:val="00C45231"/>
    <w:rsid w:val="00C45E48"/>
    <w:rsid w:val="00C47AD6"/>
    <w:rsid w:val="00C50A10"/>
    <w:rsid w:val="00C51208"/>
    <w:rsid w:val="00C51540"/>
    <w:rsid w:val="00C515D1"/>
    <w:rsid w:val="00C51AD3"/>
    <w:rsid w:val="00C52099"/>
    <w:rsid w:val="00C52C99"/>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216B"/>
    <w:rsid w:val="00C858B1"/>
    <w:rsid w:val="00C905F3"/>
    <w:rsid w:val="00C91177"/>
    <w:rsid w:val="00C919C3"/>
    <w:rsid w:val="00C93F40"/>
    <w:rsid w:val="00C94CD6"/>
    <w:rsid w:val="00CA05F0"/>
    <w:rsid w:val="00CA05F4"/>
    <w:rsid w:val="00CA07B6"/>
    <w:rsid w:val="00CA3D0C"/>
    <w:rsid w:val="00CA717D"/>
    <w:rsid w:val="00CB01B3"/>
    <w:rsid w:val="00CB025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B3B"/>
    <w:rsid w:val="00D87E00"/>
    <w:rsid w:val="00D9134D"/>
    <w:rsid w:val="00D977A9"/>
    <w:rsid w:val="00DA7A03"/>
    <w:rsid w:val="00DA7B90"/>
    <w:rsid w:val="00DB1185"/>
    <w:rsid w:val="00DB1818"/>
    <w:rsid w:val="00DB3ABF"/>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5628"/>
    <w:rsid w:val="00E27537"/>
    <w:rsid w:val="00E302B0"/>
    <w:rsid w:val="00E30BA2"/>
    <w:rsid w:val="00E3195C"/>
    <w:rsid w:val="00E41B43"/>
    <w:rsid w:val="00E42B76"/>
    <w:rsid w:val="00E44582"/>
    <w:rsid w:val="00E46294"/>
    <w:rsid w:val="00E47A7C"/>
    <w:rsid w:val="00E50C2A"/>
    <w:rsid w:val="00E527F6"/>
    <w:rsid w:val="00E540B0"/>
    <w:rsid w:val="00E55B05"/>
    <w:rsid w:val="00E61DD4"/>
    <w:rsid w:val="00E63195"/>
    <w:rsid w:val="00E6424F"/>
    <w:rsid w:val="00E665C6"/>
    <w:rsid w:val="00E733FB"/>
    <w:rsid w:val="00E74109"/>
    <w:rsid w:val="00E767A8"/>
    <w:rsid w:val="00E77645"/>
    <w:rsid w:val="00E81C2C"/>
    <w:rsid w:val="00E82B43"/>
    <w:rsid w:val="00E82C66"/>
    <w:rsid w:val="00E866C9"/>
    <w:rsid w:val="00E87233"/>
    <w:rsid w:val="00E87E6A"/>
    <w:rsid w:val="00E919F3"/>
    <w:rsid w:val="00E95112"/>
    <w:rsid w:val="00E95D35"/>
    <w:rsid w:val="00EA0CBD"/>
    <w:rsid w:val="00EA2CBF"/>
    <w:rsid w:val="00EA489D"/>
    <w:rsid w:val="00EB080A"/>
    <w:rsid w:val="00EB2C01"/>
    <w:rsid w:val="00EB450B"/>
    <w:rsid w:val="00EB4A5E"/>
    <w:rsid w:val="00EB4FD1"/>
    <w:rsid w:val="00EB6A5C"/>
    <w:rsid w:val="00EB73C7"/>
    <w:rsid w:val="00EC1396"/>
    <w:rsid w:val="00EC33D2"/>
    <w:rsid w:val="00EC3458"/>
    <w:rsid w:val="00EC3DAD"/>
    <w:rsid w:val="00EC4A25"/>
    <w:rsid w:val="00ED0E8F"/>
    <w:rsid w:val="00ED7757"/>
    <w:rsid w:val="00EE10FE"/>
    <w:rsid w:val="00EE5D16"/>
    <w:rsid w:val="00EE6814"/>
    <w:rsid w:val="00EF0A92"/>
    <w:rsid w:val="00EF0C93"/>
    <w:rsid w:val="00EF32D0"/>
    <w:rsid w:val="00F01A37"/>
    <w:rsid w:val="00F020AE"/>
    <w:rsid w:val="00F025A2"/>
    <w:rsid w:val="00F03B7E"/>
    <w:rsid w:val="00F04712"/>
    <w:rsid w:val="00F06031"/>
    <w:rsid w:val="00F0659F"/>
    <w:rsid w:val="00F13B84"/>
    <w:rsid w:val="00F1409F"/>
    <w:rsid w:val="00F16150"/>
    <w:rsid w:val="00F17470"/>
    <w:rsid w:val="00F204C2"/>
    <w:rsid w:val="00F208DA"/>
    <w:rsid w:val="00F20C77"/>
    <w:rsid w:val="00F22EC7"/>
    <w:rsid w:val="00F24AEF"/>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7AC"/>
    <w:rsid w:val="00F77AFB"/>
    <w:rsid w:val="00F8034F"/>
    <w:rsid w:val="00F80C53"/>
    <w:rsid w:val="00F81CB3"/>
    <w:rsid w:val="00F83DFC"/>
    <w:rsid w:val="00F86A04"/>
    <w:rsid w:val="00F87C4D"/>
    <w:rsid w:val="00F90397"/>
    <w:rsid w:val="00F96F3B"/>
    <w:rsid w:val="00FA1266"/>
    <w:rsid w:val="00FA46AD"/>
    <w:rsid w:val="00FA4BBC"/>
    <w:rsid w:val="00FA64F9"/>
    <w:rsid w:val="00FA655E"/>
    <w:rsid w:val="00FA7125"/>
    <w:rsid w:val="00FB060C"/>
    <w:rsid w:val="00FB2CC9"/>
    <w:rsid w:val="00FB5256"/>
    <w:rsid w:val="00FB5D9C"/>
    <w:rsid w:val="00FB5FD3"/>
    <w:rsid w:val="00FC09B6"/>
    <w:rsid w:val="00FC1192"/>
    <w:rsid w:val="00FC11D0"/>
    <w:rsid w:val="00FC5BF7"/>
    <w:rsid w:val="00FC6539"/>
    <w:rsid w:val="00FC6ABE"/>
    <w:rsid w:val="00FD3438"/>
    <w:rsid w:val="00FD6D96"/>
    <w:rsid w:val="00FD77A2"/>
    <w:rsid w:val="00FE06A3"/>
    <w:rsid w:val="00FE06B2"/>
    <w:rsid w:val="00FE345C"/>
    <w:rsid w:val="00FE6BC7"/>
    <w:rsid w:val="00FE6DD7"/>
    <w:rsid w:val="00FF0B14"/>
    <w:rsid w:val="00FF0ECB"/>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uiPriority w:val="9"/>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5DD57-D8C9-4377-B372-1591E1F17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1877</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5</cp:revision>
  <cp:lastPrinted>2019-02-25T14:05:00Z</cp:lastPrinted>
  <dcterms:created xsi:type="dcterms:W3CDTF">2020-09-30T11:39:00Z</dcterms:created>
  <dcterms:modified xsi:type="dcterms:W3CDTF">2020-10-08T07:10:00Z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1594028924</vt:lpwstr>
  </property>
</Properties>
</file>