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2A11" w14:textId="42608DF1" w:rsidR="00867E59" w:rsidRDefault="00867E59" w:rsidP="00867E59">
      <w:pPr>
        <w:pStyle w:val="CRCoverPage"/>
        <w:tabs>
          <w:tab w:val="right" w:pos="9639"/>
        </w:tabs>
        <w:spacing w:after="0"/>
        <w:rPr>
          <w:b/>
          <w:i/>
          <w:noProof/>
          <w:sz w:val="28"/>
        </w:rPr>
      </w:pPr>
      <w:bookmarkStart w:id="0" w:name="_Toc34388676"/>
      <w:bookmarkStart w:id="1" w:name="_Toc34404447"/>
      <w:bookmarkStart w:id="2" w:name="_Toc45282292"/>
      <w:bookmarkStart w:id="3" w:name="_Toc45882678"/>
      <w:bookmarkStart w:id="4" w:name="historyclause"/>
      <w:bookmarkStart w:id="5" w:name="_Toc25070703"/>
      <w:bookmarkStart w:id="6" w:name="_Toc22039989"/>
      <w:bookmarkStart w:id="7" w:name="_Toc1063787"/>
      <w:r>
        <w:rPr>
          <w:b/>
          <w:noProof/>
          <w:sz w:val="24"/>
        </w:rPr>
        <w:t>3GPP TSG-CT WG1 Meeting #126-e</w:t>
      </w:r>
      <w:r>
        <w:rPr>
          <w:b/>
          <w:i/>
          <w:noProof/>
          <w:sz w:val="28"/>
        </w:rPr>
        <w:tab/>
      </w:r>
      <w:r w:rsidR="00BC3E7B" w:rsidRPr="00BC3E7B">
        <w:rPr>
          <w:b/>
          <w:noProof/>
          <w:sz w:val="24"/>
        </w:rPr>
        <w:t>C1-206316</w:t>
      </w:r>
    </w:p>
    <w:p w14:paraId="1091AEC3" w14:textId="77777777" w:rsidR="00867E59" w:rsidRDefault="00867E59" w:rsidP="00867E59">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7E59" w14:paraId="14F9A62D" w14:textId="77777777" w:rsidTr="00E9774A">
        <w:tc>
          <w:tcPr>
            <w:tcW w:w="9641" w:type="dxa"/>
            <w:gridSpan w:val="9"/>
            <w:tcBorders>
              <w:top w:val="single" w:sz="4" w:space="0" w:color="auto"/>
              <w:left w:val="single" w:sz="4" w:space="0" w:color="auto"/>
              <w:right w:val="single" w:sz="4" w:space="0" w:color="auto"/>
            </w:tcBorders>
          </w:tcPr>
          <w:p w14:paraId="3FEA277C" w14:textId="77777777" w:rsidR="00867E59" w:rsidRDefault="00867E59" w:rsidP="00E9774A">
            <w:pPr>
              <w:pStyle w:val="CRCoverPage"/>
              <w:spacing w:after="0"/>
              <w:jc w:val="right"/>
              <w:rPr>
                <w:i/>
                <w:noProof/>
              </w:rPr>
            </w:pPr>
            <w:r>
              <w:rPr>
                <w:i/>
                <w:noProof/>
                <w:sz w:val="14"/>
              </w:rPr>
              <w:t>CR-Form-v12.0</w:t>
            </w:r>
          </w:p>
        </w:tc>
      </w:tr>
      <w:tr w:rsidR="00867E59" w14:paraId="78E3CD2B" w14:textId="77777777" w:rsidTr="00E9774A">
        <w:tc>
          <w:tcPr>
            <w:tcW w:w="9641" w:type="dxa"/>
            <w:gridSpan w:val="9"/>
            <w:tcBorders>
              <w:left w:val="single" w:sz="4" w:space="0" w:color="auto"/>
              <w:right w:val="single" w:sz="4" w:space="0" w:color="auto"/>
            </w:tcBorders>
          </w:tcPr>
          <w:p w14:paraId="4868D5ED" w14:textId="77777777" w:rsidR="00867E59" w:rsidRDefault="00867E59" w:rsidP="00E9774A">
            <w:pPr>
              <w:pStyle w:val="CRCoverPage"/>
              <w:spacing w:after="0"/>
              <w:jc w:val="center"/>
              <w:rPr>
                <w:noProof/>
              </w:rPr>
            </w:pPr>
            <w:r>
              <w:rPr>
                <w:b/>
                <w:noProof/>
                <w:sz w:val="32"/>
              </w:rPr>
              <w:t>CHANGE REQUEST</w:t>
            </w:r>
          </w:p>
        </w:tc>
      </w:tr>
      <w:tr w:rsidR="00867E59" w14:paraId="61EF3E89" w14:textId="77777777" w:rsidTr="00E9774A">
        <w:tc>
          <w:tcPr>
            <w:tcW w:w="9641" w:type="dxa"/>
            <w:gridSpan w:val="9"/>
            <w:tcBorders>
              <w:left w:val="single" w:sz="4" w:space="0" w:color="auto"/>
              <w:right w:val="single" w:sz="4" w:space="0" w:color="auto"/>
            </w:tcBorders>
          </w:tcPr>
          <w:p w14:paraId="5642F649" w14:textId="77777777" w:rsidR="00867E59" w:rsidRDefault="00867E59" w:rsidP="00E9774A">
            <w:pPr>
              <w:pStyle w:val="CRCoverPage"/>
              <w:spacing w:after="0"/>
              <w:rPr>
                <w:noProof/>
                <w:sz w:val="8"/>
                <w:szCs w:val="8"/>
              </w:rPr>
            </w:pPr>
          </w:p>
        </w:tc>
      </w:tr>
      <w:tr w:rsidR="00867E59" w14:paraId="616F594B" w14:textId="77777777" w:rsidTr="00E9774A">
        <w:tc>
          <w:tcPr>
            <w:tcW w:w="142" w:type="dxa"/>
            <w:tcBorders>
              <w:left w:val="single" w:sz="4" w:space="0" w:color="auto"/>
            </w:tcBorders>
          </w:tcPr>
          <w:p w14:paraId="323EFCD0" w14:textId="77777777" w:rsidR="00867E59" w:rsidRDefault="00867E59" w:rsidP="00E9774A">
            <w:pPr>
              <w:pStyle w:val="CRCoverPage"/>
              <w:spacing w:after="0"/>
              <w:jc w:val="right"/>
              <w:rPr>
                <w:noProof/>
              </w:rPr>
            </w:pPr>
          </w:p>
        </w:tc>
        <w:tc>
          <w:tcPr>
            <w:tcW w:w="1559" w:type="dxa"/>
            <w:shd w:val="pct30" w:color="FFFF00" w:fill="auto"/>
          </w:tcPr>
          <w:p w14:paraId="357598BF" w14:textId="77CFC0C9" w:rsidR="00867E59" w:rsidRPr="00410371" w:rsidRDefault="002C59F7" w:rsidP="00E9774A">
            <w:pPr>
              <w:pStyle w:val="CRCoverPage"/>
              <w:spacing w:after="0"/>
              <w:jc w:val="right"/>
              <w:rPr>
                <w:b/>
                <w:noProof/>
                <w:sz w:val="28"/>
              </w:rPr>
            </w:pPr>
            <w:r>
              <w:rPr>
                <w:b/>
                <w:noProof/>
                <w:sz w:val="28"/>
              </w:rPr>
              <w:t>24.587</w:t>
            </w:r>
          </w:p>
        </w:tc>
        <w:tc>
          <w:tcPr>
            <w:tcW w:w="709" w:type="dxa"/>
          </w:tcPr>
          <w:p w14:paraId="7B71A16A" w14:textId="77777777" w:rsidR="00867E59" w:rsidRDefault="00867E59" w:rsidP="00E9774A">
            <w:pPr>
              <w:pStyle w:val="CRCoverPage"/>
              <w:spacing w:after="0"/>
              <w:jc w:val="center"/>
              <w:rPr>
                <w:noProof/>
              </w:rPr>
            </w:pPr>
            <w:r>
              <w:rPr>
                <w:b/>
                <w:noProof/>
                <w:sz w:val="28"/>
              </w:rPr>
              <w:t>CR</w:t>
            </w:r>
          </w:p>
        </w:tc>
        <w:tc>
          <w:tcPr>
            <w:tcW w:w="1276" w:type="dxa"/>
            <w:shd w:val="pct30" w:color="FFFF00" w:fill="auto"/>
          </w:tcPr>
          <w:p w14:paraId="514A4B07" w14:textId="1DF70A41" w:rsidR="00867E59" w:rsidRPr="00410371" w:rsidRDefault="00BC3E7B" w:rsidP="00E9774A">
            <w:pPr>
              <w:pStyle w:val="CRCoverPage"/>
              <w:spacing w:after="0"/>
              <w:rPr>
                <w:noProof/>
              </w:rPr>
            </w:pPr>
            <w:r w:rsidRPr="00BC3E7B">
              <w:rPr>
                <w:b/>
                <w:noProof/>
                <w:sz w:val="28"/>
              </w:rPr>
              <w:t>0135</w:t>
            </w:r>
            <w:bookmarkStart w:id="8" w:name="_GoBack"/>
            <w:bookmarkEnd w:id="8"/>
          </w:p>
        </w:tc>
        <w:tc>
          <w:tcPr>
            <w:tcW w:w="709" w:type="dxa"/>
          </w:tcPr>
          <w:p w14:paraId="2A2D3E8F" w14:textId="77777777" w:rsidR="00867E59" w:rsidRDefault="00867E59" w:rsidP="00E9774A">
            <w:pPr>
              <w:pStyle w:val="CRCoverPage"/>
              <w:tabs>
                <w:tab w:val="right" w:pos="625"/>
              </w:tabs>
              <w:spacing w:after="0"/>
              <w:jc w:val="center"/>
              <w:rPr>
                <w:noProof/>
              </w:rPr>
            </w:pPr>
            <w:r>
              <w:rPr>
                <w:b/>
                <w:bCs/>
                <w:noProof/>
                <w:sz w:val="28"/>
              </w:rPr>
              <w:t>rev</w:t>
            </w:r>
          </w:p>
        </w:tc>
        <w:tc>
          <w:tcPr>
            <w:tcW w:w="992" w:type="dxa"/>
            <w:shd w:val="pct30" w:color="FFFF00" w:fill="auto"/>
          </w:tcPr>
          <w:p w14:paraId="24C5C6D2" w14:textId="77777777" w:rsidR="00867E59" w:rsidRPr="00410371" w:rsidRDefault="00867E59" w:rsidP="00E9774A">
            <w:pPr>
              <w:pStyle w:val="CRCoverPage"/>
              <w:spacing w:after="0"/>
              <w:jc w:val="center"/>
              <w:rPr>
                <w:b/>
                <w:noProof/>
              </w:rPr>
            </w:pPr>
            <w:r>
              <w:rPr>
                <w:b/>
                <w:noProof/>
                <w:sz w:val="28"/>
              </w:rPr>
              <w:t>-</w:t>
            </w:r>
          </w:p>
        </w:tc>
        <w:tc>
          <w:tcPr>
            <w:tcW w:w="2410" w:type="dxa"/>
          </w:tcPr>
          <w:p w14:paraId="52693C15" w14:textId="77777777" w:rsidR="00867E59" w:rsidRDefault="00867E59" w:rsidP="00E9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2CAA5" w14:textId="42A8022F" w:rsidR="00867E59" w:rsidRPr="00410371" w:rsidRDefault="00867E59" w:rsidP="00E9774A">
            <w:pPr>
              <w:pStyle w:val="CRCoverPage"/>
              <w:spacing w:after="0"/>
              <w:jc w:val="center"/>
              <w:rPr>
                <w:noProof/>
                <w:sz w:val="28"/>
              </w:rPr>
            </w:pPr>
            <w:r w:rsidRPr="00C90FF9">
              <w:rPr>
                <w:b/>
                <w:noProof/>
                <w:sz w:val="28"/>
              </w:rPr>
              <w:t>1</w:t>
            </w:r>
            <w:r w:rsidR="00C90FF9" w:rsidRPr="00C90FF9">
              <w:rPr>
                <w:b/>
                <w:noProof/>
                <w:sz w:val="28"/>
              </w:rPr>
              <w:t>6</w:t>
            </w:r>
            <w:r w:rsidRPr="00C90FF9">
              <w:rPr>
                <w:b/>
                <w:noProof/>
                <w:sz w:val="28"/>
              </w:rPr>
              <w:t>.</w:t>
            </w:r>
            <w:r w:rsidR="00C90FF9">
              <w:rPr>
                <w:b/>
                <w:noProof/>
                <w:sz w:val="28"/>
              </w:rPr>
              <w:t>2</w:t>
            </w:r>
            <w:r w:rsidRPr="00C90FF9">
              <w:rPr>
                <w:b/>
                <w:noProof/>
                <w:sz w:val="28"/>
              </w:rPr>
              <w:t>.</w:t>
            </w:r>
            <w:r w:rsidR="00C90FF9">
              <w:rPr>
                <w:b/>
                <w:noProof/>
                <w:sz w:val="28"/>
              </w:rPr>
              <w:t>1</w:t>
            </w:r>
          </w:p>
        </w:tc>
        <w:tc>
          <w:tcPr>
            <w:tcW w:w="143" w:type="dxa"/>
            <w:tcBorders>
              <w:right w:val="single" w:sz="4" w:space="0" w:color="auto"/>
            </w:tcBorders>
          </w:tcPr>
          <w:p w14:paraId="7994EDAF" w14:textId="77777777" w:rsidR="00867E59" w:rsidRDefault="00867E59" w:rsidP="00E9774A">
            <w:pPr>
              <w:pStyle w:val="CRCoverPage"/>
              <w:spacing w:after="0"/>
              <w:rPr>
                <w:noProof/>
              </w:rPr>
            </w:pPr>
          </w:p>
        </w:tc>
      </w:tr>
      <w:tr w:rsidR="00867E59" w14:paraId="25C6325A" w14:textId="77777777" w:rsidTr="00E9774A">
        <w:tc>
          <w:tcPr>
            <w:tcW w:w="9641" w:type="dxa"/>
            <w:gridSpan w:val="9"/>
            <w:tcBorders>
              <w:left w:val="single" w:sz="4" w:space="0" w:color="auto"/>
              <w:right w:val="single" w:sz="4" w:space="0" w:color="auto"/>
            </w:tcBorders>
          </w:tcPr>
          <w:p w14:paraId="07C182DE" w14:textId="77777777" w:rsidR="00867E59" w:rsidRDefault="00867E59" w:rsidP="00E9774A">
            <w:pPr>
              <w:pStyle w:val="CRCoverPage"/>
              <w:spacing w:after="0"/>
              <w:rPr>
                <w:noProof/>
              </w:rPr>
            </w:pPr>
          </w:p>
        </w:tc>
      </w:tr>
      <w:tr w:rsidR="00867E59" w14:paraId="2226C5AC" w14:textId="77777777" w:rsidTr="00E9774A">
        <w:tc>
          <w:tcPr>
            <w:tcW w:w="9641" w:type="dxa"/>
            <w:gridSpan w:val="9"/>
            <w:tcBorders>
              <w:top w:val="single" w:sz="4" w:space="0" w:color="auto"/>
            </w:tcBorders>
          </w:tcPr>
          <w:p w14:paraId="3F8666E9" w14:textId="77777777" w:rsidR="00867E59" w:rsidRPr="00F25D98" w:rsidRDefault="00867E59" w:rsidP="00E97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7E59" w14:paraId="1D30A0EF" w14:textId="77777777" w:rsidTr="00E9774A">
        <w:tc>
          <w:tcPr>
            <w:tcW w:w="9641" w:type="dxa"/>
            <w:gridSpan w:val="9"/>
          </w:tcPr>
          <w:p w14:paraId="447A26D5" w14:textId="77777777" w:rsidR="00867E59" w:rsidRDefault="00867E59" w:rsidP="00E9774A">
            <w:pPr>
              <w:pStyle w:val="CRCoverPage"/>
              <w:spacing w:after="0"/>
              <w:rPr>
                <w:noProof/>
                <w:sz w:val="8"/>
                <w:szCs w:val="8"/>
              </w:rPr>
            </w:pPr>
          </w:p>
        </w:tc>
      </w:tr>
    </w:tbl>
    <w:p w14:paraId="6D9AA559" w14:textId="77777777" w:rsidR="00867E59" w:rsidRDefault="00867E59" w:rsidP="00867E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7E59" w14:paraId="2B178EFC" w14:textId="77777777" w:rsidTr="00E9774A">
        <w:tc>
          <w:tcPr>
            <w:tcW w:w="2835" w:type="dxa"/>
          </w:tcPr>
          <w:p w14:paraId="60C62DD5" w14:textId="77777777" w:rsidR="00867E59" w:rsidRDefault="00867E59" w:rsidP="00E9774A">
            <w:pPr>
              <w:pStyle w:val="CRCoverPage"/>
              <w:tabs>
                <w:tab w:val="right" w:pos="2751"/>
              </w:tabs>
              <w:spacing w:after="0"/>
              <w:rPr>
                <w:b/>
                <w:i/>
                <w:noProof/>
              </w:rPr>
            </w:pPr>
            <w:r>
              <w:rPr>
                <w:b/>
                <w:i/>
                <w:noProof/>
              </w:rPr>
              <w:t>Proposed change affects:</w:t>
            </w:r>
          </w:p>
        </w:tc>
        <w:tc>
          <w:tcPr>
            <w:tcW w:w="1418" w:type="dxa"/>
          </w:tcPr>
          <w:p w14:paraId="2DD930CD" w14:textId="77777777" w:rsidR="00867E59" w:rsidRDefault="00867E59" w:rsidP="00E9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FBF2" w14:textId="77777777" w:rsidR="00867E59" w:rsidRDefault="00867E59" w:rsidP="00E9774A">
            <w:pPr>
              <w:pStyle w:val="CRCoverPage"/>
              <w:spacing w:after="0"/>
              <w:jc w:val="center"/>
              <w:rPr>
                <w:b/>
                <w:caps/>
                <w:noProof/>
              </w:rPr>
            </w:pPr>
          </w:p>
        </w:tc>
        <w:tc>
          <w:tcPr>
            <w:tcW w:w="709" w:type="dxa"/>
            <w:tcBorders>
              <w:left w:val="single" w:sz="4" w:space="0" w:color="auto"/>
            </w:tcBorders>
          </w:tcPr>
          <w:p w14:paraId="189B33BB" w14:textId="77777777" w:rsidR="00867E59" w:rsidRDefault="00867E59" w:rsidP="00E9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44FC" w14:textId="2F232608" w:rsidR="00867E59" w:rsidRDefault="00867E59" w:rsidP="00E9774A">
            <w:pPr>
              <w:pStyle w:val="CRCoverPage"/>
              <w:spacing w:after="0"/>
              <w:jc w:val="center"/>
              <w:rPr>
                <w:b/>
                <w:caps/>
                <w:noProof/>
              </w:rPr>
            </w:pPr>
          </w:p>
        </w:tc>
        <w:tc>
          <w:tcPr>
            <w:tcW w:w="2126" w:type="dxa"/>
          </w:tcPr>
          <w:p w14:paraId="788F344B" w14:textId="77777777" w:rsidR="00867E59" w:rsidRDefault="00867E59" w:rsidP="00E9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60ED9" w14:textId="77777777" w:rsidR="00867E59" w:rsidRDefault="00867E59" w:rsidP="00E9774A">
            <w:pPr>
              <w:pStyle w:val="CRCoverPage"/>
              <w:spacing w:after="0"/>
              <w:jc w:val="center"/>
              <w:rPr>
                <w:b/>
                <w:caps/>
                <w:noProof/>
              </w:rPr>
            </w:pPr>
          </w:p>
        </w:tc>
        <w:tc>
          <w:tcPr>
            <w:tcW w:w="1418" w:type="dxa"/>
            <w:tcBorders>
              <w:left w:val="nil"/>
            </w:tcBorders>
          </w:tcPr>
          <w:p w14:paraId="37047293" w14:textId="77777777" w:rsidR="00867E59" w:rsidRDefault="00867E59" w:rsidP="00E9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C3FC7" w14:textId="77777777" w:rsidR="00867E59" w:rsidRDefault="00867E59" w:rsidP="00E9774A">
            <w:pPr>
              <w:pStyle w:val="CRCoverPage"/>
              <w:spacing w:after="0"/>
              <w:rPr>
                <w:b/>
                <w:bCs/>
                <w:caps/>
                <w:noProof/>
              </w:rPr>
            </w:pPr>
            <w:r>
              <w:rPr>
                <w:b/>
                <w:bCs/>
                <w:caps/>
                <w:noProof/>
              </w:rPr>
              <w:t>x</w:t>
            </w:r>
          </w:p>
        </w:tc>
      </w:tr>
    </w:tbl>
    <w:p w14:paraId="41D51D48" w14:textId="77777777" w:rsidR="00867E59" w:rsidRDefault="00867E59" w:rsidP="00867E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7E59" w14:paraId="1FE2F6DC" w14:textId="77777777" w:rsidTr="00E9774A">
        <w:tc>
          <w:tcPr>
            <w:tcW w:w="9640" w:type="dxa"/>
            <w:gridSpan w:val="11"/>
          </w:tcPr>
          <w:p w14:paraId="27D134CA" w14:textId="77777777" w:rsidR="00867E59" w:rsidRDefault="00867E59" w:rsidP="00E9774A">
            <w:pPr>
              <w:pStyle w:val="CRCoverPage"/>
              <w:spacing w:after="0"/>
              <w:rPr>
                <w:noProof/>
                <w:sz w:val="8"/>
                <w:szCs w:val="8"/>
              </w:rPr>
            </w:pPr>
          </w:p>
        </w:tc>
      </w:tr>
      <w:tr w:rsidR="00867E59" w14:paraId="03EC2243" w14:textId="77777777" w:rsidTr="00E9774A">
        <w:tc>
          <w:tcPr>
            <w:tcW w:w="1843" w:type="dxa"/>
            <w:tcBorders>
              <w:top w:val="single" w:sz="4" w:space="0" w:color="auto"/>
              <w:left w:val="single" w:sz="4" w:space="0" w:color="auto"/>
            </w:tcBorders>
          </w:tcPr>
          <w:p w14:paraId="612528B7" w14:textId="77777777" w:rsidR="00867E59" w:rsidRDefault="00867E59" w:rsidP="00E9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E9AB" w14:textId="4B617293" w:rsidR="00867E59" w:rsidRDefault="00550F8C" w:rsidP="00E9774A">
            <w:pPr>
              <w:pStyle w:val="CRCoverPage"/>
              <w:spacing w:after="0"/>
              <w:ind w:left="100"/>
              <w:rPr>
                <w:noProof/>
              </w:rPr>
            </w:pPr>
            <w:r>
              <w:rPr>
                <w:noProof/>
              </w:rPr>
              <w:t xml:space="preserve">V2X message </w:t>
            </w:r>
            <w:r w:rsidR="00FC6539">
              <w:rPr>
                <w:noProof/>
              </w:rPr>
              <w:t xml:space="preserve">in </w:t>
            </w:r>
            <w:r w:rsidR="002E317E">
              <w:rPr>
                <w:noProof/>
              </w:rPr>
              <w:t xml:space="preserve">one or more </w:t>
            </w:r>
            <w:r w:rsidR="002C59F7">
              <w:rPr>
                <w:noProof/>
              </w:rPr>
              <w:t>TCP</w:t>
            </w:r>
            <w:r>
              <w:rPr>
                <w:noProof/>
              </w:rPr>
              <w:t xml:space="preserve"> messages</w:t>
            </w:r>
            <w:r w:rsidR="000959E8">
              <w:rPr>
                <w:noProof/>
              </w:rPr>
              <w:t xml:space="preserve"> in downlink</w:t>
            </w:r>
          </w:p>
        </w:tc>
      </w:tr>
      <w:tr w:rsidR="00867E59" w14:paraId="7FD9CF53" w14:textId="77777777" w:rsidTr="00E9774A">
        <w:tc>
          <w:tcPr>
            <w:tcW w:w="1843" w:type="dxa"/>
            <w:tcBorders>
              <w:left w:val="single" w:sz="4" w:space="0" w:color="auto"/>
            </w:tcBorders>
          </w:tcPr>
          <w:p w14:paraId="14EB0F5A" w14:textId="77777777" w:rsidR="00867E59" w:rsidRDefault="00867E59" w:rsidP="00E9774A">
            <w:pPr>
              <w:pStyle w:val="CRCoverPage"/>
              <w:spacing w:after="0"/>
              <w:rPr>
                <w:b/>
                <w:i/>
                <w:noProof/>
                <w:sz w:val="8"/>
                <w:szCs w:val="8"/>
              </w:rPr>
            </w:pPr>
          </w:p>
        </w:tc>
        <w:tc>
          <w:tcPr>
            <w:tcW w:w="7797" w:type="dxa"/>
            <w:gridSpan w:val="10"/>
            <w:tcBorders>
              <w:right w:val="single" w:sz="4" w:space="0" w:color="auto"/>
            </w:tcBorders>
          </w:tcPr>
          <w:p w14:paraId="18B8AD37" w14:textId="77777777" w:rsidR="00867E59" w:rsidRDefault="00867E59" w:rsidP="00E9774A">
            <w:pPr>
              <w:pStyle w:val="CRCoverPage"/>
              <w:spacing w:after="0"/>
              <w:rPr>
                <w:noProof/>
                <w:sz w:val="8"/>
                <w:szCs w:val="8"/>
              </w:rPr>
            </w:pPr>
          </w:p>
        </w:tc>
      </w:tr>
      <w:tr w:rsidR="00867E59" w14:paraId="2C6BD4F0" w14:textId="77777777" w:rsidTr="00E9774A">
        <w:tc>
          <w:tcPr>
            <w:tcW w:w="1843" w:type="dxa"/>
            <w:tcBorders>
              <w:left w:val="single" w:sz="4" w:space="0" w:color="auto"/>
            </w:tcBorders>
          </w:tcPr>
          <w:p w14:paraId="61F393C5" w14:textId="77777777" w:rsidR="00867E59" w:rsidRDefault="00867E59" w:rsidP="00E9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8C6B4" w14:textId="64224B9B" w:rsidR="00867E59" w:rsidRDefault="00867E59" w:rsidP="00E9774A">
            <w:pPr>
              <w:pStyle w:val="CRCoverPage"/>
              <w:spacing w:after="0"/>
              <w:ind w:left="100"/>
              <w:rPr>
                <w:noProof/>
              </w:rPr>
            </w:pPr>
            <w:r>
              <w:rPr>
                <w:noProof/>
              </w:rPr>
              <w:t>Ericsson</w:t>
            </w:r>
            <w:r w:rsidR="00634AB8">
              <w:rPr>
                <w:noProof/>
              </w:rPr>
              <w:t xml:space="preserve">, </w:t>
            </w:r>
            <w:r w:rsidR="00634AB8" w:rsidRPr="00634AB8">
              <w:rPr>
                <w:noProof/>
              </w:rPr>
              <w:t>Nokia, Nokia Shanghai Bell</w:t>
            </w:r>
            <w:r w:rsidR="00D92A29">
              <w:rPr>
                <w:noProof/>
              </w:rPr>
              <w:t xml:space="preserve">, </w:t>
            </w:r>
            <w:r w:rsidR="00D92A29">
              <w:t>Qualcomm Incorporated</w:t>
            </w:r>
          </w:p>
        </w:tc>
      </w:tr>
      <w:tr w:rsidR="00867E59" w14:paraId="4E457F14" w14:textId="77777777" w:rsidTr="00E9774A">
        <w:tc>
          <w:tcPr>
            <w:tcW w:w="1843" w:type="dxa"/>
            <w:tcBorders>
              <w:left w:val="single" w:sz="4" w:space="0" w:color="auto"/>
            </w:tcBorders>
          </w:tcPr>
          <w:p w14:paraId="3FD4C418" w14:textId="77777777" w:rsidR="00867E59" w:rsidRDefault="00867E59" w:rsidP="00E9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39C71" w14:textId="77777777" w:rsidR="00867E59" w:rsidRDefault="00867E59" w:rsidP="00E9774A">
            <w:pPr>
              <w:pStyle w:val="CRCoverPage"/>
              <w:spacing w:after="0"/>
              <w:ind w:left="100"/>
              <w:rPr>
                <w:noProof/>
              </w:rPr>
            </w:pPr>
            <w:r>
              <w:rPr>
                <w:noProof/>
              </w:rPr>
              <w:t>C1</w:t>
            </w:r>
          </w:p>
        </w:tc>
      </w:tr>
      <w:tr w:rsidR="00867E59" w14:paraId="69513FA1" w14:textId="77777777" w:rsidTr="00E9774A">
        <w:tc>
          <w:tcPr>
            <w:tcW w:w="1843" w:type="dxa"/>
            <w:tcBorders>
              <w:left w:val="single" w:sz="4" w:space="0" w:color="auto"/>
            </w:tcBorders>
          </w:tcPr>
          <w:p w14:paraId="5B290EE9" w14:textId="77777777" w:rsidR="00867E59" w:rsidRDefault="00867E59" w:rsidP="00E9774A">
            <w:pPr>
              <w:pStyle w:val="CRCoverPage"/>
              <w:spacing w:after="0"/>
              <w:rPr>
                <w:b/>
                <w:i/>
                <w:noProof/>
                <w:sz w:val="8"/>
                <w:szCs w:val="8"/>
              </w:rPr>
            </w:pPr>
          </w:p>
        </w:tc>
        <w:tc>
          <w:tcPr>
            <w:tcW w:w="7797" w:type="dxa"/>
            <w:gridSpan w:val="10"/>
            <w:tcBorders>
              <w:right w:val="single" w:sz="4" w:space="0" w:color="auto"/>
            </w:tcBorders>
          </w:tcPr>
          <w:p w14:paraId="512DE905" w14:textId="77777777" w:rsidR="00867E59" w:rsidRDefault="00867E59" w:rsidP="00E9774A">
            <w:pPr>
              <w:pStyle w:val="CRCoverPage"/>
              <w:spacing w:after="0"/>
              <w:rPr>
                <w:noProof/>
                <w:sz w:val="8"/>
                <w:szCs w:val="8"/>
              </w:rPr>
            </w:pPr>
          </w:p>
        </w:tc>
      </w:tr>
      <w:tr w:rsidR="00867E59" w14:paraId="2B990911" w14:textId="77777777" w:rsidTr="00E9774A">
        <w:tc>
          <w:tcPr>
            <w:tcW w:w="1843" w:type="dxa"/>
            <w:tcBorders>
              <w:left w:val="single" w:sz="4" w:space="0" w:color="auto"/>
            </w:tcBorders>
          </w:tcPr>
          <w:p w14:paraId="6D02E305" w14:textId="77777777" w:rsidR="00867E59" w:rsidRDefault="00867E59" w:rsidP="00E9774A">
            <w:pPr>
              <w:pStyle w:val="CRCoverPage"/>
              <w:tabs>
                <w:tab w:val="right" w:pos="1759"/>
              </w:tabs>
              <w:spacing w:after="0"/>
              <w:rPr>
                <w:b/>
                <w:i/>
                <w:noProof/>
              </w:rPr>
            </w:pPr>
            <w:r>
              <w:rPr>
                <w:b/>
                <w:i/>
                <w:noProof/>
              </w:rPr>
              <w:t>Work item code:</w:t>
            </w:r>
          </w:p>
        </w:tc>
        <w:tc>
          <w:tcPr>
            <w:tcW w:w="3686" w:type="dxa"/>
            <w:gridSpan w:val="5"/>
            <w:shd w:val="pct30" w:color="FFFF00" w:fill="auto"/>
          </w:tcPr>
          <w:p w14:paraId="22CC275C" w14:textId="5F44F905" w:rsidR="00867E59" w:rsidRDefault="002C59F7" w:rsidP="00E9774A">
            <w:pPr>
              <w:pStyle w:val="CRCoverPage"/>
              <w:spacing w:after="0"/>
              <w:ind w:left="100"/>
              <w:rPr>
                <w:noProof/>
              </w:rPr>
            </w:pPr>
            <w:r>
              <w:rPr>
                <w:noProof/>
              </w:rPr>
              <w:t>eV2XARC</w:t>
            </w:r>
          </w:p>
        </w:tc>
        <w:tc>
          <w:tcPr>
            <w:tcW w:w="567" w:type="dxa"/>
            <w:tcBorders>
              <w:left w:val="nil"/>
            </w:tcBorders>
          </w:tcPr>
          <w:p w14:paraId="0D0EC7AC" w14:textId="77777777" w:rsidR="00867E59" w:rsidRDefault="00867E59" w:rsidP="00E9774A">
            <w:pPr>
              <w:pStyle w:val="CRCoverPage"/>
              <w:spacing w:after="0"/>
              <w:ind w:right="100"/>
              <w:rPr>
                <w:noProof/>
              </w:rPr>
            </w:pPr>
          </w:p>
        </w:tc>
        <w:tc>
          <w:tcPr>
            <w:tcW w:w="1417" w:type="dxa"/>
            <w:gridSpan w:val="3"/>
            <w:tcBorders>
              <w:left w:val="nil"/>
            </w:tcBorders>
          </w:tcPr>
          <w:p w14:paraId="0B0EBD65" w14:textId="77777777" w:rsidR="00867E59" w:rsidRDefault="00867E59" w:rsidP="00E9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4901A" w14:textId="77777777" w:rsidR="00867E59" w:rsidRDefault="00867E59" w:rsidP="00E9774A">
            <w:pPr>
              <w:pStyle w:val="CRCoverPage"/>
              <w:spacing w:after="0"/>
              <w:ind w:left="100"/>
              <w:rPr>
                <w:noProof/>
              </w:rPr>
            </w:pPr>
            <w:r>
              <w:rPr>
                <w:noProof/>
              </w:rPr>
              <w:t>2020-10-07</w:t>
            </w:r>
          </w:p>
        </w:tc>
      </w:tr>
      <w:tr w:rsidR="00867E59" w14:paraId="7F63898D" w14:textId="77777777" w:rsidTr="00E9774A">
        <w:tc>
          <w:tcPr>
            <w:tcW w:w="1843" w:type="dxa"/>
            <w:tcBorders>
              <w:left w:val="single" w:sz="4" w:space="0" w:color="auto"/>
            </w:tcBorders>
          </w:tcPr>
          <w:p w14:paraId="28FD9FED" w14:textId="77777777" w:rsidR="00867E59" w:rsidRDefault="00867E59" w:rsidP="00E9774A">
            <w:pPr>
              <w:pStyle w:val="CRCoverPage"/>
              <w:spacing w:after="0"/>
              <w:rPr>
                <w:b/>
                <w:i/>
                <w:noProof/>
                <w:sz w:val="8"/>
                <w:szCs w:val="8"/>
              </w:rPr>
            </w:pPr>
          </w:p>
        </w:tc>
        <w:tc>
          <w:tcPr>
            <w:tcW w:w="1986" w:type="dxa"/>
            <w:gridSpan w:val="4"/>
          </w:tcPr>
          <w:p w14:paraId="24ED1D44" w14:textId="77777777" w:rsidR="00867E59" w:rsidRDefault="00867E59" w:rsidP="00E9774A">
            <w:pPr>
              <w:pStyle w:val="CRCoverPage"/>
              <w:spacing w:after="0"/>
              <w:rPr>
                <w:noProof/>
                <w:sz w:val="8"/>
                <w:szCs w:val="8"/>
              </w:rPr>
            </w:pPr>
          </w:p>
        </w:tc>
        <w:tc>
          <w:tcPr>
            <w:tcW w:w="2267" w:type="dxa"/>
            <w:gridSpan w:val="2"/>
          </w:tcPr>
          <w:p w14:paraId="37888F32" w14:textId="77777777" w:rsidR="00867E59" w:rsidRDefault="00867E59" w:rsidP="00E9774A">
            <w:pPr>
              <w:pStyle w:val="CRCoverPage"/>
              <w:spacing w:after="0"/>
              <w:rPr>
                <w:noProof/>
                <w:sz w:val="8"/>
                <w:szCs w:val="8"/>
              </w:rPr>
            </w:pPr>
          </w:p>
        </w:tc>
        <w:tc>
          <w:tcPr>
            <w:tcW w:w="1417" w:type="dxa"/>
            <w:gridSpan w:val="3"/>
          </w:tcPr>
          <w:p w14:paraId="0CEA54AC" w14:textId="77777777" w:rsidR="00867E59" w:rsidRDefault="00867E59" w:rsidP="00E9774A">
            <w:pPr>
              <w:pStyle w:val="CRCoverPage"/>
              <w:spacing w:after="0"/>
              <w:rPr>
                <w:noProof/>
                <w:sz w:val="8"/>
                <w:szCs w:val="8"/>
              </w:rPr>
            </w:pPr>
          </w:p>
        </w:tc>
        <w:tc>
          <w:tcPr>
            <w:tcW w:w="2127" w:type="dxa"/>
            <w:tcBorders>
              <w:right w:val="single" w:sz="4" w:space="0" w:color="auto"/>
            </w:tcBorders>
          </w:tcPr>
          <w:p w14:paraId="14BF065B" w14:textId="77777777" w:rsidR="00867E59" w:rsidRDefault="00867E59" w:rsidP="00E9774A">
            <w:pPr>
              <w:pStyle w:val="CRCoverPage"/>
              <w:spacing w:after="0"/>
              <w:rPr>
                <w:noProof/>
                <w:sz w:val="8"/>
                <w:szCs w:val="8"/>
              </w:rPr>
            </w:pPr>
          </w:p>
        </w:tc>
      </w:tr>
      <w:tr w:rsidR="00867E59" w14:paraId="3C766B58" w14:textId="77777777" w:rsidTr="00E9774A">
        <w:trPr>
          <w:cantSplit/>
        </w:trPr>
        <w:tc>
          <w:tcPr>
            <w:tcW w:w="1843" w:type="dxa"/>
            <w:tcBorders>
              <w:left w:val="single" w:sz="4" w:space="0" w:color="auto"/>
            </w:tcBorders>
          </w:tcPr>
          <w:p w14:paraId="28A0E4C7" w14:textId="77777777" w:rsidR="00867E59" w:rsidRDefault="00867E59" w:rsidP="00E9774A">
            <w:pPr>
              <w:pStyle w:val="CRCoverPage"/>
              <w:tabs>
                <w:tab w:val="right" w:pos="1759"/>
              </w:tabs>
              <w:spacing w:after="0"/>
              <w:rPr>
                <w:b/>
                <w:i/>
                <w:noProof/>
              </w:rPr>
            </w:pPr>
            <w:r>
              <w:rPr>
                <w:b/>
                <w:i/>
                <w:noProof/>
              </w:rPr>
              <w:t>Category:</w:t>
            </w:r>
          </w:p>
        </w:tc>
        <w:tc>
          <w:tcPr>
            <w:tcW w:w="851" w:type="dxa"/>
            <w:shd w:val="pct30" w:color="FFFF00" w:fill="auto"/>
          </w:tcPr>
          <w:p w14:paraId="3F757831" w14:textId="77777777" w:rsidR="00867E59" w:rsidRDefault="00867E59" w:rsidP="00E9774A">
            <w:pPr>
              <w:pStyle w:val="CRCoverPage"/>
              <w:spacing w:after="0"/>
              <w:ind w:left="100" w:right="-609"/>
              <w:rPr>
                <w:b/>
                <w:noProof/>
              </w:rPr>
            </w:pPr>
            <w:r w:rsidRPr="002C59F7">
              <w:rPr>
                <w:b/>
                <w:noProof/>
              </w:rPr>
              <w:t>F</w:t>
            </w:r>
          </w:p>
        </w:tc>
        <w:tc>
          <w:tcPr>
            <w:tcW w:w="3402" w:type="dxa"/>
            <w:gridSpan w:val="5"/>
            <w:tcBorders>
              <w:left w:val="nil"/>
            </w:tcBorders>
          </w:tcPr>
          <w:p w14:paraId="1890B7BC" w14:textId="77777777" w:rsidR="00867E59" w:rsidRDefault="00867E59" w:rsidP="00E9774A">
            <w:pPr>
              <w:pStyle w:val="CRCoverPage"/>
              <w:spacing w:after="0"/>
              <w:rPr>
                <w:noProof/>
              </w:rPr>
            </w:pPr>
          </w:p>
        </w:tc>
        <w:tc>
          <w:tcPr>
            <w:tcW w:w="1417" w:type="dxa"/>
            <w:gridSpan w:val="3"/>
            <w:tcBorders>
              <w:left w:val="nil"/>
            </w:tcBorders>
          </w:tcPr>
          <w:p w14:paraId="02E5692A" w14:textId="77777777" w:rsidR="00867E59" w:rsidRDefault="00867E59" w:rsidP="00E9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16C6" w14:textId="77777777" w:rsidR="00867E59" w:rsidRDefault="00867E59" w:rsidP="00E9774A">
            <w:pPr>
              <w:pStyle w:val="CRCoverPage"/>
              <w:spacing w:after="0"/>
              <w:ind w:left="100"/>
              <w:rPr>
                <w:noProof/>
              </w:rPr>
            </w:pPr>
            <w:r>
              <w:rPr>
                <w:noProof/>
              </w:rPr>
              <w:t>Rel-16</w:t>
            </w:r>
          </w:p>
        </w:tc>
      </w:tr>
      <w:tr w:rsidR="00867E59" w14:paraId="3567B12B" w14:textId="77777777" w:rsidTr="00E9774A">
        <w:tc>
          <w:tcPr>
            <w:tcW w:w="1843" w:type="dxa"/>
            <w:tcBorders>
              <w:left w:val="single" w:sz="4" w:space="0" w:color="auto"/>
              <w:bottom w:val="single" w:sz="4" w:space="0" w:color="auto"/>
            </w:tcBorders>
          </w:tcPr>
          <w:p w14:paraId="2600EF67" w14:textId="77777777" w:rsidR="00867E59" w:rsidRDefault="00867E59" w:rsidP="00E9774A">
            <w:pPr>
              <w:pStyle w:val="CRCoverPage"/>
              <w:spacing w:after="0"/>
              <w:rPr>
                <w:b/>
                <w:i/>
                <w:noProof/>
              </w:rPr>
            </w:pPr>
          </w:p>
        </w:tc>
        <w:tc>
          <w:tcPr>
            <w:tcW w:w="4677" w:type="dxa"/>
            <w:gridSpan w:val="8"/>
            <w:tcBorders>
              <w:bottom w:val="single" w:sz="4" w:space="0" w:color="auto"/>
            </w:tcBorders>
          </w:tcPr>
          <w:p w14:paraId="0CED137E" w14:textId="77777777" w:rsidR="00867E59" w:rsidRDefault="00867E59" w:rsidP="00E9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190C7" w14:textId="77777777" w:rsidR="00867E59" w:rsidRDefault="00867E59" w:rsidP="00E977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C117E" w14:textId="77777777" w:rsidR="00867E59" w:rsidRPr="007C2097" w:rsidRDefault="00867E59" w:rsidP="00E9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7E59" w14:paraId="1F3110EB" w14:textId="77777777" w:rsidTr="00E9774A">
        <w:tc>
          <w:tcPr>
            <w:tcW w:w="1843" w:type="dxa"/>
          </w:tcPr>
          <w:p w14:paraId="66048069" w14:textId="77777777" w:rsidR="00867E59" w:rsidRDefault="00867E59" w:rsidP="00E9774A">
            <w:pPr>
              <w:pStyle w:val="CRCoverPage"/>
              <w:spacing w:after="0"/>
              <w:rPr>
                <w:b/>
                <w:i/>
                <w:noProof/>
                <w:sz w:val="8"/>
                <w:szCs w:val="8"/>
              </w:rPr>
            </w:pPr>
          </w:p>
        </w:tc>
        <w:tc>
          <w:tcPr>
            <w:tcW w:w="7797" w:type="dxa"/>
            <w:gridSpan w:val="10"/>
          </w:tcPr>
          <w:p w14:paraId="55BF190E" w14:textId="77777777" w:rsidR="00867E59" w:rsidRDefault="00867E59" w:rsidP="00E9774A">
            <w:pPr>
              <w:pStyle w:val="CRCoverPage"/>
              <w:spacing w:after="0"/>
              <w:rPr>
                <w:noProof/>
                <w:sz w:val="8"/>
                <w:szCs w:val="8"/>
              </w:rPr>
            </w:pPr>
          </w:p>
        </w:tc>
      </w:tr>
      <w:tr w:rsidR="00867E59" w14:paraId="7070238F" w14:textId="77777777" w:rsidTr="00E9774A">
        <w:tc>
          <w:tcPr>
            <w:tcW w:w="2694" w:type="dxa"/>
            <w:gridSpan w:val="2"/>
            <w:tcBorders>
              <w:top w:val="single" w:sz="4" w:space="0" w:color="auto"/>
              <w:left w:val="single" w:sz="4" w:space="0" w:color="auto"/>
            </w:tcBorders>
          </w:tcPr>
          <w:p w14:paraId="3862D140" w14:textId="77777777" w:rsidR="00867E59" w:rsidRDefault="00867E59" w:rsidP="00E9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40314" w14:textId="4F1ED227" w:rsidR="00867E59" w:rsidRDefault="00867E59" w:rsidP="00E9774A">
            <w:pPr>
              <w:pStyle w:val="CRCoverPage"/>
              <w:spacing w:after="0"/>
              <w:ind w:left="100"/>
              <w:rPr>
                <w:noProof/>
              </w:rPr>
            </w:pPr>
            <w:r>
              <w:rPr>
                <w:noProof/>
              </w:rPr>
              <w:t xml:space="preserve">In CT#89, it was agreed in </w:t>
            </w:r>
            <w:r w:rsidRPr="00867E59">
              <w:rPr>
                <w:noProof/>
              </w:rPr>
              <w:t>CP-202238</w:t>
            </w:r>
            <w:r>
              <w:rPr>
                <w:noProof/>
              </w:rPr>
              <w:t xml:space="preserve"> that:</w:t>
            </w:r>
          </w:p>
          <w:p w14:paraId="1DED7EF9" w14:textId="7E7B2C9D" w:rsidR="00867E59" w:rsidRDefault="00867E59" w:rsidP="00E9774A">
            <w:pPr>
              <w:pStyle w:val="CRCoverPage"/>
              <w:spacing w:after="0"/>
              <w:ind w:left="100"/>
              <w:rPr>
                <w:noProof/>
              </w:rPr>
            </w:pPr>
            <w:r>
              <w:rPr>
                <w:noProof/>
              </w:rPr>
              <w:t xml:space="preserve">- the UE can include a V2X message in one </w:t>
            </w:r>
            <w:r w:rsidRPr="007E1EF0">
              <w:rPr>
                <w:noProof/>
                <w:u w:val="single"/>
              </w:rPr>
              <w:t>or more</w:t>
            </w:r>
            <w:r>
              <w:rPr>
                <w:noProof/>
              </w:rPr>
              <w:t xml:space="preserve"> TCP message</w:t>
            </w:r>
            <w:r w:rsidR="007E1EF0">
              <w:rPr>
                <w:noProof/>
              </w:rPr>
              <w:t>(</w:t>
            </w:r>
            <w:r>
              <w:rPr>
                <w:noProof/>
              </w:rPr>
              <w:t>s</w:t>
            </w:r>
            <w:r w:rsidR="007E1EF0">
              <w:rPr>
                <w:noProof/>
              </w:rPr>
              <w:t>)</w:t>
            </w:r>
            <w:r>
              <w:rPr>
                <w:noProof/>
              </w:rPr>
              <w:t>;</w:t>
            </w:r>
          </w:p>
          <w:p w14:paraId="459FC57F" w14:textId="77655802" w:rsidR="00867E59" w:rsidRDefault="00867E59" w:rsidP="00E9774A">
            <w:pPr>
              <w:pStyle w:val="CRCoverPage"/>
              <w:spacing w:after="0"/>
              <w:ind w:left="100"/>
              <w:rPr>
                <w:noProof/>
              </w:rPr>
            </w:pPr>
            <w:r>
              <w:rPr>
                <w:noProof/>
              </w:rPr>
              <w:t xml:space="preserve">- the V2X AS extracts the V2X message from one </w:t>
            </w:r>
            <w:r w:rsidRPr="007E1EF0">
              <w:rPr>
                <w:noProof/>
                <w:u w:val="single"/>
              </w:rPr>
              <w:t>or more</w:t>
            </w:r>
            <w:r>
              <w:rPr>
                <w:noProof/>
              </w:rPr>
              <w:t xml:space="preserve"> TCP message</w:t>
            </w:r>
            <w:r w:rsidR="007E1EF0">
              <w:rPr>
                <w:noProof/>
              </w:rPr>
              <w:t>(</w:t>
            </w:r>
            <w:r>
              <w:rPr>
                <w:noProof/>
              </w:rPr>
              <w:t>s</w:t>
            </w:r>
            <w:r w:rsidR="007E1EF0">
              <w:rPr>
                <w:noProof/>
              </w:rPr>
              <w:t>)</w:t>
            </w:r>
            <w:r>
              <w:rPr>
                <w:noProof/>
              </w:rPr>
              <w:t>; and</w:t>
            </w:r>
          </w:p>
          <w:p w14:paraId="3D454362" w14:textId="4509389E" w:rsidR="00867E59" w:rsidRDefault="00867E59" w:rsidP="00E9774A">
            <w:pPr>
              <w:pStyle w:val="CRCoverPage"/>
              <w:spacing w:after="0"/>
              <w:ind w:left="100"/>
              <w:rPr>
                <w:noProof/>
              </w:rPr>
            </w:pPr>
            <w:r>
              <w:rPr>
                <w:noProof/>
              </w:rPr>
              <w:t>- t</w:t>
            </w:r>
            <w:r w:rsidRPr="00867E59">
              <w:rPr>
                <w:noProof/>
              </w:rPr>
              <w:t>he upper layers are responsible for re-assembly of V2X messages.</w:t>
            </w:r>
          </w:p>
          <w:p w14:paraId="41FD26E0" w14:textId="060B94A4" w:rsidR="00867E59" w:rsidRDefault="00867E59" w:rsidP="00E9774A">
            <w:pPr>
              <w:pStyle w:val="CRCoverPage"/>
              <w:spacing w:after="0"/>
              <w:ind w:left="100"/>
              <w:rPr>
                <w:noProof/>
              </w:rPr>
            </w:pPr>
          </w:p>
          <w:p w14:paraId="4D15C3F6" w14:textId="22A3A07B" w:rsidR="00867E59" w:rsidRDefault="007E1EF0" w:rsidP="00867E59">
            <w:pPr>
              <w:pStyle w:val="CRCoverPage"/>
              <w:spacing w:after="0"/>
              <w:ind w:left="100"/>
              <w:rPr>
                <w:noProof/>
              </w:rPr>
            </w:pPr>
            <w:r>
              <w:rPr>
                <w:noProof/>
              </w:rPr>
              <w:t xml:space="preserve">Given that </w:t>
            </w:r>
            <w:r w:rsidR="00867E59">
              <w:rPr>
                <w:noProof/>
              </w:rPr>
              <w:t>rfc793 state</w:t>
            </w:r>
            <w:r>
              <w:rPr>
                <w:noProof/>
              </w:rPr>
              <w:t>s</w:t>
            </w:r>
            <w:r w:rsidR="00867E59">
              <w:rPr>
                <w:noProof/>
              </w:rPr>
              <w:t>:</w:t>
            </w:r>
          </w:p>
          <w:p w14:paraId="570BA129" w14:textId="77777777" w:rsidR="00867E59" w:rsidRDefault="00867E59" w:rsidP="00867E59">
            <w:pPr>
              <w:pStyle w:val="CRCoverPage"/>
              <w:spacing w:after="0"/>
              <w:ind w:left="100"/>
              <w:rPr>
                <w:noProof/>
              </w:rPr>
            </w:pPr>
            <w:r>
              <w:rPr>
                <w:noProof/>
              </w:rPr>
              <w:t>----------------</w:t>
            </w:r>
          </w:p>
          <w:p w14:paraId="74329834" w14:textId="77777777" w:rsidR="00867E59" w:rsidRPr="00867E59" w:rsidRDefault="00867E59" w:rsidP="00867E59">
            <w:pPr>
              <w:pStyle w:val="CRCoverPage"/>
              <w:spacing w:after="0"/>
              <w:ind w:left="100"/>
              <w:rPr>
                <w:i/>
                <w:iCs/>
                <w:noProof/>
              </w:rPr>
            </w:pPr>
            <w:r w:rsidRPr="00867E59">
              <w:rPr>
                <w:i/>
                <w:iCs/>
                <w:noProof/>
              </w:rPr>
              <w:t xml:space="preserve">  Processes transmit data by calling on the TCP and passing buffers of</w:t>
            </w:r>
          </w:p>
          <w:p w14:paraId="5405FBD3" w14:textId="77777777" w:rsidR="00867E59" w:rsidRPr="00867E59" w:rsidRDefault="00867E59" w:rsidP="00867E59">
            <w:pPr>
              <w:pStyle w:val="CRCoverPage"/>
              <w:spacing w:after="0"/>
              <w:ind w:left="100"/>
              <w:rPr>
                <w:i/>
                <w:iCs/>
                <w:noProof/>
              </w:rPr>
            </w:pPr>
            <w:r w:rsidRPr="00867E59">
              <w:rPr>
                <w:i/>
                <w:iCs/>
                <w:noProof/>
              </w:rPr>
              <w:t xml:space="preserve">  data as arguments.  The TCP packages the data from these buffers into</w:t>
            </w:r>
          </w:p>
          <w:p w14:paraId="049AAE17" w14:textId="77777777" w:rsidR="00867E59" w:rsidRPr="00867E59" w:rsidRDefault="00867E59" w:rsidP="00867E59">
            <w:pPr>
              <w:pStyle w:val="CRCoverPage"/>
              <w:spacing w:after="0"/>
              <w:ind w:left="100"/>
              <w:rPr>
                <w:i/>
                <w:iCs/>
                <w:noProof/>
              </w:rPr>
            </w:pPr>
            <w:r w:rsidRPr="00867E59">
              <w:rPr>
                <w:i/>
                <w:iCs/>
                <w:noProof/>
              </w:rPr>
              <w:t xml:space="preserve">  segments and calls on the internet module to transmit each segment to</w:t>
            </w:r>
          </w:p>
          <w:p w14:paraId="3D155311" w14:textId="77777777" w:rsidR="00867E59" w:rsidRPr="00867E59" w:rsidRDefault="00867E59" w:rsidP="00867E59">
            <w:pPr>
              <w:pStyle w:val="CRCoverPage"/>
              <w:spacing w:after="0"/>
              <w:ind w:left="100"/>
              <w:rPr>
                <w:i/>
                <w:iCs/>
                <w:noProof/>
              </w:rPr>
            </w:pPr>
            <w:r w:rsidRPr="00867E59">
              <w:rPr>
                <w:i/>
                <w:iCs/>
                <w:noProof/>
              </w:rPr>
              <w:t xml:space="preserve">  the destination TCP.  The receiving TCP places the data from a segment</w:t>
            </w:r>
          </w:p>
          <w:p w14:paraId="76207B2E" w14:textId="77777777" w:rsidR="00867E59" w:rsidRPr="00867E59" w:rsidRDefault="00867E59" w:rsidP="00867E59">
            <w:pPr>
              <w:pStyle w:val="CRCoverPage"/>
              <w:spacing w:after="0"/>
              <w:ind w:left="100"/>
              <w:rPr>
                <w:i/>
                <w:iCs/>
                <w:noProof/>
              </w:rPr>
            </w:pPr>
            <w:r w:rsidRPr="00867E59">
              <w:rPr>
                <w:i/>
                <w:iCs/>
                <w:noProof/>
              </w:rPr>
              <w:t xml:space="preserve">  into the receiving user's buffer and notifies the receiving user.</w:t>
            </w:r>
          </w:p>
          <w:p w14:paraId="74600C8E" w14:textId="77777777" w:rsidR="00867E59" w:rsidRDefault="00867E59" w:rsidP="00E9774A">
            <w:pPr>
              <w:pStyle w:val="CRCoverPage"/>
              <w:spacing w:after="0"/>
              <w:ind w:left="100"/>
              <w:rPr>
                <w:noProof/>
              </w:rPr>
            </w:pPr>
            <w:r>
              <w:rPr>
                <w:noProof/>
              </w:rPr>
              <w:t>----------------</w:t>
            </w:r>
          </w:p>
          <w:p w14:paraId="15C838A0" w14:textId="1AE94AAE" w:rsidR="007E1EF0" w:rsidRDefault="0074738B" w:rsidP="00E9774A">
            <w:pPr>
              <w:pStyle w:val="CRCoverPage"/>
              <w:spacing w:after="0"/>
              <w:ind w:left="100"/>
              <w:rPr>
                <w:noProof/>
              </w:rPr>
            </w:pPr>
            <w:r>
              <w:rPr>
                <w:noProof/>
              </w:rPr>
              <w:t xml:space="preserve">including a V2X message in one </w:t>
            </w:r>
            <w:r w:rsidRPr="007E1EF0">
              <w:rPr>
                <w:noProof/>
                <w:u w:val="single"/>
              </w:rPr>
              <w:t>or more</w:t>
            </w:r>
            <w:r>
              <w:rPr>
                <w:noProof/>
              </w:rPr>
              <w:t xml:space="preserve"> TCP message(s) is applicable </w:t>
            </w:r>
            <w:r w:rsidR="007E1EF0">
              <w:rPr>
                <w:noProof/>
              </w:rPr>
              <w:t xml:space="preserve">also for transmission in </w:t>
            </w:r>
            <w:r w:rsidR="007612F0">
              <w:rPr>
                <w:noProof/>
              </w:rPr>
              <w:t>downlink</w:t>
            </w:r>
            <w:r w:rsidR="007E1EF0">
              <w:rPr>
                <w:noProof/>
              </w:rPr>
              <w:t>.</w:t>
            </w:r>
          </w:p>
          <w:p w14:paraId="408461A8" w14:textId="77777777" w:rsidR="0004360F" w:rsidRDefault="0004360F" w:rsidP="00E9774A">
            <w:pPr>
              <w:pStyle w:val="CRCoverPage"/>
              <w:spacing w:after="0"/>
              <w:ind w:left="100"/>
              <w:rPr>
                <w:noProof/>
              </w:rPr>
            </w:pPr>
          </w:p>
          <w:p w14:paraId="420261D6" w14:textId="0F0440E7" w:rsidR="0004360F" w:rsidRDefault="0004360F" w:rsidP="00E9774A">
            <w:pPr>
              <w:pStyle w:val="CRCoverPage"/>
              <w:spacing w:after="0"/>
              <w:ind w:left="100"/>
              <w:rPr>
                <w:noProof/>
              </w:rPr>
            </w:pPr>
            <w:r>
              <w:rPr>
                <w:noProof/>
              </w:rPr>
              <w:t xml:space="preserve">Only V2X AS handling </w:t>
            </w:r>
            <w:r w:rsidR="009756AE">
              <w:rPr>
                <w:noProof/>
              </w:rPr>
              <w:t xml:space="preserve">for downlink </w:t>
            </w:r>
            <w:r>
              <w:rPr>
                <w:noProof/>
              </w:rPr>
              <w:t xml:space="preserve">needs to be updated as the UE handling </w:t>
            </w:r>
            <w:r w:rsidR="009756AE">
              <w:rPr>
                <w:noProof/>
              </w:rPr>
              <w:t xml:space="preserve">for downlink </w:t>
            </w:r>
            <w:r>
              <w:rPr>
                <w:noProof/>
              </w:rPr>
              <w:t xml:space="preserve">is sufficiently generic and allows </w:t>
            </w:r>
            <w:r w:rsidR="00EE51D1">
              <w:rPr>
                <w:noProof/>
              </w:rPr>
              <w:t>this already</w:t>
            </w:r>
            <w:r>
              <w:rPr>
                <w:noProof/>
              </w:rPr>
              <w:t>.</w:t>
            </w:r>
          </w:p>
        </w:tc>
      </w:tr>
      <w:tr w:rsidR="00867E59" w14:paraId="39EB50CC" w14:textId="77777777" w:rsidTr="00E9774A">
        <w:tc>
          <w:tcPr>
            <w:tcW w:w="2694" w:type="dxa"/>
            <w:gridSpan w:val="2"/>
            <w:tcBorders>
              <w:left w:val="single" w:sz="4" w:space="0" w:color="auto"/>
            </w:tcBorders>
          </w:tcPr>
          <w:p w14:paraId="19111678" w14:textId="77777777" w:rsidR="00867E59" w:rsidRDefault="00867E59" w:rsidP="00E9774A">
            <w:pPr>
              <w:pStyle w:val="CRCoverPage"/>
              <w:spacing w:after="0"/>
              <w:rPr>
                <w:b/>
                <w:i/>
                <w:noProof/>
                <w:sz w:val="8"/>
                <w:szCs w:val="8"/>
              </w:rPr>
            </w:pPr>
          </w:p>
        </w:tc>
        <w:tc>
          <w:tcPr>
            <w:tcW w:w="6946" w:type="dxa"/>
            <w:gridSpan w:val="9"/>
            <w:tcBorders>
              <w:right w:val="single" w:sz="4" w:space="0" w:color="auto"/>
            </w:tcBorders>
          </w:tcPr>
          <w:p w14:paraId="3F97B443" w14:textId="77777777" w:rsidR="00867E59" w:rsidRDefault="00867E59" w:rsidP="00E9774A">
            <w:pPr>
              <w:pStyle w:val="CRCoverPage"/>
              <w:spacing w:after="0"/>
              <w:rPr>
                <w:noProof/>
                <w:sz w:val="8"/>
                <w:szCs w:val="8"/>
              </w:rPr>
            </w:pPr>
          </w:p>
        </w:tc>
      </w:tr>
      <w:tr w:rsidR="00867E59" w14:paraId="695B9BD1" w14:textId="77777777" w:rsidTr="00E9774A">
        <w:tc>
          <w:tcPr>
            <w:tcW w:w="2694" w:type="dxa"/>
            <w:gridSpan w:val="2"/>
            <w:tcBorders>
              <w:left w:val="single" w:sz="4" w:space="0" w:color="auto"/>
            </w:tcBorders>
          </w:tcPr>
          <w:p w14:paraId="13876F83" w14:textId="77777777" w:rsidR="00867E59" w:rsidRDefault="00867E59" w:rsidP="00E9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DC06B" w14:textId="7DCFC4E1" w:rsidR="00867E59" w:rsidRDefault="00867E59" w:rsidP="00E9774A">
            <w:pPr>
              <w:pStyle w:val="CRCoverPage"/>
              <w:spacing w:after="0"/>
              <w:ind w:left="100"/>
              <w:rPr>
                <w:noProof/>
              </w:rPr>
            </w:pPr>
            <w:r>
              <w:rPr>
                <w:noProof/>
              </w:rPr>
              <w:t>The V2X AS can include a V2X message in one or more TCP message</w:t>
            </w:r>
            <w:r w:rsidR="007E1EF0">
              <w:rPr>
                <w:noProof/>
              </w:rPr>
              <w:t>(</w:t>
            </w:r>
            <w:r>
              <w:rPr>
                <w:noProof/>
              </w:rPr>
              <w:t>s</w:t>
            </w:r>
            <w:r w:rsidR="007E1EF0">
              <w:rPr>
                <w:noProof/>
              </w:rPr>
              <w:t>)</w:t>
            </w:r>
            <w:r>
              <w:rPr>
                <w:noProof/>
              </w:rPr>
              <w:t>.</w:t>
            </w:r>
          </w:p>
        </w:tc>
      </w:tr>
      <w:tr w:rsidR="00867E59" w14:paraId="70AAC693" w14:textId="77777777" w:rsidTr="00E9774A">
        <w:tc>
          <w:tcPr>
            <w:tcW w:w="2694" w:type="dxa"/>
            <w:gridSpan w:val="2"/>
            <w:tcBorders>
              <w:left w:val="single" w:sz="4" w:space="0" w:color="auto"/>
            </w:tcBorders>
          </w:tcPr>
          <w:p w14:paraId="7A757DAF" w14:textId="77777777" w:rsidR="00867E59" w:rsidRDefault="00867E59" w:rsidP="00E9774A">
            <w:pPr>
              <w:pStyle w:val="CRCoverPage"/>
              <w:spacing w:after="0"/>
              <w:rPr>
                <w:b/>
                <w:i/>
                <w:noProof/>
                <w:sz w:val="8"/>
                <w:szCs w:val="8"/>
              </w:rPr>
            </w:pPr>
          </w:p>
        </w:tc>
        <w:tc>
          <w:tcPr>
            <w:tcW w:w="6946" w:type="dxa"/>
            <w:gridSpan w:val="9"/>
            <w:tcBorders>
              <w:right w:val="single" w:sz="4" w:space="0" w:color="auto"/>
            </w:tcBorders>
          </w:tcPr>
          <w:p w14:paraId="08639DD6" w14:textId="77777777" w:rsidR="00867E59" w:rsidRDefault="00867E59" w:rsidP="00E9774A">
            <w:pPr>
              <w:pStyle w:val="CRCoverPage"/>
              <w:spacing w:after="0"/>
              <w:rPr>
                <w:noProof/>
                <w:sz w:val="8"/>
                <w:szCs w:val="8"/>
              </w:rPr>
            </w:pPr>
          </w:p>
        </w:tc>
      </w:tr>
      <w:tr w:rsidR="00867E59" w14:paraId="425F0E03" w14:textId="77777777" w:rsidTr="00E9774A">
        <w:tc>
          <w:tcPr>
            <w:tcW w:w="2694" w:type="dxa"/>
            <w:gridSpan w:val="2"/>
            <w:tcBorders>
              <w:left w:val="single" w:sz="4" w:space="0" w:color="auto"/>
              <w:bottom w:val="single" w:sz="4" w:space="0" w:color="auto"/>
            </w:tcBorders>
          </w:tcPr>
          <w:p w14:paraId="6290D934" w14:textId="77777777" w:rsidR="00867E59" w:rsidRDefault="00867E59" w:rsidP="00E9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99DFE" w14:textId="77D03A8F" w:rsidR="00867E59" w:rsidRDefault="007E1EF0" w:rsidP="00E9774A">
            <w:pPr>
              <w:pStyle w:val="CRCoverPage"/>
              <w:spacing w:after="0"/>
              <w:ind w:left="100"/>
              <w:rPr>
                <w:noProof/>
              </w:rPr>
            </w:pPr>
            <w:r>
              <w:rPr>
                <w:noProof/>
              </w:rPr>
              <w:t>V2X transmission over Uu using TCP not aligned with rfc793 and requires changes in TCP layer.</w:t>
            </w:r>
          </w:p>
        </w:tc>
      </w:tr>
      <w:tr w:rsidR="00867E59" w14:paraId="2CE21BF6" w14:textId="77777777" w:rsidTr="00E9774A">
        <w:tc>
          <w:tcPr>
            <w:tcW w:w="2694" w:type="dxa"/>
            <w:gridSpan w:val="2"/>
          </w:tcPr>
          <w:p w14:paraId="53A962C7" w14:textId="77777777" w:rsidR="00867E59" w:rsidRDefault="00867E59" w:rsidP="00E9774A">
            <w:pPr>
              <w:pStyle w:val="CRCoverPage"/>
              <w:spacing w:after="0"/>
              <w:rPr>
                <w:b/>
                <w:i/>
                <w:noProof/>
                <w:sz w:val="8"/>
                <w:szCs w:val="8"/>
              </w:rPr>
            </w:pPr>
          </w:p>
        </w:tc>
        <w:tc>
          <w:tcPr>
            <w:tcW w:w="6946" w:type="dxa"/>
            <w:gridSpan w:val="9"/>
          </w:tcPr>
          <w:p w14:paraId="243F5665" w14:textId="77777777" w:rsidR="00867E59" w:rsidRDefault="00867E59" w:rsidP="00E9774A">
            <w:pPr>
              <w:pStyle w:val="CRCoverPage"/>
              <w:spacing w:after="0"/>
              <w:rPr>
                <w:noProof/>
                <w:sz w:val="8"/>
                <w:szCs w:val="8"/>
              </w:rPr>
            </w:pPr>
          </w:p>
        </w:tc>
      </w:tr>
      <w:tr w:rsidR="00867E59" w14:paraId="50CACD9A" w14:textId="77777777" w:rsidTr="00E9774A">
        <w:tc>
          <w:tcPr>
            <w:tcW w:w="2694" w:type="dxa"/>
            <w:gridSpan w:val="2"/>
            <w:tcBorders>
              <w:top w:val="single" w:sz="4" w:space="0" w:color="auto"/>
              <w:left w:val="single" w:sz="4" w:space="0" w:color="auto"/>
            </w:tcBorders>
          </w:tcPr>
          <w:p w14:paraId="795779D7" w14:textId="77777777" w:rsidR="00867E59" w:rsidRDefault="00867E59" w:rsidP="00E9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EA2644" w14:textId="58322728" w:rsidR="00867E59" w:rsidRDefault="00867E59" w:rsidP="00E9774A">
            <w:pPr>
              <w:pStyle w:val="CRCoverPage"/>
              <w:spacing w:after="0"/>
              <w:ind w:left="100"/>
              <w:rPr>
                <w:noProof/>
              </w:rPr>
            </w:pPr>
            <w:r>
              <w:rPr>
                <w:noProof/>
                <w:lang w:val="en-US"/>
              </w:rPr>
              <w:t>6</w:t>
            </w:r>
            <w:r w:rsidRPr="00F1445B">
              <w:rPr>
                <w:noProof/>
                <w:lang w:val="en-US"/>
              </w:rPr>
              <w:t>.</w:t>
            </w:r>
            <w:r>
              <w:rPr>
                <w:noProof/>
                <w:lang w:val="en-US"/>
              </w:rPr>
              <w:t>2.4</w:t>
            </w:r>
          </w:p>
        </w:tc>
      </w:tr>
      <w:tr w:rsidR="00867E59" w14:paraId="005B50B7" w14:textId="77777777" w:rsidTr="00E9774A">
        <w:tc>
          <w:tcPr>
            <w:tcW w:w="2694" w:type="dxa"/>
            <w:gridSpan w:val="2"/>
            <w:tcBorders>
              <w:left w:val="single" w:sz="4" w:space="0" w:color="auto"/>
            </w:tcBorders>
          </w:tcPr>
          <w:p w14:paraId="0F3E710E" w14:textId="77777777" w:rsidR="00867E59" w:rsidRDefault="00867E59" w:rsidP="00E9774A">
            <w:pPr>
              <w:pStyle w:val="CRCoverPage"/>
              <w:spacing w:after="0"/>
              <w:rPr>
                <w:b/>
                <w:i/>
                <w:noProof/>
                <w:sz w:val="8"/>
                <w:szCs w:val="8"/>
              </w:rPr>
            </w:pPr>
          </w:p>
        </w:tc>
        <w:tc>
          <w:tcPr>
            <w:tcW w:w="6946" w:type="dxa"/>
            <w:gridSpan w:val="9"/>
            <w:tcBorders>
              <w:right w:val="single" w:sz="4" w:space="0" w:color="auto"/>
            </w:tcBorders>
          </w:tcPr>
          <w:p w14:paraId="6983CCF9" w14:textId="77777777" w:rsidR="00867E59" w:rsidRDefault="00867E59" w:rsidP="00E9774A">
            <w:pPr>
              <w:pStyle w:val="CRCoverPage"/>
              <w:spacing w:after="0"/>
              <w:rPr>
                <w:noProof/>
                <w:sz w:val="8"/>
                <w:szCs w:val="8"/>
              </w:rPr>
            </w:pPr>
          </w:p>
        </w:tc>
      </w:tr>
      <w:tr w:rsidR="00867E59" w14:paraId="40DCE1CF" w14:textId="77777777" w:rsidTr="00E9774A">
        <w:tc>
          <w:tcPr>
            <w:tcW w:w="2694" w:type="dxa"/>
            <w:gridSpan w:val="2"/>
            <w:tcBorders>
              <w:left w:val="single" w:sz="4" w:space="0" w:color="auto"/>
            </w:tcBorders>
          </w:tcPr>
          <w:p w14:paraId="4A34314E" w14:textId="77777777" w:rsidR="00867E59" w:rsidRDefault="00867E59" w:rsidP="00E9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545959" w14:textId="77777777" w:rsidR="00867E59" w:rsidRDefault="00867E59" w:rsidP="00E9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F495A7" w14:textId="77777777" w:rsidR="00867E59" w:rsidRDefault="00867E59" w:rsidP="00E9774A">
            <w:pPr>
              <w:pStyle w:val="CRCoverPage"/>
              <w:spacing w:after="0"/>
              <w:jc w:val="center"/>
              <w:rPr>
                <w:b/>
                <w:caps/>
                <w:noProof/>
              </w:rPr>
            </w:pPr>
            <w:r>
              <w:rPr>
                <w:b/>
                <w:caps/>
                <w:noProof/>
              </w:rPr>
              <w:t>N</w:t>
            </w:r>
          </w:p>
        </w:tc>
        <w:tc>
          <w:tcPr>
            <w:tcW w:w="2977" w:type="dxa"/>
            <w:gridSpan w:val="4"/>
          </w:tcPr>
          <w:p w14:paraId="4F1E1E34" w14:textId="77777777" w:rsidR="00867E59" w:rsidRDefault="00867E59" w:rsidP="00E9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99884" w14:textId="77777777" w:rsidR="00867E59" w:rsidRDefault="00867E59" w:rsidP="00E9774A">
            <w:pPr>
              <w:pStyle w:val="CRCoverPage"/>
              <w:spacing w:after="0"/>
              <w:ind w:left="99"/>
              <w:rPr>
                <w:noProof/>
              </w:rPr>
            </w:pPr>
          </w:p>
        </w:tc>
      </w:tr>
      <w:tr w:rsidR="00867E59" w14:paraId="4E7C8D99" w14:textId="77777777" w:rsidTr="00E9774A">
        <w:tc>
          <w:tcPr>
            <w:tcW w:w="2694" w:type="dxa"/>
            <w:gridSpan w:val="2"/>
            <w:tcBorders>
              <w:left w:val="single" w:sz="4" w:space="0" w:color="auto"/>
            </w:tcBorders>
          </w:tcPr>
          <w:p w14:paraId="74CFA494" w14:textId="77777777" w:rsidR="00867E59" w:rsidRDefault="00867E59" w:rsidP="00E9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9AE8F" w14:textId="77777777" w:rsidR="00867E59" w:rsidRDefault="00867E59" w:rsidP="00E9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A9A44" w14:textId="77777777" w:rsidR="00867E59" w:rsidRDefault="00867E59" w:rsidP="00E9774A">
            <w:pPr>
              <w:pStyle w:val="CRCoverPage"/>
              <w:spacing w:after="0"/>
              <w:jc w:val="center"/>
              <w:rPr>
                <w:b/>
                <w:caps/>
                <w:noProof/>
              </w:rPr>
            </w:pPr>
            <w:r>
              <w:rPr>
                <w:b/>
                <w:caps/>
                <w:noProof/>
              </w:rPr>
              <w:t>X</w:t>
            </w:r>
          </w:p>
        </w:tc>
        <w:tc>
          <w:tcPr>
            <w:tcW w:w="2977" w:type="dxa"/>
            <w:gridSpan w:val="4"/>
          </w:tcPr>
          <w:p w14:paraId="5C5CCEE9" w14:textId="77777777" w:rsidR="00867E59" w:rsidRDefault="00867E59" w:rsidP="00E9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AA0ED" w14:textId="77777777" w:rsidR="00867E59" w:rsidRDefault="00867E59" w:rsidP="00E9774A">
            <w:pPr>
              <w:pStyle w:val="CRCoverPage"/>
              <w:spacing w:after="0"/>
              <w:ind w:left="99"/>
              <w:rPr>
                <w:noProof/>
              </w:rPr>
            </w:pPr>
            <w:r>
              <w:rPr>
                <w:noProof/>
              </w:rPr>
              <w:t xml:space="preserve">TS/TR ... CR ... </w:t>
            </w:r>
          </w:p>
        </w:tc>
      </w:tr>
      <w:tr w:rsidR="00867E59" w14:paraId="25EF34F7" w14:textId="77777777" w:rsidTr="00E9774A">
        <w:tc>
          <w:tcPr>
            <w:tcW w:w="2694" w:type="dxa"/>
            <w:gridSpan w:val="2"/>
            <w:tcBorders>
              <w:left w:val="single" w:sz="4" w:space="0" w:color="auto"/>
            </w:tcBorders>
          </w:tcPr>
          <w:p w14:paraId="1B50F6D5" w14:textId="77777777" w:rsidR="00867E59" w:rsidRDefault="00867E59" w:rsidP="00E9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A1177" w14:textId="77777777" w:rsidR="00867E59" w:rsidRDefault="00867E59" w:rsidP="00E9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CABAA" w14:textId="77777777" w:rsidR="00867E59" w:rsidRDefault="00867E59" w:rsidP="00E9774A">
            <w:pPr>
              <w:pStyle w:val="CRCoverPage"/>
              <w:spacing w:after="0"/>
              <w:jc w:val="center"/>
              <w:rPr>
                <w:b/>
                <w:caps/>
                <w:noProof/>
              </w:rPr>
            </w:pPr>
            <w:r>
              <w:rPr>
                <w:b/>
                <w:caps/>
                <w:noProof/>
              </w:rPr>
              <w:t>X</w:t>
            </w:r>
          </w:p>
        </w:tc>
        <w:tc>
          <w:tcPr>
            <w:tcW w:w="2977" w:type="dxa"/>
            <w:gridSpan w:val="4"/>
          </w:tcPr>
          <w:p w14:paraId="69F283C1" w14:textId="77777777" w:rsidR="00867E59" w:rsidRDefault="00867E59" w:rsidP="00E9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56BA4" w14:textId="77777777" w:rsidR="00867E59" w:rsidRDefault="00867E59" w:rsidP="00E9774A">
            <w:pPr>
              <w:pStyle w:val="CRCoverPage"/>
              <w:spacing w:after="0"/>
              <w:ind w:left="99"/>
              <w:rPr>
                <w:noProof/>
              </w:rPr>
            </w:pPr>
            <w:r>
              <w:rPr>
                <w:noProof/>
              </w:rPr>
              <w:t xml:space="preserve">TS/TR ... CR ... </w:t>
            </w:r>
          </w:p>
        </w:tc>
      </w:tr>
      <w:tr w:rsidR="00867E59" w14:paraId="49863E17" w14:textId="77777777" w:rsidTr="00E9774A">
        <w:tc>
          <w:tcPr>
            <w:tcW w:w="2694" w:type="dxa"/>
            <w:gridSpan w:val="2"/>
            <w:tcBorders>
              <w:left w:val="single" w:sz="4" w:space="0" w:color="auto"/>
            </w:tcBorders>
          </w:tcPr>
          <w:p w14:paraId="64CFBF05" w14:textId="77777777" w:rsidR="00867E59" w:rsidRDefault="00867E59" w:rsidP="00E9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0141C" w14:textId="77777777" w:rsidR="00867E59" w:rsidRDefault="00867E59" w:rsidP="00E9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4238" w14:textId="77777777" w:rsidR="00867E59" w:rsidRDefault="00867E59" w:rsidP="00E9774A">
            <w:pPr>
              <w:pStyle w:val="CRCoverPage"/>
              <w:spacing w:after="0"/>
              <w:jc w:val="center"/>
              <w:rPr>
                <w:b/>
                <w:caps/>
                <w:noProof/>
              </w:rPr>
            </w:pPr>
            <w:r>
              <w:rPr>
                <w:b/>
                <w:caps/>
                <w:noProof/>
              </w:rPr>
              <w:t>X</w:t>
            </w:r>
          </w:p>
        </w:tc>
        <w:tc>
          <w:tcPr>
            <w:tcW w:w="2977" w:type="dxa"/>
            <w:gridSpan w:val="4"/>
          </w:tcPr>
          <w:p w14:paraId="10A96C90" w14:textId="77777777" w:rsidR="00867E59" w:rsidRDefault="00867E59" w:rsidP="00E9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67A7F" w14:textId="77777777" w:rsidR="00867E59" w:rsidRDefault="00867E59" w:rsidP="00E9774A">
            <w:pPr>
              <w:pStyle w:val="CRCoverPage"/>
              <w:spacing w:after="0"/>
              <w:ind w:left="99"/>
              <w:rPr>
                <w:noProof/>
              </w:rPr>
            </w:pPr>
            <w:r>
              <w:rPr>
                <w:noProof/>
              </w:rPr>
              <w:t xml:space="preserve">TS/TR ... CR ... </w:t>
            </w:r>
          </w:p>
        </w:tc>
      </w:tr>
      <w:tr w:rsidR="00867E59" w14:paraId="6AB3DADB" w14:textId="77777777" w:rsidTr="00E9774A">
        <w:tc>
          <w:tcPr>
            <w:tcW w:w="2694" w:type="dxa"/>
            <w:gridSpan w:val="2"/>
            <w:tcBorders>
              <w:left w:val="single" w:sz="4" w:space="0" w:color="auto"/>
            </w:tcBorders>
          </w:tcPr>
          <w:p w14:paraId="3E08DE09" w14:textId="77777777" w:rsidR="00867E59" w:rsidRDefault="00867E59" w:rsidP="00E9774A">
            <w:pPr>
              <w:pStyle w:val="CRCoverPage"/>
              <w:spacing w:after="0"/>
              <w:rPr>
                <w:b/>
                <w:i/>
                <w:noProof/>
              </w:rPr>
            </w:pPr>
          </w:p>
        </w:tc>
        <w:tc>
          <w:tcPr>
            <w:tcW w:w="6946" w:type="dxa"/>
            <w:gridSpan w:val="9"/>
            <w:tcBorders>
              <w:right w:val="single" w:sz="4" w:space="0" w:color="auto"/>
            </w:tcBorders>
          </w:tcPr>
          <w:p w14:paraId="753AC566" w14:textId="77777777" w:rsidR="00867E59" w:rsidRDefault="00867E59" w:rsidP="00E9774A">
            <w:pPr>
              <w:pStyle w:val="CRCoverPage"/>
              <w:spacing w:after="0"/>
              <w:rPr>
                <w:noProof/>
              </w:rPr>
            </w:pPr>
          </w:p>
        </w:tc>
      </w:tr>
      <w:tr w:rsidR="00867E59" w14:paraId="7342FA66" w14:textId="77777777" w:rsidTr="00E9774A">
        <w:tc>
          <w:tcPr>
            <w:tcW w:w="2694" w:type="dxa"/>
            <w:gridSpan w:val="2"/>
            <w:tcBorders>
              <w:left w:val="single" w:sz="4" w:space="0" w:color="auto"/>
              <w:bottom w:val="single" w:sz="4" w:space="0" w:color="auto"/>
            </w:tcBorders>
          </w:tcPr>
          <w:p w14:paraId="10DFE6B1" w14:textId="77777777" w:rsidR="00867E59" w:rsidRDefault="00867E59" w:rsidP="00E9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1D3B0" w14:textId="77777777" w:rsidR="00867E59" w:rsidRDefault="00867E59" w:rsidP="00E9774A">
            <w:pPr>
              <w:pStyle w:val="CRCoverPage"/>
              <w:spacing w:after="0"/>
              <w:ind w:left="100"/>
              <w:rPr>
                <w:noProof/>
              </w:rPr>
            </w:pPr>
          </w:p>
        </w:tc>
      </w:tr>
      <w:tr w:rsidR="00867E59" w:rsidRPr="008863B9" w14:paraId="445886AB" w14:textId="77777777" w:rsidTr="00E9774A">
        <w:tc>
          <w:tcPr>
            <w:tcW w:w="2694" w:type="dxa"/>
            <w:gridSpan w:val="2"/>
            <w:tcBorders>
              <w:top w:val="single" w:sz="4" w:space="0" w:color="auto"/>
              <w:bottom w:val="single" w:sz="4" w:space="0" w:color="auto"/>
            </w:tcBorders>
          </w:tcPr>
          <w:p w14:paraId="6B8D17CF" w14:textId="77777777" w:rsidR="00867E59" w:rsidRPr="008863B9" w:rsidRDefault="00867E59" w:rsidP="00E9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74AAD" w14:textId="77777777" w:rsidR="00867E59" w:rsidRPr="008863B9" w:rsidRDefault="00867E59" w:rsidP="00E9774A">
            <w:pPr>
              <w:pStyle w:val="CRCoverPage"/>
              <w:spacing w:after="0"/>
              <w:ind w:left="100"/>
              <w:rPr>
                <w:noProof/>
                <w:sz w:val="8"/>
                <w:szCs w:val="8"/>
              </w:rPr>
            </w:pPr>
          </w:p>
        </w:tc>
      </w:tr>
      <w:tr w:rsidR="00867E59" w14:paraId="5F6BCAFB" w14:textId="77777777" w:rsidTr="00E9774A">
        <w:tc>
          <w:tcPr>
            <w:tcW w:w="2694" w:type="dxa"/>
            <w:gridSpan w:val="2"/>
            <w:tcBorders>
              <w:top w:val="single" w:sz="4" w:space="0" w:color="auto"/>
              <w:left w:val="single" w:sz="4" w:space="0" w:color="auto"/>
              <w:bottom w:val="single" w:sz="4" w:space="0" w:color="auto"/>
            </w:tcBorders>
          </w:tcPr>
          <w:p w14:paraId="13333454" w14:textId="77777777" w:rsidR="00867E59" w:rsidRDefault="00867E59" w:rsidP="00E9774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B24B4" w14:textId="77777777" w:rsidR="00867E59" w:rsidRDefault="00867E59" w:rsidP="00E9774A">
            <w:pPr>
              <w:pStyle w:val="CRCoverPage"/>
              <w:spacing w:after="0"/>
              <w:ind w:left="100"/>
              <w:rPr>
                <w:noProof/>
              </w:rPr>
            </w:pPr>
          </w:p>
        </w:tc>
      </w:tr>
    </w:tbl>
    <w:p w14:paraId="4556E4DC" w14:textId="77777777" w:rsidR="00867E59" w:rsidRDefault="00867E59" w:rsidP="00867E59">
      <w:pPr>
        <w:pStyle w:val="CRCoverPage"/>
        <w:spacing w:after="0"/>
        <w:rPr>
          <w:noProof/>
          <w:sz w:val="8"/>
          <w:szCs w:val="8"/>
        </w:rPr>
      </w:pPr>
    </w:p>
    <w:p w14:paraId="3196B86B" w14:textId="77777777" w:rsidR="00867E59" w:rsidRDefault="00867E59" w:rsidP="00867E59">
      <w:pPr>
        <w:rPr>
          <w:noProof/>
        </w:rPr>
        <w:sectPr w:rsidR="00867E59">
          <w:headerReference w:type="even" r:id="rId12"/>
          <w:footnotePr>
            <w:numRestart w:val="eachSect"/>
          </w:footnotePr>
          <w:pgSz w:w="11907" w:h="16840" w:code="9"/>
          <w:pgMar w:top="1418" w:right="1134" w:bottom="1134" w:left="1134" w:header="680" w:footer="567" w:gutter="0"/>
          <w:cols w:space="720"/>
        </w:sectPr>
      </w:pPr>
    </w:p>
    <w:p w14:paraId="7E2DBB4E" w14:textId="77777777" w:rsidR="00867E59" w:rsidRDefault="00867E59" w:rsidP="00867E59">
      <w:pPr>
        <w:jc w:val="center"/>
        <w:rPr>
          <w:noProof/>
          <w:highlight w:val="green"/>
        </w:rPr>
      </w:pPr>
      <w:r w:rsidRPr="00DB12B9">
        <w:rPr>
          <w:noProof/>
          <w:highlight w:val="green"/>
        </w:rPr>
        <w:lastRenderedPageBreak/>
        <w:t>***** change *****</w:t>
      </w:r>
    </w:p>
    <w:p w14:paraId="6F737245" w14:textId="77777777" w:rsidR="00C90FF9" w:rsidRDefault="00C90FF9" w:rsidP="00C90FF9">
      <w:pPr>
        <w:pStyle w:val="Heading3"/>
        <w:rPr>
          <w:noProof/>
          <w:lang w:val="en-US"/>
        </w:rPr>
      </w:pPr>
      <w:bookmarkStart w:id="11" w:name="_Toc5195122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
    </w:p>
    <w:p w14:paraId="3AF3B73B" w14:textId="77777777" w:rsidR="00C90FF9" w:rsidRDefault="00C90FF9" w:rsidP="00C90FF9">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2C91725" w14:textId="77777777" w:rsidR="00C90FF9" w:rsidRDefault="00C90FF9" w:rsidP="00C90FF9">
      <w:r>
        <w:t>If the V2X application server supports V2X messages of IP type of data and of non-IP type of data, then the V2X application server shall be configured with different UDP ports or TCP ports for V2X messages of different types of data.</w:t>
      </w:r>
    </w:p>
    <w:p w14:paraId="6789AF92" w14:textId="77777777" w:rsidR="00C90FF9" w:rsidRDefault="00C90FF9" w:rsidP="00C90FF9">
      <w:r>
        <w:t>If the V2X application server supports V2X messages of several V2X message families, then the V2X application server shall be configured with different UDP ports or TCP ports for V2X messages of different V2X message families.</w:t>
      </w:r>
    </w:p>
    <w:p w14:paraId="282158AB" w14:textId="77777777" w:rsidR="00C90FF9" w:rsidRDefault="00C90FF9" w:rsidP="00C90FF9">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536FCA" w14:textId="77777777" w:rsidR="00C90FF9" w:rsidRDefault="00C90FF9" w:rsidP="00C90FF9">
      <w:pPr>
        <w:pStyle w:val="B1"/>
      </w:pPr>
      <w:r>
        <w:rPr>
          <w:noProof/>
          <w:lang w:val="en-US"/>
        </w:rPr>
        <w:t>a)</w:t>
      </w:r>
      <w:r>
        <w:rPr>
          <w:noProof/>
          <w:lang w:val="en-US"/>
        </w:rPr>
        <w:tab/>
      </w:r>
      <w:r>
        <w:t xml:space="preserve">shall set data octets field to the V2X message if the V2X message is of IP type; </w:t>
      </w:r>
    </w:p>
    <w:p w14:paraId="75F45FC9" w14:textId="77777777" w:rsidR="00C90FF9" w:rsidRDefault="00C90FF9" w:rsidP="00C90FF9">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3B0BA632" w14:textId="77777777" w:rsidR="00C90FF9" w:rsidRPr="001C3B27" w:rsidRDefault="00C90FF9" w:rsidP="00C90FF9">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8F38F86" w14:textId="77777777" w:rsidR="00C90FF9" w:rsidRDefault="00C90FF9" w:rsidP="00C90FF9">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42D5ECD5" w14:textId="071155BE" w:rsidR="00C90FF9" w:rsidRDefault="00C90FF9" w:rsidP="00C90FF9">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 </w:t>
      </w:r>
      <w:ins w:id="12" w:author="Ericsson User" w:date="2020-09-30T12:12:00Z">
        <w:r>
          <w:rPr>
            <w:noProof/>
            <w:lang w:val="en-US"/>
          </w:rPr>
          <w:t xml:space="preserve">one or more </w:t>
        </w:r>
      </w:ins>
      <w:del w:id="13" w:author="Ericsson User" w:date="2020-09-30T12:12:00Z">
        <w:r w:rsidDel="00C90FF9">
          <w:rPr>
            <w:noProof/>
            <w:lang w:val="en-US"/>
          </w:rPr>
          <w:delText xml:space="preserve">a </w:delText>
        </w:r>
      </w:del>
      <w:r>
        <w:rPr>
          <w:noProof/>
          <w:lang w:val="en-US"/>
        </w:rPr>
        <w:t>TCP message</w:t>
      </w:r>
      <w:ins w:id="14" w:author="Ericsson User" w:date="2020-09-30T12:12:00Z">
        <w:r>
          <w:rPr>
            <w:noProof/>
            <w:lang w:val="en-US"/>
          </w:rPr>
          <w:t>(s)</w:t>
        </w:r>
      </w:ins>
      <w:r>
        <w:rPr>
          <w:noProof/>
          <w:lang w:val="en-US"/>
        </w:rPr>
        <w:t xml:space="preserve">. </w:t>
      </w:r>
      <w:r>
        <w:t xml:space="preserve">In the </w:t>
      </w:r>
      <w:ins w:id="15" w:author="Ericsson User" w:date="2020-09-30T12:13:00Z">
        <w:r w:rsidR="0065443A">
          <w:rPr>
            <w:noProof/>
            <w:lang w:val="en-US"/>
          </w:rPr>
          <w:t xml:space="preserve">one or more </w:t>
        </w:r>
      </w:ins>
      <w:r>
        <w:t>TCP message</w:t>
      </w:r>
      <w:ins w:id="16" w:author="Ericsson User" w:date="2020-09-30T12:12:00Z">
        <w:r>
          <w:t>(s)</w:t>
        </w:r>
      </w:ins>
      <w:r>
        <w:t xml:space="preserve">, the </w:t>
      </w:r>
      <w:r>
        <w:rPr>
          <w:noProof/>
          <w:lang w:val="en-US"/>
        </w:rPr>
        <w:t>V2X application server:</w:t>
      </w:r>
    </w:p>
    <w:p w14:paraId="23EB8976" w14:textId="77777777" w:rsidR="00C90FF9" w:rsidRDefault="00C90FF9" w:rsidP="00C90FF9">
      <w:pPr>
        <w:pStyle w:val="B1"/>
      </w:pPr>
      <w:r>
        <w:rPr>
          <w:noProof/>
          <w:lang w:val="en-US"/>
        </w:rPr>
        <w:t>a)</w:t>
      </w:r>
      <w:r>
        <w:rPr>
          <w:noProof/>
          <w:lang w:val="en-US"/>
        </w:rPr>
        <w:tab/>
      </w:r>
      <w:r>
        <w:t>shall set data octets field to the V2X message; and</w:t>
      </w:r>
    </w:p>
    <w:p w14:paraId="1E0544CB" w14:textId="77777777" w:rsidR="00C90FF9" w:rsidRPr="001C3B27" w:rsidRDefault="00C90FF9" w:rsidP="00C90FF9">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B2CD9D1" w14:textId="5D7BDBA6" w:rsidR="00C90FF9" w:rsidRPr="008D7EFE" w:rsidRDefault="00C90FF9" w:rsidP="00C90FF9">
      <w:pPr>
        <w:rPr>
          <w:rFonts w:eastAsia="Malgun Gothic"/>
        </w:rPr>
      </w:pPr>
      <w:r>
        <w:rPr>
          <w:noProof/>
          <w:lang w:val="en-US"/>
        </w:rPr>
        <w:t xml:space="preserve">The V2X application server sends the </w:t>
      </w:r>
      <w:ins w:id="17" w:author="Ericsson User" w:date="2020-09-30T12:12:00Z">
        <w:r>
          <w:rPr>
            <w:noProof/>
            <w:lang w:val="en-US"/>
          </w:rPr>
          <w:t xml:space="preserve">one or more </w:t>
        </w:r>
      </w:ins>
      <w:r>
        <w:rPr>
          <w:noProof/>
          <w:lang w:val="en-US"/>
        </w:rPr>
        <w:t>TCP message</w:t>
      </w:r>
      <w:ins w:id="18" w:author="Ericsson User" w:date="2020-09-30T12:12:00Z">
        <w:r>
          <w:rPr>
            <w:noProof/>
            <w:lang w:val="en-US"/>
          </w:rPr>
          <w:t>(s)</w:t>
        </w:r>
      </w:ins>
      <w:r>
        <w:rPr>
          <w:noProof/>
          <w:lang w:val="en-US"/>
        </w:rPr>
        <w:t xml:space="preserve"> </w:t>
      </w:r>
      <w:r w:rsidRPr="0034372B">
        <w:rPr>
          <w:noProof/>
          <w:lang w:val="en-US"/>
        </w:rPr>
        <w:t xml:space="preserve">as the user plane data </w:t>
      </w:r>
      <w:r>
        <w:rPr>
          <w:rFonts w:eastAsia="Malgun Gothic"/>
        </w:rPr>
        <w:t>to the UE.</w:t>
      </w:r>
      <w:bookmarkEnd w:id="0"/>
      <w:bookmarkEnd w:id="1"/>
      <w:bookmarkEnd w:id="2"/>
      <w:bookmarkEnd w:id="3"/>
      <w:bookmarkEnd w:id="4"/>
      <w:bookmarkEnd w:id="5"/>
      <w:bookmarkEnd w:id="6"/>
      <w:bookmarkEnd w:id="7"/>
    </w:p>
    <w:sectPr w:rsidR="00C90FF9" w:rsidRPr="008D7EF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47066" w14:textId="77777777" w:rsidR="00631F70" w:rsidRDefault="00631F70">
      <w:r>
        <w:separator/>
      </w:r>
    </w:p>
  </w:endnote>
  <w:endnote w:type="continuationSeparator" w:id="0">
    <w:p w14:paraId="60A532C1" w14:textId="77777777" w:rsidR="00631F70" w:rsidRDefault="0063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26322" w14:textId="77777777" w:rsidR="00631F70" w:rsidRDefault="00631F70">
      <w:r>
        <w:separator/>
      </w:r>
    </w:p>
  </w:footnote>
  <w:footnote w:type="continuationSeparator" w:id="0">
    <w:p w14:paraId="7DA3D098" w14:textId="77777777" w:rsidR="00631F70" w:rsidRDefault="00631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1D30B" w14:textId="77777777" w:rsidR="00867E59" w:rsidRDefault="00867E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02429B1C"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E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39D">
      <w:rPr>
        <w:rFonts w:ascii="Arial" w:hAnsi="Arial" w:cs="Arial"/>
        <w:b/>
        <w:noProof/>
        <w:sz w:val="18"/>
        <w:szCs w:val="18"/>
      </w:rPr>
      <w:t>48</w:t>
    </w:r>
    <w:r>
      <w:rPr>
        <w:rFonts w:ascii="Arial" w:hAnsi="Arial" w:cs="Arial"/>
        <w:b/>
        <w:sz w:val="18"/>
        <w:szCs w:val="18"/>
      </w:rPr>
      <w:fldChar w:fldCharType="end"/>
    </w:r>
  </w:p>
  <w:p w14:paraId="46D479B0" w14:textId="3C9EC134"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E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360F"/>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959E8"/>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0FF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95B"/>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176D4"/>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59F7"/>
    <w:rsid w:val="002C7465"/>
    <w:rsid w:val="002D02AC"/>
    <w:rsid w:val="002D09A5"/>
    <w:rsid w:val="002D0AA4"/>
    <w:rsid w:val="002D1669"/>
    <w:rsid w:val="002D31EF"/>
    <w:rsid w:val="002D4946"/>
    <w:rsid w:val="002D5B6E"/>
    <w:rsid w:val="002E00EE"/>
    <w:rsid w:val="002E2563"/>
    <w:rsid w:val="002E317E"/>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040A"/>
    <w:rsid w:val="00511D78"/>
    <w:rsid w:val="005140C1"/>
    <w:rsid w:val="005164B2"/>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0F8C"/>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F70"/>
    <w:rsid w:val="00632330"/>
    <w:rsid w:val="00634485"/>
    <w:rsid w:val="00634AB8"/>
    <w:rsid w:val="0063543D"/>
    <w:rsid w:val="00636980"/>
    <w:rsid w:val="00644FC7"/>
    <w:rsid w:val="00647114"/>
    <w:rsid w:val="006514FC"/>
    <w:rsid w:val="00651AB1"/>
    <w:rsid w:val="0065443A"/>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C3A"/>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4738B"/>
    <w:rsid w:val="0075105C"/>
    <w:rsid w:val="00755706"/>
    <w:rsid w:val="007564C3"/>
    <w:rsid w:val="007566D2"/>
    <w:rsid w:val="007570B1"/>
    <w:rsid w:val="00757517"/>
    <w:rsid w:val="007612F0"/>
    <w:rsid w:val="00765B72"/>
    <w:rsid w:val="00766E62"/>
    <w:rsid w:val="007672B3"/>
    <w:rsid w:val="00767679"/>
    <w:rsid w:val="00770EB1"/>
    <w:rsid w:val="007722C4"/>
    <w:rsid w:val="00773712"/>
    <w:rsid w:val="00774DA4"/>
    <w:rsid w:val="0077671D"/>
    <w:rsid w:val="00777C47"/>
    <w:rsid w:val="00780051"/>
    <w:rsid w:val="00781F0F"/>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D42C6"/>
    <w:rsid w:val="007E1E92"/>
    <w:rsid w:val="007E1EF0"/>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126D"/>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67E59"/>
    <w:rsid w:val="008718B3"/>
    <w:rsid w:val="00872872"/>
    <w:rsid w:val="0087572E"/>
    <w:rsid w:val="00875DA4"/>
    <w:rsid w:val="008768CA"/>
    <w:rsid w:val="00880E7A"/>
    <w:rsid w:val="008821AB"/>
    <w:rsid w:val="008842B7"/>
    <w:rsid w:val="00886541"/>
    <w:rsid w:val="008872BA"/>
    <w:rsid w:val="00887318"/>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4692"/>
    <w:rsid w:val="008C58F6"/>
    <w:rsid w:val="008C7855"/>
    <w:rsid w:val="008C7A83"/>
    <w:rsid w:val="008C7D54"/>
    <w:rsid w:val="008D0F1F"/>
    <w:rsid w:val="008D137B"/>
    <w:rsid w:val="008D56ED"/>
    <w:rsid w:val="008D6A32"/>
    <w:rsid w:val="008D6E9C"/>
    <w:rsid w:val="008D6F29"/>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6AE"/>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6DB8"/>
    <w:rsid w:val="009B7B95"/>
    <w:rsid w:val="009C4B98"/>
    <w:rsid w:val="009C656B"/>
    <w:rsid w:val="009C7FED"/>
    <w:rsid w:val="009D0E42"/>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2543"/>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77C53"/>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967"/>
    <w:rsid w:val="00AB52E6"/>
    <w:rsid w:val="00AB75B3"/>
    <w:rsid w:val="00AC11E4"/>
    <w:rsid w:val="00AC1A27"/>
    <w:rsid w:val="00AC539D"/>
    <w:rsid w:val="00AC5C94"/>
    <w:rsid w:val="00AC65B0"/>
    <w:rsid w:val="00AC6BC6"/>
    <w:rsid w:val="00AC7F37"/>
    <w:rsid w:val="00AD7A43"/>
    <w:rsid w:val="00AE18E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C0E78"/>
    <w:rsid w:val="00BC0F7D"/>
    <w:rsid w:val="00BC3E7B"/>
    <w:rsid w:val="00BE0B41"/>
    <w:rsid w:val="00BE135D"/>
    <w:rsid w:val="00BE292D"/>
    <w:rsid w:val="00BE2EBF"/>
    <w:rsid w:val="00BE3255"/>
    <w:rsid w:val="00BE3E77"/>
    <w:rsid w:val="00BE4917"/>
    <w:rsid w:val="00BE6AE2"/>
    <w:rsid w:val="00BE7163"/>
    <w:rsid w:val="00BE7541"/>
    <w:rsid w:val="00BE798D"/>
    <w:rsid w:val="00BF0A2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3A87"/>
    <w:rsid w:val="00C53E50"/>
    <w:rsid w:val="00C54E25"/>
    <w:rsid w:val="00C54EBB"/>
    <w:rsid w:val="00C55269"/>
    <w:rsid w:val="00C55637"/>
    <w:rsid w:val="00C60805"/>
    <w:rsid w:val="00C62016"/>
    <w:rsid w:val="00C62E04"/>
    <w:rsid w:val="00C65060"/>
    <w:rsid w:val="00C675B2"/>
    <w:rsid w:val="00C72833"/>
    <w:rsid w:val="00C737A8"/>
    <w:rsid w:val="00C809AA"/>
    <w:rsid w:val="00C80F1D"/>
    <w:rsid w:val="00C8216B"/>
    <w:rsid w:val="00C858B1"/>
    <w:rsid w:val="00C905F3"/>
    <w:rsid w:val="00C90FF9"/>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2A29"/>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1D1"/>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539"/>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3CE63-7A56-41EC-82D4-2CBE94D4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16</cp:revision>
  <cp:lastPrinted>2019-02-25T14:05:00Z</cp:lastPrinted>
  <dcterms:created xsi:type="dcterms:W3CDTF">2020-09-21T07:28:00Z</dcterms:created>
  <dcterms:modified xsi:type="dcterms:W3CDTF">2020-10-08T07:10:00Z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1594028924</vt:lpwstr>
  </property>
</Properties>
</file>