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8FE05" w14:textId="2AB8DF58" w:rsidR="00286F83" w:rsidRDefault="00286F83" w:rsidP="00286F83">
      <w:pPr>
        <w:pStyle w:val="CRCoverPage"/>
        <w:tabs>
          <w:tab w:val="right" w:pos="9639"/>
        </w:tabs>
        <w:spacing w:after="0"/>
        <w:rPr>
          <w:b/>
          <w:i/>
          <w:noProof/>
          <w:sz w:val="28"/>
        </w:rPr>
      </w:pPr>
      <w:r>
        <w:rPr>
          <w:b/>
          <w:noProof/>
          <w:sz w:val="24"/>
        </w:rPr>
        <w:t>3GPP TSG-CT WG1 Meeting #126-e</w:t>
      </w:r>
      <w:r>
        <w:rPr>
          <w:b/>
          <w:i/>
          <w:noProof/>
          <w:sz w:val="28"/>
        </w:rPr>
        <w:tab/>
      </w:r>
      <w:r w:rsidR="00042752" w:rsidRPr="00042752">
        <w:rPr>
          <w:b/>
          <w:noProof/>
          <w:sz w:val="24"/>
        </w:rPr>
        <w:t>C1-206314</w:t>
      </w:r>
    </w:p>
    <w:p w14:paraId="29D5ADAE" w14:textId="77777777" w:rsidR="00286F83" w:rsidRDefault="00286F83" w:rsidP="00286F83">
      <w:pPr>
        <w:pStyle w:val="CRCoverPage"/>
        <w:rPr>
          <w:b/>
          <w:noProof/>
          <w:sz w:val="24"/>
        </w:rPr>
      </w:pPr>
      <w:r>
        <w:rPr>
          <w:b/>
          <w:noProof/>
          <w:sz w:val="24"/>
        </w:rPr>
        <w:t>Electronic meeting, 15-23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6F83" w14:paraId="69C24AB5" w14:textId="77777777" w:rsidTr="0016368D">
        <w:tc>
          <w:tcPr>
            <w:tcW w:w="9641" w:type="dxa"/>
            <w:gridSpan w:val="9"/>
            <w:tcBorders>
              <w:top w:val="single" w:sz="4" w:space="0" w:color="auto"/>
              <w:left w:val="single" w:sz="4" w:space="0" w:color="auto"/>
              <w:right w:val="single" w:sz="4" w:space="0" w:color="auto"/>
            </w:tcBorders>
          </w:tcPr>
          <w:p w14:paraId="0574B7F8" w14:textId="77777777" w:rsidR="00286F83" w:rsidRDefault="00286F83" w:rsidP="0016368D">
            <w:pPr>
              <w:pStyle w:val="CRCoverPage"/>
              <w:spacing w:after="0"/>
              <w:jc w:val="right"/>
              <w:rPr>
                <w:i/>
                <w:noProof/>
              </w:rPr>
            </w:pPr>
            <w:r>
              <w:rPr>
                <w:i/>
                <w:noProof/>
                <w:sz w:val="14"/>
              </w:rPr>
              <w:t>CR-Form-v12.0</w:t>
            </w:r>
          </w:p>
        </w:tc>
      </w:tr>
      <w:tr w:rsidR="00286F83" w14:paraId="18DB5BBD" w14:textId="77777777" w:rsidTr="0016368D">
        <w:tc>
          <w:tcPr>
            <w:tcW w:w="9641" w:type="dxa"/>
            <w:gridSpan w:val="9"/>
            <w:tcBorders>
              <w:left w:val="single" w:sz="4" w:space="0" w:color="auto"/>
              <w:right w:val="single" w:sz="4" w:space="0" w:color="auto"/>
            </w:tcBorders>
          </w:tcPr>
          <w:p w14:paraId="5DB8E2A2" w14:textId="77777777" w:rsidR="00286F83" w:rsidRDefault="00286F83" w:rsidP="0016368D">
            <w:pPr>
              <w:pStyle w:val="CRCoverPage"/>
              <w:spacing w:after="0"/>
              <w:jc w:val="center"/>
              <w:rPr>
                <w:noProof/>
              </w:rPr>
            </w:pPr>
            <w:r>
              <w:rPr>
                <w:b/>
                <w:noProof/>
                <w:sz w:val="32"/>
              </w:rPr>
              <w:t>CHANGE REQUEST</w:t>
            </w:r>
          </w:p>
        </w:tc>
      </w:tr>
      <w:tr w:rsidR="00286F83" w14:paraId="6AA5B8A0" w14:textId="77777777" w:rsidTr="0016368D">
        <w:tc>
          <w:tcPr>
            <w:tcW w:w="9641" w:type="dxa"/>
            <w:gridSpan w:val="9"/>
            <w:tcBorders>
              <w:left w:val="single" w:sz="4" w:space="0" w:color="auto"/>
              <w:right w:val="single" w:sz="4" w:space="0" w:color="auto"/>
            </w:tcBorders>
          </w:tcPr>
          <w:p w14:paraId="325B10F1" w14:textId="77777777" w:rsidR="00286F83" w:rsidRDefault="00286F83" w:rsidP="0016368D">
            <w:pPr>
              <w:pStyle w:val="CRCoverPage"/>
              <w:spacing w:after="0"/>
              <w:rPr>
                <w:noProof/>
                <w:sz w:val="8"/>
                <w:szCs w:val="8"/>
              </w:rPr>
            </w:pPr>
          </w:p>
        </w:tc>
      </w:tr>
      <w:tr w:rsidR="00286F83" w14:paraId="3C8F0675" w14:textId="77777777" w:rsidTr="0016368D">
        <w:tc>
          <w:tcPr>
            <w:tcW w:w="142" w:type="dxa"/>
            <w:tcBorders>
              <w:left w:val="single" w:sz="4" w:space="0" w:color="auto"/>
            </w:tcBorders>
          </w:tcPr>
          <w:p w14:paraId="72A8D279" w14:textId="77777777" w:rsidR="00286F83" w:rsidRDefault="00286F83" w:rsidP="0016368D">
            <w:pPr>
              <w:pStyle w:val="CRCoverPage"/>
              <w:spacing w:after="0"/>
              <w:jc w:val="right"/>
              <w:rPr>
                <w:noProof/>
              </w:rPr>
            </w:pPr>
          </w:p>
        </w:tc>
        <w:tc>
          <w:tcPr>
            <w:tcW w:w="1559" w:type="dxa"/>
            <w:shd w:val="pct30" w:color="FFFF00" w:fill="auto"/>
          </w:tcPr>
          <w:p w14:paraId="519F71EE" w14:textId="57995B46" w:rsidR="00286F83" w:rsidRPr="00410371" w:rsidRDefault="00286F83" w:rsidP="0016368D">
            <w:pPr>
              <w:pStyle w:val="CRCoverPage"/>
              <w:spacing w:after="0"/>
              <w:jc w:val="right"/>
              <w:rPr>
                <w:b/>
                <w:noProof/>
                <w:sz w:val="28"/>
              </w:rPr>
            </w:pPr>
            <w:r w:rsidRPr="00286F83">
              <w:rPr>
                <w:b/>
                <w:noProof/>
                <w:sz w:val="28"/>
              </w:rPr>
              <w:t>24.302</w:t>
            </w:r>
          </w:p>
        </w:tc>
        <w:tc>
          <w:tcPr>
            <w:tcW w:w="709" w:type="dxa"/>
          </w:tcPr>
          <w:p w14:paraId="6CE2889B" w14:textId="77777777" w:rsidR="00286F83" w:rsidRDefault="00286F83" w:rsidP="0016368D">
            <w:pPr>
              <w:pStyle w:val="CRCoverPage"/>
              <w:spacing w:after="0"/>
              <w:jc w:val="center"/>
              <w:rPr>
                <w:noProof/>
              </w:rPr>
            </w:pPr>
            <w:r>
              <w:rPr>
                <w:b/>
                <w:noProof/>
                <w:sz w:val="28"/>
              </w:rPr>
              <w:t>CR</w:t>
            </w:r>
          </w:p>
        </w:tc>
        <w:tc>
          <w:tcPr>
            <w:tcW w:w="1276" w:type="dxa"/>
            <w:shd w:val="pct30" w:color="FFFF00" w:fill="auto"/>
          </w:tcPr>
          <w:p w14:paraId="499F97A5" w14:textId="21F3A4F9" w:rsidR="00286F83" w:rsidRPr="00410371" w:rsidRDefault="00042752" w:rsidP="0016368D">
            <w:pPr>
              <w:pStyle w:val="CRCoverPage"/>
              <w:spacing w:after="0"/>
              <w:rPr>
                <w:noProof/>
              </w:rPr>
            </w:pPr>
            <w:r w:rsidRPr="00042752">
              <w:rPr>
                <w:b/>
                <w:noProof/>
                <w:sz w:val="28"/>
              </w:rPr>
              <w:t>0722</w:t>
            </w:r>
            <w:bookmarkStart w:id="0" w:name="_GoBack"/>
            <w:bookmarkEnd w:id="0"/>
          </w:p>
        </w:tc>
        <w:tc>
          <w:tcPr>
            <w:tcW w:w="709" w:type="dxa"/>
          </w:tcPr>
          <w:p w14:paraId="0A89802B" w14:textId="77777777" w:rsidR="00286F83" w:rsidRDefault="00286F83" w:rsidP="0016368D">
            <w:pPr>
              <w:pStyle w:val="CRCoverPage"/>
              <w:tabs>
                <w:tab w:val="right" w:pos="625"/>
              </w:tabs>
              <w:spacing w:after="0"/>
              <w:jc w:val="center"/>
              <w:rPr>
                <w:noProof/>
              </w:rPr>
            </w:pPr>
            <w:r>
              <w:rPr>
                <w:b/>
                <w:bCs/>
                <w:noProof/>
                <w:sz w:val="28"/>
              </w:rPr>
              <w:t>rev</w:t>
            </w:r>
          </w:p>
        </w:tc>
        <w:tc>
          <w:tcPr>
            <w:tcW w:w="992" w:type="dxa"/>
            <w:shd w:val="pct30" w:color="FFFF00" w:fill="auto"/>
          </w:tcPr>
          <w:p w14:paraId="5806A253" w14:textId="77777777" w:rsidR="00286F83" w:rsidRPr="00410371" w:rsidRDefault="00286F83" w:rsidP="0016368D">
            <w:pPr>
              <w:pStyle w:val="CRCoverPage"/>
              <w:spacing w:after="0"/>
              <w:jc w:val="center"/>
              <w:rPr>
                <w:b/>
                <w:noProof/>
              </w:rPr>
            </w:pPr>
            <w:r>
              <w:rPr>
                <w:b/>
                <w:noProof/>
                <w:sz w:val="28"/>
              </w:rPr>
              <w:t>-</w:t>
            </w:r>
          </w:p>
        </w:tc>
        <w:tc>
          <w:tcPr>
            <w:tcW w:w="2410" w:type="dxa"/>
          </w:tcPr>
          <w:p w14:paraId="118E268B" w14:textId="77777777" w:rsidR="00286F83" w:rsidRDefault="00286F83" w:rsidP="001636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69548D" w14:textId="5B45BF3E" w:rsidR="00286F83" w:rsidRPr="00410371" w:rsidRDefault="000038E4" w:rsidP="0016368D">
            <w:pPr>
              <w:pStyle w:val="CRCoverPage"/>
              <w:spacing w:after="0"/>
              <w:jc w:val="center"/>
              <w:rPr>
                <w:noProof/>
                <w:sz w:val="28"/>
              </w:rPr>
            </w:pPr>
            <w:r>
              <w:rPr>
                <w:b/>
                <w:noProof/>
                <w:sz w:val="28"/>
              </w:rPr>
              <w:t>16.4.0</w:t>
            </w:r>
          </w:p>
        </w:tc>
        <w:tc>
          <w:tcPr>
            <w:tcW w:w="143" w:type="dxa"/>
            <w:tcBorders>
              <w:right w:val="single" w:sz="4" w:space="0" w:color="auto"/>
            </w:tcBorders>
          </w:tcPr>
          <w:p w14:paraId="04DD6597" w14:textId="77777777" w:rsidR="00286F83" w:rsidRDefault="00286F83" w:rsidP="0016368D">
            <w:pPr>
              <w:pStyle w:val="CRCoverPage"/>
              <w:spacing w:after="0"/>
              <w:rPr>
                <w:noProof/>
              </w:rPr>
            </w:pPr>
          </w:p>
        </w:tc>
      </w:tr>
      <w:tr w:rsidR="00286F83" w14:paraId="129AB1FA" w14:textId="77777777" w:rsidTr="0016368D">
        <w:tc>
          <w:tcPr>
            <w:tcW w:w="9641" w:type="dxa"/>
            <w:gridSpan w:val="9"/>
            <w:tcBorders>
              <w:left w:val="single" w:sz="4" w:space="0" w:color="auto"/>
              <w:right w:val="single" w:sz="4" w:space="0" w:color="auto"/>
            </w:tcBorders>
          </w:tcPr>
          <w:p w14:paraId="55F77D9C" w14:textId="77777777" w:rsidR="00286F83" w:rsidRDefault="00286F83" w:rsidP="0016368D">
            <w:pPr>
              <w:pStyle w:val="CRCoverPage"/>
              <w:spacing w:after="0"/>
              <w:rPr>
                <w:noProof/>
              </w:rPr>
            </w:pPr>
          </w:p>
        </w:tc>
      </w:tr>
      <w:tr w:rsidR="00286F83" w14:paraId="4CC97AA0" w14:textId="77777777" w:rsidTr="0016368D">
        <w:tc>
          <w:tcPr>
            <w:tcW w:w="9641" w:type="dxa"/>
            <w:gridSpan w:val="9"/>
            <w:tcBorders>
              <w:top w:val="single" w:sz="4" w:space="0" w:color="auto"/>
            </w:tcBorders>
          </w:tcPr>
          <w:p w14:paraId="53AA714D" w14:textId="77777777" w:rsidR="00286F83" w:rsidRPr="00F25D98" w:rsidRDefault="00286F83" w:rsidP="0016368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86F83" w14:paraId="017FDFDE" w14:textId="77777777" w:rsidTr="0016368D">
        <w:tc>
          <w:tcPr>
            <w:tcW w:w="9641" w:type="dxa"/>
            <w:gridSpan w:val="9"/>
          </w:tcPr>
          <w:p w14:paraId="68723C4A" w14:textId="77777777" w:rsidR="00286F83" w:rsidRDefault="00286F83" w:rsidP="0016368D">
            <w:pPr>
              <w:pStyle w:val="CRCoverPage"/>
              <w:spacing w:after="0"/>
              <w:rPr>
                <w:noProof/>
                <w:sz w:val="8"/>
                <w:szCs w:val="8"/>
              </w:rPr>
            </w:pPr>
          </w:p>
        </w:tc>
      </w:tr>
    </w:tbl>
    <w:p w14:paraId="21BBFA3A" w14:textId="77777777" w:rsidR="00286F83" w:rsidRDefault="00286F83" w:rsidP="00286F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6F83" w14:paraId="672A0D77" w14:textId="77777777" w:rsidTr="0016368D">
        <w:tc>
          <w:tcPr>
            <w:tcW w:w="2835" w:type="dxa"/>
          </w:tcPr>
          <w:p w14:paraId="437B4DDA" w14:textId="77777777" w:rsidR="00286F83" w:rsidRDefault="00286F83" w:rsidP="0016368D">
            <w:pPr>
              <w:pStyle w:val="CRCoverPage"/>
              <w:tabs>
                <w:tab w:val="right" w:pos="2751"/>
              </w:tabs>
              <w:spacing w:after="0"/>
              <w:rPr>
                <w:b/>
                <w:i/>
                <w:noProof/>
              </w:rPr>
            </w:pPr>
            <w:r>
              <w:rPr>
                <w:b/>
                <w:i/>
                <w:noProof/>
              </w:rPr>
              <w:t>Proposed change affects:</w:t>
            </w:r>
          </w:p>
        </w:tc>
        <w:tc>
          <w:tcPr>
            <w:tcW w:w="1418" w:type="dxa"/>
          </w:tcPr>
          <w:p w14:paraId="6C666DCF" w14:textId="77777777" w:rsidR="00286F83" w:rsidRDefault="00286F83" w:rsidP="001636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8F9CFB" w14:textId="77777777" w:rsidR="00286F83" w:rsidRDefault="00286F83" w:rsidP="0016368D">
            <w:pPr>
              <w:pStyle w:val="CRCoverPage"/>
              <w:spacing w:after="0"/>
              <w:jc w:val="center"/>
              <w:rPr>
                <w:b/>
                <w:caps/>
                <w:noProof/>
              </w:rPr>
            </w:pPr>
          </w:p>
        </w:tc>
        <w:tc>
          <w:tcPr>
            <w:tcW w:w="709" w:type="dxa"/>
            <w:tcBorders>
              <w:left w:val="single" w:sz="4" w:space="0" w:color="auto"/>
            </w:tcBorders>
          </w:tcPr>
          <w:p w14:paraId="1086098D" w14:textId="77777777" w:rsidR="00286F83" w:rsidRDefault="00286F83" w:rsidP="001636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291AD4" w14:textId="4124F9EA" w:rsidR="00286F83" w:rsidRDefault="00286F83" w:rsidP="0016368D">
            <w:pPr>
              <w:pStyle w:val="CRCoverPage"/>
              <w:spacing w:after="0"/>
              <w:jc w:val="center"/>
              <w:rPr>
                <w:b/>
                <w:caps/>
                <w:noProof/>
              </w:rPr>
            </w:pPr>
          </w:p>
        </w:tc>
        <w:tc>
          <w:tcPr>
            <w:tcW w:w="2126" w:type="dxa"/>
          </w:tcPr>
          <w:p w14:paraId="20F6D7C3" w14:textId="77777777" w:rsidR="00286F83" w:rsidRDefault="00286F83" w:rsidP="001636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015C7" w14:textId="77777777" w:rsidR="00286F83" w:rsidRDefault="00286F83" w:rsidP="0016368D">
            <w:pPr>
              <w:pStyle w:val="CRCoverPage"/>
              <w:spacing w:after="0"/>
              <w:jc w:val="center"/>
              <w:rPr>
                <w:b/>
                <w:caps/>
                <w:noProof/>
              </w:rPr>
            </w:pPr>
          </w:p>
        </w:tc>
        <w:tc>
          <w:tcPr>
            <w:tcW w:w="1418" w:type="dxa"/>
            <w:tcBorders>
              <w:left w:val="nil"/>
            </w:tcBorders>
          </w:tcPr>
          <w:p w14:paraId="3C1052A4" w14:textId="77777777" w:rsidR="00286F83" w:rsidRDefault="00286F83" w:rsidP="001636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3F298E" w14:textId="77777777" w:rsidR="00286F83" w:rsidRDefault="00286F83" w:rsidP="0016368D">
            <w:pPr>
              <w:pStyle w:val="CRCoverPage"/>
              <w:spacing w:after="0"/>
              <w:rPr>
                <w:b/>
                <w:bCs/>
                <w:caps/>
                <w:noProof/>
              </w:rPr>
            </w:pPr>
            <w:r>
              <w:rPr>
                <w:b/>
                <w:bCs/>
                <w:caps/>
                <w:noProof/>
              </w:rPr>
              <w:t>x</w:t>
            </w:r>
          </w:p>
        </w:tc>
      </w:tr>
    </w:tbl>
    <w:p w14:paraId="5353891D" w14:textId="77777777" w:rsidR="00286F83" w:rsidRDefault="00286F83" w:rsidP="00286F8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6F83" w14:paraId="4CE0F6CA" w14:textId="77777777" w:rsidTr="0016368D">
        <w:tc>
          <w:tcPr>
            <w:tcW w:w="9640" w:type="dxa"/>
            <w:gridSpan w:val="11"/>
          </w:tcPr>
          <w:p w14:paraId="46BFF32E" w14:textId="77777777" w:rsidR="00286F83" w:rsidRDefault="00286F83" w:rsidP="0016368D">
            <w:pPr>
              <w:pStyle w:val="CRCoverPage"/>
              <w:spacing w:after="0"/>
              <w:rPr>
                <w:noProof/>
                <w:sz w:val="8"/>
                <w:szCs w:val="8"/>
              </w:rPr>
            </w:pPr>
          </w:p>
        </w:tc>
      </w:tr>
      <w:tr w:rsidR="00286F83" w14:paraId="4865C769" w14:textId="77777777" w:rsidTr="0016368D">
        <w:tc>
          <w:tcPr>
            <w:tcW w:w="1843" w:type="dxa"/>
            <w:tcBorders>
              <w:top w:val="single" w:sz="4" w:space="0" w:color="auto"/>
              <w:left w:val="single" w:sz="4" w:space="0" w:color="auto"/>
            </w:tcBorders>
          </w:tcPr>
          <w:p w14:paraId="6D687D5F" w14:textId="77777777" w:rsidR="00286F83" w:rsidRDefault="00286F83" w:rsidP="001636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E851E" w14:textId="4624A705" w:rsidR="00286F83" w:rsidRDefault="00286F83" w:rsidP="0016368D">
            <w:pPr>
              <w:pStyle w:val="CRCoverPage"/>
              <w:spacing w:after="0"/>
              <w:ind w:left="100"/>
              <w:rPr>
                <w:noProof/>
              </w:rPr>
            </w:pPr>
            <w:r>
              <w:rPr>
                <w:noProof/>
              </w:rPr>
              <w:t>ePDG handling of UICC-less emergency call when receving the DIAMETER_ERROR_USER_UNKNOWN</w:t>
            </w:r>
          </w:p>
        </w:tc>
      </w:tr>
      <w:tr w:rsidR="00286F83" w14:paraId="09984497" w14:textId="77777777" w:rsidTr="0016368D">
        <w:tc>
          <w:tcPr>
            <w:tcW w:w="1843" w:type="dxa"/>
            <w:tcBorders>
              <w:left w:val="single" w:sz="4" w:space="0" w:color="auto"/>
            </w:tcBorders>
          </w:tcPr>
          <w:p w14:paraId="039FD61F" w14:textId="77777777" w:rsidR="00286F83" w:rsidRDefault="00286F83" w:rsidP="0016368D">
            <w:pPr>
              <w:pStyle w:val="CRCoverPage"/>
              <w:spacing w:after="0"/>
              <w:rPr>
                <w:b/>
                <w:i/>
                <w:noProof/>
                <w:sz w:val="8"/>
                <w:szCs w:val="8"/>
              </w:rPr>
            </w:pPr>
          </w:p>
        </w:tc>
        <w:tc>
          <w:tcPr>
            <w:tcW w:w="7797" w:type="dxa"/>
            <w:gridSpan w:val="10"/>
            <w:tcBorders>
              <w:right w:val="single" w:sz="4" w:space="0" w:color="auto"/>
            </w:tcBorders>
          </w:tcPr>
          <w:p w14:paraId="25E627F9" w14:textId="77777777" w:rsidR="00286F83" w:rsidRDefault="00286F83" w:rsidP="0016368D">
            <w:pPr>
              <w:pStyle w:val="CRCoverPage"/>
              <w:spacing w:after="0"/>
              <w:rPr>
                <w:noProof/>
                <w:sz w:val="8"/>
                <w:szCs w:val="8"/>
              </w:rPr>
            </w:pPr>
          </w:p>
        </w:tc>
      </w:tr>
      <w:tr w:rsidR="00286F83" w14:paraId="06F468DF" w14:textId="77777777" w:rsidTr="0016368D">
        <w:tc>
          <w:tcPr>
            <w:tcW w:w="1843" w:type="dxa"/>
            <w:tcBorders>
              <w:left w:val="single" w:sz="4" w:space="0" w:color="auto"/>
            </w:tcBorders>
          </w:tcPr>
          <w:p w14:paraId="318C131F" w14:textId="77777777" w:rsidR="00286F83" w:rsidRDefault="00286F83" w:rsidP="001636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C663ED" w14:textId="77777777" w:rsidR="00286F83" w:rsidRDefault="00286F83" w:rsidP="0016368D">
            <w:pPr>
              <w:pStyle w:val="CRCoverPage"/>
              <w:spacing w:after="0"/>
              <w:ind w:left="100"/>
              <w:rPr>
                <w:noProof/>
              </w:rPr>
            </w:pPr>
            <w:r>
              <w:rPr>
                <w:noProof/>
              </w:rPr>
              <w:t>Ericsson</w:t>
            </w:r>
          </w:p>
        </w:tc>
      </w:tr>
      <w:tr w:rsidR="00286F83" w14:paraId="0A69BA3A" w14:textId="77777777" w:rsidTr="0016368D">
        <w:tc>
          <w:tcPr>
            <w:tcW w:w="1843" w:type="dxa"/>
            <w:tcBorders>
              <w:left w:val="single" w:sz="4" w:space="0" w:color="auto"/>
            </w:tcBorders>
          </w:tcPr>
          <w:p w14:paraId="6967EA75" w14:textId="77777777" w:rsidR="00286F83" w:rsidRDefault="00286F83" w:rsidP="001636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9A743A" w14:textId="77777777" w:rsidR="00286F83" w:rsidRDefault="00286F83" w:rsidP="0016368D">
            <w:pPr>
              <w:pStyle w:val="CRCoverPage"/>
              <w:spacing w:after="0"/>
              <w:ind w:left="100"/>
              <w:rPr>
                <w:noProof/>
              </w:rPr>
            </w:pPr>
            <w:r>
              <w:rPr>
                <w:noProof/>
              </w:rPr>
              <w:t>C1</w:t>
            </w:r>
          </w:p>
        </w:tc>
      </w:tr>
      <w:tr w:rsidR="00286F83" w14:paraId="22F1FCC5" w14:textId="77777777" w:rsidTr="0016368D">
        <w:tc>
          <w:tcPr>
            <w:tcW w:w="1843" w:type="dxa"/>
            <w:tcBorders>
              <w:left w:val="single" w:sz="4" w:space="0" w:color="auto"/>
            </w:tcBorders>
          </w:tcPr>
          <w:p w14:paraId="1519FECB" w14:textId="77777777" w:rsidR="00286F83" w:rsidRDefault="00286F83" w:rsidP="0016368D">
            <w:pPr>
              <w:pStyle w:val="CRCoverPage"/>
              <w:spacing w:after="0"/>
              <w:rPr>
                <w:b/>
                <w:i/>
                <w:noProof/>
                <w:sz w:val="8"/>
                <w:szCs w:val="8"/>
              </w:rPr>
            </w:pPr>
          </w:p>
        </w:tc>
        <w:tc>
          <w:tcPr>
            <w:tcW w:w="7797" w:type="dxa"/>
            <w:gridSpan w:val="10"/>
            <w:tcBorders>
              <w:right w:val="single" w:sz="4" w:space="0" w:color="auto"/>
            </w:tcBorders>
          </w:tcPr>
          <w:p w14:paraId="21505C4F" w14:textId="77777777" w:rsidR="00286F83" w:rsidRDefault="00286F83" w:rsidP="0016368D">
            <w:pPr>
              <w:pStyle w:val="CRCoverPage"/>
              <w:spacing w:after="0"/>
              <w:rPr>
                <w:noProof/>
                <w:sz w:val="8"/>
                <w:szCs w:val="8"/>
              </w:rPr>
            </w:pPr>
          </w:p>
        </w:tc>
      </w:tr>
      <w:tr w:rsidR="00286F83" w14:paraId="3DFBB03C" w14:textId="77777777" w:rsidTr="0016368D">
        <w:tc>
          <w:tcPr>
            <w:tcW w:w="1843" w:type="dxa"/>
            <w:tcBorders>
              <w:left w:val="single" w:sz="4" w:space="0" w:color="auto"/>
            </w:tcBorders>
          </w:tcPr>
          <w:p w14:paraId="387AE2A4" w14:textId="77777777" w:rsidR="00286F83" w:rsidRDefault="00286F83" w:rsidP="0016368D">
            <w:pPr>
              <w:pStyle w:val="CRCoverPage"/>
              <w:tabs>
                <w:tab w:val="right" w:pos="1759"/>
              </w:tabs>
              <w:spacing w:after="0"/>
              <w:rPr>
                <w:b/>
                <w:i/>
                <w:noProof/>
              </w:rPr>
            </w:pPr>
            <w:r>
              <w:rPr>
                <w:b/>
                <w:i/>
                <w:noProof/>
              </w:rPr>
              <w:t>Work item code:</w:t>
            </w:r>
          </w:p>
        </w:tc>
        <w:tc>
          <w:tcPr>
            <w:tcW w:w="3686" w:type="dxa"/>
            <w:gridSpan w:val="5"/>
            <w:shd w:val="pct30" w:color="FFFF00" w:fill="auto"/>
          </w:tcPr>
          <w:p w14:paraId="5D557595" w14:textId="464AF05F" w:rsidR="00286F83" w:rsidRDefault="00F86CCD" w:rsidP="0016368D">
            <w:pPr>
              <w:pStyle w:val="CRCoverPage"/>
              <w:spacing w:after="0"/>
              <w:ind w:left="100"/>
              <w:rPr>
                <w:noProof/>
              </w:rPr>
            </w:pPr>
            <w:r>
              <w:rPr>
                <w:noProof/>
              </w:rPr>
              <w:t>SAES</w:t>
            </w:r>
            <w:r w:rsidR="00286F83" w:rsidRPr="00286F83">
              <w:rPr>
                <w:noProof/>
              </w:rPr>
              <w:t>17-non3GPP</w:t>
            </w:r>
          </w:p>
        </w:tc>
        <w:tc>
          <w:tcPr>
            <w:tcW w:w="567" w:type="dxa"/>
            <w:tcBorders>
              <w:left w:val="nil"/>
            </w:tcBorders>
          </w:tcPr>
          <w:p w14:paraId="328CC453" w14:textId="77777777" w:rsidR="00286F83" w:rsidRDefault="00286F83" w:rsidP="0016368D">
            <w:pPr>
              <w:pStyle w:val="CRCoverPage"/>
              <w:spacing w:after="0"/>
              <w:ind w:right="100"/>
              <w:rPr>
                <w:noProof/>
              </w:rPr>
            </w:pPr>
          </w:p>
        </w:tc>
        <w:tc>
          <w:tcPr>
            <w:tcW w:w="1417" w:type="dxa"/>
            <w:gridSpan w:val="3"/>
            <w:tcBorders>
              <w:left w:val="nil"/>
            </w:tcBorders>
          </w:tcPr>
          <w:p w14:paraId="5D546CE8" w14:textId="77777777" w:rsidR="00286F83" w:rsidRDefault="00286F83" w:rsidP="0016368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E2E86F" w14:textId="77777777" w:rsidR="00286F83" w:rsidRDefault="00286F83" w:rsidP="0016368D">
            <w:pPr>
              <w:pStyle w:val="CRCoverPage"/>
              <w:spacing w:after="0"/>
              <w:ind w:left="100"/>
              <w:rPr>
                <w:noProof/>
              </w:rPr>
            </w:pPr>
            <w:r>
              <w:rPr>
                <w:noProof/>
              </w:rPr>
              <w:t>2020-10-07</w:t>
            </w:r>
          </w:p>
        </w:tc>
      </w:tr>
      <w:tr w:rsidR="00286F83" w14:paraId="38A3413A" w14:textId="77777777" w:rsidTr="0016368D">
        <w:tc>
          <w:tcPr>
            <w:tcW w:w="1843" w:type="dxa"/>
            <w:tcBorders>
              <w:left w:val="single" w:sz="4" w:space="0" w:color="auto"/>
            </w:tcBorders>
          </w:tcPr>
          <w:p w14:paraId="7BA4B354" w14:textId="77777777" w:rsidR="00286F83" w:rsidRDefault="00286F83" w:rsidP="0016368D">
            <w:pPr>
              <w:pStyle w:val="CRCoverPage"/>
              <w:spacing w:after="0"/>
              <w:rPr>
                <w:b/>
                <w:i/>
                <w:noProof/>
                <w:sz w:val="8"/>
                <w:szCs w:val="8"/>
              </w:rPr>
            </w:pPr>
          </w:p>
        </w:tc>
        <w:tc>
          <w:tcPr>
            <w:tcW w:w="1986" w:type="dxa"/>
            <w:gridSpan w:val="4"/>
          </w:tcPr>
          <w:p w14:paraId="78808CEE" w14:textId="77777777" w:rsidR="00286F83" w:rsidRDefault="00286F83" w:rsidP="0016368D">
            <w:pPr>
              <w:pStyle w:val="CRCoverPage"/>
              <w:spacing w:after="0"/>
              <w:rPr>
                <w:noProof/>
                <w:sz w:val="8"/>
                <w:szCs w:val="8"/>
              </w:rPr>
            </w:pPr>
          </w:p>
        </w:tc>
        <w:tc>
          <w:tcPr>
            <w:tcW w:w="2267" w:type="dxa"/>
            <w:gridSpan w:val="2"/>
          </w:tcPr>
          <w:p w14:paraId="76AB8A8E" w14:textId="77777777" w:rsidR="00286F83" w:rsidRDefault="00286F83" w:rsidP="0016368D">
            <w:pPr>
              <w:pStyle w:val="CRCoverPage"/>
              <w:spacing w:after="0"/>
              <w:rPr>
                <w:noProof/>
                <w:sz w:val="8"/>
                <w:szCs w:val="8"/>
              </w:rPr>
            </w:pPr>
          </w:p>
        </w:tc>
        <w:tc>
          <w:tcPr>
            <w:tcW w:w="1417" w:type="dxa"/>
            <w:gridSpan w:val="3"/>
          </w:tcPr>
          <w:p w14:paraId="2DEF72C8" w14:textId="77777777" w:rsidR="00286F83" w:rsidRDefault="00286F83" w:rsidP="0016368D">
            <w:pPr>
              <w:pStyle w:val="CRCoverPage"/>
              <w:spacing w:after="0"/>
              <w:rPr>
                <w:noProof/>
                <w:sz w:val="8"/>
                <w:szCs w:val="8"/>
              </w:rPr>
            </w:pPr>
          </w:p>
        </w:tc>
        <w:tc>
          <w:tcPr>
            <w:tcW w:w="2127" w:type="dxa"/>
            <w:tcBorders>
              <w:right w:val="single" w:sz="4" w:space="0" w:color="auto"/>
            </w:tcBorders>
          </w:tcPr>
          <w:p w14:paraId="56132C9C" w14:textId="77777777" w:rsidR="00286F83" w:rsidRDefault="00286F83" w:rsidP="0016368D">
            <w:pPr>
              <w:pStyle w:val="CRCoverPage"/>
              <w:spacing w:after="0"/>
              <w:rPr>
                <w:noProof/>
                <w:sz w:val="8"/>
                <w:szCs w:val="8"/>
              </w:rPr>
            </w:pPr>
          </w:p>
        </w:tc>
      </w:tr>
      <w:tr w:rsidR="00286F83" w14:paraId="46B42120" w14:textId="77777777" w:rsidTr="0016368D">
        <w:trPr>
          <w:cantSplit/>
        </w:trPr>
        <w:tc>
          <w:tcPr>
            <w:tcW w:w="1843" w:type="dxa"/>
            <w:tcBorders>
              <w:left w:val="single" w:sz="4" w:space="0" w:color="auto"/>
            </w:tcBorders>
          </w:tcPr>
          <w:p w14:paraId="6A0A1EC4" w14:textId="77777777" w:rsidR="00286F83" w:rsidRDefault="00286F83" w:rsidP="0016368D">
            <w:pPr>
              <w:pStyle w:val="CRCoverPage"/>
              <w:tabs>
                <w:tab w:val="right" w:pos="1759"/>
              </w:tabs>
              <w:spacing w:after="0"/>
              <w:rPr>
                <w:b/>
                <w:i/>
                <w:noProof/>
              </w:rPr>
            </w:pPr>
            <w:r>
              <w:rPr>
                <w:b/>
                <w:i/>
                <w:noProof/>
              </w:rPr>
              <w:t>Category:</w:t>
            </w:r>
          </w:p>
        </w:tc>
        <w:tc>
          <w:tcPr>
            <w:tcW w:w="851" w:type="dxa"/>
            <w:shd w:val="pct30" w:color="FFFF00" w:fill="auto"/>
          </w:tcPr>
          <w:p w14:paraId="214B3719" w14:textId="77777777" w:rsidR="00286F83" w:rsidRDefault="00286F83" w:rsidP="0016368D">
            <w:pPr>
              <w:pStyle w:val="CRCoverPage"/>
              <w:spacing w:after="0"/>
              <w:ind w:left="100" w:right="-609"/>
              <w:rPr>
                <w:b/>
                <w:noProof/>
              </w:rPr>
            </w:pPr>
            <w:r w:rsidRPr="00286F83">
              <w:rPr>
                <w:b/>
                <w:noProof/>
              </w:rPr>
              <w:t>F</w:t>
            </w:r>
          </w:p>
        </w:tc>
        <w:tc>
          <w:tcPr>
            <w:tcW w:w="3402" w:type="dxa"/>
            <w:gridSpan w:val="5"/>
            <w:tcBorders>
              <w:left w:val="nil"/>
            </w:tcBorders>
          </w:tcPr>
          <w:p w14:paraId="5D8D7127" w14:textId="77777777" w:rsidR="00286F83" w:rsidRDefault="00286F83" w:rsidP="0016368D">
            <w:pPr>
              <w:pStyle w:val="CRCoverPage"/>
              <w:spacing w:after="0"/>
              <w:rPr>
                <w:noProof/>
              </w:rPr>
            </w:pPr>
          </w:p>
        </w:tc>
        <w:tc>
          <w:tcPr>
            <w:tcW w:w="1417" w:type="dxa"/>
            <w:gridSpan w:val="3"/>
            <w:tcBorders>
              <w:left w:val="nil"/>
            </w:tcBorders>
          </w:tcPr>
          <w:p w14:paraId="163AD26B" w14:textId="77777777" w:rsidR="00286F83" w:rsidRDefault="00286F83" w:rsidP="001636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A6FFE7" w14:textId="2E62F47B" w:rsidR="00286F83" w:rsidRDefault="00286F83" w:rsidP="0016368D">
            <w:pPr>
              <w:pStyle w:val="CRCoverPage"/>
              <w:spacing w:after="0"/>
              <w:ind w:left="100"/>
              <w:rPr>
                <w:noProof/>
              </w:rPr>
            </w:pPr>
            <w:r>
              <w:rPr>
                <w:noProof/>
              </w:rPr>
              <w:t>Rel-1</w:t>
            </w:r>
            <w:r w:rsidR="009717BD">
              <w:rPr>
                <w:noProof/>
              </w:rPr>
              <w:t>7</w:t>
            </w:r>
          </w:p>
        </w:tc>
      </w:tr>
      <w:tr w:rsidR="00286F83" w14:paraId="118F69A8" w14:textId="77777777" w:rsidTr="0016368D">
        <w:tc>
          <w:tcPr>
            <w:tcW w:w="1843" w:type="dxa"/>
            <w:tcBorders>
              <w:left w:val="single" w:sz="4" w:space="0" w:color="auto"/>
              <w:bottom w:val="single" w:sz="4" w:space="0" w:color="auto"/>
            </w:tcBorders>
          </w:tcPr>
          <w:p w14:paraId="0767AB29" w14:textId="77777777" w:rsidR="00286F83" w:rsidRDefault="00286F83" w:rsidP="0016368D">
            <w:pPr>
              <w:pStyle w:val="CRCoverPage"/>
              <w:spacing w:after="0"/>
              <w:rPr>
                <w:b/>
                <w:i/>
                <w:noProof/>
              </w:rPr>
            </w:pPr>
          </w:p>
        </w:tc>
        <w:tc>
          <w:tcPr>
            <w:tcW w:w="4677" w:type="dxa"/>
            <w:gridSpan w:val="8"/>
            <w:tcBorders>
              <w:bottom w:val="single" w:sz="4" w:space="0" w:color="auto"/>
            </w:tcBorders>
          </w:tcPr>
          <w:p w14:paraId="2F1DF1E7" w14:textId="77777777" w:rsidR="00286F83" w:rsidRDefault="00286F83" w:rsidP="001636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D5F2A0" w14:textId="77777777" w:rsidR="00286F83" w:rsidRDefault="00286F83" w:rsidP="0016368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C9B771" w14:textId="77777777" w:rsidR="00286F83" w:rsidRPr="007C2097" w:rsidRDefault="00286F83" w:rsidP="001636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86F83" w14:paraId="2C73FF24" w14:textId="77777777" w:rsidTr="0016368D">
        <w:tc>
          <w:tcPr>
            <w:tcW w:w="1843" w:type="dxa"/>
          </w:tcPr>
          <w:p w14:paraId="45D51265" w14:textId="77777777" w:rsidR="00286F83" w:rsidRDefault="00286F83" w:rsidP="0016368D">
            <w:pPr>
              <w:pStyle w:val="CRCoverPage"/>
              <w:spacing w:after="0"/>
              <w:rPr>
                <w:b/>
                <w:i/>
                <w:noProof/>
                <w:sz w:val="8"/>
                <w:szCs w:val="8"/>
              </w:rPr>
            </w:pPr>
          </w:p>
        </w:tc>
        <w:tc>
          <w:tcPr>
            <w:tcW w:w="7797" w:type="dxa"/>
            <w:gridSpan w:val="10"/>
          </w:tcPr>
          <w:p w14:paraId="1A2F87A8" w14:textId="77777777" w:rsidR="00286F83" w:rsidRDefault="00286F83" w:rsidP="0016368D">
            <w:pPr>
              <w:pStyle w:val="CRCoverPage"/>
              <w:spacing w:after="0"/>
              <w:rPr>
                <w:noProof/>
                <w:sz w:val="8"/>
                <w:szCs w:val="8"/>
              </w:rPr>
            </w:pPr>
          </w:p>
        </w:tc>
      </w:tr>
      <w:tr w:rsidR="00286F83" w14:paraId="58AE7A56" w14:textId="77777777" w:rsidTr="0016368D">
        <w:tc>
          <w:tcPr>
            <w:tcW w:w="2694" w:type="dxa"/>
            <w:gridSpan w:val="2"/>
            <w:tcBorders>
              <w:top w:val="single" w:sz="4" w:space="0" w:color="auto"/>
              <w:left w:val="single" w:sz="4" w:space="0" w:color="auto"/>
            </w:tcBorders>
          </w:tcPr>
          <w:p w14:paraId="790FCA03" w14:textId="77777777" w:rsidR="00286F83" w:rsidRDefault="00286F83" w:rsidP="001636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BEE5C" w14:textId="5D2CB0D2" w:rsidR="00286F83" w:rsidRDefault="007B5E24" w:rsidP="0016368D">
            <w:pPr>
              <w:pStyle w:val="CRCoverPage"/>
              <w:spacing w:after="0"/>
              <w:ind w:left="100"/>
              <w:rPr>
                <w:noProof/>
                <w:lang w:eastAsia="zh-CN"/>
              </w:rPr>
            </w:pPr>
            <w:r>
              <w:rPr>
                <w:noProof/>
                <w:lang w:eastAsia="zh-CN"/>
              </w:rPr>
              <w:t xml:space="preserve">1) </w:t>
            </w:r>
            <w:r w:rsidR="00286F83">
              <w:rPr>
                <w:noProof/>
                <w:lang w:eastAsia="zh-CN"/>
              </w:rPr>
              <w:t>TS 29.273 states:</w:t>
            </w:r>
          </w:p>
          <w:p w14:paraId="184621AB" w14:textId="666A44AB" w:rsidR="00286F83" w:rsidRDefault="00286F83" w:rsidP="0016368D">
            <w:pPr>
              <w:pStyle w:val="CRCoverPage"/>
              <w:spacing w:after="0"/>
              <w:ind w:left="100"/>
              <w:rPr>
                <w:noProof/>
                <w:lang w:eastAsia="zh-CN"/>
              </w:rPr>
            </w:pPr>
            <w:r>
              <w:rPr>
                <w:noProof/>
                <w:lang w:eastAsia="zh-CN"/>
              </w:rPr>
              <w:t>--------------------------</w:t>
            </w:r>
          </w:p>
          <w:p w14:paraId="4A8DE7F7" w14:textId="77777777" w:rsidR="00286F83" w:rsidRPr="00286F83" w:rsidRDefault="00286F83" w:rsidP="00286F83">
            <w:pPr>
              <w:rPr>
                <w:i/>
                <w:iCs/>
              </w:rPr>
            </w:pPr>
            <w:r w:rsidRPr="00286F83">
              <w:rPr>
                <w:i/>
                <w:iCs/>
              </w:rPr>
              <w:t>If the 3GPP AAA Server supports IMS Emergency sessions over WLAN (see clause 4.5.7.2 of 3GPP TS 23.402 [3]), the 3GPP AAA Server shall proceed as specified above, but with the following modifications, for an Emergency Attach:</w:t>
            </w:r>
          </w:p>
          <w:p w14:paraId="4108D5E8" w14:textId="178F000B" w:rsidR="00286F83" w:rsidRPr="00286F83" w:rsidRDefault="00286F83" w:rsidP="00286F83">
            <w:pPr>
              <w:pStyle w:val="B1"/>
              <w:rPr>
                <w:i/>
                <w:iCs/>
              </w:rPr>
            </w:pPr>
            <w:r>
              <w:rPr>
                <w:i/>
                <w:iCs/>
              </w:rPr>
              <w:t>...</w:t>
            </w:r>
          </w:p>
          <w:p w14:paraId="0B0303B2" w14:textId="77777777" w:rsidR="00286F83" w:rsidRPr="00286F83" w:rsidRDefault="00286F83" w:rsidP="00286F83">
            <w:pPr>
              <w:pStyle w:val="B1"/>
              <w:rPr>
                <w:i/>
                <w:iCs/>
              </w:rPr>
            </w:pPr>
            <w:r w:rsidRPr="00286F83">
              <w:rPr>
                <w:i/>
                <w:iCs/>
              </w:rPr>
              <w:t>2)</w:t>
            </w:r>
            <w:r w:rsidRPr="00286F83">
              <w:rPr>
                <w:i/>
                <w:iCs/>
              </w:rPr>
              <w:tab/>
              <w:t xml:space="preserve">If the UE does not have an IMSI: </w:t>
            </w:r>
          </w:p>
          <w:p w14:paraId="0DB1720C" w14:textId="77777777" w:rsidR="00286F83" w:rsidRPr="00286F83" w:rsidRDefault="00286F83" w:rsidP="00286F83">
            <w:pPr>
              <w:pStyle w:val="B2"/>
              <w:rPr>
                <w:i/>
                <w:iCs/>
              </w:rPr>
            </w:pPr>
            <w:r w:rsidRPr="00286F83">
              <w:rPr>
                <w:i/>
                <w:iCs/>
              </w:rPr>
              <w:t>-</w:t>
            </w:r>
            <w:r w:rsidRPr="00286F83">
              <w:rPr>
                <w:i/>
                <w:iCs/>
              </w:rPr>
              <w:tab/>
              <w:t xml:space="preserve">if </w:t>
            </w:r>
            <w:r w:rsidRPr="00A855F8">
              <w:rPr>
                <w:i/>
                <w:iCs/>
                <w:u w:val="single"/>
              </w:rPr>
              <w:t>local policies allow emergency sessions for all UEs</w:t>
            </w:r>
            <w:r w:rsidRPr="00286F83">
              <w:rPr>
                <w:i/>
                <w:iCs/>
              </w:rPr>
              <w:t>, the 3GPP AAA Server shall skip the procedures defined for the SWx interface to obtain access authentication and authorization data, shall skip the authorization checkings and shall authorize the UE to access to EPC for emergency services. The Permanent User Identity IE in the answer shall contain the IMEI in Emergency NAI for Limited Service State format as defined in clause 19 of 3GPP TS 23.003 [14];</w:t>
            </w:r>
          </w:p>
          <w:p w14:paraId="6B70FA8B" w14:textId="77777777" w:rsidR="00286F83" w:rsidRPr="00286F83" w:rsidRDefault="00286F83" w:rsidP="00286F83">
            <w:pPr>
              <w:pStyle w:val="B2"/>
              <w:tabs>
                <w:tab w:val="left" w:pos="7304"/>
              </w:tabs>
              <w:rPr>
                <w:i/>
                <w:iCs/>
                <w:u w:val="single"/>
                <w:lang w:eastAsia="zh-CN"/>
              </w:rPr>
            </w:pPr>
            <w:r w:rsidRPr="00286F83">
              <w:rPr>
                <w:i/>
                <w:iCs/>
                <w:u w:val="single"/>
                <w:lang w:eastAsia="zh-CN"/>
              </w:rPr>
              <w:t>-</w:t>
            </w:r>
            <w:r w:rsidRPr="00286F83">
              <w:rPr>
                <w:i/>
                <w:iCs/>
                <w:u w:val="single"/>
                <w:lang w:eastAsia="zh-CN"/>
              </w:rPr>
              <w:tab/>
              <w:t>otherwise the 3</w:t>
            </w:r>
            <w:r w:rsidRPr="00286F83">
              <w:rPr>
                <w:i/>
                <w:iCs/>
                <w:u w:val="single"/>
              </w:rPr>
              <w:t xml:space="preserve">GPP AAA Server shall reject the request with the </w:t>
            </w:r>
            <w:r w:rsidRPr="00286F83">
              <w:rPr>
                <w:rFonts w:hint="eastAsia"/>
                <w:i/>
                <w:iCs/>
                <w:u w:val="single"/>
                <w:lang w:eastAsia="zh-CN"/>
              </w:rPr>
              <w:t>Experimental-</w:t>
            </w:r>
            <w:r w:rsidRPr="00286F83">
              <w:rPr>
                <w:i/>
                <w:iCs/>
                <w:u w:val="single"/>
              </w:rPr>
              <w:t xml:space="preserve">Result-Code set to </w:t>
            </w:r>
            <w:r w:rsidRPr="00286F83">
              <w:rPr>
                <w:i/>
                <w:iCs/>
                <w:u w:val="single"/>
                <w:lang w:eastAsia="zh-CN"/>
              </w:rPr>
              <w:t xml:space="preserve">DIAMETER_ERROR_USER_UNKNOWN. </w:t>
            </w:r>
          </w:p>
          <w:p w14:paraId="49505D1B" w14:textId="608D70A8" w:rsidR="00286F83" w:rsidRPr="00286F83" w:rsidRDefault="00286F83" w:rsidP="00286F83">
            <w:r>
              <w:t>...</w:t>
            </w:r>
          </w:p>
          <w:p w14:paraId="424B5959" w14:textId="77777777" w:rsidR="00286F83" w:rsidRDefault="00286F83" w:rsidP="00286F83">
            <w:pPr>
              <w:pStyle w:val="CRCoverPage"/>
              <w:spacing w:after="0"/>
              <w:ind w:left="100"/>
              <w:rPr>
                <w:noProof/>
                <w:lang w:eastAsia="zh-CN"/>
              </w:rPr>
            </w:pPr>
            <w:r>
              <w:rPr>
                <w:noProof/>
                <w:lang w:eastAsia="zh-CN"/>
              </w:rPr>
              <w:t>--------------------------</w:t>
            </w:r>
          </w:p>
          <w:p w14:paraId="1177F6FF" w14:textId="77777777" w:rsidR="00286F83" w:rsidRDefault="00286F83" w:rsidP="0016368D">
            <w:pPr>
              <w:pStyle w:val="CRCoverPage"/>
              <w:spacing w:after="0"/>
              <w:ind w:left="100"/>
              <w:rPr>
                <w:noProof/>
                <w:lang w:eastAsia="zh-CN"/>
              </w:rPr>
            </w:pPr>
          </w:p>
          <w:p w14:paraId="06044AA7" w14:textId="32661255" w:rsidR="00286F83" w:rsidRDefault="00A04CAB" w:rsidP="0016368D">
            <w:pPr>
              <w:pStyle w:val="CRCoverPage"/>
              <w:spacing w:after="0"/>
              <w:ind w:left="100"/>
              <w:rPr>
                <w:noProof/>
              </w:rPr>
            </w:pPr>
            <w:r>
              <w:rPr>
                <w:noProof/>
              </w:rPr>
              <w:t xml:space="preserve">Handling of the </w:t>
            </w:r>
            <w:r w:rsidR="00286F83">
              <w:rPr>
                <w:noProof/>
              </w:rPr>
              <w:t xml:space="preserve">above </w:t>
            </w:r>
            <w:r w:rsidR="000038E4">
              <w:rPr>
                <w:noProof/>
              </w:rPr>
              <w:t xml:space="preserve">"otherwise" </w:t>
            </w:r>
            <w:r>
              <w:rPr>
                <w:noProof/>
              </w:rPr>
              <w:t xml:space="preserve">case </w:t>
            </w:r>
            <w:r w:rsidR="00286F83">
              <w:rPr>
                <w:noProof/>
              </w:rPr>
              <w:t xml:space="preserve">is not </w:t>
            </w:r>
            <w:r>
              <w:rPr>
                <w:noProof/>
              </w:rPr>
              <w:t xml:space="preserve">described </w:t>
            </w:r>
            <w:r w:rsidR="00286F83">
              <w:rPr>
                <w:noProof/>
              </w:rPr>
              <w:t>in TS 24.302 yet.</w:t>
            </w:r>
          </w:p>
          <w:p w14:paraId="2C855C0E" w14:textId="77777777" w:rsidR="007B5E24" w:rsidRDefault="007B5E24" w:rsidP="0016368D">
            <w:pPr>
              <w:pStyle w:val="CRCoverPage"/>
              <w:spacing w:after="0"/>
              <w:ind w:left="100"/>
              <w:rPr>
                <w:noProof/>
              </w:rPr>
            </w:pPr>
          </w:p>
          <w:p w14:paraId="6DC5CF4C" w14:textId="011768E6" w:rsidR="007B5E24" w:rsidRDefault="007B5E24" w:rsidP="007B5E24">
            <w:pPr>
              <w:pStyle w:val="CRCoverPage"/>
              <w:spacing w:after="0"/>
              <w:ind w:left="100"/>
              <w:rPr>
                <w:noProof/>
              </w:rPr>
            </w:pPr>
            <w:r>
              <w:rPr>
                <w:noProof/>
              </w:rPr>
              <w:t xml:space="preserve">2) When the UICC-less UE attempts to establish an </w:t>
            </w:r>
            <w:r w:rsidRPr="00134D97">
              <w:t>emergency session</w:t>
            </w:r>
            <w:r>
              <w:t xml:space="preserve">, the UE includes the IMEI based NAI in </w:t>
            </w:r>
            <w:r w:rsidRPr="00134D97">
              <w:t>the IDi payload</w:t>
            </w:r>
            <w:r>
              <w:t xml:space="preserve"> </w:t>
            </w:r>
            <w:r w:rsidR="000038E4">
              <w:t xml:space="preserve">i.e. </w:t>
            </w:r>
            <w:r>
              <w:t xml:space="preserve">and the UE does not provide EAP message until responding to an EAP-request message from </w:t>
            </w:r>
            <w:r>
              <w:lastRenderedPageBreak/>
              <w:t xml:space="preserve">the network. However, subclause </w:t>
            </w:r>
            <w:r w:rsidRPr="00134D97">
              <w:t>7.4.4</w:t>
            </w:r>
            <w:r>
              <w:t xml:space="preserve"> expects </w:t>
            </w:r>
            <w:r w:rsidRPr="00134D97">
              <w:t xml:space="preserve">the ePDG </w:t>
            </w:r>
            <w:r>
              <w:t xml:space="preserve">to </w:t>
            </w:r>
            <w:r w:rsidRPr="00134D97">
              <w:t xml:space="preserve">forward the </w:t>
            </w:r>
            <w:r w:rsidRPr="007B5E24">
              <w:rPr>
                <w:u w:val="single"/>
              </w:rPr>
              <w:t>EAP payload received from the UE</w:t>
            </w:r>
            <w:r w:rsidRPr="00134D97">
              <w:t xml:space="preserve"> to the 3GPP AAA Server</w:t>
            </w:r>
            <w:r>
              <w:t>.</w:t>
            </w:r>
          </w:p>
        </w:tc>
      </w:tr>
      <w:tr w:rsidR="00286F83" w14:paraId="0DD80A81" w14:textId="77777777" w:rsidTr="0016368D">
        <w:tc>
          <w:tcPr>
            <w:tcW w:w="2694" w:type="dxa"/>
            <w:gridSpan w:val="2"/>
            <w:tcBorders>
              <w:left w:val="single" w:sz="4" w:space="0" w:color="auto"/>
            </w:tcBorders>
          </w:tcPr>
          <w:p w14:paraId="38982C74" w14:textId="77777777" w:rsidR="00286F83" w:rsidRDefault="00286F83" w:rsidP="0016368D">
            <w:pPr>
              <w:pStyle w:val="CRCoverPage"/>
              <w:spacing w:after="0"/>
              <w:rPr>
                <w:b/>
                <w:i/>
                <w:noProof/>
                <w:sz w:val="8"/>
                <w:szCs w:val="8"/>
              </w:rPr>
            </w:pPr>
          </w:p>
        </w:tc>
        <w:tc>
          <w:tcPr>
            <w:tcW w:w="6946" w:type="dxa"/>
            <w:gridSpan w:val="9"/>
            <w:tcBorders>
              <w:right w:val="single" w:sz="4" w:space="0" w:color="auto"/>
            </w:tcBorders>
          </w:tcPr>
          <w:p w14:paraId="40EE379B" w14:textId="77777777" w:rsidR="00286F83" w:rsidRDefault="00286F83" w:rsidP="0016368D">
            <w:pPr>
              <w:pStyle w:val="CRCoverPage"/>
              <w:spacing w:after="0"/>
              <w:rPr>
                <w:noProof/>
                <w:sz w:val="8"/>
                <w:szCs w:val="8"/>
              </w:rPr>
            </w:pPr>
          </w:p>
        </w:tc>
      </w:tr>
      <w:tr w:rsidR="00286F83" w14:paraId="5F11CAC5" w14:textId="77777777" w:rsidTr="0016368D">
        <w:tc>
          <w:tcPr>
            <w:tcW w:w="2694" w:type="dxa"/>
            <w:gridSpan w:val="2"/>
            <w:tcBorders>
              <w:left w:val="single" w:sz="4" w:space="0" w:color="auto"/>
            </w:tcBorders>
          </w:tcPr>
          <w:p w14:paraId="3417BE7F" w14:textId="77777777" w:rsidR="00286F83" w:rsidRDefault="00286F83" w:rsidP="001636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F3DA7E" w14:textId="34AD433F" w:rsidR="00286F83" w:rsidRDefault="00A855F8" w:rsidP="0016368D">
            <w:pPr>
              <w:pStyle w:val="CRCoverPage"/>
              <w:spacing w:after="0"/>
              <w:ind w:left="100"/>
              <w:rPr>
                <w:noProof/>
              </w:rPr>
            </w:pPr>
            <w:r>
              <w:rPr>
                <w:noProof/>
              </w:rPr>
              <w:t xml:space="preserve">When </w:t>
            </w:r>
            <w:r w:rsidR="00C70DA4" w:rsidRPr="00134D97">
              <w:t xml:space="preserve">the IKE tunnel establishment is initiated </w:t>
            </w:r>
            <w:r w:rsidR="00C70DA4" w:rsidRPr="00134D97">
              <w:rPr>
                <w:rFonts w:hint="eastAsia"/>
                <w:lang w:eastAsia="zh-CN"/>
              </w:rPr>
              <w:t>for</w:t>
            </w:r>
            <w:r w:rsidR="00C70DA4" w:rsidRPr="00134D97">
              <w:t xml:space="preserve"> emergency session</w:t>
            </w:r>
            <w:r>
              <w:rPr>
                <w:noProof/>
              </w:rPr>
              <w:t xml:space="preserve">, </w:t>
            </w:r>
            <w:r w:rsidR="00C70DA4" w:rsidRPr="00134D97">
              <w:t>the UE's IMEI is used as the User Identity in the IDi payload</w:t>
            </w:r>
            <w:r>
              <w:rPr>
                <w:noProof/>
              </w:rPr>
              <w:t xml:space="preserve">, </w:t>
            </w:r>
            <w:r w:rsidRPr="00134D97">
              <w:t xml:space="preserve">the ePDG is configured to support emergency services from unauthenticated </w:t>
            </w:r>
            <w:r w:rsidRPr="00134D97">
              <w:rPr>
                <w:rFonts w:hint="eastAsia"/>
                <w:lang w:eastAsia="zh-CN"/>
              </w:rPr>
              <w:t>UE</w:t>
            </w:r>
            <w:r w:rsidR="000038E4">
              <w:rPr>
                <w:lang w:eastAsia="zh-CN"/>
              </w:rPr>
              <w:t>,</w:t>
            </w:r>
            <w:r w:rsidRPr="00134D97">
              <w:t xml:space="preserve"> the local policies and regulations allow unauthenticated emergency sessions</w:t>
            </w:r>
            <w:r>
              <w:t xml:space="preserve">, the ePDG sends </w:t>
            </w:r>
            <w:r w:rsidR="00BE0E6A">
              <w:t xml:space="preserve">an EAP payload with </w:t>
            </w:r>
            <w:r>
              <w:t xml:space="preserve">the </w:t>
            </w:r>
            <w:r w:rsidR="00C70DA4">
              <w:t xml:space="preserve">NAI </w:t>
            </w:r>
            <w:r w:rsidR="00AF6731">
              <w:t xml:space="preserve">received in </w:t>
            </w:r>
            <w:r w:rsidR="00BE0E6A" w:rsidRPr="00134D97">
              <w:t>the ID</w:t>
            </w:r>
            <w:r w:rsidR="00BE0E6A">
              <w:t>i</w:t>
            </w:r>
            <w:r w:rsidR="00BE0E6A" w:rsidRPr="00134D97">
              <w:t xml:space="preserve"> payload</w:t>
            </w:r>
            <w:r w:rsidR="00BE0E6A">
              <w:t xml:space="preserve"> </w:t>
            </w:r>
            <w:r>
              <w:t xml:space="preserve">to </w:t>
            </w:r>
            <w:r w:rsidR="00C70DA4">
              <w:t xml:space="preserve">the </w:t>
            </w:r>
            <w:r>
              <w:t xml:space="preserve">3GPP AAA server and </w:t>
            </w:r>
            <w:r w:rsidR="00AF6731">
              <w:t xml:space="preserve">the ePDG </w:t>
            </w:r>
            <w:r>
              <w:t xml:space="preserve">receives </w:t>
            </w:r>
            <w:r w:rsidRPr="00134D97">
              <w:rPr>
                <w:noProof/>
              </w:rPr>
              <w:t>DIAMETER_ERROR_USER_UNKNOWN</w:t>
            </w:r>
            <w:r w:rsidR="00C70DA4">
              <w:rPr>
                <w:noProof/>
              </w:rPr>
              <w:t xml:space="preserve">, then the ePDG rejects the IKEv2 tunnel establishement with </w:t>
            </w:r>
            <w:r w:rsidR="00C70DA4" w:rsidRPr="00134D97">
              <w:rPr>
                <w:lang w:eastAsia="zh-CN"/>
              </w:rPr>
              <w:t>Notify Message Type</w:t>
            </w:r>
            <w:r w:rsidR="00C70DA4" w:rsidRPr="00134D97">
              <w:rPr>
                <w:rFonts w:hint="eastAsia"/>
                <w:lang w:eastAsia="zh-CN"/>
              </w:rPr>
              <w:t xml:space="preserve"> IMEI_NOT_ACCEPTED</w:t>
            </w:r>
            <w:r w:rsidR="00C70DA4">
              <w:rPr>
                <w:lang w:eastAsia="zh-CN"/>
              </w:rPr>
              <w:t>.</w:t>
            </w:r>
          </w:p>
        </w:tc>
      </w:tr>
      <w:tr w:rsidR="00286F83" w14:paraId="69F2D961" w14:textId="77777777" w:rsidTr="0016368D">
        <w:tc>
          <w:tcPr>
            <w:tcW w:w="2694" w:type="dxa"/>
            <w:gridSpan w:val="2"/>
            <w:tcBorders>
              <w:left w:val="single" w:sz="4" w:space="0" w:color="auto"/>
            </w:tcBorders>
          </w:tcPr>
          <w:p w14:paraId="489CCDD8" w14:textId="77777777" w:rsidR="00286F83" w:rsidRDefault="00286F83" w:rsidP="0016368D">
            <w:pPr>
              <w:pStyle w:val="CRCoverPage"/>
              <w:spacing w:after="0"/>
              <w:rPr>
                <w:b/>
                <w:i/>
                <w:noProof/>
                <w:sz w:val="8"/>
                <w:szCs w:val="8"/>
              </w:rPr>
            </w:pPr>
          </w:p>
        </w:tc>
        <w:tc>
          <w:tcPr>
            <w:tcW w:w="6946" w:type="dxa"/>
            <w:gridSpan w:val="9"/>
            <w:tcBorders>
              <w:right w:val="single" w:sz="4" w:space="0" w:color="auto"/>
            </w:tcBorders>
          </w:tcPr>
          <w:p w14:paraId="4291AEFC" w14:textId="77777777" w:rsidR="00286F83" w:rsidRDefault="00286F83" w:rsidP="0016368D">
            <w:pPr>
              <w:pStyle w:val="CRCoverPage"/>
              <w:spacing w:after="0"/>
              <w:rPr>
                <w:noProof/>
                <w:sz w:val="8"/>
                <w:szCs w:val="8"/>
              </w:rPr>
            </w:pPr>
          </w:p>
        </w:tc>
      </w:tr>
      <w:tr w:rsidR="00286F83" w14:paraId="0382C4C2" w14:textId="77777777" w:rsidTr="0016368D">
        <w:tc>
          <w:tcPr>
            <w:tcW w:w="2694" w:type="dxa"/>
            <w:gridSpan w:val="2"/>
            <w:tcBorders>
              <w:left w:val="single" w:sz="4" w:space="0" w:color="auto"/>
              <w:bottom w:val="single" w:sz="4" w:space="0" w:color="auto"/>
            </w:tcBorders>
          </w:tcPr>
          <w:p w14:paraId="248A444B" w14:textId="77777777" w:rsidR="00286F83" w:rsidRDefault="00286F83" w:rsidP="001636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6AB3DB" w14:textId="0473719C" w:rsidR="00286F83" w:rsidRDefault="00286F83" w:rsidP="0016368D">
            <w:pPr>
              <w:pStyle w:val="CRCoverPage"/>
              <w:spacing w:after="0"/>
              <w:ind w:left="100"/>
              <w:rPr>
                <w:noProof/>
              </w:rPr>
            </w:pPr>
            <w:r>
              <w:rPr>
                <w:noProof/>
              </w:rPr>
              <w:t xml:space="preserve">Not clear how the ePDG behaves </w:t>
            </w:r>
            <w:r w:rsidR="00AF6731">
              <w:rPr>
                <w:noProof/>
              </w:rPr>
              <w:t>w</w:t>
            </w:r>
            <w:r w:rsidR="00C70DA4">
              <w:rPr>
                <w:noProof/>
              </w:rPr>
              <w:t xml:space="preserve">hen </w:t>
            </w:r>
            <w:r w:rsidR="00C70DA4" w:rsidRPr="00134D97">
              <w:t xml:space="preserve">the IKE tunnel establishment is initiated </w:t>
            </w:r>
            <w:r w:rsidR="00C70DA4" w:rsidRPr="00134D97">
              <w:rPr>
                <w:rFonts w:hint="eastAsia"/>
                <w:lang w:eastAsia="zh-CN"/>
              </w:rPr>
              <w:t>for</w:t>
            </w:r>
            <w:r w:rsidR="00C70DA4" w:rsidRPr="00134D97">
              <w:t xml:space="preserve"> emergency session</w:t>
            </w:r>
            <w:r w:rsidR="00C70DA4">
              <w:rPr>
                <w:noProof/>
              </w:rPr>
              <w:t xml:space="preserve">, </w:t>
            </w:r>
            <w:r w:rsidR="00C70DA4" w:rsidRPr="00134D97">
              <w:t>the UE's IMEI is used as the User Identity in the IDi payload</w:t>
            </w:r>
            <w:r w:rsidR="00C70DA4">
              <w:rPr>
                <w:noProof/>
              </w:rPr>
              <w:t xml:space="preserve">, </w:t>
            </w:r>
            <w:r w:rsidR="00C70DA4" w:rsidRPr="00134D97">
              <w:t xml:space="preserve">the ePDG is configured to support emergency services from unauthenticated </w:t>
            </w:r>
            <w:r w:rsidR="00C70DA4" w:rsidRPr="00134D97">
              <w:rPr>
                <w:rFonts w:hint="eastAsia"/>
                <w:lang w:eastAsia="zh-CN"/>
              </w:rPr>
              <w:t>UE</w:t>
            </w:r>
            <w:r w:rsidR="000038E4">
              <w:rPr>
                <w:lang w:eastAsia="zh-CN"/>
              </w:rPr>
              <w:t>,</w:t>
            </w:r>
            <w:r w:rsidR="00C70DA4" w:rsidRPr="00134D97">
              <w:t xml:space="preserve"> the local policies and regulations allow unauthenticated emergency sessions</w:t>
            </w:r>
            <w:r w:rsidR="00C70DA4">
              <w:t xml:space="preserve">, the </w:t>
            </w:r>
            <w:r w:rsidR="00BE0E6A">
              <w:t xml:space="preserve">ePDG sends an EAP payload with the NAI </w:t>
            </w:r>
            <w:r w:rsidR="00AF6731">
              <w:t xml:space="preserve">received </w:t>
            </w:r>
            <w:r w:rsidR="00BE0E6A" w:rsidRPr="00134D97">
              <w:t>in the ID</w:t>
            </w:r>
            <w:r w:rsidR="00BE0E6A">
              <w:t>i</w:t>
            </w:r>
            <w:r w:rsidR="00BE0E6A" w:rsidRPr="00134D97">
              <w:t xml:space="preserve"> payload</w:t>
            </w:r>
            <w:r w:rsidR="00BE0E6A">
              <w:t xml:space="preserve"> to the 3GPP AAA server</w:t>
            </w:r>
            <w:r w:rsidR="00C70DA4">
              <w:t xml:space="preserve"> and </w:t>
            </w:r>
            <w:r w:rsidR="00AF6731">
              <w:t xml:space="preserve">the ePDG </w:t>
            </w:r>
            <w:r w:rsidR="00C70DA4">
              <w:t xml:space="preserve">receives </w:t>
            </w:r>
            <w:r w:rsidR="00C70DA4" w:rsidRPr="00134D97">
              <w:rPr>
                <w:noProof/>
              </w:rPr>
              <w:t>DIAMETER_ERROR_USER_UNKNOWN</w:t>
            </w:r>
            <w:r w:rsidR="00A855F8">
              <w:rPr>
                <w:noProof/>
              </w:rPr>
              <w:t>.</w:t>
            </w:r>
          </w:p>
        </w:tc>
      </w:tr>
      <w:tr w:rsidR="00286F83" w14:paraId="7D352944" w14:textId="77777777" w:rsidTr="0016368D">
        <w:tc>
          <w:tcPr>
            <w:tcW w:w="2694" w:type="dxa"/>
            <w:gridSpan w:val="2"/>
          </w:tcPr>
          <w:p w14:paraId="4AC3050B" w14:textId="77777777" w:rsidR="00286F83" w:rsidRDefault="00286F83" w:rsidP="0016368D">
            <w:pPr>
              <w:pStyle w:val="CRCoverPage"/>
              <w:spacing w:after="0"/>
              <w:rPr>
                <w:b/>
                <w:i/>
                <w:noProof/>
                <w:sz w:val="8"/>
                <w:szCs w:val="8"/>
              </w:rPr>
            </w:pPr>
          </w:p>
        </w:tc>
        <w:tc>
          <w:tcPr>
            <w:tcW w:w="6946" w:type="dxa"/>
            <w:gridSpan w:val="9"/>
          </w:tcPr>
          <w:p w14:paraId="36A5442C" w14:textId="77777777" w:rsidR="00286F83" w:rsidRDefault="00286F83" w:rsidP="0016368D">
            <w:pPr>
              <w:pStyle w:val="CRCoverPage"/>
              <w:spacing w:after="0"/>
              <w:rPr>
                <w:noProof/>
                <w:sz w:val="8"/>
                <w:szCs w:val="8"/>
              </w:rPr>
            </w:pPr>
          </w:p>
        </w:tc>
      </w:tr>
      <w:tr w:rsidR="00286F83" w14:paraId="76633A1F" w14:textId="77777777" w:rsidTr="0016368D">
        <w:tc>
          <w:tcPr>
            <w:tcW w:w="2694" w:type="dxa"/>
            <w:gridSpan w:val="2"/>
            <w:tcBorders>
              <w:top w:val="single" w:sz="4" w:space="0" w:color="auto"/>
              <w:left w:val="single" w:sz="4" w:space="0" w:color="auto"/>
            </w:tcBorders>
          </w:tcPr>
          <w:p w14:paraId="7B7D1B5F" w14:textId="77777777" w:rsidR="00286F83" w:rsidRDefault="00286F83" w:rsidP="001636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900D84" w14:textId="0E8A9CED" w:rsidR="00286F83" w:rsidRDefault="00C70DA4" w:rsidP="0016368D">
            <w:pPr>
              <w:pStyle w:val="CRCoverPage"/>
              <w:spacing w:after="0"/>
              <w:ind w:left="100"/>
              <w:rPr>
                <w:noProof/>
              </w:rPr>
            </w:pPr>
            <w:r w:rsidRPr="00134D97">
              <w:t>7.4.4</w:t>
            </w:r>
          </w:p>
        </w:tc>
      </w:tr>
      <w:tr w:rsidR="00286F83" w14:paraId="006AC0E8" w14:textId="77777777" w:rsidTr="0016368D">
        <w:tc>
          <w:tcPr>
            <w:tcW w:w="2694" w:type="dxa"/>
            <w:gridSpan w:val="2"/>
            <w:tcBorders>
              <w:left w:val="single" w:sz="4" w:space="0" w:color="auto"/>
            </w:tcBorders>
          </w:tcPr>
          <w:p w14:paraId="57B9A7CE" w14:textId="77777777" w:rsidR="00286F83" w:rsidRDefault="00286F83" w:rsidP="0016368D">
            <w:pPr>
              <w:pStyle w:val="CRCoverPage"/>
              <w:spacing w:after="0"/>
              <w:rPr>
                <w:b/>
                <w:i/>
                <w:noProof/>
                <w:sz w:val="8"/>
                <w:szCs w:val="8"/>
              </w:rPr>
            </w:pPr>
          </w:p>
        </w:tc>
        <w:tc>
          <w:tcPr>
            <w:tcW w:w="6946" w:type="dxa"/>
            <w:gridSpan w:val="9"/>
            <w:tcBorders>
              <w:right w:val="single" w:sz="4" w:space="0" w:color="auto"/>
            </w:tcBorders>
          </w:tcPr>
          <w:p w14:paraId="08675D16" w14:textId="77777777" w:rsidR="00286F83" w:rsidRDefault="00286F83" w:rsidP="0016368D">
            <w:pPr>
              <w:pStyle w:val="CRCoverPage"/>
              <w:spacing w:after="0"/>
              <w:rPr>
                <w:noProof/>
                <w:sz w:val="8"/>
                <w:szCs w:val="8"/>
              </w:rPr>
            </w:pPr>
          </w:p>
        </w:tc>
      </w:tr>
      <w:tr w:rsidR="00286F83" w14:paraId="21AF9870" w14:textId="77777777" w:rsidTr="0016368D">
        <w:tc>
          <w:tcPr>
            <w:tcW w:w="2694" w:type="dxa"/>
            <w:gridSpan w:val="2"/>
            <w:tcBorders>
              <w:left w:val="single" w:sz="4" w:space="0" w:color="auto"/>
            </w:tcBorders>
          </w:tcPr>
          <w:p w14:paraId="1A772255" w14:textId="77777777" w:rsidR="00286F83" w:rsidRDefault="00286F83" w:rsidP="001636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6CC422" w14:textId="77777777" w:rsidR="00286F83" w:rsidRDefault="00286F83" w:rsidP="001636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AD4CF7" w14:textId="77777777" w:rsidR="00286F83" w:rsidRDefault="00286F83" w:rsidP="0016368D">
            <w:pPr>
              <w:pStyle w:val="CRCoverPage"/>
              <w:spacing w:after="0"/>
              <w:jc w:val="center"/>
              <w:rPr>
                <w:b/>
                <w:caps/>
                <w:noProof/>
              </w:rPr>
            </w:pPr>
            <w:r>
              <w:rPr>
                <w:b/>
                <w:caps/>
                <w:noProof/>
              </w:rPr>
              <w:t>N</w:t>
            </w:r>
          </w:p>
        </w:tc>
        <w:tc>
          <w:tcPr>
            <w:tcW w:w="2977" w:type="dxa"/>
            <w:gridSpan w:val="4"/>
          </w:tcPr>
          <w:p w14:paraId="5D6E8495" w14:textId="77777777" w:rsidR="00286F83" w:rsidRDefault="00286F83" w:rsidP="001636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E134B2" w14:textId="77777777" w:rsidR="00286F83" w:rsidRDefault="00286F83" w:rsidP="0016368D">
            <w:pPr>
              <w:pStyle w:val="CRCoverPage"/>
              <w:spacing w:after="0"/>
              <w:ind w:left="99"/>
              <w:rPr>
                <w:noProof/>
              </w:rPr>
            </w:pPr>
          </w:p>
        </w:tc>
      </w:tr>
      <w:tr w:rsidR="00286F83" w14:paraId="56325D86" w14:textId="77777777" w:rsidTr="0016368D">
        <w:tc>
          <w:tcPr>
            <w:tcW w:w="2694" w:type="dxa"/>
            <w:gridSpan w:val="2"/>
            <w:tcBorders>
              <w:left w:val="single" w:sz="4" w:space="0" w:color="auto"/>
            </w:tcBorders>
          </w:tcPr>
          <w:p w14:paraId="6877B942" w14:textId="77777777" w:rsidR="00286F83" w:rsidRDefault="00286F83" w:rsidP="001636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0AF822" w14:textId="77777777" w:rsidR="00286F83" w:rsidRDefault="00286F83" w:rsidP="001636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E246A" w14:textId="77777777" w:rsidR="00286F83" w:rsidRDefault="00286F83" w:rsidP="0016368D">
            <w:pPr>
              <w:pStyle w:val="CRCoverPage"/>
              <w:spacing w:after="0"/>
              <w:jc w:val="center"/>
              <w:rPr>
                <w:b/>
                <w:caps/>
                <w:noProof/>
              </w:rPr>
            </w:pPr>
            <w:r>
              <w:rPr>
                <w:b/>
                <w:caps/>
                <w:noProof/>
              </w:rPr>
              <w:t>X</w:t>
            </w:r>
          </w:p>
        </w:tc>
        <w:tc>
          <w:tcPr>
            <w:tcW w:w="2977" w:type="dxa"/>
            <w:gridSpan w:val="4"/>
          </w:tcPr>
          <w:p w14:paraId="3C27DE36" w14:textId="77777777" w:rsidR="00286F83" w:rsidRDefault="00286F83" w:rsidP="001636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848014" w14:textId="77777777" w:rsidR="00286F83" w:rsidRDefault="00286F83" w:rsidP="0016368D">
            <w:pPr>
              <w:pStyle w:val="CRCoverPage"/>
              <w:spacing w:after="0"/>
              <w:ind w:left="99"/>
              <w:rPr>
                <w:noProof/>
              </w:rPr>
            </w:pPr>
            <w:r>
              <w:rPr>
                <w:noProof/>
              </w:rPr>
              <w:t xml:space="preserve">TS/TR ... CR ... </w:t>
            </w:r>
          </w:p>
        </w:tc>
      </w:tr>
      <w:tr w:rsidR="00286F83" w14:paraId="2BF2F4FF" w14:textId="77777777" w:rsidTr="0016368D">
        <w:tc>
          <w:tcPr>
            <w:tcW w:w="2694" w:type="dxa"/>
            <w:gridSpan w:val="2"/>
            <w:tcBorders>
              <w:left w:val="single" w:sz="4" w:space="0" w:color="auto"/>
            </w:tcBorders>
          </w:tcPr>
          <w:p w14:paraId="653ACAD9" w14:textId="77777777" w:rsidR="00286F83" w:rsidRDefault="00286F83" w:rsidP="001636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84D9A0" w14:textId="77777777" w:rsidR="00286F83" w:rsidRDefault="00286F83" w:rsidP="001636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D8D17" w14:textId="77777777" w:rsidR="00286F83" w:rsidRDefault="00286F83" w:rsidP="0016368D">
            <w:pPr>
              <w:pStyle w:val="CRCoverPage"/>
              <w:spacing w:after="0"/>
              <w:jc w:val="center"/>
              <w:rPr>
                <w:b/>
                <w:caps/>
                <w:noProof/>
              </w:rPr>
            </w:pPr>
            <w:r>
              <w:rPr>
                <w:b/>
                <w:caps/>
                <w:noProof/>
              </w:rPr>
              <w:t>X</w:t>
            </w:r>
          </w:p>
        </w:tc>
        <w:tc>
          <w:tcPr>
            <w:tcW w:w="2977" w:type="dxa"/>
            <w:gridSpan w:val="4"/>
          </w:tcPr>
          <w:p w14:paraId="013A8D84" w14:textId="77777777" w:rsidR="00286F83" w:rsidRDefault="00286F83" w:rsidP="001636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53B27B" w14:textId="77777777" w:rsidR="00286F83" w:rsidRDefault="00286F83" w:rsidP="0016368D">
            <w:pPr>
              <w:pStyle w:val="CRCoverPage"/>
              <w:spacing w:after="0"/>
              <w:ind w:left="99"/>
              <w:rPr>
                <w:noProof/>
              </w:rPr>
            </w:pPr>
            <w:r>
              <w:rPr>
                <w:noProof/>
              </w:rPr>
              <w:t xml:space="preserve">TS/TR ... CR ... </w:t>
            </w:r>
          </w:p>
        </w:tc>
      </w:tr>
      <w:tr w:rsidR="00286F83" w14:paraId="228F385D" w14:textId="77777777" w:rsidTr="0016368D">
        <w:tc>
          <w:tcPr>
            <w:tcW w:w="2694" w:type="dxa"/>
            <w:gridSpan w:val="2"/>
            <w:tcBorders>
              <w:left w:val="single" w:sz="4" w:space="0" w:color="auto"/>
            </w:tcBorders>
          </w:tcPr>
          <w:p w14:paraId="22ADB78D" w14:textId="77777777" w:rsidR="00286F83" w:rsidRDefault="00286F83" w:rsidP="001636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6758B0" w14:textId="77777777" w:rsidR="00286F83" w:rsidRDefault="00286F83" w:rsidP="001636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2482F" w14:textId="77777777" w:rsidR="00286F83" w:rsidRDefault="00286F83" w:rsidP="0016368D">
            <w:pPr>
              <w:pStyle w:val="CRCoverPage"/>
              <w:spacing w:after="0"/>
              <w:jc w:val="center"/>
              <w:rPr>
                <w:b/>
                <w:caps/>
                <w:noProof/>
              </w:rPr>
            </w:pPr>
            <w:r>
              <w:rPr>
                <w:b/>
                <w:caps/>
                <w:noProof/>
              </w:rPr>
              <w:t>X</w:t>
            </w:r>
          </w:p>
        </w:tc>
        <w:tc>
          <w:tcPr>
            <w:tcW w:w="2977" w:type="dxa"/>
            <w:gridSpan w:val="4"/>
          </w:tcPr>
          <w:p w14:paraId="3857EA72" w14:textId="77777777" w:rsidR="00286F83" w:rsidRDefault="00286F83" w:rsidP="001636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C9FA2C" w14:textId="77777777" w:rsidR="00286F83" w:rsidRDefault="00286F83" w:rsidP="0016368D">
            <w:pPr>
              <w:pStyle w:val="CRCoverPage"/>
              <w:spacing w:after="0"/>
              <w:ind w:left="99"/>
              <w:rPr>
                <w:noProof/>
              </w:rPr>
            </w:pPr>
            <w:r>
              <w:rPr>
                <w:noProof/>
              </w:rPr>
              <w:t xml:space="preserve">TS/TR ... CR ... </w:t>
            </w:r>
          </w:p>
        </w:tc>
      </w:tr>
      <w:tr w:rsidR="00286F83" w14:paraId="424377B3" w14:textId="77777777" w:rsidTr="0016368D">
        <w:tc>
          <w:tcPr>
            <w:tcW w:w="2694" w:type="dxa"/>
            <w:gridSpan w:val="2"/>
            <w:tcBorders>
              <w:left w:val="single" w:sz="4" w:space="0" w:color="auto"/>
            </w:tcBorders>
          </w:tcPr>
          <w:p w14:paraId="6B71FB1C" w14:textId="77777777" w:rsidR="00286F83" w:rsidRDefault="00286F83" w:rsidP="0016368D">
            <w:pPr>
              <w:pStyle w:val="CRCoverPage"/>
              <w:spacing w:after="0"/>
              <w:rPr>
                <w:b/>
                <w:i/>
                <w:noProof/>
              </w:rPr>
            </w:pPr>
          </w:p>
        </w:tc>
        <w:tc>
          <w:tcPr>
            <w:tcW w:w="6946" w:type="dxa"/>
            <w:gridSpan w:val="9"/>
            <w:tcBorders>
              <w:right w:val="single" w:sz="4" w:space="0" w:color="auto"/>
            </w:tcBorders>
          </w:tcPr>
          <w:p w14:paraId="0EBB4B46" w14:textId="77777777" w:rsidR="00286F83" w:rsidRDefault="00286F83" w:rsidP="0016368D">
            <w:pPr>
              <w:pStyle w:val="CRCoverPage"/>
              <w:spacing w:after="0"/>
              <w:rPr>
                <w:noProof/>
              </w:rPr>
            </w:pPr>
          </w:p>
        </w:tc>
      </w:tr>
      <w:tr w:rsidR="00286F83" w14:paraId="44244038" w14:textId="77777777" w:rsidTr="0016368D">
        <w:tc>
          <w:tcPr>
            <w:tcW w:w="2694" w:type="dxa"/>
            <w:gridSpan w:val="2"/>
            <w:tcBorders>
              <w:left w:val="single" w:sz="4" w:space="0" w:color="auto"/>
              <w:bottom w:val="single" w:sz="4" w:space="0" w:color="auto"/>
            </w:tcBorders>
          </w:tcPr>
          <w:p w14:paraId="3153DB81" w14:textId="77777777" w:rsidR="00286F83" w:rsidRDefault="00286F83" w:rsidP="001636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8B6A8" w14:textId="77777777" w:rsidR="00286F83" w:rsidRDefault="00286F83" w:rsidP="0016368D">
            <w:pPr>
              <w:pStyle w:val="CRCoverPage"/>
              <w:spacing w:after="0"/>
              <w:ind w:left="100"/>
              <w:rPr>
                <w:noProof/>
              </w:rPr>
            </w:pPr>
          </w:p>
        </w:tc>
      </w:tr>
      <w:tr w:rsidR="00286F83" w:rsidRPr="008863B9" w14:paraId="734B85F6" w14:textId="77777777" w:rsidTr="0016368D">
        <w:tc>
          <w:tcPr>
            <w:tcW w:w="2694" w:type="dxa"/>
            <w:gridSpan w:val="2"/>
            <w:tcBorders>
              <w:top w:val="single" w:sz="4" w:space="0" w:color="auto"/>
              <w:bottom w:val="single" w:sz="4" w:space="0" w:color="auto"/>
            </w:tcBorders>
          </w:tcPr>
          <w:p w14:paraId="3DC0817B" w14:textId="77777777" w:rsidR="00286F83" w:rsidRPr="008863B9" w:rsidRDefault="00286F83" w:rsidP="001636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341D0F" w14:textId="77777777" w:rsidR="00286F83" w:rsidRPr="008863B9" w:rsidRDefault="00286F83" w:rsidP="0016368D">
            <w:pPr>
              <w:pStyle w:val="CRCoverPage"/>
              <w:spacing w:after="0"/>
              <w:ind w:left="100"/>
              <w:rPr>
                <w:noProof/>
                <w:sz w:val="8"/>
                <w:szCs w:val="8"/>
              </w:rPr>
            </w:pPr>
          </w:p>
        </w:tc>
      </w:tr>
      <w:tr w:rsidR="00286F83" w14:paraId="09C0CA67" w14:textId="77777777" w:rsidTr="0016368D">
        <w:tc>
          <w:tcPr>
            <w:tcW w:w="2694" w:type="dxa"/>
            <w:gridSpan w:val="2"/>
            <w:tcBorders>
              <w:top w:val="single" w:sz="4" w:space="0" w:color="auto"/>
              <w:left w:val="single" w:sz="4" w:space="0" w:color="auto"/>
              <w:bottom w:val="single" w:sz="4" w:space="0" w:color="auto"/>
            </w:tcBorders>
          </w:tcPr>
          <w:p w14:paraId="335F3371" w14:textId="77777777" w:rsidR="00286F83" w:rsidRDefault="00286F83" w:rsidP="001636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45404D" w14:textId="77777777" w:rsidR="00286F83" w:rsidRDefault="00286F83" w:rsidP="0016368D">
            <w:pPr>
              <w:pStyle w:val="CRCoverPage"/>
              <w:spacing w:after="0"/>
              <w:ind w:left="100"/>
              <w:rPr>
                <w:noProof/>
              </w:rPr>
            </w:pPr>
          </w:p>
        </w:tc>
      </w:tr>
    </w:tbl>
    <w:p w14:paraId="442191A2" w14:textId="77777777" w:rsidR="00286F83" w:rsidRDefault="00286F83" w:rsidP="00286F83">
      <w:pPr>
        <w:pStyle w:val="CRCoverPage"/>
        <w:spacing w:after="0"/>
        <w:rPr>
          <w:noProof/>
          <w:sz w:val="8"/>
          <w:szCs w:val="8"/>
        </w:rPr>
      </w:pPr>
    </w:p>
    <w:p w14:paraId="56DCC0E0" w14:textId="77777777" w:rsidR="00286F83" w:rsidRDefault="00286F83" w:rsidP="00286F83">
      <w:pPr>
        <w:rPr>
          <w:noProof/>
        </w:rPr>
        <w:sectPr w:rsidR="00286F83">
          <w:headerReference w:type="even" r:id="rId12"/>
          <w:footnotePr>
            <w:numRestart w:val="eachSect"/>
          </w:footnotePr>
          <w:pgSz w:w="11907" w:h="16840" w:code="9"/>
          <w:pgMar w:top="1418" w:right="1134" w:bottom="1134" w:left="1134" w:header="680" w:footer="567" w:gutter="0"/>
          <w:cols w:space="720"/>
        </w:sectPr>
      </w:pPr>
    </w:p>
    <w:p w14:paraId="6DE04716" w14:textId="77777777" w:rsidR="00286F83" w:rsidRDefault="00286F83" w:rsidP="00286F83">
      <w:pPr>
        <w:jc w:val="center"/>
        <w:rPr>
          <w:noProof/>
          <w:highlight w:val="green"/>
        </w:rPr>
      </w:pPr>
      <w:r w:rsidRPr="00DB12B9">
        <w:rPr>
          <w:noProof/>
          <w:highlight w:val="green"/>
        </w:rPr>
        <w:lastRenderedPageBreak/>
        <w:t>***** change *****</w:t>
      </w:r>
    </w:p>
    <w:p w14:paraId="2389793D" w14:textId="77777777" w:rsidR="000038E4" w:rsidRPr="00134D97" w:rsidRDefault="000038E4" w:rsidP="000038E4">
      <w:pPr>
        <w:pStyle w:val="Heading3"/>
      </w:pPr>
      <w:bookmarkStart w:id="1" w:name="_Toc20154426"/>
      <w:bookmarkStart w:id="2" w:name="_Toc27727402"/>
      <w:bookmarkStart w:id="3" w:name="_Toc45203860"/>
      <w:r w:rsidRPr="00134D97">
        <w:t>7.4.4</w:t>
      </w:r>
      <w:r w:rsidRPr="00134D97">
        <w:tab/>
        <w:t>Emergency session establishment</w:t>
      </w:r>
    </w:p>
    <w:p w14:paraId="6BFCF000" w14:textId="77777777" w:rsidR="000038E4" w:rsidRPr="00134D97" w:rsidRDefault="000038E4" w:rsidP="000038E4">
      <w:r w:rsidRPr="00134D97">
        <w:rPr>
          <w:lang w:eastAsia="zh-CN"/>
        </w:rPr>
        <w:t xml:space="preserve">If the </w:t>
      </w:r>
      <w:r w:rsidRPr="00134D97">
        <w:t>"IDr" payload containing the string "EMERGENCY", using capital letters only, in the Identification Data</w:t>
      </w:r>
      <w:r w:rsidRPr="00134D97">
        <w:rPr>
          <w:lang w:val="en-US"/>
        </w:rPr>
        <w:t xml:space="preserve"> </w:t>
      </w:r>
      <w:r w:rsidRPr="00134D97">
        <w:rPr>
          <w:lang w:eastAsia="zh-CN"/>
        </w:rPr>
        <w:t xml:space="preserve">is included in </w:t>
      </w:r>
      <w:r w:rsidRPr="00134D97">
        <w:t>the IKE_AUTH request message from the UE, the ePDG shall:</w:t>
      </w:r>
    </w:p>
    <w:p w14:paraId="61901DD8" w14:textId="77777777" w:rsidR="000038E4" w:rsidRPr="00134D97" w:rsidRDefault="000038E4" w:rsidP="000038E4">
      <w:pPr>
        <w:pStyle w:val="B1"/>
      </w:pPr>
      <w:r w:rsidRPr="00134D97">
        <w:t>a)</w:t>
      </w:r>
      <w:r w:rsidRPr="00134D97">
        <w:tab/>
        <w:t>if:</w:t>
      </w:r>
    </w:p>
    <w:p w14:paraId="70D5CC65" w14:textId="77777777" w:rsidR="000038E4" w:rsidRPr="00134D97" w:rsidRDefault="000038E4" w:rsidP="000038E4">
      <w:pPr>
        <w:pStyle w:val="B2"/>
      </w:pPr>
      <w:r w:rsidRPr="00134D97">
        <w:t>1)</w:t>
      </w:r>
      <w:r w:rsidRPr="00134D97">
        <w:tab/>
        <w:t>an INTERNAL_IP4_ADDRESS attribute with the length field set to zero;</w:t>
      </w:r>
    </w:p>
    <w:p w14:paraId="550F323B" w14:textId="77777777" w:rsidR="000038E4" w:rsidRPr="00134D97" w:rsidRDefault="000038E4" w:rsidP="000038E4">
      <w:pPr>
        <w:pStyle w:val="B2"/>
      </w:pPr>
      <w:r w:rsidRPr="00134D97">
        <w:t>2)</w:t>
      </w:r>
      <w:r w:rsidRPr="00134D97">
        <w:tab/>
        <w:t>an INTERNAL_IP6_ADDRESS attribute with the length field set to zero; or</w:t>
      </w:r>
    </w:p>
    <w:p w14:paraId="4306DEDF" w14:textId="77777777" w:rsidR="000038E4" w:rsidRPr="00134D97" w:rsidRDefault="000038E4" w:rsidP="000038E4">
      <w:pPr>
        <w:pStyle w:val="B2"/>
      </w:pPr>
      <w:r w:rsidRPr="00134D97">
        <w:t>3)</w:t>
      </w:r>
      <w:r w:rsidRPr="00134D97">
        <w:tab/>
        <w:t>both of the above;</w:t>
      </w:r>
    </w:p>
    <w:p w14:paraId="79A0D7E4" w14:textId="77777777" w:rsidR="000038E4" w:rsidRPr="00134D97" w:rsidRDefault="000038E4" w:rsidP="000038E4">
      <w:pPr>
        <w:pStyle w:val="B1"/>
        <w:rPr>
          <w:lang w:eastAsia="zh-CN"/>
        </w:rPr>
      </w:pPr>
      <w:r w:rsidRPr="00134D97">
        <w:tab/>
        <w:t>are included in the CFG_REQUEST Configuration Payload within the IKE_AUTH request message, handle the session establishment as an emergency session</w:t>
      </w:r>
      <w:r w:rsidRPr="00134D97">
        <w:rPr>
          <w:lang w:eastAsia="zh-CN"/>
        </w:rPr>
        <w:t xml:space="preserve"> establishment;</w:t>
      </w:r>
    </w:p>
    <w:p w14:paraId="2A873F97" w14:textId="77777777" w:rsidR="000038E4" w:rsidRPr="00134D97" w:rsidRDefault="000038E4" w:rsidP="000038E4">
      <w:pPr>
        <w:pStyle w:val="B1"/>
      </w:pPr>
      <w:r w:rsidRPr="00134D97">
        <w:t>b)</w:t>
      </w:r>
      <w:r w:rsidRPr="00134D97">
        <w:tab/>
        <w:t>if:</w:t>
      </w:r>
    </w:p>
    <w:p w14:paraId="219F3DC7" w14:textId="77777777" w:rsidR="000038E4" w:rsidRPr="00134D97" w:rsidRDefault="000038E4" w:rsidP="000038E4">
      <w:pPr>
        <w:pStyle w:val="B2"/>
      </w:pPr>
      <w:r w:rsidRPr="00134D97">
        <w:t>1)</w:t>
      </w:r>
      <w:r w:rsidRPr="00134D97">
        <w:tab/>
        <w:t>an INTERNAL_IP4_ADDRESS attribute with the length field set to non-zero;</w:t>
      </w:r>
    </w:p>
    <w:p w14:paraId="7511BE6D" w14:textId="77777777" w:rsidR="000038E4" w:rsidRPr="00134D97" w:rsidRDefault="000038E4" w:rsidP="000038E4">
      <w:pPr>
        <w:pStyle w:val="B2"/>
      </w:pPr>
      <w:r w:rsidRPr="00134D97">
        <w:t>2)</w:t>
      </w:r>
      <w:r w:rsidRPr="00134D97">
        <w:tab/>
        <w:t>an INTERNAL_IP6_ADDRESS attribute with the length field set to non-zero; or</w:t>
      </w:r>
    </w:p>
    <w:p w14:paraId="44C35236" w14:textId="77777777" w:rsidR="000038E4" w:rsidRPr="00134D97" w:rsidRDefault="000038E4" w:rsidP="000038E4">
      <w:pPr>
        <w:pStyle w:val="B2"/>
      </w:pPr>
      <w:r w:rsidRPr="00134D97">
        <w:t>3)</w:t>
      </w:r>
      <w:r w:rsidRPr="00134D97">
        <w:tab/>
        <w:t>both of the above;</w:t>
      </w:r>
    </w:p>
    <w:p w14:paraId="1435A9C7" w14:textId="77777777" w:rsidR="000038E4" w:rsidRPr="00134D97" w:rsidRDefault="000038E4" w:rsidP="000038E4">
      <w:pPr>
        <w:pStyle w:val="B1"/>
        <w:rPr>
          <w:lang w:eastAsia="zh-CN"/>
        </w:rPr>
      </w:pPr>
      <w:r w:rsidRPr="00134D97">
        <w:tab/>
        <w:t>are included in the CFG_REQUEST Configuration Payload within the IKE_AUTH request message, handle the session establishment as a handover of an emergency session</w:t>
      </w:r>
      <w:r w:rsidRPr="00134D97">
        <w:rPr>
          <w:lang w:eastAsia="zh-CN"/>
        </w:rPr>
        <w:t>;</w:t>
      </w:r>
    </w:p>
    <w:p w14:paraId="69BEE7B2" w14:textId="77777777" w:rsidR="000038E4" w:rsidRPr="00134D97" w:rsidRDefault="000038E4" w:rsidP="000038E4">
      <w:pPr>
        <w:pStyle w:val="B1"/>
      </w:pPr>
      <w:r w:rsidRPr="00134D97">
        <w:t>c)</w:t>
      </w:r>
      <w:r w:rsidRPr="00134D97">
        <w:tab/>
      </w:r>
      <w:r w:rsidRPr="00134D97">
        <w:rPr>
          <w:rFonts w:hint="eastAsia"/>
          <w:lang w:eastAsia="zh-CN"/>
        </w:rPr>
        <w:t xml:space="preserve">in the </w:t>
      </w:r>
      <w:r w:rsidRPr="00134D97">
        <w:rPr>
          <w:rFonts w:hint="eastAsia"/>
        </w:rPr>
        <w:t>IKE_AUTH response message</w:t>
      </w:r>
      <w:r w:rsidRPr="00134D97">
        <w:rPr>
          <w:rFonts w:hint="eastAsia"/>
          <w:lang w:eastAsia="zh-CN"/>
        </w:rPr>
        <w:t>,</w:t>
      </w:r>
      <w:r w:rsidRPr="00134D97">
        <w:rPr>
          <w:rFonts w:hint="eastAsia"/>
        </w:rPr>
        <w:t xml:space="preserve"> the ePDG shall </w:t>
      </w:r>
      <w:r w:rsidRPr="00134D97">
        <w:rPr>
          <w:rFonts w:hint="eastAsia"/>
          <w:lang w:eastAsia="zh-CN"/>
        </w:rPr>
        <w:t xml:space="preserve">not </w:t>
      </w:r>
      <w:r w:rsidRPr="00134D97">
        <w:rPr>
          <w:rFonts w:hint="eastAsia"/>
        </w:rPr>
        <w:t xml:space="preserve">include the APN in the </w:t>
      </w:r>
      <w:r w:rsidRPr="00134D97">
        <w:t>"</w:t>
      </w:r>
      <w:r w:rsidRPr="00134D97">
        <w:rPr>
          <w:rFonts w:hint="eastAsia"/>
        </w:rPr>
        <w:t>IDr</w:t>
      </w:r>
      <w:r w:rsidRPr="00134D97">
        <w:t>"</w:t>
      </w:r>
      <w:r w:rsidRPr="00134D97">
        <w:rPr>
          <w:rFonts w:hint="eastAsia"/>
        </w:rPr>
        <w:t xml:space="preserve"> payload</w:t>
      </w:r>
      <w:r w:rsidRPr="00134D97">
        <w:t>; and</w:t>
      </w:r>
    </w:p>
    <w:p w14:paraId="5BCB7E8A" w14:textId="77777777" w:rsidR="000038E4" w:rsidRPr="00134D97" w:rsidRDefault="000038E4" w:rsidP="000038E4">
      <w:pPr>
        <w:pStyle w:val="B1"/>
        <w:rPr>
          <w:lang w:eastAsia="zh-CN"/>
        </w:rPr>
      </w:pPr>
      <w:r w:rsidRPr="00134D97">
        <w:rPr>
          <w:lang w:eastAsia="zh-CN"/>
        </w:rPr>
        <w:t>d)</w:t>
      </w:r>
      <w:r w:rsidRPr="00134D97">
        <w:rPr>
          <w:lang w:eastAsia="zh-CN"/>
        </w:rPr>
        <w:tab/>
        <w:t xml:space="preserve">ignore the fact that the </w:t>
      </w:r>
      <w:r w:rsidRPr="00134D97">
        <w:t>"</w:t>
      </w:r>
      <w:r w:rsidRPr="00134D97">
        <w:rPr>
          <w:lang w:eastAsia="zh-CN"/>
        </w:rPr>
        <w:t>EMERGENCY</w:t>
      </w:r>
      <w:r w:rsidRPr="00134D97">
        <w:t>"</w:t>
      </w:r>
      <w:r w:rsidRPr="00134D97">
        <w:rPr>
          <w:lang w:eastAsia="zh-CN"/>
        </w:rPr>
        <w:t xml:space="preserve"> string does not comply with the ID_FQDN ID Type, as described in </w:t>
      </w:r>
      <w:r w:rsidRPr="00134D97">
        <w:t>IETF RFC </w:t>
      </w:r>
      <w:r>
        <w:t>7296</w:t>
      </w:r>
      <w:r w:rsidRPr="00134D97">
        <w:t> [</w:t>
      </w:r>
      <w:r w:rsidRPr="00134D97">
        <w:rPr>
          <w:rFonts w:hint="eastAsia"/>
          <w:lang w:eastAsia="zh-CN"/>
        </w:rPr>
        <w:t>28</w:t>
      </w:r>
      <w:r w:rsidRPr="00134D97">
        <w:t>]</w:t>
      </w:r>
      <w:r w:rsidRPr="00134D97">
        <w:rPr>
          <w:rFonts w:hint="eastAsia"/>
        </w:rPr>
        <w:t>.</w:t>
      </w:r>
    </w:p>
    <w:p w14:paraId="28C25D09" w14:textId="77777777" w:rsidR="000038E4" w:rsidRPr="00134D97" w:rsidRDefault="000038E4" w:rsidP="000038E4">
      <w:r w:rsidRPr="00134D97">
        <w:t xml:space="preserve">In addition, </w:t>
      </w:r>
      <w:r w:rsidRPr="00134D97">
        <w:rPr>
          <w:rFonts w:hint="eastAsia"/>
          <w:lang w:eastAsia="zh-CN"/>
        </w:rPr>
        <w:t>i</w:t>
      </w:r>
      <w:r w:rsidRPr="00134D97">
        <w:t xml:space="preserve">f the IKE tunnel establishment is initiated </w:t>
      </w:r>
      <w:r w:rsidRPr="00134D97">
        <w:rPr>
          <w:rFonts w:hint="eastAsia"/>
          <w:lang w:eastAsia="zh-CN"/>
        </w:rPr>
        <w:t>for</w:t>
      </w:r>
      <w:r w:rsidRPr="00134D97">
        <w:t xml:space="preserve"> emergency session:</w:t>
      </w:r>
    </w:p>
    <w:p w14:paraId="4377E122" w14:textId="77777777" w:rsidR="000038E4" w:rsidRPr="00134D97" w:rsidRDefault="000038E4" w:rsidP="000038E4">
      <w:pPr>
        <w:pStyle w:val="B1"/>
        <w:outlineLvl w:val="0"/>
      </w:pPr>
      <w:r w:rsidRPr="00134D97">
        <w:t>1)</w:t>
      </w:r>
      <w:r w:rsidRPr="00134D97">
        <w:tab/>
        <w:t xml:space="preserve">if IMSI is provided to the network but </w:t>
      </w:r>
      <w:r w:rsidRPr="00134D97">
        <w:rPr>
          <w:rFonts w:hint="eastAsia"/>
          <w:lang w:eastAsia="zh-CN"/>
        </w:rPr>
        <w:t>the ePDG receive</w:t>
      </w:r>
      <w:r w:rsidRPr="00134D97">
        <w:rPr>
          <w:lang w:eastAsia="zh-CN"/>
        </w:rPr>
        <w:t>s</w:t>
      </w:r>
      <w:r w:rsidRPr="00134D97">
        <w:rPr>
          <w:rFonts w:hint="eastAsia"/>
          <w:lang w:eastAsia="zh-CN"/>
        </w:rPr>
        <w:t xml:space="preserve"> </w:t>
      </w:r>
      <w:r w:rsidRPr="00134D97">
        <w:rPr>
          <w:lang w:eastAsia="zh-CN"/>
        </w:rPr>
        <w:t xml:space="preserve">from the AAA Server the Authentication and Authorization Answer message with the Result code IE indicating </w:t>
      </w:r>
      <w:r w:rsidRPr="00134D97">
        <w:rPr>
          <w:noProof/>
        </w:rPr>
        <w:t xml:space="preserve">DIAMETER_ERROR_USER_UNKNOWN (see </w:t>
      </w:r>
      <w:r w:rsidRPr="00134D97">
        <w:rPr>
          <w:noProof/>
          <w:lang w:val="en-US"/>
        </w:rPr>
        <w:t>3GPP TS 29.273 [17])</w:t>
      </w:r>
      <w:r w:rsidRPr="00134D97">
        <w:rPr>
          <w:noProof/>
        </w:rPr>
        <w:t xml:space="preserve">, and thus </w:t>
      </w:r>
      <w:r w:rsidRPr="00134D97">
        <w:t>the network considers the IMSI is unauthenticated:</w:t>
      </w:r>
    </w:p>
    <w:p w14:paraId="6904BE66" w14:textId="77777777" w:rsidR="000038E4" w:rsidRPr="00134D97" w:rsidRDefault="000038E4" w:rsidP="000038E4">
      <w:pPr>
        <w:pStyle w:val="B2"/>
      </w:pPr>
      <w:r w:rsidRPr="00134D97">
        <w:t>-</w:t>
      </w:r>
      <w:r w:rsidRPr="00134D97">
        <w:tab/>
        <w:t>if the ePDG is configured to support unauthenticated emergency session over WLAN and Mobile Equipment Identity signalling over untrusted WLAN, the ePDG shall request the IMEI from the UE using the Mobile Equipment Identity signalling procedure by including the DEVICE_IDENTITY Notify payload in the IKE_AUTH response message as specified in subclause 7.4.5; or</w:t>
      </w:r>
    </w:p>
    <w:p w14:paraId="76094237" w14:textId="77777777" w:rsidR="000038E4" w:rsidRPr="00134D97" w:rsidRDefault="000038E4" w:rsidP="000038E4">
      <w:pPr>
        <w:pStyle w:val="B2"/>
        <w:rPr>
          <w:lang w:val="en-CA"/>
        </w:rPr>
      </w:pPr>
      <w:r w:rsidRPr="00134D97">
        <w:t>-</w:t>
      </w:r>
      <w:r w:rsidRPr="00134D97">
        <w:tab/>
        <w:t xml:space="preserve">if the ePDG is not configured to support unauthenticated emergency session over WLAN or the ePDG is not configured to support Mobile Equipment Identity signalling over untrusted WLAN, the ePDG shall reject the requested PDN connection for emergency session. </w:t>
      </w:r>
      <w:r w:rsidRPr="00134D97">
        <w:rPr>
          <w:lang w:val="en-US"/>
        </w:rPr>
        <w:t>T</w:t>
      </w:r>
      <w:r w:rsidRPr="00134D97">
        <w:rPr>
          <w:noProof/>
        </w:rPr>
        <w:t>he ePDG shall include</w:t>
      </w:r>
      <w:r w:rsidRPr="00134D97">
        <w:rPr>
          <w:rFonts w:hint="eastAsia"/>
          <w:noProof/>
          <w:lang w:eastAsia="zh-CN"/>
        </w:rPr>
        <w:t>,</w:t>
      </w:r>
      <w:r w:rsidRPr="00134D97">
        <w:rPr>
          <w:noProof/>
        </w:rPr>
        <w:t xml:space="preserve"> in the </w:t>
      </w:r>
      <w:r w:rsidRPr="00134D97">
        <w:rPr>
          <w:lang w:eastAsia="zh-CN"/>
        </w:rPr>
        <w:t>IKE_AUTH response message</w:t>
      </w:r>
      <w:r w:rsidRPr="00134D97">
        <w:rPr>
          <w:rFonts w:hint="eastAsia"/>
          <w:lang w:eastAsia="zh-CN"/>
        </w:rPr>
        <w:t>,</w:t>
      </w:r>
      <w:r w:rsidRPr="00134D97">
        <w:rPr>
          <w:lang w:eastAsia="zh-CN"/>
        </w:rPr>
        <w:t xml:space="preserve"> a </w:t>
      </w:r>
      <w:r w:rsidRPr="00134D97">
        <w:rPr>
          <w:noProof/>
          <w:lang w:val="en-US"/>
        </w:rPr>
        <w:t>Notify payload with a P</w:t>
      </w:r>
      <w:r w:rsidRPr="00134D97">
        <w:rPr>
          <w:lang w:val="en-CA"/>
        </w:rPr>
        <w:t xml:space="preserve">rivate </w:t>
      </w:r>
      <w:r w:rsidRPr="00134D97">
        <w:rPr>
          <w:noProof/>
          <w:lang w:val="en-US"/>
        </w:rPr>
        <w:t>Notify Message Type "UNAUTHENTICATED_EMERGENCY_NOT_SUPPORTED</w:t>
      </w:r>
      <w:r w:rsidRPr="00134D97">
        <w:rPr>
          <w:lang w:eastAsia="zh-CN"/>
        </w:rPr>
        <w:t xml:space="preserve">" </w:t>
      </w:r>
      <w:r w:rsidRPr="00134D97">
        <w:rPr>
          <w:lang w:val="en-CA"/>
        </w:rPr>
        <w:t>as specified in subclause 8.1.2; or</w:t>
      </w:r>
    </w:p>
    <w:p w14:paraId="5C3E3F26" w14:textId="77777777" w:rsidR="000038E4" w:rsidRPr="00134D97" w:rsidRDefault="000038E4" w:rsidP="000038E4">
      <w:pPr>
        <w:pStyle w:val="B1"/>
      </w:pPr>
      <w:r w:rsidRPr="00134D97">
        <w:rPr>
          <w:rFonts w:hint="eastAsia"/>
          <w:lang w:eastAsia="zh-CN"/>
        </w:rPr>
        <w:t>2)</w:t>
      </w:r>
      <w:r w:rsidRPr="00134D97">
        <w:rPr>
          <w:rFonts w:hint="eastAsia"/>
          <w:lang w:eastAsia="zh-CN"/>
        </w:rPr>
        <w:tab/>
      </w:r>
      <w:r w:rsidRPr="00134D97">
        <w:t xml:space="preserve">if IMSI is </w:t>
      </w:r>
      <w:r w:rsidRPr="00134D97">
        <w:rPr>
          <w:rFonts w:hint="eastAsia"/>
          <w:lang w:eastAsia="zh-CN"/>
        </w:rPr>
        <w:t xml:space="preserve">not </w:t>
      </w:r>
      <w:r w:rsidRPr="00134D97">
        <w:t xml:space="preserve">provided to the network </w:t>
      </w:r>
      <w:r w:rsidRPr="00134D97">
        <w:rPr>
          <w:rFonts w:hint="eastAsia"/>
          <w:lang w:eastAsia="zh-CN"/>
        </w:rPr>
        <w:t xml:space="preserve">and </w:t>
      </w:r>
      <w:r w:rsidRPr="00134D97">
        <w:t>the UE's IMEI is used as the User Identity in the IDi payload of the IKE_AUTH request message:</w:t>
      </w:r>
    </w:p>
    <w:p w14:paraId="5B0988B8" w14:textId="3BEB52B4" w:rsidR="000038E4" w:rsidRPr="00134D97" w:rsidRDefault="000038E4" w:rsidP="000038E4">
      <w:pPr>
        <w:pStyle w:val="B2"/>
      </w:pPr>
      <w:r w:rsidRPr="00134D97">
        <w:t>-</w:t>
      </w:r>
      <w:r w:rsidRPr="00134D97">
        <w:tab/>
        <w:t xml:space="preserve">if the ePDG is configured to support emergency services from unauthenticated </w:t>
      </w:r>
      <w:r w:rsidRPr="00134D97">
        <w:rPr>
          <w:rFonts w:hint="eastAsia"/>
          <w:lang w:eastAsia="zh-CN"/>
        </w:rPr>
        <w:t>UE</w:t>
      </w:r>
      <w:r w:rsidRPr="00134D97">
        <w:t xml:space="preserve"> and the local policies and regulations allow unauthenticated emergency sessions, the ePDG </w:t>
      </w:r>
      <w:del w:id="4" w:author="Ericsson User" w:date="2020-09-30T08:25:00Z">
        <w:r w:rsidRPr="00134D97" w:rsidDel="000038E4">
          <w:delText xml:space="preserve">forwards </w:delText>
        </w:r>
      </w:del>
      <w:del w:id="5" w:author="Ericsson User" w:date="2020-09-30T08:26:00Z">
        <w:r w:rsidRPr="00134D97" w:rsidDel="000038E4">
          <w:delText>the</w:delText>
        </w:r>
      </w:del>
      <w:ins w:id="6" w:author="Ericsson User" w:date="2020-09-30T08:26:00Z">
        <w:r>
          <w:t>sends an</w:t>
        </w:r>
      </w:ins>
      <w:r w:rsidRPr="00134D97">
        <w:t xml:space="preserve"> EAP payload </w:t>
      </w:r>
      <w:ins w:id="7" w:author="Ericsson User" w:date="2020-09-30T08:26:00Z">
        <w:r>
          <w:t xml:space="preserve">with the </w:t>
        </w:r>
        <w:r w:rsidRPr="00134D97">
          <w:t>NAI in the ID</w:t>
        </w:r>
        <w:r>
          <w:t>i</w:t>
        </w:r>
        <w:r w:rsidRPr="00134D97">
          <w:t xml:space="preserve"> payload</w:t>
        </w:r>
        <w:r>
          <w:t xml:space="preserve"> </w:t>
        </w:r>
      </w:ins>
      <w:r w:rsidRPr="00134D97">
        <w:t>received from the UE to the 3GPP AAA Server serving the specific domain indicated in the realm part of NAI in the IDr payload</w:t>
      </w:r>
      <w:ins w:id="8" w:author="Ericsson User" w:date="2020-09-30T08:26:00Z">
        <w:r>
          <w:t xml:space="preserve">. If the </w:t>
        </w:r>
        <w:r w:rsidRPr="00134D97">
          <w:rPr>
            <w:rFonts w:hint="eastAsia"/>
            <w:lang w:eastAsia="zh-CN"/>
          </w:rPr>
          <w:t>ePDG receive</w:t>
        </w:r>
        <w:r w:rsidRPr="00134D97">
          <w:rPr>
            <w:lang w:eastAsia="zh-CN"/>
          </w:rPr>
          <w:t>s</w:t>
        </w:r>
        <w:r w:rsidRPr="00134D97">
          <w:rPr>
            <w:rFonts w:hint="eastAsia"/>
            <w:lang w:eastAsia="zh-CN"/>
          </w:rPr>
          <w:t xml:space="preserve"> </w:t>
        </w:r>
        <w:r w:rsidRPr="00134D97">
          <w:rPr>
            <w:lang w:eastAsia="zh-CN"/>
          </w:rPr>
          <w:t xml:space="preserve">the Authentication and Authorization Answer message with the Result code IE indicating </w:t>
        </w:r>
        <w:r w:rsidRPr="00134D97">
          <w:rPr>
            <w:noProof/>
          </w:rPr>
          <w:t xml:space="preserve">DIAMETER_ERROR_USER_UNKNOWN (see </w:t>
        </w:r>
        <w:r w:rsidRPr="00134D97">
          <w:rPr>
            <w:noProof/>
            <w:lang w:val="en-US"/>
          </w:rPr>
          <w:t>3GPP TS 29.273 [17])</w:t>
        </w:r>
        <w:r>
          <w:rPr>
            <w:noProof/>
            <w:lang w:val="en-US"/>
          </w:rPr>
          <w:t xml:space="preserve">, </w:t>
        </w:r>
        <w:r w:rsidRPr="00134D97">
          <w:t>the ePDG shall reject the emergency services request from the UE</w:t>
        </w:r>
        <w:r w:rsidRPr="00134D97">
          <w:rPr>
            <w:rFonts w:hint="eastAsia"/>
            <w:lang w:eastAsia="zh-CN"/>
          </w:rPr>
          <w:t xml:space="preserve"> with the</w:t>
        </w:r>
        <w:r w:rsidRPr="00134D97">
          <w:rPr>
            <w:rFonts w:hint="eastAsia"/>
          </w:rPr>
          <w:t xml:space="preserve"> </w:t>
        </w:r>
        <w:r w:rsidRPr="00134D97">
          <w:rPr>
            <w:lang w:eastAsia="zh-CN"/>
          </w:rPr>
          <w:t>Notify Message Type</w:t>
        </w:r>
        <w:r w:rsidRPr="00134D97">
          <w:rPr>
            <w:rFonts w:hint="eastAsia"/>
            <w:lang w:eastAsia="zh-CN"/>
          </w:rPr>
          <w:t xml:space="preserve"> IMEI_NOT_ACCEPTED as specified in subclause</w:t>
        </w:r>
        <w:r w:rsidRPr="00134D97">
          <w:rPr>
            <w:lang w:val="en-US" w:eastAsia="zh-CN"/>
          </w:rPr>
          <w:t> </w:t>
        </w:r>
        <w:r w:rsidRPr="00134D97">
          <w:rPr>
            <w:rFonts w:hint="eastAsia"/>
            <w:lang w:val="en-US" w:eastAsia="zh-CN"/>
          </w:rPr>
          <w:t>8.1.2.2</w:t>
        </w:r>
      </w:ins>
      <w:r w:rsidRPr="00134D97">
        <w:t>; or</w:t>
      </w:r>
    </w:p>
    <w:p w14:paraId="17CED49C" w14:textId="77777777" w:rsidR="000038E4" w:rsidRPr="00134D97" w:rsidRDefault="000038E4" w:rsidP="000038E4">
      <w:pPr>
        <w:pStyle w:val="B2"/>
      </w:pPr>
      <w:r w:rsidRPr="00134D97">
        <w:t>-</w:t>
      </w:r>
      <w:r w:rsidRPr="00134D97">
        <w:tab/>
        <w:t xml:space="preserve">if the ePDG is not configured to support emergency services from unauthenticated </w:t>
      </w:r>
      <w:r w:rsidRPr="00134D97">
        <w:rPr>
          <w:rFonts w:hint="eastAsia"/>
          <w:lang w:eastAsia="zh-CN"/>
        </w:rPr>
        <w:t>UE</w:t>
      </w:r>
      <w:r w:rsidRPr="00134D97">
        <w:t xml:space="preserve"> or if the local policies and regulations do not allow unauthenticated emergency sessions, the ePDG shall reject the emergency services request from the UE</w:t>
      </w:r>
      <w:r w:rsidRPr="00134D97">
        <w:rPr>
          <w:rFonts w:hint="eastAsia"/>
          <w:lang w:eastAsia="zh-CN"/>
        </w:rPr>
        <w:t xml:space="preserve"> with the</w:t>
      </w:r>
      <w:r w:rsidRPr="00134D97">
        <w:rPr>
          <w:rFonts w:hint="eastAsia"/>
        </w:rPr>
        <w:t xml:space="preserve"> </w:t>
      </w:r>
      <w:r w:rsidRPr="00134D97">
        <w:rPr>
          <w:lang w:eastAsia="zh-CN"/>
        </w:rPr>
        <w:t>Notify Message Type</w:t>
      </w:r>
      <w:r w:rsidRPr="00134D97">
        <w:rPr>
          <w:rFonts w:hint="eastAsia"/>
          <w:lang w:eastAsia="zh-CN"/>
        </w:rPr>
        <w:t xml:space="preserve"> IMEI_NOT_ACCEPTED as specified in subclause</w:t>
      </w:r>
      <w:r w:rsidRPr="00134D97">
        <w:rPr>
          <w:lang w:val="en-US" w:eastAsia="zh-CN"/>
        </w:rPr>
        <w:t> </w:t>
      </w:r>
      <w:r w:rsidRPr="00134D97">
        <w:rPr>
          <w:rFonts w:hint="eastAsia"/>
          <w:lang w:val="en-US" w:eastAsia="zh-CN"/>
        </w:rPr>
        <w:t>8.1.2.2</w:t>
      </w:r>
      <w:r w:rsidRPr="00134D97">
        <w:t>.</w:t>
      </w:r>
      <w:bookmarkEnd w:id="1"/>
      <w:bookmarkEnd w:id="2"/>
      <w:bookmarkEnd w:id="3"/>
    </w:p>
    <w:sectPr w:rsidR="000038E4" w:rsidRPr="00134D97" w:rsidSect="00A60B4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87C2B" w14:textId="77777777" w:rsidR="00884E2A" w:rsidRDefault="00884E2A">
      <w:r>
        <w:separator/>
      </w:r>
    </w:p>
  </w:endnote>
  <w:endnote w:type="continuationSeparator" w:id="0">
    <w:p w14:paraId="5CD4E4A6" w14:textId="77777777" w:rsidR="00884E2A" w:rsidRDefault="00884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0B2281" w14:textId="77777777" w:rsidR="00884E2A" w:rsidRDefault="00884E2A">
      <w:r>
        <w:separator/>
      </w:r>
    </w:p>
  </w:footnote>
  <w:footnote w:type="continuationSeparator" w:id="0">
    <w:p w14:paraId="5F3EB3C9" w14:textId="77777777" w:rsidR="00884E2A" w:rsidRDefault="00884E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8F589" w14:textId="77777777" w:rsidR="00286F83" w:rsidRDefault="00286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6AC6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2167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1BA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3"/>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5"/>
  </w:num>
  <w:num w:numId="6">
    <w:abstractNumId w:val="9"/>
  </w:num>
  <w:num w:numId="7">
    <w:abstractNumId w:val="4"/>
  </w:num>
  <w:num w:numId="8">
    <w:abstractNumId w:val="25"/>
  </w:num>
  <w:num w:numId="9">
    <w:abstractNumId w:val="11"/>
  </w:num>
  <w:num w:numId="10">
    <w:abstractNumId w:val="21"/>
  </w:num>
  <w:num w:numId="11">
    <w:abstractNumId w:val="7"/>
  </w:num>
  <w:num w:numId="12">
    <w:abstractNumId w:val="22"/>
  </w:num>
  <w:num w:numId="13">
    <w:abstractNumId w:val="8"/>
  </w:num>
  <w:num w:numId="14">
    <w:abstractNumId w:val="14"/>
  </w:num>
  <w:num w:numId="15">
    <w:abstractNumId w:val="20"/>
  </w:num>
  <w:num w:numId="16">
    <w:abstractNumId w:val="10"/>
  </w:num>
  <w:num w:numId="17">
    <w:abstractNumId w:val="18"/>
  </w:num>
  <w:num w:numId="18">
    <w:abstractNumId w:val="19"/>
  </w:num>
  <w:num w:numId="19">
    <w:abstractNumId w:val="2"/>
  </w:num>
  <w:num w:numId="20">
    <w:abstractNumId w:val="1"/>
  </w:num>
  <w:num w:numId="21">
    <w:abstractNumId w:val="0"/>
  </w:num>
  <w:num w:numId="22">
    <w:abstractNumId w:val="17"/>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4"/>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6"/>
  </w:num>
  <w:num w:numId="27">
    <w:abstractNumId w:val="6"/>
  </w:num>
  <w:num w:numId="28">
    <w:abstractNumId w:val="13"/>
  </w:num>
  <w:num w:numId="29">
    <w:abstractNumId w:val="12"/>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E4"/>
    <w:rsid w:val="0000392C"/>
    <w:rsid w:val="000046D3"/>
    <w:rsid w:val="00013C82"/>
    <w:rsid w:val="00013D95"/>
    <w:rsid w:val="00022E4A"/>
    <w:rsid w:val="000243B9"/>
    <w:rsid w:val="00024E5F"/>
    <w:rsid w:val="00026DDC"/>
    <w:rsid w:val="0002721F"/>
    <w:rsid w:val="00027532"/>
    <w:rsid w:val="000348C6"/>
    <w:rsid w:val="00041C66"/>
    <w:rsid w:val="00042752"/>
    <w:rsid w:val="000442F1"/>
    <w:rsid w:val="000459D5"/>
    <w:rsid w:val="00053B2E"/>
    <w:rsid w:val="00053D89"/>
    <w:rsid w:val="000559B2"/>
    <w:rsid w:val="000772C6"/>
    <w:rsid w:val="000808C7"/>
    <w:rsid w:val="0008696A"/>
    <w:rsid w:val="00097D3E"/>
    <w:rsid w:val="000A004D"/>
    <w:rsid w:val="000A5042"/>
    <w:rsid w:val="000A6394"/>
    <w:rsid w:val="000A6D67"/>
    <w:rsid w:val="000C038A"/>
    <w:rsid w:val="000C6598"/>
    <w:rsid w:val="000D26E7"/>
    <w:rsid w:val="000D2A3B"/>
    <w:rsid w:val="000D389B"/>
    <w:rsid w:val="000E09BA"/>
    <w:rsid w:val="000F59AE"/>
    <w:rsid w:val="000F69A9"/>
    <w:rsid w:val="000F73B3"/>
    <w:rsid w:val="001017CA"/>
    <w:rsid w:val="00102545"/>
    <w:rsid w:val="00110324"/>
    <w:rsid w:val="001149D7"/>
    <w:rsid w:val="00121B1E"/>
    <w:rsid w:val="00121E83"/>
    <w:rsid w:val="00122E15"/>
    <w:rsid w:val="00132ABB"/>
    <w:rsid w:val="00133846"/>
    <w:rsid w:val="00134B60"/>
    <w:rsid w:val="00145D43"/>
    <w:rsid w:val="001479AA"/>
    <w:rsid w:val="0015527C"/>
    <w:rsid w:val="00176D37"/>
    <w:rsid w:val="00180D03"/>
    <w:rsid w:val="001833D0"/>
    <w:rsid w:val="00187186"/>
    <w:rsid w:val="001872E7"/>
    <w:rsid w:val="00192237"/>
    <w:rsid w:val="00192C46"/>
    <w:rsid w:val="00192FD0"/>
    <w:rsid w:val="001A00BE"/>
    <w:rsid w:val="001A7B60"/>
    <w:rsid w:val="001B0EDE"/>
    <w:rsid w:val="001B0F85"/>
    <w:rsid w:val="001B7550"/>
    <w:rsid w:val="001B7A65"/>
    <w:rsid w:val="001C4384"/>
    <w:rsid w:val="001D4138"/>
    <w:rsid w:val="001E41D7"/>
    <w:rsid w:val="001E41F3"/>
    <w:rsid w:val="001E547B"/>
    <w:rsid w:val="001F4A13"/>
    <w:rsid w:val="0020393C"/>
    <w:rsid w:val="00214E4D"/>
    <w:rsid w:val="00223647"/>
    <w:rsid w:val="00232BFD"/>
    <w:rsid w:val="00237F84"/>
    <w:rsid w:val="002401FE"/>
    <w:rsid w:val="0024230A"/>
    <w:rsid w:val="00252169"/>
    <w:rsid w:val="002543E9"/>
    <w:rsid w:val="002546FC"/>
    <w:rsid w:val="0026004D"/>
    <w:rsid w:val="00261817"/>
    <w:rsid w:val="00261E92"/>
    <w:rsid w:val="00265176"/>
    <w:rsid w:val="0027179E"/>
    <w:rsid w:val="00275D12"/>
    <w:rsid w:val="00276E9B"/>
    <w:rsid w:val="00280EF1"/>
    <w:rsid w:val="002860C4"/>
    <w:rsid w:val="00286F83"/>
    <w:rsid w:val="00287F77"/>
    <w:rsid w:val="0029162E"/>
    <w:rsid w:val="0029777A"/>
    <w:rsid w:val="002A40A5"/>
    <w:rsid w:val="002A5C78"/>
    <w:rsid w:val="002A5D08"/>
    <w:rsid w:val="002B5741"/>
    <w:rsid w:val="002C3181"/>
    <w:rsid w:val="002D4A50"/>
    <w:rsid w:val="002E3D04"/>
    <w:rsid w:val="002E4A2C"/>
    <w:rsid w:val="002E6C5F"/>
    <w:rsid w:val="002E7143"/>
    <w:rsid w:val="002F7FC4"/>
    <w:rsid w:val="00300361"/>
    <w:rsid w:val="00302763"/>
    <w:rsid w:val="00305409"/>
    <w:rsid w:val="00316DFB"/>
    <w:rsid w:val="00323D09"/>
    <w:rsid w:val="003274E5"/>
    <w:rsid w:val="00330017"/>
    <w:rsid w:val="00330773"/>
    <w:rsid w:val="00336931"/>
    <w:rsid w:val="00336A5E"/>
    <w:rsid w:val="00342963"/>
    <w:rsid w:val="0034511E"/>
    <w:rsid w:val="00352184"/>
    <w:rsid w:val="003602DF"/>
    <w:rsid w:val="003642FF"/>
    <w:rsid w:val="00366C3B"/>
    <w:rsid w:val="00367560"/>
    <w:rsid w:val="00372B19"/>
    <w:rsid w:val="003735E0"/>
    <w:rsid w:val="00374CA9"/>
    <w:rsid w:val="00375601"/>
    <w:rsid w:val="0038138C"/>
    <w:rsid w:val="00390C6B"/>
    <w:rsid w:val="003922EF"/>
    <w:rsid w:val="00392EB3"/>
    <w:rsid w:val="00393AD0"/>
    <w:rsid w:val="003941D6"/>
    <w:rsid w:val="003C2251"/>
    <w:rsid w:val="003C50B4"/>
    <w:rsid w:val="003C60B7"/>
    <w:rsid w:val="003D2A02"/>
    <w:rsid w:val="003D6626"/>
    <w:rsid w:val="003D7DAA"/>
    <w:rsid w:val="003E1A36"/>
    <w:rsid w:val="003E3E5F"/>
    <w:rsid w:val="003E4985"/>
    <w:rsid w:val="003E550B"/>
    <w:rsid w:val="003E6A0A"/>
    <w:rsid w:val="003F4AAA"/>
    <w:rsid w:val="003F6FA6"/>
    <w:rsid w:val="004135D0"/>
    <w:rsid w:val="004150FF"/>
    <w:rsid w:val="00422541"/>
    <w:rsid w:val="004242F1"/>
    <w:rsid w:val="004361E2"/>
    <w:rsid w:val="0043679E"/>
    <w:rsid w:val="0044410A"/>
    <w:rsid w:val="00450323"/>
    <w:rsid w:val="00454895"/>
    <w:rsid w:val="00457077"/>
    <w:rsid w:val="00464A40"/>
    <w:rsid w:val="00471610"/>
    <w:rsid w:val="0047732B"/>
    <w:rsid w:val="00483C34"/>
    <w:rsid w:val="00486B6D"/>
    <w:rsid w:val="004A2512"/>
    <w:rsid w:val="004A3B89"/>
    <w:rsid w:val="004B365E"/>
    <w:rsid w:val="004B75B7"/>
    <w:rsid w:val="004C0EE4"/>
    <w:rsid w:val="004C2DB9"/>
    <w:rsid w:val="004C4C78"/>
    <w:rsid w:val="004C6C38"/>
    <w:rsid w:val="004D6049"/>
    <w:rsid w:val="004E3271"/>
    <w:rsid w:val="004F0A52"/>
    <w:rsid w:val="004F7FB4"/>
    <w:rsid w:val="00500780"/>
    <w:rsid w:val="0050217C"/>
    <w:rsid w:val="00504269"/>
    <w:rsid w:val="00505BBD"/>
    <w:rsid w:val="00507D83"/>
    <w:rsid w:val="005107A4"/>
    <w:rsid w:val="0051580D"/>
    <w:rsid w:val="00516AE4"/>
    <w:rsid w:val="00523C71"/>
    <w:rsid w:val="00525FA3"/>
    <w:rsid w:val="00526067"/>
    <w:rsid w:val="00535AE8"/>
    <w:rsid w:val="0053782C"/>
    <w:rsid w:val="005429AE"/>
    <w:rsid w:val="005532AE"/>
    <w:rsid w:val="005533AB"/>
    <w:rsid w:val="00560469"/>
    <w:rsid w:val="00562995"/>
    <w:rsid w:val="0056457A"/>
    <w:rsid w:val="00564DB1"/>
    <w:rsid w:val="00583945"/>
    <w:rsid w:val="005839E3"/>
    <w:rsid w:val="005841AD"/>
    <w:rsid w:val="00586EEA"/>
    <w:rsid w:val="00592D74"/>
    <w:rsid w:val="00595278"/>
    <w:rsid w:val="00595325"/>
    <w:rsid w:val="00595C6F"/>
    <w:rsid w:val="005B04E0"/>
    <w:rsid w:val="005C3E45"/>
    <w:rsid w:val="005D78FA"/>
    <w:rsid w:val="005E2C44"/>
    <w:rsid w:val="005E3005"/>
    <w:rsid w:val="005E7E27"/>
    <w:rsid w:val="005F4C56"/>
    <w:rsid w:val="005F679E"/>
    <w:rsid w:val="00601ACB"/>
    <w:rsid w:val="0060528A"/>
    <w:rsid w:val="00610007"/>
    <w:rsid w:val="00612119"/>
    <w:rsid w:val="00621188"/>
    <w:rsid w:val="0062387F"/>
    <w:rsid w:val="0062471A"/>
    <w:rsid w:val="006257ED"/>
    <w:rsid w:val="00630493"/>
    <w:rsid w:val="006319FF"/>
    <w:rsid w:val="00631C9B"/>
    <w:rsid w:val="00631EDD"/>
    <w:rsid w:val="006350D3"/>
    <w:rsid w:val="006364AE"/>
    <w:rsid w:val="00643307"/>
    <w:rsid w:val="00643427"/>
    <w:rsid w:val="00643C19"/>
    <w:rsid w:val="006447E0"/>
    <w:rsid w:val="006475A6"/>
    <w:rsid w:val="00654A67"/>
    <w:rsid w:val="00657024"/>
    <w:rsid w:val="00672F90"/>
    <w:rsid w:val="006904C3"/>
    <w:rsid w:val="00695808"/>
    <w:rsid w:val="006A0940"/>
    <w:rsid w:val="006A0D6F"/>
    <w:rsid w:val="006A1B28"/>
    <w:rsid w:val="006B42C3"/>
    <w:rsid w:val="006B46FB"/>
    <w:rsid w:val="006B48E2"/>
    <w:rsid w:val="006B5C63"/>
    <w:rsid w:val="006C0558"/>
    <w:rsid w:val="006D72D5"/>
    <w:rsid w:val="006E21FB"/>
    <w:rsid w:val="006F0479"/>
    <w:rsid w:val="006F1FF3"/>
    <w:rsid w:val="006F27A6"/>
    <w:rsid w:val="006F7C5D"/>
    <w:rsid w:val="00705CAC"/>
    <w:rsid w:val="00707E5A"/>
    <w:rsid w:val="0071115C"/>
    <w:rsid w:val="00712E42"/>
    <w:rsid w:val="00717ACC"/>
    <w:rsid w:val="00723FE6"/>
    <w:rsid w:val="00724BE9"/>
    <w:rsid w:val="00725075"/>
    <w:rsid w:val="00730DC0"/>
    <w:rsid w:val="0074115A"/>
    <w:rsid w:val="00741B9A"/>
    <w:rsid w:val="00751993"/>
    <w:rsid w:val="00756828"/>
    <w:rsid w:val="0075765A"/>
    <w:rsid w:val="007605F3"/>
    <w:rsid w:val="00766A07"/>
    <w:rsid w:val="00771D54"/>
    <w:rsid w:val="00775FED"/>
    <w:rsid w:val="007767A1"/>
    <w:rsid w:val="00781A61"/>
    <w:rsid w:val="00782CFC"/>
    <w:rsid w:val="00783213"/>
    <w:rsid w:val="00783523"/>
    <w:rsid w:val="007841B3"/>
    <w:rsid w:val="0078480D"/>
    <w:rsid w:val="00792342"/>
    <w:rsid w:val="00794426"/>
    <w:rsid w:val="0079509F"/>
    <w:rsid w:val="0079791D"/>
    <w:rsid w:val="007A440C"/>
    <w:rsid w:val="007A46EA"/>
    <w:rsid w:val="007B512A"/>
    <w:rsid w:val="007B53EF"/>
    <w:rsid w:val="007B5E24"/>
    <w:rsid w:val="007C2097"/>
    <w:rsid w:val="007C2109"/>
    <w:rsid w:val="007D1251"/>
    <w:rsid w:val="007D5BE7"/>
    <w:rsid w:val="007D6A07"/>
    <w:rsid w:val="007E70E1"/>
    <w:rsid w:val="007F1B56"/>
    <w:rsid w:val="007F1F0E"/>
    <w:rsid w:val="007F3A46"/>
    <w:rsid w:val="008122EA"/>
    <w:rsid w:val="0081796A"/>
    <w:rsid w:val="00821625"/>
    <w:rsid w:val="0082508E"/>
    <w:rsid w:val="00826B3D"/>
    <w:rsid w:val="00827045"/>
    <w:rsid w:val="008273C1"/>
    <w:rsid w:val="008279FA"/>
    <w:rsid w:val="0083380A"/>
    <w:rsid w:val="00837494"/>
    <w:rsid w:val="00851E70"/>
    <w:rsid w:val="00854E49"/>
    <w:rsid w:val="00857FA7"/>
    <w:rsid w:val="00861F92"/>
    <w:rsid w:val="008626E7"/>
    <w:rsid w:val="00870681"/>
    <w:rsid w:val="00870EE7"/>
    <w:rsid w:val="00874EC0"/>
    <w:rsid w:val="00884E2A"/>
    <w:rsid w:val="00885C84"/>
    <w:rsid w:val="008870F6"/>
    <w:rsid w:val="00896772"/>
    <w:rsid w:val="00897DBB"/>
    <w:rsid w:val="008A372D"/>
    <w:rsid w:val="008A7A9F"/>
    <w:rsid w:val="008B092A"/>
    <w:rsid w:val="008B3051"/>
    <w:rsid w:val="008B3577"/>
    <w:rsid w:val="008D47E0"/>
    <w:rsid w:val="008E1087"/>
    <w:rsid w:val="008E5F06"/>
    <w:rsid w:val="008F184A"/>
    <w:rsid w:val="008F686C"/>
    <w:rsid w:val="00901CFA"/>
    <w:rsid w:val="00905D02"/>
    <w:rsid w:val="00913C5E"/>
    <w:rsid w:val="0092104F"/>
    <w:rsid w:val="0092744D"/>
    <w:rsid w:val="00927C83"/>
    <w:rsid w:val="00932AB6"/>
    <w:rsid w:val="00933448"/>
    <w:rsid w:val="00950F5D"/>
    <w:rsid w:val="00956A3D"/>
    <w:rsid w:val="009661C4"/>
    <w:rsid w:val="00966349"/>
    <w:rsid w:val="009717BD"/>
    <w:rsid w:val="0097675D"/>
    <w:rsid w:val="009777D9"/>
    <w:rsid w:val="00991B88"/>
    <w:rsid w:val="009A0BDD"/>
    <w:rsid w:val="009A0CD7"/>
    <w:rsid w:val="009A2C68"/>
    <w:rsid w:val="009A300B"/>
    <w:rsid w:val="009A579D"/>
    <w:rsid w:val="009A705A"/>
    <w:rsid w:val="009B6A8A"/>
    <w:rsid w:val="009B7E43"/>
    <w:rsid w:val="009C05DD"/>
    <w:rsid w:val="009C1E44"/>
    <w:rsid w:val="009D0903"/>
    <w:rsid w:val="009D0CF9"/>
    <w:rsid w:val="009D138F"/>
    <w:rsid w:val="009D1FE8"/>
    <w:rsid w:val="009E3297"/>
    <w:rsid w:val="009E6184"/>
    <w:rsid w:val="009F491E"/>
    <w:rsid w:val="009F734F"/>
    <w:rsid w:val="00A0481E"/>
    <w:rsid w:val="00A04CAB"/>
    <w:rsid w:val="00A113A0"/>
    <w:rsid w:val="00A20BD2"/>
    <w:rsid w:val="00A246B6"/>
    <w:rsid w:val="00A27273"/>
    <w:rsid w:val="00A45591"/>
    <w:rsid w:val="00A46DA5"/>
    <w:rsid w:val="00A47E70"/>
    <w:rsid w:val="00A541FF"/>
    <w:rsid w:val="00A60B48"/>
    <w:rsid w:val="00A717F2"/>
    <w:rsid w:val="00A7671C"/>
    <w:rsid w:val="00A852BB"/>
    <w:rsid w:val="00A855F8"/>
    <w:rsid w:val="00A96D52"/>
    <w:rsid w:val="00AA5C69"/>
    <w:rsid w:val="00AA6B2D"/>
    <w:rsid w:val="00AB1429"/>
    <w:rsid w:val="00AB50F3"/>
    <w:rsid w:val="00AD1CD8"/>
    <w:rsid w:val="00AD546B"/>
    <w:rsid w:val="00AF09E9"/>
    <w:rsid w:val="00AF2BC7"/>
    <w:rsid w:val="00AF6731"/>
    <w:rsid w:val="00B07D61"/>
    <w:rsid w:val="00B23817"/>
    <w:rsid w:val="00B258BB"/>
    <w:rsid w:val="00B2718D"/>
    <w:rsid w:val="00B4079D"/>
    <w:rsid w:val="00B5341D"/>
    <w:rsid w:val="00B53D81"/>
    <w:rsid w:val="00B5426A"/>
    <w:rsid w:val="00B552D9"/>
    <w:rsid w:val="00B56601"/>
    <w:rsid w:val="00B63A16"/>
    <w:rsid w:val="00B67B97"/>
    <w:rsid w:val="00B71684"/>
    <w:rsid w:val="00B71896"/>
    <w:rsid w:val="00B71952"/>
    <w:rsid w:val="00B71C14"/>
    <w:rsid w:val="00B76AB5"/>
    <w:rsid w:val="00B81004"/>
    <w:rsid w:val="00B81A36"/>
    <w:rsid w:val="00B95791"/>
    <w:rsid w:val="00B968C8"/>
    <w:rsid w:val="00BA3EC5"/>
    <w:rsid w:val="00BA4763"/>
    <w:rsid w:val="00BB4B28"/>
    <w:rsid w:val="00BB5DFC"/>
    <w:rsid w:val="00BB74A2"/>
    <w:rsid w:val="00BC0C66"/>
    <w:rsid w:val="00BC13BD"/>
    <w:rsid w:val="00BD279D"/>
    <w:rsid w:val="00BD2927"/>
    <w:rsid w:val="00BD3372"/>
    <w:rsid w:val="00BD61E7"/>
    <w:rsid w:val="00BD6BB8"/>
    <w:rsid w:val="00BE0E6A"/>
    <w:rsid w:val="00BE690B"/>
    <w:rsid w:val="00BE703C"/>
    <w:rsid w:val="00BF08C5"/>
    <w:rsid w:val="00BF0965"/>
    <w:rsid w:val="00C064F9"/>
    <w:rsid w:val="00C0739D"/>
    <w:rsid w:val="00C20AED"/>
    <w:rsid w:val="00C40BCB"/>
    <w:rsid w:val="00C4158C"/>
    <w:rsid w:val="00C42350"/>
    <w:rsid w:val="00C47474"/>
    <w:rsid w:val="00C51E02"/>
    <w:rsid w:val="00C63559"/>
    <w:rsid w:val="00C65340"/>
    <w:rsid w:val="00C704F4"/>
    <w:rsid w:val="00C70DA4"/>
    <w:rsid w:val="00C7248A"/>
    <w:rsid w:val="00C73656"/>
    <w:rsid w:val="00C74517"/>
    <w:rsid w:val="00C75768"/>
    <w:rsid w:val="00C75B73"/>
    <w:rsid w:val="00C83129"/>
    <w:rsid w:val="00C84603"/>
    <w:rsid w:val="00C95985"/>
    <w:rsid w:val="00CA0D33"/>
    <w:rsid w:val="00CA20EE"/>
    <w:rsid w:val="00CA3AE0"/>
    <w:rsid w:val="00CB69FB"/>
    <w:rsid w:val="00CC5026"/>
    <w:rsid w:val="00CE4D28"/>
    <w:rsid w:val="00CE6A99"/>
    <w:rsid w:val="00CF137C"/>
    <w:rsid w:val="00D032FD"/>
    <w:rsid w:val="00D03F9A"/>
    <w:rsid w:val="00D04545"/>
    <w:rsid w:val="00D04D64"/>
    <w:rsid w:val="00D14E09"/>
    <w:rsid w:val="00D31CA8"/>
    <w:rsid w:val="00D32B74"/>
    <w:rsid w:val="00D4152A"/>
    <w:rsid w:val="00D421C6"/>
    <w:rsid w:val="00D51B33"/>
    <w:rsid w:val="00D53FF5"/>
    <w:rsid w:val="00D54835"/>
    <w:rsid w:val="00D575D9"/>
    <w:rsid w:val="00D60380"/>
    <w:rsid w:val="00D634CF"/>
    <w:rsid w:val="00D777BF"/>
    <w:rsid w:val="00D80CB6"/>
    <w:rsid w:val="00D81FD7"/>
    <w:rsid w:val="00D86153"/>
    <w:rsid w:val="00D86AD6"/>
    <w:rsid w:val="00D92C81"/>
    <w:rsid w:val="00D95620"/>
    <w:rsid w:val="00DA12F4"/>
    <w:rsid w:val="00DA22C6"/>
    <w:rsid w:val="00DA4EA3"/>
    <w:rsid w:val="00DA61AE"/>
    <w:rsid w:val="00DB17A6"/>
    <w:rsid w:val="00DB1C0F"/>
    <w:rsid w:val="00DB735A"/>
    <w:rsid w:val="00DD6715"/>
    <w:rsid w:val="00DE34CF"/>
    <w:rsid w:val="00DE61C5"/>
    <w:rsid w:val="00DE6E2B"/>
    <w:rsid w:val="00DE718D"/>
    <w:rsid w:val="00DF0386"/>
    <w:rsid w:val="00DF17A5"/>
    <w:rsid w:val="00DF2115"/>
    <w:rsid w:val="00DF4962"/>
    <w:rsid w:val="00DF610C"/>
    <w:rsid w:val="00DF726E"/>
    <w:rsid w:val="00E04B41"/>
    <w:rsid w:val="00E140DC"/>
    <w:rsid w:val="00E31FC3"/>
    <w:rsid w:val="00E3212B"/>
    <w:rsid w:val="00E32828"/>
    <w:rsid w:val="00E42F8F"/>
    <w:rsid w:val="00E46BD7"/>
    <w:rsid w:val="00E521AD"/>
    <w:rsid w:val="00E53E77"/>
    <w:rsid w:val="00E64DD7"/>
    <w:rsid w:val="00E66888"/>
    <w:rsid w:val="00E71BB2"/>
    <w:rsid w:val="00E72060"/>
    <w:rsid w:val="00E90B92"/>
    <w:rsid w:val="00E94EDC"/>
    <w:rsid w:val="00E97871"/>
    <w:rsid w:val="00EA0BBA"/>
    <w:rsid w:val="00EA559C"/>
    <w:rsid w:val="00EB0862"/>
    <w:rsid w:val="00EB5C7B"/>
    <w:rsid w:val="00ED03B1"/>
    <w:rsid w:val="00EE2BDE"/>
    <w:rsid w:val="00EE2ED5"/>
    <w:rsid w:val="00EE6CD7"/>
    <w:rsid w:val="00EE7D7C"/>
    <w:rsid w:val="00EF22C8"/>
    <w:rsid w:val="00EF2A09"/>
    <w:rsid w:val="00EF5436"/>
    <w:rsid w:val="00EF779C"/>
    <w:rsid w:val="00F11888"/>
    <w:rsid w:val="00F13D60"/>
    <w:rsid w:val="00F150C3"/>
    <w:rsid w:val="00F25D98"/>
    <w:rsid w:val="00F300FB"/>
    <w:rsid w:val="00F31B9D"/>
    <w:rsid w:val="00F366EE"/>
    <w:rsid w:val="00F3747F"/>
    <w:rsid w:val="00F4010C"/>
    <w:rsid w:val="00F4263E"/>
    <w:rsid w:val="00F4300A"/>
    <w:rsid w:val="00F45750"/>
    <w:rsid w:val="00F550A5"/>
    <w:rsid w:val="00F57F6C"/>
    <w:rsid w:val="00F667F0"/>
    <w:rsid w:val="00F66D94"/>
    <w:rsid w:val="00F70EFF"/>
    <w:rsid w:val="00F72785"/>
    <w:rsid w:val="00F86CCD"/>
    <w:rsid w:val="00F94913"/>
    <w:rsid w:val="00F96012"/>
    <w:rsid w:val="00FA2F50"/>
    <w:rsid w:val="00FB089A"/>
    <w:rsid w:val="00FB5B3C"/>
    <w:rsid w:val="00FB6386"/>
    <w:rsid w:val="00FC28DC"/>
    <w:rsid w:val="00FC2BC3"/>
    <w:rsid w:val="00FC4C8A"/>
    <w:rsid w:val="00FC5014"/>
    <w:rsid w:val="00FC523D"/>
    <w:rsid w:val="00FD2F8B"/>
    <w:rsid w:val="00FD62CE"/>
    <w:rsid w:val="00FE0F70"/>
    <w:rsid w:val="00FE6E69"/>
    <w:rsid w:val="00FF17B7"/>
    <w:rsid w:val="00FF627F"/>
    <w:rsid w:val="00FF6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8BC7B3"/>
  <w15:docId w15:val="{92D991C2-9D34-4B8E-B1A1-74FC8E9BC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0B48"/>
    <w:pPr>
      <w:spacing w:after="180"/>
    </w:pPr>
    <w:rPr>
      <w:rFonts w:ascii="Times New Roman" w:hAnsi="Times New Roman"/>
      <w:lang w:val="en-GB"/>
    </w:rPr>
  </w:style>
  <w:style w:type="paragraph" w:styleId="Heading1">
    <w:name w:val="heading 1"/>
    <w:next w:val="Normal"/>
    <w:link w:val="Heading1Char"/>
    <w:qFormat/>
    <w:rsid w:val="00A60B4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A60B48"/>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A60B48"/>
    <w:pPr>
      <w:spacing w:before="120"/>
      <w:outlineLvl w:val="2"/>
    </w:pPr>
    <w:rPr>
      <w:sz w:val="28"/>
    </w:rPr>
  </w:style>
  <w:style w:type="paragraph" w:styleId="Heading4">
    <w:name w:val="heading 4"/>
    <w:basedOn w:val="Heading3"/>
    <w:next w:val="Normal"/>
    <w:link w:val="Heading4Char"/>
    <w:qFormat/>
    <w:rsid w:val="00A60B48"/>
    <w:pPr>
      <w:ind w:left="1418" w:hanging="1418"/>
      <w:outlineLvl w:val="3"/>
    </w:pPr>
    <w:rPr>
      <w:sz w:val="24"/>
    </w:rPr>
  </w:style>
  <w:style w:type="paragraph" w:styleId="Heading5">
    <w:name w:val="heading 5"/>
    <w:basedOn w:val="Heading4"/>
    <w:next w:val="Normal"/>
    <w:link w:val="Heading5Char"/>
    <w:qFormat/>
    <w:rsid w:val="00A60B48"/>
    <w:pPr>
      <w:ind w:left="1701" w:hanging="1701"/>
      <w:outlineLvl w:val="4"/>
    </w:pPr>
    <w:rPr>
      <w:sz w:val="22"/>
    </w:rPr>
  </w:style>
  <w:style w:type="paragraph" w:styleId="Heading6">
    <w:name w:val="heading 6"/>
    <w:basedOn w:val="H6"/>
    <w:next w:val="Normal"/>
    <w:link w:val="Heading6Char"/>
    <w:qFormat/>
    <w:rsid w:val="00A60B48"/>
    <w:pPr>
      <w:outlineLvl w:val="5"/>
    </w:pPr>
  </w:style>
  <w:style w:type="paragraph" w:styleId="Heading7">
    <w:name w:val="heading 7"/>
    <w:basedOn w:val="H6"/>
    <w:next w:val="Normal"/>
    <w:link w:val="Heading7Char"/>
    <w:qFormat/>
    <w:rsid w:val="00A60B48"/>
    <w:pPr>
      <w:outlineLvl w:val="6"/>
    </w:pPr>
  </w:style>
  <w:style w:type="paragraph" w:styleId="Heading8">
    <w:name w:val="heading 8"/>
    <w:basedOn w:val="Heading1"/>
    <w:next w:val="Normal"/>
    <w:qFormat/>
    <w:rsid w:val="00A60B48"/>
    <w:pPr>
      <w:ind w:left="0" w:firstLine="0"/>
      <w:outlineLvl w:val="7"/>
    </w:pPr>
  </w:style>
  <w:style w:type="paragraph" w:styleId="Heading9">
    <w:name w:val="heading 9"/>
    <w:basedOn w:val="Heading8"/>
    <w:next w:val="Normal"/>
    <w:qFormat/>
    <w:rsid w:val="00A60B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0B48"/>
    <w:pPr>
      <w:spacing w:before="180"/>
      <w:ind w:left="2693" w:hanging="2693"/>
    </w:pPr>
    <w:rPr>
      <w:b/>
    </w:rPr>
  </w:style>
  <w:style w:type="paragraph" w:styleId="TOC1">
    <w:name w:val="toc 1"/>
    <w:uiPriority w:val="39"/>
    <w:rsid w:val="00A60B4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A60B4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A60B48"/>
    <w:pPr>
      <w:ind w:left="1701" w:hanging="1701"/>
    </w:pPr>
  </w:style>
  <w:style w:type="paragraph" w:styleId="TOC4">
    <w:name w:val="toc 4"/>
    <w:basedOn w:val="TOC3"/>
    <w:uiPriority w:val="39"/>
    <w:rsid w:val="00A60B48"/>
    <w:pPr>
      <w:ind w:left="1418" w:hanging="1418"/>
    </w:pPr>
  </w:style>
  <w:style w:type="paragraph" w:styleId="TOC3">
    <w:name w:val="toc 3"/>
    <w:basedOn w:val="TOC2"/>
    <w:uiPriority w:val="39"/>
    <w:rsid w:val="00A60B48"/>
    <w:pPr>
      <w:ind w:left="1134" w:hanging="1134"/>
    </w:pPr>
  </w:style>
  <w:style w:type="paragraph" w:styleId="TOC2">
    <w:name w:val="toc 2"/>
    <w:basedOn w:val="TOC1"/>
    <w:uiPriority w:val="39"/>
    <w:rsid w:val="00A60B48"/>
    <w:pPr>
      <w:keepNext w:val="0"/>
      <w:spacing w:before="0"/>
      <w:ind w:left="851" w:hanging="851"/>
    </w:pPr>
    <w:rPr>
      <w:sz w:val="20"/>
    </w:rPr>
  </w:style>
  <w:style w:type="paragraph" w:styleId="Index2">
    <w:name w:val="index 2"/>
    <w:basedOn w:val="Index1"/>
    <w:rsid w:val="00A60B48"/>
    <w:pPr>
      <w:ind w:left="284"/>
    </w:pPr>
  </w:style>
  <w:style w:type="paragraph" w:styleId="Index1">
    <w:name w:val="index 1"/>
    <w:basedOn w:val="Normal"/>
    <w:rsid w:val="00A60B48"/>
    <w:pPr>
      <w:keepLines/>
      <w:spacing w:after="0"/>
    </w:pPr>
  </w:style>
  <w:style w:type="paragraph" w:customStyle="1" w:styleId="ZH">
    <w:name w:val="ZH"/>
    <w:rsid w:val="00A60B4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A60B48"/>
    <w:pPr>
      <w:outlineLvl w:val="9"/>
    </w:pPr>
  </w:style>
  <w:style w:type="paragraph" w:styleId="ListNumber2">
    <w:name w:val="List Number 2"/>
    <w:basedOn w:val="ListNumber"/>
    <w:rsid w:val="00A60B48"/>
    <w:pPr>
      <w:ind w:left="851"/>
    </w:pPr>
  </w:style>
  <w:style w:type="paragraph" w:styleId="Header">
    <w:name w:val="header"/>
    <w:link w:val="HeaderChar"/>
    <w:rsid w:val="00A60B48"/>
    <w:pPr>
      <w:widowControl w:val="0"/>
    </w:pPr>
    <w:rPr>
      <w:rFonts w:ascii="Arial" w:hAnsi="Arial"/>
      <w:b/>
      <w:noProof/>
      <w:sz w:val="18"/>
      <w:lang w:val="en-GB"/>
    </w:rPr>
  </w:style>
  <w:style w:type="character" w:styleId="FootnoteReference">
    <w:name w:val="footnote reference"/>
    <w:rsid w:val="00A60B48"/>
    <w:rPr>
      <w:b/>
      <w:position w:val="6"/>
      <w:sz w:val="16"/>
    </w:rPr>
  </w:style>
  <w:style w:type="paragraph" w:styleId="FootnoteText">
    <w:name w:val="footnote text"/>
    <w:basedOn w:val="Normal"/>
    <w:link w:val="FootnoteTextChar"/>
    <w:rsid w:val="00A60B48"/>
    <w:pPr>
      <w:keepLines/>
      <w:spacing w:after="0"/>
      <w:ind w:left="454" w:hanging="454"/>
    </w:pPr>
    <w:rPr>
      <w:sz w:val="16"/>
    </w:rPr>
  </w:style>
  <w:style w:type="paragraph" w:customStyle="1" w:styleId="TAH">
    <w:name w:val="TAH"/>
    <w:basedOn w:val="TAC"/>
    <w:link w:val="TAHCar"/>
    <w:rsid w:val="00A60B48"/>
    <w:rPr>
      <w:b/>
    </w:rPr>
  </w:style>
  <w:style w:type="paragraph" w:customStyle="1" w:styleId="TAC">
    <w:name w:val="TAC"/>
    <w:basedOn w:val="TAL"/>
    <w:link w:val="TACChar"/>
    <w:rsid w:val="00A60B48"/>
    <w:pPr>
      <w:jc w:val="center"/>
    </w:pPr>
  </w:style>
  <w:style w:type="paragraph" w:customStyle="1" w:styleId="TF">
    <w:name w:val="TF"/>
    <w:aliases w:val="left"/>
    <w:basedOn w:val="TH"/>
    <w:link w:val="TFChar"/>
    <w:rsid w:val="00A60B48"/>
    <w:pPr>
      <w:keepNext w:val="0"/>
      <w:spacing w:before="0" w:after="240"/>
    </w:pPr>
  </w:style>
  <w:style w:type="paragraph" w:customStyle="1" w:styleId="NO">
    <w:name w:val="NO"/>
    <w:basedOn w:val="Normal"/>
    <w:link w:val="NOZchn"/>
    <w:qFormat/>
    <w:rsid w:val="00A60B48"/>
    <w:pPr>
      <w:keepLines/>
      <w:ind w:left="1135" w:hanging="851"/>
    </w:pPr>
  </w:style>
  <w:style w:type="paragraph" w:styleId="TOC9">
    <w:name w:val="toc 9"/>
    <w:basedOn w:val="TOC8"/>
    <w:uiPriority w:val="39"/>
    <w:rsid w:val="00A60B48"/>
    <w:pPr>
      <w:ind w:left="1418" w:hanging="1418"/>
    </w:pPr>
  </w:style>
  <w:style w:type="paragraph" w:customStyle="1" w:styleId="EX">
    <w:name w:val="EX"/>
    <w:basedOn w:val="Normal"/>
    <w:link w:val="EXCar"/>
    <w:rsid w:val="00A60B48"/>
    <w:pPr>
      <w:keepLines/>
      <w:ind w:left="1702" w:hanging="1418"/>
    </w:pPr>
  </w:style>
  <w:style w:type="paragraph" w:customStyle="1" w:styleId="FP">
    <w:name w:val="FP"/>
    <w:basedOn w:val="Normal"/>
    <w:rsid w:val="00A60B48"/>
    <w:pPr>
      <w:spacing w:after="0"/>
    </w:pPr>
  </w:style>
  <w:style w:type="paragraph" w:customStyle="1" w:styleId="LD">
    <w:name w:val="LD"/>
    <w:rsid w:val="00A60B48"/>
    <w:pPr>
      <w:keepNext/>
      <w:keepLines/>
      <w:spacing w:line="180" w:lineRule="exact"/>
    </w:pPr>
    <w:rPr>
      <w:rFonts w:ascii="MS LineDraw" w:hAnsi="MS LineDraw"/>
      <w:noProof/>
      <w:lang w:val="en-GB"/>
    </w:rPr>
  </w:style>
  <w:style w:type="paragraph" w:customStyle="1" w:styleId="NW">
    <w:name w:val="NW"/>
    <w:basedOn w:val="NO"/>
    <w:rsid w:val="00A60B48"/>
    <w:pPr>
      <w:spacing w:after="0"/>
    </w:pPr>
  </w:style>
  <w:style w:type="paragraph" w:customStyle="1" w:styleId="EW">
    <w:name w:val="EW"/>
    <w:basedOn w:val="EX"/>
    <w:rsid w:val="00A60B48"/>
    <w:pPr>
      <w:spacing w:after="0"/>
    </w:pPr>
  </w:style>
  <w:style w:type="paragraph" w:styleId="TOC6">
    <w:name w:val="toc 6"/>
    <w:basedOn w:val="TOC5"/>
    <w:next w:val="Normal"/>
    <w:uiPriority w:val="39"/>
    <w:rsid w:val="00A60B48"/>
    <w:pPr>
      <w:ind w:left="1985" w:hanging="1985"/>
    </w:pPr>
  </w:style>
  <w:style w:type="paragraph" w:styleId="TOC7">
    <w:name w:val="toc 7"/>
    <w:basedOn w:val="TOC6"/>
    <w:next w:val="Normal"/>
    <w:uiPriority w:val="39"/>
    <w:rsid w:val="00A60B48"/>
    <w:pPr>
      <w:ind w:left="2268" w:hanging="2268"/>
    </w:pPr>
  </w:style>
  <w:style w:type="paragraph" w:styleId="ListBullet2">
    <w:name w:val="List Bullet 2"/>
    <w:basedOn w:val="ListBullet"/>
    <w:rsid w:val="00A60B48"/>
    <w:pPr>
      <w:ind w:left="851"/>
    </w:pPr>
  </w:style>
  <w:style w:type="paragraph" w:styleId="ListBullet3">
    <w:name w:val="List Bullet 3"/>
    <w:basedOn w:val="ListBullet2"/>
    <w:rsid w:val="00A60B48"/>
    <w:pPr>
      <w:ind w:left="1135"/>
    </w:pPr>
  </w:style>
  <w:style w:type="paragraph" w:styleId="ListNumber">
    <w:name w:val="List Number"/>
    <w:basedOn w:val="List"/>
    <w:rsid w:val="00A60B48"/>
  </w:style>
  <w:style w:type="paragraph" w:customStyle="1" w:styleId="EQ">
    <w:name w:val="EQ"/>
    <w:basedOn w:val="Normal"/>
    <w:next w:val="Normal"/>
    <w:rsid w:val="00A60B48"/>
    <w:pPr>
      <w:keepLines/>
      <w:tabs>
        <w:tab w:val="center" w:pos="4536"/>
        <w:tab w:val="right" w:pos="9072"/>
      </w:tabs>
    </w:pPr>
    <w:rPr>
      <w:noProof/>
    </w:rPr>
  </w:style>
  <w:style w:type="paragraph" w:customStyle="1" w:styleId="TH">
    <w:name w:val="TH"/>
    <w:basedOn w:val="Normal"/>
    <w:link w:val="THChar"/>
    <w:rsid w:val="00A60B48"/>
    <w:pPr>
      <w:keepNext/>
      <w:keepLines/>
      <w:spacing w:before="60"/>
      <w:jc w:val="center"/>
    </w:pPr>
    <w:rPr>
      <w:rFonts w:ascii="Arial" w:hAnsi="Arial"/>
      <w:b/>
    </w:rPr>
  </w:style>
  <w:style w:type="paragraph" w:customStyle="1" w:styleId="NF">
    <w:name w:val="NF"/>
    <w:basedOn w:val="NO"/>
    <w:rsid w:val="00A60B48"/>
    <w:pPr>
      <w:keepNext/>
      <w:spacing w:after="0"/>
    </w:pPr>
    <w:rPr>
      <w:rFonts w:ascii="Arial" w:hAnsi="Arial"/>
      <w:sz w:val="18"/>
    </w:rPr>
  </w:style>
  <w:style w:type="paragraph" w:customStyle="1" w:styleId="PL">
    <w:name w:val="PL"/>
    <w:link w:val="PLChar"/>
    <w:rsid w:val="00A60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60B48"/>
    <w:pPr>
      <w:jc w:val="right"/>
    </w:pPr>
  </w:style>
  <w:style w:type="paragraph" w:customStyle="1" w:styleId="H6">
    <w:name w:val="H6"/>
    <w:basedOn w:val="Heading5"/>
    <w:next w:val="Normal"/>
    <w:rsid w:val="00A60B48"/>
    <w:pPr>
      <w:ind w:left="1985" w:hanging="1985"/>
      <w:outlineLvl w:val="9"/>
    </w:pPr>
    <w:rPr>
      <w:sz w:val="20"/>
    </w:rPr>
  </w:style>
  <w:style w:type="paragraph" w:customStyle="1" w:styleId="TAN">
    <w:name w:val="TAN"/>
    <w:basedOn w:val="TAL"/>
    <w:link w:val="TANChar"/>
    <w:rsid w:val="00A60B48"/>
    <w:pPr>
      <w:ind w:left="851" w:hanging="851"/>
    </w:pPr>
  </w:style>
  <w:style w:type="paragraph" w:customStyle="1" w:styleId="TAL">
    <w:name w:val="TAL"/>
    <w:basedOn w:val="Normal"/>
    <w:link w:val="TALChar"/>
    <w:rsid w:val="00A60B48"/>
    <w:pPr>
      <w:keepNext/>
      <w:keepLines/>
      <w:spacing w:after="0"/>
    </w:pPr>
    <w:rPr>
      <w:rFonts w:ascii="Arial" w:hAnsi="Arial"/>
      <w:sz w:val="18"/>
    </w:rPr>
  </w:style>
  <w:style w:type="paragraph" w:customStyle="1" w:styleId="ZA">
    <w:name w:val="ZA"/>
    <w:rsid w:val="00A60B4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60B4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60B48"/>
    <w:pPr>
      <w:framePr w:wrap="notBeside" w:vAnchor="page" w:hAnchor="margin" w:y="15764"/>
      <w:widowControl w:val="0"/>
    </w:pPr>
    <w:rPr>
      <w:rFonts w:ascii="Arial" w:hAnsi="Arial"/>
      <w:noProof/>
      <w:sz w:val="32"/>
      <w:lang w:val="en-GB"/>
    </w:rPr>
  </w:style>
  <w:style w:type="paragraph" w:customStyle="1" w:styleId="ZU">
    <w:name w:val="ZU"/>
    <w:rsid w:val="00A60B4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60B48"/>
    <w:pPr>
      <w:framePr w:wrap="notBeside" w:y="16161"/>
    </w:pPr>
  </w:style>
  <w:style w:type="character" w:customStyle="1" w:styleId="ZGSM">
    <w:name w:val="ZGSM"/>
    <w:rsid w:val="00A60B48"/>
  </w:style>
  <w:style w:type="paragraph" w:styleId="List2">
    <w:name w:val="List 2"/>
    <w:basedOn w:val="List"/>
    <w:rsid w:val="00A60B48"/>
    <w:pPr>
      <w:ind w:left="851"/>
    </w:pPr>
  </w:style>
  <w:style w:type="paragraph" w:customStyle="1" w:styleId="ZG">
    <w:name w:val="ZG"/>
    <w:rsid w:val="00A60B48"/>
    <w:pPr>
      <w:framePr w:wrap="notBeside" w:vAnchor="page" w:hAnchor="margin" w:xAlign="right" w:y="6805"/>
      <w:widowControl w:val="0"/>
      <w:jc w:val="right"/>
    </w:pPr>
    <w:rPr>
      <w:rFonts w:ascii="Arial" w:hAnsi="Arial"/>
      <w:noProof/>
      <w:lang w:val="en-GB"/>
    </w:rPr>
  </w:style>
  <w:style w:type="paragraph" w:styleId="List3">
    <w:name w:val="List 3"/>
    <w:basedOn w:val="List2"/>
    <w:rsid w:val="00A60B48"/>
    <w:pPr>
      <w:ind w:left="1135"/>
    </w:pPr>
  </w:style>
  <w:style w:type="paragraph" w:styleId="List4">
    <w:name w:val="List 4"/>
    <w:basedOn w:val="List3"/>
    <w:rsid w:val="00A60B48"/>
    <w:pPr>
      <w:ind w:left="1418"/>
    </w:pPr>
  </w:style>
  <w:style w:type="paragraph" w:styleId="List5">
    <w:name w:val="List 5"/>
    <w:basedOn w:val="List4"/>
    <w:rsid w:val="00A60B48"/>
    <w:pPr>
      <w:ind w:left="1702"/>
    </w:pPr>
  </w:style>
  <w:style w:type="paragraph" w:customStyle="1" w:styleId="EditorsNote">
    <w:name w:val="Editor's Note"/>
    <w:aliases w:val="EN"/>
    <w:basedOn w:val="NO"/>
    <w:link w:val="EditorsNoteChar"/>
    <w:qFormat/>
    <w:rsid w:val="00A60B48"/>
    <w:rPr>
      <w:color w:val="FF0000"/>
    </w:rPr>
  </w:style>
  <w:style w:type="paragraph" w:styleId="List">
    <w:name w:val="List"/>
    <w:basedOn w:val="Normal"/>
    <w:rsid w:val="00A60B48"/>
    <w:pPr>
      <w:ind w:left="568" w:hanging="284"/>
    </w:pPr>
  </w:style>
  <w:style w:type="paragraph" w:styleId="ListBullet">
    <w:name w:val="List Bullet"/>
    <w:basedOn w:val="List"/>
    <w:rsid w:val="00A60B48"/>
  </w:style>
  <w:style w:type="paragraph" w:styleId="ListBullet4">
    <w:name w:val="List Bullet 4"/>
    <w:basedOn w:val="ListBullet3"/>
    <w:rsid w:val="00A60B48"/>
    <w:pPr>
      <w:ind w:left="1418"/>
    </w:pPr>
  </w:style>
  <w:style w:type="paragraph" w:styleId="ListBullet5">
    <w:name w:val="List Bullet 5"/>
    <w:basedOn w:val="ListBullet4"/>
    <w:rsid w:val="00A60B48"/>
    <w:pPr>
      <w:ind w:left="1702"/>
    </w:pPr>
  </w:style>
  <w:style w:type="paragraph" w:customStyle="1" w:styleId="B1">
    <w:name w:val="B1"/>
    <w:basedOn w:val="List"/>
    <w:link w:val="B1Char"/>
    <w:qFormat/>
    <w:rsid w:val="00A60B48"/>
  </w:style>
  <w:style w:type="paragraph" w:customStyle="1" w:styleId="B2">
    <w:name w:val="B2"/>
    <w:basedOn w:val="List2"/>
    <w:link w:val="B2Char"/>
    <w:rsid w:val="00A60B48"/>
  </w:style>
  <w:style w:type="paragraph" w:customStyle="1" w:styleId="B3">
    <w:name w:val="B3"/>
    <w:basedOn w:val="List3"/>
    <w:rsid w:val="00A60B48"/>
  </w:style>
  <w:style w:type="paragraph" w:customStyle="1" w:styleId="B4">
    <w:name w:val="B4"/>
    <w:basedOn w:val="List4"/>
    <w:rsid w:val="00A60B48"/>
  </w:style>
  <w:style w:type="paragraph" w:customStyle="1" w:styleId="B5">
    <w:name w:val="B5"/>
    <w:basedOn w:val="List5"/>
    <w:rsid w:val="00A60B48"/>
  </w:style>
  <w:style w:type="paragraph" w:styleId="Footer">
    <w:name w:val="footer"/>
    <w:basedOn w:val="Header"/>
    <w:link w:val="FooterChar"/>
    <w:rsid w:val="00A60B48"/>
    <w:pPr>
      <w:jc w:val="center"/>
    </w:pPr>
    <w:rPr>
      <w:i/>
    </w:rPr>
  </w:style>
  <w:style w:type="paragraph" w:customStyle="1" w:styleId="ZTD">
    <w:name w:val="ZTD"/>
    <w:basedOn w:val="ZB"/>
    <w:rsid w:val="00A60B48"/>
    <w:pPr>
      <w:framePr w:hRule="auto" w:wrap="notBeside" w:y="852"/>
    </w:pPr>
    <w:rPr>
      <w:i w:val="0"/>
      <w:sz w:val="40"/>
    </w:rPr>
  </w:style>
  <w:style w:type="paragraph" w:customStyle="1" w:styleId="CRCoverPage">
    <w:name w:val="CR Cover Page"/>
    <w:rsid w:val="00A60B48"/>
    <w:pPr>
      <w:spacing w:after="120"/>
    </w:pPr>
    <w:rPr>
      <w:rFonts w:ascii="Arial" w:hAnsi="Arial"/>
      <w:lang w:val="en-GB"/>
    </w:rPr>
  </w:style>
  <w:style w:type="paragraph" w:customStyle="1" w:styleId="tdoc-header">
    <w:name w:val="tdoc-header"/>
    <w:rsid w:val="00A60B48"/>
    <w:rPr>
      <w:rFonts w:ascii="Arial" w:hAnsi="Arial"/>
      <w:noProof/>
      <w:sz w:val="24"/>
      <w:lang w:val="en-GB"/>
    </w:rPr>
  </w:style>
  <w:style w:type="character" w:styleId="Hyperlink">
    <w:name w:val="Hyperlink"/>
    <w:uiPriority w:val="99"/>
    <w:rsid w:val="00A60B48"/>
    <w:rPr>
      <w:color w:val="0000FF"/>
      <w:u w:val="single"/>
    </w:rPr>
  </w:style>
  <w:style w:type="character" w:styleId="CommentReference">
    <w:name w:val="annotation reference"/>
    <w:rsid w:val="00A60B48"/>
    <w:rPr>
      <w:sz w:val="16"/>
    </w:rPr>
  </w:style>
  <w:style w:type="paragraph" w:styleId="CommentText">
    <w:name w:val="annotation text"/>
    <w:basedOn w:val="Normal"/>
    <w:link w:val="CommentTextChar"/>
    <w:rsid w:val="00A60B48"/>
  </w:style>
  <w:style w:type="character" w:styleId="FollowedHyperlink">
    <w:name w:val="FollowedHyperlink"/>
    <w:rsid w:val="00A60B48"/>
    <w:rPr>
      <w:color w:val="800080"/>
      <w:u w:val="single"/>
    </w:rPr>
  </w:style>
  <w:style w:type="paragraph" w:styleId="BalloonText">
    <w:name w:val="Balloon Text"/>
    <w:basedOn w:val="Normal"/>
    <w:link w:val="BalloonTextChar"/>
    <w:rsid w:val="00A60B48"/>
    <w:rPr>
      <w:rFonts w:ascii="Tahoma" w:hAnsi="Tahoma" w:cs="Tahoma"/>
      <w:sz w:val="16"/>
      <w:szCs w:val="16"/>
    </w:rPr>
  </w:style>
  <w:style w:type="paragraph" w:styleId="CommentSubject">
    <w:name w:val="annotation subject"/>
    <w:basedOn w:val="CommentText"/>
    <w:next w:val="CommentText"/>
    <w:link w:val="CommentSubjectChar"/>
    <w:rsid w:val="00A60B48"/>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ListParagraph">
    <w:name w:val="List Paragraph"/>
    <w:basedOn w:val="Normal"/>
    <w:uiPriority w:val="34"/>
    <w:qFormat/>
    <w:rsid w:val="000459D5"/>
    <w:pPr>
      <w:ind w:left="720"/>
      <w:contextualSpacing/>
    </w:pPr>
  </w:style>
  <w:style w:type="character" w:customStyle="1" w:styleId="THChar">
    <w:name w:val="TH Char"/>
    <w:link w:val="TH"/>
    <w:rsid w:val="005C3E45"/>
    <w:rPr>
      <w:rFonts w:ascii="Arial" w:hAnsi="Arial"/>
      <w:b/>
      <w:lang w:val="en-GB"/>
    </w:rPr>
  </w:style>
  <w:style w:type="character" w:customStyle="1" w:styleId="TFChar">
    <w:name w:val="TF Char"/>
    <w:link w:val="TF"/>
    <w:locked/>
    <w:rsid w:val="005C3E45"/>
    <w:rPr>
      <w:rFonts w:ascii="Arial" w:hAnsi="Arial"/>
      <w:b/>
      <w:lang w:val="en-GB"/>
    </w:rPr>
  </w:style>
  <w:style w:type="character" w:customStyle="1" w:styleId="TALChar">
    <w:name w:val="TAL Char"/>
    <w:link w:val="TAL"/>
    <w:rsid w:val="003F6FA6"/>
    <w:rPr>
      <w:rFonts w:ascii="Arial" w:hAnsi="Arial"/>
      <w:sz w:val="18"/>
      <w:lang w:val="en-GB"/>
    </w:rPr>
  </w:style>
  <w:style w:type="character" w:customStyle="1" w:styleId="TACChar">
    <w:name w:val="TAC Char"/>
    <w:link w:val="TAC"/>
    <w:locked/>
    <w:rsid w:val="003F6FA6"/>
    <w:rPr>
      <w:rFonts w:ascii="Arial" w:hAnsi="Arial"/>
      <w:sz w:val="18"/>
      <w:lang w:val="en-GB"/>
    </w:rPr>
  </w:style>
  <w:style w:type="character" w:customStyle="1" w:styleId="Heading1Char">
    <w:name w:val="Heading 1 Char"/>
    <w:link w:val="Heading1"/>
    <w:rsid w:val="00F57F6C"/>
    <w:rPr>
      <w:rFonts w:ascii="Arial" w:hAnsi="Arial"/>
      <w:sz w:val="36"/>
      <w:lang w:val="en-GB"/>
    </w:rPr>
  </w:style>
  <w:style w:type="character" w:customStyle="1" w:styleId="Heading2Char">
    <w:name w:val="Heading 2 Char"/>
    <w:link w:val="Heading2"/>
    <w:rsid w:val="00F57F6C"/>
    <w:rPr>
      <w:rFonts w:ascii="Arial" w:hAnsi="Arial"/>
      <w:sz w:val="32"/>
      <w:lang w:val="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F57F6C"/>
    <w:rPr>
      <w:rFonts w:ascii="Arial" w:hAnsi="Arial"/>
      <w:sz w:val="28"/>
      <w:lang w:val="en-GB"/>
    </w:rPr>
  </w:style>
  <w:style w:type="character" w:customStyle="1" w:styleId="Heading4Char">
    <w:name w:val="Heading 4 Char"/>
    <w:link w:val="Heading4"/>
    <w:rsid w:val="00F57F6C"/>
    <w:rPr>
      <w:rFonts w:ascii="Arial" w:hAnsi="Arial"/>
      <w:sz w:val="24"/>
      <w:lang w:val="en-GB"/>
    </w:rPr>
  </w:style>
  <w:style w:type="character" w:customStyle="1" w:styleId="Heading5Char">
    <w:name w:val="Heading 5 Char"/>
    <w:link w:val="Heading5"/>
    <w:rsid w:val="00F57F6C"/>
    <w:rPr>
      <w:rFonts w:ascii="Arial" w:hAnsi="Arial"/>
      <w:sz w:val="22"/>
      <w:lang w:val="en-GB"/>
    </w:rPr>
  </w:style>
  <w:style w:type="character" w:customStyle="1" w:styleId="Heading6Char">
    <w:name w:val="Heading 6 Char"/>
    <w:link w:val="Heading6"/>
    <w:rsid w:val="00F57F6C"/>
    <w:rPr>
      <w:rFonts w:ascii="Arial" w:hAnsi="Arial"/>
      <w:lang w:val="en-GB"/>
    </w:rPr>
  </w:style>
  <w:style w:type="character" w:customStyle="1" w:styleId="Heading7Char">
    <w:name w:val="Heading 7 Char"/>
    <w:link w:val="Heading7"/>
    <w:rsid w:val="00F57F6C"/>
    <w:rPr>
      <w:rFonts w:ascii="Arial" w:hAnsi="Arial"/>
      <w:lang w:val="en-GB"/>
    </w:rPr>
  </w:style>
  <w:style w:type="character" w:customStyle="1" w:styleId="HeaderChar">
    <w:name w:val="Header Char"/>
    <w:link w:val="Header"/>
    <w:locked/>
    <w:rsid w:val="00F57F6C"/>
    <w:rPr>
      <w:rFonts w:ascii="Arial" w:hAnsi="Arial"/>
      <w:b/>
      <w:noProof/>
      <w:sz w:val="18"/>
      <w:lang w:val="en-GB"/>
    </w:rPr>
  </w:style>
  <w:style w:type="character" w:customStyle="1" w:styleId="FooterChar">
    <w:name w:val="Footer Char"/>
    <w:link w:val="Footer"/>
    <w:locked/>
    <w:rsid w:val="00F57F6C"/>
    <w:rPr>
      <w:rFonts w:ascii="Arial" w:hAnsi="Arial"/>
      <w:b/>
      <w:i/>
      <w:noProof/>
      <w:sz w:val="18"/>
      <w:lang w:val="en-GB"/>
    </w:rPr>
  </w:style>
  <w:style w:type="character" w:customStyle="1" w:styleId="PLChar">
    <w:name w:val="PL Char"/>
    <w:link w:val="PL"/>
    <w:locked/>
    <w:rsid w:val="00F57F6C"/>
    <w:rPr>
      <w:rFonts w:ascii="Courier New" w:hAnsi="Courier New"/>
      <w:noProof/>
      <w:sz w:val="16"/>
      <w:lang w:val="en-GB"/>
    </w:rPr>
  </w:style>
  <w:style w:type="character" w:customStyle="1" w:styleId="TAHCar">
    <w:name w:val="TAH Car"/>
    <w:link w:val="TAH"/>
    <w:rsid w:val="00F57F6C"/>
    <w:rPr>
      <w:rFonts w:ascii="Arial" w:hAnsi="Arial"/>
      <w:b/>
      <w:sz w:val="18"/>
      <w:lang w:val="en-GB"/>
    </w:rPr>
  </w:style>
  <w:style w:type="character" w:customStyle="1" w:styleId="EXCar">
    <w:name w:val="EX Car"/>
    <w:link w:val="EX"/>
    <w:rsid w:val="00F57F6C"/>
    <w:rPr>
      <w:rFonts w:ascii="Times New Roman" w:hAnsi="Times New Roman"/>
      <w:lang w:val="en-GB"/>
    </w:rPr>
  </w:style>
  <w:style w:type="character" w:customStyle="1" w:styleId="TANChar">
    <w:name w:val="TAN Char"/>
    <w:link w:val="TAN"/>
    <w:locked/>
    <w:rsid w:val="00F57F6C"/>
    <w:rPr>
      <w:rFonts w:ascii="Arial" w:hAnsi="Arial"/>
      <w:sz w:val="18"/>
      <w:lang w:val="en-GB"/>
    </w:rPr>
  </w:style>
  <w:style w:type="paragraph" w:customStyle="1" w:styleId="TAJ">
    <w:name w:val="TAJ"/>
    <w:basedOn w:val="TH"/>
    <w:rsid w:val="00F57F6C"/>
  </w:style>
  <w:style w:type="paragraph" w:customStyle="1" w:styleId="Guidance">
    <w:name w:val="Guidance"/>
    <w:basedOn w:val="Normal"/>
    <w:rsid w:val="00F57F6C"/>
    <w:rPr>
      <w:i/>
      <w:color w:val="0000FF"/>
    </w:rPr>
  </w:style>
  <w:style w:type="character" w:customStyle="1" w:styleId="BalloonTextChar">
    <w:name w:val="Balloon Text Char"/>
    <w:link w:val="BalloonText"/>
    <w:rsid w:val="00F57F6C"/>
    <w:rPr>
      <w:rFonts w:ascii="Tahoma" w:hAnsi="Tahoma" w:cs="Tahoma"/>
      <w:sz w:val="16"/>
      <w:szCs w:val="16"/>
      <w:lang w:val="en-GB"/>
    </w:rPr>
  </w:style>
  <w:style w:type="character" w:customStyle="1" w:styleId="FootnoteTextChar">
    <w:name w:val="Footnote Text Char"/>
    <w:link w:val="FootnoteText"/>
    <w:rsid w:val="00F57F6C"/>
    <w:rPr>
      <w:rFonts w:ascii="Times New Roman" w:hAnsi="Times New Roman"/>
      <w:sz w:val="16"/>
      <w:lang w:val="en-GB"/>
    </w:rPr>
  </w:style>
  <w:style w:type="paragraph" w:styleId="IndexHeading">
    <w:name w:val="index heading"/>
    <w:basedOn w:val="Normal"/>
    <w:next w:val="Normal"/>
    <w:rsid w:val="00F57F6C"/>
    <w:pPr>
      <w:pBdr>
        <w:top w:val="single" w:sz="12" w:space="0" w:color="auto"/>
      </w:pBdr>
      <w:spacing w:before="360" w:after="240"/>
    </w:pPr>
    <w:rPr>
      <w:b/>
      <w:i/>
      <w:sz w:val="26"/>
      <w:lang w:eastAsia="zh-CN"/>
    </w:rPr>
  </w:style>
  <w:style w:type="paragraph" w:customStyle="1" w:styleId="INDENT1">
    <w:name w:val="INDENT1"/>
    <w:basedOn w:val="Normal"/>
    <w:rsid w:val="00F57F6C"/>
    <w:pPr>
      <w:ind w:left="851"/>
    </w:pPr>
    <w:rPr>
      <w:lang w:eastAsia="zh-CN"/>
    </w:rPr>
  </w:style>
  <w:style w:type="paragraph" w:customStyle="1" w:styleId="INDENT2">
    <w:name w:val="INDENT2"/>
    <w:basedOn w:val="Normal"/>
    <w:rsid w:val="00F57F6C"/>
    <w:pPr>
      <w:ind w:left="1135" w:hanging="284"/>
    </w:pPr>
    <w:rPr>
      <w:lang w:eastAsia="zh-CN"/>
    </w:rPr>
  </w:style>
  <w:style w:type="paragraph" w:customStyle="1" w:styleId="INDENT3">
    <w:name w:val="INDENT3"/>
    <w:basedOn w:val="Normal"/>
    <w:rsid w:val="00F57F6C"/>
    <w:pPr>
      <w:ind w:left="1701" w:hanging="567"/>
    </w:pPr>
    <w:rPr>
      <w:lang w:eastAsia="zh-CN"/>
    </w:rPr>
  </w:style>
  <w:style w:type="paragraph" w:customStyle="1" w:styleId="FigureTitle">
    <w:name w:val="Figure_Title"/>
    <w:basedOn w:val="Normal"/>
    <w:next w:val="Normal"/>
    <w:rsid w:val="00F57F6C"/>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F57F6C"/>
    <w:pPr>
      <w:keepNext/>
      <w:keepLines/>
      <w:spacing w:before="240"/>
      <w:ind w:left="1418"/>
    </w:pPr>
    <w:rPr>
      <w:rFonts w:ascii="Arial" w:hAnsi="Arial"/>
      <w:b/>
      <w:sz w:val="36"/>
      <w:lang w:val="en-US" w:eastAsia="zh-CN"/>
    </w:rPr>
  </w:style>
  <w:style w:type="paragraph" w:styleId="Caption">
    <w:name w:val="caption"/>
    <w:basedOn w:val="Normal"/>
    <w:next w:val="Normal"/>
    <w:qFormat/>
    <w:rsid w:val="00F57F6C"/>
    <w:pPr>
      <w:spacing w:before="120" w:after="120"/>
    </w:pPr>
    <w:rPr>
      <w:b/>
      <w:lang w:eastAsia="zh-CN"/>
    </w:rPr>
  </w:style>
  <w:style w:type="character" w:customStyle="1" w:styleId="DocumentMapChar">
    <w:name w:val="Document Map Char"/>
    <w:link w:val="DocumentMap"/>
    <w:rsid w:val="00F57F6C"/>
    <w:rPr>
      <w:rFonts w:ascii="Tahoma" w:hAnsi="Tahoma" w:cs="Tahoma"/>
      <w:shd w:val="clear" w:color="auto" w:fill="000080"/>
      <w:lang w:val="en-GB"/>
    </w:rPr>
  </w:style>
  <w:style w:type="paragraph" w:styleId="PlainText">
    <w:name w:val="Plain Text"/>
    <w:basedOn w:val="Normal"/>
    <w:link w:val="PlainTextChar"/>
    <w:rsid w:val="00F57F6C"/>
    <w:rPr>
      <w:rFonts w:ascii="Courier New" w:eastAsia="Times New Roman" w:hAnsi="Courier New"/>
      <w:lang w:val="nb-NO" w:eastAsia="zh-CN"/>
    </w:rPr>
  </w:style>
  <w:style w:type="character" w:customStyle="1" w:styleId="PlainTextChar">
    <w:name w:val="Plain Text Char"/>
    <w:basedOn w:val="DefaultParagraphFont"/>
    <w:link w:val="PlainText"/>
    <w:rsid w:val="00F57F6C"/>
    <w:rPr>
      <w:rFonts w:ascii="Courier New" w:eastAsia="Times New Roman" w:hAnsi="Courier New"/>
      <w:lang w:val="nb-NO" w:eastAsia="zh-CN"/>
    </w:rPr>
  </w:style>
  <w:style w:type="paragraph" w:styleId="BodyText">
    <w:name w:val="Body Text"/>
    <w:basedOn w:val="Normal"/>
    <w:link w:val="BodyTextChar"/>
    <w:rsid w:val="00F57F6C"/>
    <w:rPr>
      <w:rFonts w:eastAsia="Times New Roman"/>
      <w:lang w:eastAsia="zh-CN"/>
    </w:rPr>
  </w:style>
  <w:style w:type="character" w:customStyle="1" w:styleId="BodyTextChar">
    <w:name w:val="Body Text Char"/>
    <w:basedOn w:val="DefaultParagraphFont"/>
    <w:link w:val="BodyText"/>
    <w:rsid w:val="00F57F6C"/>
    <w:rPr>
      <w:rFonts w:ascii="Times New Roman" w:eastAsia="Times New Roman" w:hAnsi="Times New Roman"/>
      <w:lang w:val="en-GB" w:eastAsia="zh-CN"/>
    </w:rPr>
  </w:style>
  <w:style w:type="character" w:customStyle="1" w:styleId="CommentTextChar">
    <w:name w:val="Comment Text Char"/>
    <w:link w:val="CommentText"/>
    <w:rsid w:val="00F57F6C"/>
    <w:rPr>
      <w:rFonts w:ascii="Times New Roman" w:hAnsi="Times New Roman"/>
      <w:lang w:val="en-GB"/>
    </w:rPr>
  </w:style>
  <w:style w:type="paragraph" w:styleId="Revision">
    <w:name w:val="Revision"/>
    <w:hidden/>
    <w:uiPriority w:val="99"/>
    <w:semiHidden/>
    <w:rsid w:val="00F57F6C"/>
    <w:rPr>
      <w:rFonts w:ascii="Times New Roman" w:hAnsi="Times New Roman"/>
      <w:lang w:val="en-GB"/>
    </w:rPr>
  </w:style>
  <w:style w:type="character" w:customStyle="1" w:styleId="CommentSubjectChar">
    <w:name w:val="Comment Subject Char"/>
    <w:link w:val="CommentSubject"/>
    <w:rsid w:val="00F57F6C"/>
    <w:rPr>
      <w:rFonts w:ascii="Times New Roman" w:hAnsi="Times New Roman"/>
      <w:b/>
      <w:bCs/>
      <w:lang w:val="en-GB"/>
    </w:rPr>
  </w:style>
  <w:style w:type="paragraph" w:styleId="TOCHeading">
    <w:name w:val="TOC Heading"/>
    <w:basedOn w:val="Heading1"/>
    <w:next w:val="Normal"/>
    <w:uiPriority w:val="39"/>
    <w:unhideWhenUsed/>
    <w:qFormat/>
    <w:rsid w:val="00F57F6C"/>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
    <w:name w:val="2"/>
    <w:semiHidden/>
    <w:rsid w:val="00F57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Zchn">
    <w:name w:val="TAL Zchn"/>
    <w:rsid w:val="00932AB6"/>
    <w:rPr>
      <w:rFonts w:ascii="Arial" w:hAnsi="Arial"/>
      <w:sz w:val="18"/>
      <w:lang w:val="en-GB" w:eastAsia="en-US" w:bidi="ar-SA"/>
    </w:rPr>
  </w:style>
  <w:style w:type="character" w:customStyle="1" w:styleId="NOChar">
    <w:name w:val="NO Char"/>
    <w:rsid w:val="00932AB6"/>
    <w:rPr>
      <w:rFonts w:ascii="Times New Roman" w:hAnsi="Times New Roman"/>
      <w:lang w:val="en-GB" w:eastAsia="en-US"/>
    </w:rPr>
  </w:style>
  <w:style w:type="character" w:customStyle="1" w:styleId="B1Char1">
    <w:name w:val="B1 Char1"/>
    <w:rsid w:val="00932AB6"/>
    <w:rPr>
      <w:rFonts w:ascii="Times New Roman" w:hAnsi="Times New Roman"/>
      <w:lang w:val="en-GB" w:eastAsia="en-US"/>
    </w:rPr>
  </w:style>
  <w:style w:type="character" w:customStyle="1" w:styleId="EXChar">
    <w:name w:val="EX Char"/>
    <w:locked/>
    <w:rsid w:val="00932AB6"/>
    <w:rPr>
      <w:rFonts w:ascii="Times New Roman" w:hAnsi="Times New Roman"/>
      <w:lang w:val="en-GB" w:eastAsia="en-US"/>
    </w:rPr>
  </w:style>
  <w:style w:type="character" w:customStyle="1" w:styleId="TF0">
    <w:name w:val="TF (文字)"/>
    <w:rsid w:val="00643427"/>
    <w:rPr>
      <w:rFonts w:ascii="Arial" w:hAnsi="Arial"/>
      <w:b/>
    </w:rPr>
  </w:style>
  <w:style w:type="character" w:customStyle="1" w:styleId="TAHChar">
    <w:name w:val="TAH Char"/>
    <w:rsid w:val="00643427"/>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02D555-8C44-4B09-8936-D865FA504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Pages>
  <Words>1110</Words>
  <Characters>6331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
  <LinksUpToDate>false</LinksUpToDate>
  <CharactersWithSpaces>7427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Ericsson User</cp:lastModifiedBy>
  <cp:revision>19</cp:revision>
  <cp:lastPrinted>1899-12-31T23:00:00Z</cp:lastPrinted>
  <dcterms:created xsi:type="dcterms:W3CDTF">2020-09-18T06:42:00Z</dcterms:created>
  <dcterms:modified xsi:type="dcterms:W3CDTF">2020-10-08T07:09:00Z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(3)+Kq2gV4/IMgOfeUmK2UO5BHNgBEtuy1NCrF0nzCFov9y14euZUzkLQ7XchKuZtIzWVA6SIn5
FcCji3dM9ueQxwcQT1TP9Ajv73YF4K30ikpfFFsWQh4RkFLlbwWcRqTt3AgGBxN9epSyJcMH
N/1hw/CAK6YoS2tmCFnBS9U4QTE73MX+YH7dsZCjFhLiYd3zHTkgGed/IGZ0tpulqhiWGZMc
3AgPQUWImiurywhkwC</vt:lpwstr>
  </property>
  <property fmtid="{D5CDD505-2E9C-101B-9397-08002B2CF9AE}" pid="4" name="_2015_ms_pID_7253431">
    <vt:lpwstr>gNvuxQ0STkQz8v2LWfAxHceWfOKrQRTM11hINOB6FrbCwNcgHkVxEP
e62HwIJdGKM5F6Ek+MCz5rCm+pei/CjQgUsdarT8syNYTl7PPkFP1ei9AYM7xgK+iEFaGtF2
66YnANKuFPdt/7vfzWxbELniBs0BL5T2X9tFYqMT3u82+eSnzZaqQgWS/wJX+mRFhTCDy8AU
E+DmJ0+b1cVjvEJlWVaFKvB+rd8ea4BvP0Nk</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1549539417</vt:lpwstr>
  </property>
</Properties>
</file>