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FBA" w:rsidRDefault="00D75FBA" w:rsidP="00D75FBA">
      <w:pPr>
        <w:pStyle w:val="CRCoverPage"/>
        <w:tabs>
          <w:tab w:val="right" w:pos="9639"/>
        </w:tabs>
        <w:spacing w:after="0"/>
        <w:rPr>
          <w:b/>
          <w:i/>
          <w:noProof/>
          <w:sz w:val="28"/>
        </w:rPr>
      </w:pPr>
      <w:bookmarkStart w:id="0" w:name="_Hlk52287986"/>
      <w:r>
        <w:rPr>
          <w:b/>
          <w:noProof/>
          <w:sz w:val="24"/>
        </w:rPr>
        <w:t>3GPP TSG-CT WG1 Meeting #126-e</w:t>
      </w:r>
      <w:r>
        <w:rPr>
          <w:b/>
          <w:i/>
          <w:noProof/>
          <w:sz w:val="28"/>
        </w:rPr>
        <w:tab/>
      </w:r>
      <w:r w:rsidR="00657655" w:rsidRPr="00657655">
        <w:rPr>
          <w:b/>
          <w:noProof/>
          <w:sz w:val="24"/>
        </w:rPr>
        <w:t>C1-206308</w:t>
      </w:r>
    </w:p>
    <w:p w:rsidR="007B3EFD" w:rsidRDefault="00D75FBA" w:rsidP="007B3EFD">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8D2B5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8D2B55">
              <w:rPr>
                <w:b/>
                <w:noProof/>
                <w:sz w:val="28"/>
              </w:rPr>
              <w:t>4</w:t>
            </w:r>
            <w:r w:rsidR="00E13F3D" w:rsidRPr="00410371">
              <w:rPr>
                <w:b/>
                <w:noProof/>
                <w:sz w:val="28"/>
              </w:rPr>
              <w:t>.</w:t>
            </w:r>
            <w:r w:rsidR="008D2B55">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657655" w:rsidP="000836D2">
            <w:pPr>
              <w:pStyle w:val="CRCoverPage"/>
              <w:spacing w:after="0"/>
              <w:jc w:val="right"/>
              <w:rPr>
                <w:b/>
                <w:noProof/>
                <w:sz w:val="28"/>
                <w:lang w:eastAsia="ko-KR"/>
              </w:rPr>
            </w:pPr>
            <w:r w:rsidRPr="00657655">
              <w:rPr>
                <w:b/>
                <w:noProof/>
                <w:sz w:val="28"/>
                <w:lang w:eastAsia="ko-KR"/>
              </w:rPr>
              <w:t>2771</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75FB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0775" w:rsidP="00876782">
            <w:pPr>
              <w:pStyle w:val="CRCoverPage"/>
              <w:spacing w:after="0"/>
              <w:jc w:val="center"/>
              <w:rPr>
                <w:noProof/>
                <w:sz w:val="28"/>
              </w:rPr>
            </w:pPr>
            <w:r>
              <w:rPr>
                <w:b/>
                <w:noProof/>
                <w:sz w:val="28"/>
                <w:lang w:eastAsia="ko-KR"/>
              </w:rPr>
              <w:t>1</w:t>
            </w:r>
            <w:r w:rsidR="00AC6129">
              <w:rPr>
                <w:b/>
                <w:noProof/>
                <w:sz w:val="28"/>
                <w:lang w:eastAsia="ko-KR"/>
              </w:rPr>
              <w:t>7</w:t>
            </w:r>
            <w:r>
              <w:rPr>
                <w:b/>
                <w:noProof/>
                <w:sz w:val="28"/>
                <w:lang w:eastAsia="ko-KR"/>
              </w:rPr>
              <w:t>.</w:t>
            </w:r>
            <w:r w:rsidR="00AC6129">
              <w:rPr>
                <w:b/>
                <w:noProof/>
                <w:sz w:val="28"/>
                <w:lang w:eastAsia="ko-KR"/>
              </w:rPr>
              <w:t>0</w:t>
            </w:r>
            <w:r>
              <w:rPr>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AFF" w:rsidP="00A62FD9">
            <w:pPr>
              <w:pStyle w:val="CRCoverPage"/>
              <w:spacing w:after="0"/>
              <w:ind w:firstLineChars="50" w:firstLine="100"/>
              <w:rPr>
                <w:noProof/>
                <w:lang w:eastAsia="ko-KR"/>
              </w:rPr>
            </w:pPr>
            <w:r>
              <w:rPr>
                <w:lang w:eastAsia="ko-KR"/>
              </w:rPr>
              <w:t xml:space="preserve">Reception of CAG information list without </w:t>
            </w:r>
            <w:r>
              <w:rPr>
                <w:noProof/>
                <w:lang w:eastAsia="ko-KR"/>
              </w:rPr>
              <w:t xml:space="preserve">serving PLMN's entry </w:t>
            </w:r>
            <w:r>
              <w:rPr>
                <w:lang w:eastAsia="ko-KR"/>
              </w:rPr>
              <w:t>in roaming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B0F01" w:rsidP="00845349">
            <w:pPr>
              <w:pStyle w:val="CRCoverPage"/>
              <w:spacing w:after="0"/>
              <w:ind w:left="100"/>
              <w:rPr>
                <w:noProof/>
              </w:rPr>
            </w:pPr>
            <w:r>
              <w:rPr>
                <w:noProof/>
              </w:rPr>
              <w:t>Ericsson</w:t>
            </w:r>
            <w:r w:rsidR="00E54696">
              <w:rPr>
                <w:noProof/>
              </w:rPr>
              <w:t xml:space="preserve">, </w:t>
            </w:r>
            <w:r w:rsidR="00E54696" w:rsidRPr="00E54696">
              <w:rPr>
                <w:noProof/>
              </w:rPr>
              <w:t>Nokia, Nokia Shanghai Bell</w:t>
            </w:r>
            <w:r w:rsidR="004A103E">
              <w:rPr>
                <w:noProof/>
              </w:rPr>
              <w:t>, Qualcomm Incorporated</w:t>
            </w:r>
            <w:r w:rsidR="00F7777B">
              <w:rPr>
                <w:noProof/>
              </w:rPr>
              <w:t xml:space="preserve">, </w:t>
            </w:r>
            <w:r w:rsidR="00F7777B" w:rsidRPr="00F7777B">
              <w:rPr>
                <w:noProof/>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AE61C1">
            <w:pPr>
              <w:pStyle w:val="CRCoverPage"/>
              <w:spacing w:after="0"/>
              <w:rPr>
                <w:noProof/>
              </w:rPr>
            </w:pPr>
            <w:r>
              <w:rPr>
                <w:noProof/>
              </w:rPr>
              <w:t xml:space="preserve"> </w:t>
            </w:r>
            <w:r w:rsidR="003C5C50" w:rsidRPr="00EB06E8">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5FBA" w:rsidP="00876782">
            <w:pPr>
              <w:pStyle w:val="CRCoverPage"/>
              <w:spacing w:after="0"/>
              <w:ind w:left="100"/>
              <w:rPr>
                <w:noProof/>
              </w:rPr>
            </w:pPr>
            <w:r w:rsidRPr="00D75FBA">
              <w:rPr>
                <w:noProof/>
              </w:rPr>
              <w:t>2020-</w:t>
            </w:r>
            <w:r>
              <w:rPr>
                <w:noProof/>
              </w:rPr>
              <w:t>10</w:t>
            </w:r>
            <w:r w:rsidRPr="00D75FBA">
              <w:rPr>
                <w:noProof/>
              </w:rPr>
              <w:t>-</w:t>
            </w:r>
            <w:r>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612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C6129">
            <w:pPr>
              <w:pStyle w:val="CRCoverPage"/>
              <w:spacing w:after="0"/>
              <w:ind w:left="100"/>
              <w:rPr>
                <w:noProof/>
              </w:rPr>
            </w:pPr>
            <w:r>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5FBA" w:rsidRDefault="00CE0A5A" w:rsidP="00591568">
            <w:pPr>
              <w:pStyle w:val="CRCoverPage"/>
              <w:spacing w:after="0"/>
              <w:ind w:left="100"/>
              <w:rPr>
                <w:noProof/>
                <w:lang w:eastAsia="ko-KR"/>
              </w:rPr>
            </w:pPr>
            <w:r>
              <w:rPr>
                <w:noProof/>
                <w:lang w:eastAsia="ko-KR"/>
              </w:rPr>
              <w:t xml:space="preserve">1) </w:t>
            </w:r>
            <w:r w:rsidR="00D75FBA">
              <w:rPr>
                <w:noProof/>
                <w:lang w:eastAsia="ko-KR"/>
              </w:rPr>
              <w:t>It is not specified what a roaming UE does upon reception of the CAG information list IE not including the serving PLMN's entry.</w:t>
            </w:r>
          </w:p>
          <w:p w:rsidR="00D75FBA" w:rsidRDefault="00D75FBA" w:rsidP="00591568">
            <w:pPr>
              <w:pStyle w:val="CRCoverPage"/>
              <w:spacing w:after="0"/>
              <w:ind w:left="100"/>
              <w:rPr>
                <w:noProof/>
                <w:lang w:eastAsia="ko-KR"/>
              </w:rPr>
            </w:pPr>
          </w:p>
          <w:p w:rsidR="00D75FBA" w:rsidRDefault="00D75FBA" w:rsidP="00591568">
            <w:pPr>
              <w:pStyle w:val="CRCoverPage"/>
              <w:spacing w:after="0"/>
              <w:ind w:left="100"/>
              <w:rPr>
                <w:noProof/>
                <w:lang w:eastAsia="ko-KR"/>
              </w:rPr>
            </w:pPr>
            <w:r>
              <w:rPr>
                <w:noProof/>
                <w:lang w:eastAsia="ko-KR"/>
              </w:rPr>
              <w:t>Since the serving PLMN's entry is not included, the network indicates that the UE cannot use any CAG cells in the serving PLMN.</w:t>
            </w:r>
          </w:p>
          <w:p w:rsidR="00D75FBA" w:rsidRDefault="00D75FBA" w:rsidP="00591568">
            <w:pPr>
              <w:pStyle w:val="CRCoverPage"/>
              <w:spacing w:after="0"/>
              <w:ind w:left="100"/>
              <w:rPr>
                <w:noProof/>
                <w:lang w:eastAsia="ko-KR"/>
              </w:rPr>
            </w:pPr>
          </w:p>
          <w:p w:rsidR="00CE0A5A" w:rsidRDefault="00D75FBA" w:rsidP="00591568">
            <w:pPr>
              <w:pStyle w:val="CRCoverPage"/>
              <w:spacing w:after="0"/>
              <w:ind w:left="100"/>
              <w:rPr>
                <w:noProof/>
                <w:lang w:eastAsia="ko-KR"/>
              </w:rPr>
            </w:pPr>
            <w:r>
              <w:rPr>
                <w:noProof/>
                <w:lang w:eastAsia="ko-KR"/>
              </w:rPr>
              <w:t xml:space="preserve">Thus, the UE </w:t>
            </w:r>
            <w:r w:rsidR="00DC0775">
              <w:rPr>
                <w:noProof/>
                <w:lang w:eastAsia="ko-KR"/>
              </w:rPr>
              <w:t xml:space="preserve">needs to </w:t>
            </w:r>
            <w:r>
              <w:rPr>
                <w:noProof/>
                <w:lang w:eastAsia="ko-KR"/>
              </w:rPr>
              <w:t>remove the serving PLMN's entry from the "CAG information list" of the UE.</w:t>
            </w:r>
          </w:p>
          <w:p w:rsidR="00CE0A5A" w:rsidRDefault="00CE0A5A" w:rsidP="00591568">
            <w:pPr>
              <w:pStyle w:val="CRCoverPage"/>
              <w:spacing w:after="0"/>
              <w:ind w:left="100"/>
              <w:rPr>
                <w:noProof/>
                <w:lang w:eastAsia="ko-KR"/>
              </w:rPr>
            </w:pPr>
          </w:p>
          <w:p w:rsidR="00CE0A5A" w:rsidRPr="00F5325E" w:rsidRDefault="00CE0A5A" w:rsidP="00591568">
            <w:pPr>
              <w:pStyle w:val="CRCoverPage"/>
              <w:spacing w:after="0"/>
              <w:ind w:left="100"/>
              <w:rPr>
                <w:noProof/>
                <w:lang w:eastAsia="ko-KR"/>
              </w:rPr>
            </w:pPr>
            <w:r>
              <w:rPr>
                <w:noProof/>
                <w:lang w:eastAsia="ko-KR"/>
              </w:rPr>
              <w:t xml:space="preserve">2) for SERVICE REJECT handling, the steps for protection of the UE from VPLMN changing entries of other VPLMNs, </w:t>
            </w:r>
            <w:r w:rsidR="00DC0775">
              <w:rPr>
                <w:noProof/>
                <w:lang w:eastAsia="ko-KR"/>
              </w:rPr>
              <w:t>are</w:t>
            </w:r>
            <w:r>
              <w:rPr>
                <w:noProof/>
                <w:lang w:eastAsia="ko-KR"/>
              </w:rPr>
              <w:t xml:space="preserv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65D88" w:rsidRDefault="00380631" w:rsidP="00532020">
            <w:pPr>
              <w:pStyle w:val="CRCoverPage"/>
              <w:spacing w:after="0"/>
              <w:ind w:left="100"/>
              <w:rPr>
                <w:noProof/>
                <w:lang w:eastAsia="ko-KR"/>
              </w:rPr>
            </w:pPr>
            <w:r>
              <w:rPr>
                <w:noProof/>
                <w:lang w:eastAsia="ko-KR"/>
              </w:rPr>
              <w:t xml:space="preserve">1) </w:t>
            </w:r>
            <w:r w:rsidR="00D75FBA">
              <w:rPr>
                <w:noProof/>
                <w:lang w:eastAsia="ko-KR"/>
              </w:rPr>
              <w:t>If a roaming UE receives a CAG information list IE not including the serving PLMN's entry, the UE removes the serving PLMN's entry from the "CAG information list" of the UE.</w:t>
            </w:r>
          </w:p>
          <w:p w:rsidR="00380631" w:rsidRDefault="00380631" w:rsidP="00532020">
            <w:pPr>
              <w:pStyle w:val="CRCoverPage"/>
              <w:spacing w:after="0"/>
              <w:ind w:left="100"/>
              <w:rPr>
                <w:noProof/>
                <w:lang w:eastAsia="ko-KR"/>
              </w:rPr>
            </w:pPr>
          </w:p>
          <w:p w:rsidR="00380631" w:rsidRPr="00532020" w:rsidRDefault="00380631" w:rsidP="00532020">
            <w:pPr>
              <w:pStyle w:val="CRCoverPage"/>
              <w:spacing w:after="0"/>
              <w:ind w:left="100"/>
              <w:rPr>
                <w:noProof/>
                <w:lang w:eastAsia="ko-KR"/>
              </w:rPr>
            </w:pPr>
            <w:r>
              <w:rPr>
                <w:noProof/>
                <w:lang w:eastAsia="ko-KR"/>
              </w:rPr>
              <w:t>2) SERVICE REJECT handling is aligned with REGISTRATION REJECT handling.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Pr="00F65D88" w:rsidRDefault="00D75FBA" w:rsidP="00646A24">
            <w:pPr>
              <w:pStyle w:val="CRCoverPage"/>
              <w:spacing w:after="0"/>
              <w:ind w:left="100"/>
              <w:rPr>
                <w:noProof/>
                <w:lang w:eastAsia="ko-KR"/>
              </w:rPr>
            </w:pPr>
            <w:r>
              <w:rPr>
                <w:noProof/>
                <w:lang w:eastAsia="ko-KR"/>
              </w:rPr>
              <w:t>The UE continues storing obsolete the serving PLMN's entry in the "CAG information list" of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5E95" w:rsidP="00E23454">
            <w:pPr>
              <w:pStyle w:val="CRCoverPage"/>
              <w:spacing w:after="0"/>
              <w:ind w:left="100"/>
              <w:rPr>
                <w:noProof/>
                <w:lang w:eastAsia="ko-KR"/>
              </w:rPr>
            </w:pPr>
            <w:r w:rsidRPr="00480AFF">
              <w:rPr>
                <w:noProof/>
                <w:lang w:eastAsia="ko-KR"/>
              </w:rPr>
              <w:t xml:space="preserve">5.4.4.3, </w:t>
            </w:r>
            <w:r w:rsidR="00E23454" w:rsidRPr="00480AFF">
              <w:rPr>
                <w:noProof/>
                <w:lang w:eastAsia="ko-KR"/>
              </w:rPr>
              <w:t xml:space="preserve">5.5.1.2.4, </w:t>
            </w:r>
            <w:r w:rsidR="00532020" w:rsidRPr="00480AFF">
              <w:rPr>
                <w:noProof/>
                <w:lang w:eastAsia="ko-KR"/>
              </w:rPr>
              <w:t>5.5.1.2.5</w:t>
            </w:r>
            <w:r w:rsidRPr="00480AFF">
              <w:rPr>
                <w:noProof/>
                <w:lang w:eastAsia="ko-KR"/>
              </w:rPr>
              <w:t xml:space="preserve">, </w:t>
            </w:r>
            <w:r w:rsidR="00E23454" w:rsidRPr="00480AFF">
              <w:rPr>
                <w:noProof/>
                <w:lang w:eastAsia="ko-KR"/>
              </w:rPr>
              <w:t xml:space="preserve">5.5.1.3.4, </w:t>
            </w:r>
            <w:r w:rsidRPr="00480AFF">
              <w:rPr>
                <w:noProof/>
                <w:lang w:eastAsia="ko-KR"/>
              </w:rPr>
              <w:t>5.5.1.3.5</w:t>
            </w:r>
            <w:r w:rsidR="00480AFF">
              <w:rPr>
                <w:noProof/>
                <w:lang w:eastAsia="ko-KR"/>
              </w:rPr>
              <w:t xml:space="preserve">, </w:t>
            </w:r>
            <w:r w:rsidR="00BF4B95">
              <w:rPr>
                <w:lang w:eastAsia="zh-CN"/>
              </w:rPr>
              <w:t>5</w:t>
            </w:r>
            <w:r w:rsidR="00BF4B95">
              <w:rPr>
                <w:rFonts w:hint="eastAsia"/>
                <w:lang w:eastAsia="zh-CN"/>
              </w:rPr>
              <w:t>.</w:t>
            </w:r>
            <w:r w:rsidR="00BF4B95">
              <w:rPr>
                <w:lang w:eastAsia="zh-CN"/>
              </w:rPr>
              <w:t>5</w:t>
            </w:r>
            <w:r w:rsidR="00BF4B95">
              <w:rPr>
                <w:rFonts w:hint="eastAsia"/>
                <w:lang w:eastAsia="zh-CN"/>
              </w:rPr>
              <w:t>.</w:t>
            </w:r>
            <w:r w:rsidR="00BF4B95">
              <w:rPr>
                <w:lang w:eastAsia="zh-CN"/>
              </w:rPr>
              <w:t>2</w:t>
            </w:r>
            <w:r w:rsidR="00BF4B95">
              <w:rPr>
                <w:rFonts w:hint="eastAsia"/>
                <w:lang w:eastAsia="zh-CN"/>
              </w:rPr>
              <w:t>.3.2</w:t>
            </w:r>
            <w:r w:rsidR="00BF4B95">
              <w:rPr>
                <w:lang w:eastAsia="zh-CN"/>
              </w:rPr>
              <w:t xml:space="preserve">, </w:t>
            </w:r>
            <w:r w:rsidR="00480AFF">
              <w:t>5.6.1.5</w:t>
            </w:r>
          </w:p>
        </w:tc>
      </w:tr>
      <w:bookmarkEnd w:id="0"/>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2C81" w:rsidRDefault="00882C81" w:rsidP="00F65D88">
            <w:pPr>
              <w:pStyle w:val="CRCoverPage"/>
              <w:spacing w:after="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80AFF" w:rsidRDefault="00480AFF" w:rsidP="00480AFF">
      <w:pPr>
        <w:jc w:val="center"/>
        <w:rPr>
          <w:noProof/>
          <w:highlight w:val="green"/>
        </w:rPr>
      </w:pPr>
      <w:bookmarkStart w:id="4" w:name="_Toc20232647"/>
      <w:bookmarkStart w:id="5" w:name="_Toc27746740"/>
      <w:bookmarkStart w:id="6" w:name="_Toc36212922"/>
      <w:bookmarkStart w:id="7" w:name="_Toc36657099"/>
      <w:bookmarkStart w:id="8" w:name="_Toc45286763"/>
      <w:bookmarkStart w:id="9" w:name="_Toc20232700"/>
      <w:bookmarkStart w:id="10" w:name="_Toc20232433"/>
      <w:bookmarkStart w:id="11" w:name="_Toc27746519"/>
      <w:bookmarkStart w:id="12" w:name="_Toc20232676"/>
      <w:bookmarkStart w:id="13" w:name="_Toc27746778"/>
      <w:bookmarkStart w:id="14" w:name="_Toc36212960"/>
      <w:bookmarkStart w:id="15" w:name="_Toc36657137"/>
      <w:bookmarkStart w:id="16" w:name="_Toc45286801"/>
      <w:r w:rsidRPr="00DB12B9">
        <w:rPr>
          <w:noProof/>
          <w:highlight w:val="green"/>
        </w:rPr>
        <w:lastRenderedPageBreak/>
        <w:t>***** change *****</w:t>
      </w:r>
    </w:p>
    <w:p w:rsidR="0037040A" w:rsidRDefault="0037040A" w:rsidP="0037040A">
      <w:pPr>
        <w:pStyle w:val="Heading4"/>
      </w:pPr>
      <w:bookmarkStart w:id="17" w:name="_Toc51948032"/>
      <w:bookmarkStart w:id="18" w:name="_Toc51949124"/>
      <w:bookmarkStart w:id="19" w:name="_Toc51943753"/>
      <w:bookmarkEnd w:id="4"/>
      <w:bookmarkEnd w:id="5"/>
      <w:bookmarkEnd w:id="6"/>
      <w:bookmarkEnd w:id="7"/>
      <w:bookmarkEnd w:id="8"/>
      <w:bookmarkEnd w:id="9"/>
      <w:bookmarkEnd w:id="10"/>
      <w:bookmarkEnd w:id="11"/>
      <w:bookmarkEnd w:id="12"/>
      <w:bookmarkEnd w:id="13"/>
      <w:bookmarkEnd w:id="14"/>
      <w:bookmarkEnd w:id="15"/>
      <w:bookmarkEnd w:id="1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7"/>
      <w:bookmarkEnd w:id="18"/>
    </w:p>
    <w:p w:rsidR="0037040A" w:rsidRDefault="0037040A" w:rsidP="0037040A">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37040A" w:rsidRDefault="0037040A" w:rsidP="0037040A">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37040A" w:rsidRDefault="0037040A" w:rsidP="0037040A">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37040A" w:rsidRDefault="0037040A" w:rsidP="0037040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37040A" w:rsidRPr="008E342A" w:rsidRDefault="0037040A" w:rsidP="0037040A">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rsidR="0037040A" w:rsidRDefault="0037040A" w:rsidP="0037040A">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37040A" w:rsidRPr="00161444" w:rsidRDefault="0037040A" w:rsidP="0037040A">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37040A" w:rsidRPr="001D6208" w:rsidRDefault="0037040A" w:rsidP="0037040A">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37040A" w:rsidRPr="001D6208" w:rsidRDefault="0037040A" w:rsidP="0037040A">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37040A" w:rsidRDefault="0037040A" w:rsidP="0037040A">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37040A" w:rsidRPr="00D443FC" w:rsidRDefault="0037040A" w:rsidP="0037040A">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37040A" w:rsidRPr="00D443FC" w:rsidRDefault="0037040A" w:rsidP="0037040A">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37040A" w:rsidRDefault="0037040A" w:rsidP="0037040A">
      <w:r>
        <w:t xml:space="preserve">If the UE receives the SMS indication IE in the </w:t>
      </w:r>
      <w:r w:rsidRPr="0016717D">
        <w:t>CONF</w:t>
      </w:r>
      <w:r>
        <w:t>IGURATION UPDATE COMMAND message with the SMS availability indication set to:</w:t>
      </w:r>
    </w:p>
    <w:p w:rsidR="0037040A" w:rsidRDefault="0037040A" w:rsidP="0037040A">
      <w:pPr>
        <w:pStyle w:val="B1"/>
      </w:pPr>
      <w:r>
        <w:lastRenderedPageBreak/>
        <w:t>a)</w:t>
      </w:r>
      <w:r>
        <w:tab/>
      </w:r>
      <w:r w:rsidRPr="00610E57">
        <w:t>"SMS over NA</w:t>
      </w:r>
      <w:r>
        <w:t xml:space="preserve">S not available", the UE shall </w:t>
      </w:r>
      <w:r w:rsidRPr="00610E57">
        <w:t>consider that SMS over NAS transport i</w:t>
      </w:r>
      <w:r>
        <w:t>s not allowed by the network; and</w:t>
      </w:r>
    </w:p>
    <w:p w:rsidR="0037040A" w:rsidRDefault="0037040A" w:rsidP="0037040A">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37040A" w:rsidRDefault="0037040A" w:rsidP="0037040A">
      <w:r w:rsidRPr="008E342A">
        <w:t>If the UE receives the CAG information list IE in the CONFIGURATION UPDATE COMMAND message, the UE shall</w:t>
      </w:r>
      <w:r>
        <w:t>:</w:t>
      </w:r>
    </w:p>
    <w:p w:rsidR="0037040A" w:rsidRPr="000759DA" w:rsidRDefault="0037040A" w:rsidP="0037040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rsidR="0037040A" w:rsidRDefault="0037040A" w:rsidP="0037040A">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ins w:id="20" w:author="Ericsson User" w:date="2020-09-29T16:28:00Z">
        <w:r>
          <w:t>; or</w:t>
        </w:r>
      </w:ins>
      <w:del w:id="21" w:author="Ericsson User" w:date="2020-09-29T16:28:00Z">
        <w:r w:rsidRPr="000759DA" w:rsidDel="0037040A">
          <w:delText>.</w:delText>
        </w:r>
      </w:del>
    </w:p>
    <w:p w:rsidR="0037040A" w:rsidRPr="004C2DA5" w:rsidRDefault="0037040A" w:rsidP="0037040A">
      <w:pPr>
        <w:pStyle w:val="NO"/>
      </w:pPr>
      <w:r w:rsidRPr="002C1FFB">
        <w:t>NOTE</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rsidR="0037040A" w:rsidRDefault="0037040A" w:rsidP="0037040A">
      <w:pPr>
        <w:pStyle w:val="B1"/>
        <w:rPr>
          <w:ins w:id="22" w:author="Ericsson User" w:date="2020-09-29T16:28:00Z"/>
        </w:rPr>
      </w:pPr>
      <w:ins w:id="23" w:author="Ericsson User" w:date="2020-09-29T16:28:00Z">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Pr="008E342A" w:rsidRDefault="0037040A" w:rsidP="0037040A">
      <w:r>
        <w:t xml:space="preserve">The UE </w:t>
      </w:r>
      <w:r w:rsidRPr="008E342A">
        <w:t xml:space="preserve">shall store the "CAG information list" </w:t>
      </w:r>
      <w:r>
        <w:t>received in</w:t>
      </w:r>
      <w:r w:rsidRPr="008E342A">
        <w:t xml:space="preserve"> the CAG information list IE as specified in annex C.</w:t>
      </w:r>
    </w:p>
    <w:p w:rsidR="0037040A" w:rsidRPr="008E342A" w:rsidRDefault="0037040A" w:rsidP="0037040A">
      <w:pPr>
        <w:rPr>
          <w:lang w:eastAsia="ko-KR"/>
        </w:rPr>
      </w:pPr>
      <w:r w:rsidRPr="008E342A">
        <w:rPr>
          <w:lang w:eastAsia="ko-KR"/>
        </w:rPr>
        <w:t>If the received "CAG information list" includes an entry containing the identity of the current PLMN, the UE shall operate as follows.</w:t>
      </w:r>
    </w:p>
    <w:p w:rsidR="0037040A" w:rsidRPr="008E342A" w:rsidRDefault="0037040A" w:rsidP="0037040A">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37040A" w:rsidRPr="008E342A" w:rsidRDefault="0037040A" w:rsidP="0037040A">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37040A" w:rsidRPr="008E342A" w:rsidRDefault="0037040A" w:rsidP="0037040A">
      <w:pPr>
        <w:pStyle w:val="B2"/>
      </w:pPr>
      <w:r>
        <w:t>2</w:t>
      </w:r>
      <w:r w:rsidRPr="008E342A">
        <w:t>)</w:t>
      </w:r>
      <w:r w:rsidRPr="008E342A">
        <w:tab/>
        <w:t>the entry for the current PLMN in the received "CAG information list" includes an "indication that the UE is only allowed to access 5GS via CAG cells" and:</w:t>
      </w:r>
    </w:p>
    <w:p w:rsidR="0037040A" w:rsidRPr="008E342A" w:rsidRDefault="0037040A" w:rsidP="0037040A">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rsidR="0037040A" w:rsidRDefault="0037040A" w:rsidP="0037040A">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rsidR="0037040A" w:rsidRPr="008E342A" w:rsidRDefault="0037040A" w:rsidP="0037040A">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37040A" w:rsidRPr="008E342A" w:rsidRDefault="0037040A" w:rsidP="0037040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37040A" w:rsidRPr="008E342A" w:rsidRDefault="0037040A" w:rsidP="0037040A">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37040A" w:rsidRPr="008E342A" w:rsidRDefault="0037040A" w:rsidP="0037040A">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37040A" w:rsidRDefault="0037040A" w:rsidP="0037040A">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rsidR="0037040A" w:rsidRPr="008E342A" w:rsidRDefault="0037040A" w:rsidP="0037040A">
      <w:pPr>
        <w:pStyle w:val="B3"/>
      </w:pPr>
      <w:r>
        <w:lastRenderedPageBreak/>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37040A" w:rsidRPr="008E342A" w:rsidRDefault="0037040A" w:rsidP="0037040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37040A" w:rsidRDefault="0037040A" w:rsidP="0037040A">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37040A" w:rsidRDefault="0037040A" w:rsidP="0037040A">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37040A" w:rsidRDefault="0037040A" w:rsidP="0037040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37040A" w:rsidRDefault="0037040A" w:rsidP="0037040A">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rsidR="0037040A" w:rsidRDefault="0037040A" w:rsidP="0037040A">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37040A" w:rsidRDefault="0037040A" w:rsidP="0037040A">
      <w:pPr>
        <w:pStyle w:val="B1"/>
      </w:pPr>
      <w:r>
        <w:t>c)</w:t>
      </w:r>
      <w:r>
        <w:tab/>
        <w:t xml:space="preserve">an </w:t>
      </w:r>
      <w:r w:rsidRPr="00BC15F3">
        <w:t>Additional configuration indication IE</w:t>
      </w:r>
      <w:r>
        <w:t xml:space="preserve"> is included</w:t>
      </w:r>
      <w:r w:rsidRPr="00BC15F3">
        <w:t xml:space="preserve">, </w:t>
      </w:r>
      <w:r>
        <w:t>and:</w:t>
      </w:r>
    </w:p>
    <w:p w:rsidR="0037040A" w:rsidRDefault="0037040A" w:rsidP="0037040A">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rsidR="0037040A" w:rsidRDefault="0037040A" w:rsidP="0037040A">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rsidR="0037040A" w:rsidRPr="00577996" w:rsidRDefault="0037040A" w:rsidP="0037040A">
      <w:pPr>
        <w:pStyle w:val="B1"/>
      </w:pPr>
      <w:r>
        <w:tab/>
      </w:r>
      <w:r w:rsidRPr="00577996">
        <w:t>the UE shall, after the completion of the generic UE configuration update procedure, start a registration procedure for mobility and registration update as specified in subclause 5.5.1.3</w:t>
      </w:r>
      <w:r>
        <w:t>; or</w:t>
      </w:r>
    </w:p>
    <w:p w:rsidR="0037040A" w:rsidRDefault="0037040A" w:rsidP="0037040A">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rsidR="0037040A" w:rsidRDefault="0037040A" w:rsidP="0037040A">
      <w:pPr>
        <w:pStyle w:val="B2"/>
      </w:pPr>
      <w:r>
        <w:t>1)</w:t>
      </w:r>
      <w:r>
        <w:tab/>
        <w:t>the UE is not in NB-N1 mode;</w:t>
      </w:r>
    </w:p>
    <w:p w:rsidR="0037040A" w:rsidRDefault="0037040A" w:rsidP="0037040A">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rsidR="0037040A" w:rsidRDefault="0037040A" w:rsidP="0037040A">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rsidR="0037040A" w:rsidRDefault="0037040A" w:rsidP="0037040A">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rsidR="0037040A" w:rsidRDefault="0037040A" w:rsidP="0037040A">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37040A" w:rsidRPr="003168A2" w:rsidRDefault="0037040A" w:rsidP="0037040A">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rsidR="0037040A" w:rsidRDefault="0037040A" w:rsidP="0037040A">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rsidR="0037040A" w:rsidRPr="003168A2" w:rsidRDefault="0037040A" w:rsidP="0037040A">
      <w:pPr>
        <w:pStyle w:val="B1"/>
      </w:pPr>
      <w:r w:rsidRPr="00AB5C0F">
        <w:t>"S</w:t>
      </w:r>
      <w:r>
        <w:rPr>
          <w:rFonts w:hint="eastAsia"/>
        </w:rPr>
        <w:t>-NSSAI</w:t>
      </w:r>
      <w:r w:rsidRPr="00AB5C0F">
        <w:t xml:space="preserve"> not available</w:t>
      </w:r>
      <w:r>
        <w:t xml:space="preserve"> in the current registration area</w:t>
      </w:r>
      <w:r w:rsidRPr="00AB5C0F">
        <w:t>"</w:t>
      </w:r>
    </w:p>
    <w:p w:rsidR="0037040A" w:rsidRDefault="0037040A" w:rsidP="0037040A">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rsidR="0037040A" w:rsidRPr="009D7DEB" w:rsidRDefault="0037040A" w:rsidP="0037040A">
      <w:pPr>
        <w:pStyle w:val="B1"/>
      </w:pPr>
      <w:r w:rsidRPr="009D7DEB">
        <w:t>"S-NSSAI is not available due to the failed or revoked network slice-specific authentication and authorization"</w:t>
      </w:r>
    </w:p>
    <w:p w:rsidR="0037040A" w:rsidRDefault="0037040A" w:rsidP="0037040A">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rsidR="0037040A" w:rsidRDefault="0037040A" w:rsidP="0037040A">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37040A" w:rsidRDefault="0037040A" w:rsidP="0037040A">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37040A" w:rsidRDefault="0037040A" w:rsidP="0037040A">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rsidR="0037040A" w:rsidRDefault="0037040A" w:rsidP="0037040A">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37040A" w:rsidRDefault="0037040A" w:rsidP="0037040A">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rsidR="00847814" w:rsidRDefault="00847814" w:rsidP="00847814">
      <w:pPr>
        <w:jc w:val="center"/>
        <w:rPr>
          <w:noProof/>
          <w:highlight w:val="green"/>
        </w:rPr>
      </w:pPr>
      <w:bookmarkStart w:id="24" w:name="_Toc20232675"/>
      <w:bookmarkStart w:id="25" w:name="_Toc27746777"/>
      <w:bookmarkStart w:id="26" w:name="_Toc36212959"/>
      <w:bookmarkStart w:id="27" w:name="_Toc36657136"/>
      <w:bookmarkStart w:id="28" w:name="_Toc45286800"/>
      <w:bookmarkStart w:id="29" w:name="_Toc51943790"/>
      <w:bookmarkEnd w:id="19"/>
      <w:r w:rsidRPr="00DB12B9">
        <w:rPr>
          <w:noProof/>
          <w:highlight w:val="green"/>
        </w:rPr>
        <w:t>***** change *****</w:t>
      </w:r>
    </w:p>
    <w:p w:rsidR="0037040A" w:rsidRDefault="0037040A" w:rsidP="0037040A">
      <w:pPr>
        <w:pStyle w:val="Heading5"/>
      </w:pPr>
      <w:bookmarkStart w:id="30" w:name="_Toc51948069"/>
      <w:bookmarkStart w:id="31" w:name="_Toc51949161"/>
      <w:r>
        <w:t>5.5.1.2.4</w:t>
      </w:r>
      <w:r>
        <w:tab/>
        <w:t>Initial registration</w:t>
      </w:r>
      <w:r w:rsidRPr="003168A2">
        <w:t xml:space="preserve"> accepted by the network</w:t>
      </w:r>
      <w:bookmarkEnd w:id="30"/>
      <w:bookmarkEnd w:id="31"/>
    </w:p>
    <w:p w:rsidR="0037040A" w:rsidRDefault="0037040A" w:rsidP="0037040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rsidR="0037040A" w:rsidRDefault="0037040A" w:rsidP="0037040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37040A" w:rsidRPr="00CC0C94" w:rsidRDefault="0037040A" w:rsidP="0037040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37040A" w:rsidRPr="00CC0C94" w:rsidRDefault="0037040A" w:rsidP="0037040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37040A" w:rsidRDefault="0037040A" w:rsidP="0037040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37040A" w:rsidRDefault="0037040A" w:rsidP="0037040A">
      <w:pPr>
        <w:pStyle w:val="NO"/>
      </w:pPr>
      <w:r>
        <w:t>NOTE 2:</w:t>
      </w:r>
      <w:r>
        <w:tab/>
        <w:t>The N3GPP TAI is operator-specific.</w:t>
      </w:r>
    </w:p>
    <w:p w:rsidR="0037040A" w:rsidRDefault="0037040A" w:rsidP="0037040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37040A" w:rsidRDefault="0037040A" w:rsidP="0037040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37040A" w:rsidRDefault="0037040A" w:rsidP="0037040A">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37040A" w:rsidRPr="00A01A68" w:rsidRDefault="0037040A" w:rsidP="0037040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rsidR="0037040A" w:rsidRDefault="0037040A" w:rsidP="0037040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37040A" w:rsidRDefault="0037040A" w:rsidP="0037040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37040A" w:rsidRDefault="0037040A" w:rsidP="0037040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37040A" w:rsidRDefault="0037040A" w:rsidP="0037040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37040A" w:rsidRDefault="0037040A" w:rsidP="0037040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37040A" w:rsidRDefault="0037040A" w:rsidP="0037040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37040A" w:rsidRPr="00CC0C94" w:rsidRDefault="0037040A" w:rsidP="0037040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37040A" w:rsidRDefault="0037040A" w:rsidP="0037040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rsidR="0037040A" w:rsidRDefault="0037040A" w:rsidP="0037040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37040A" w:rsidRPr="00B11206" w:rsidRDefault="0037040A" w:rsidP="0037040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37040A" w:rsidRDefault="0037040A" w:rsidP="0037040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37040A" w:rsidRDefault="0037040A" w:rsidP="0037040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37040A" w:rsidRPr="008D17FF" w:rsidRDefault="0037040A" w:rsidP="0037040A">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37040A" w:rsidRPr="008D17FF" w:rsidRDefault="0037040A" w:rsidP="0037040A">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37040A" w:rsidRDefault="0037040A" w:rsidP="0037040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37040A" w:rsidRPr="00FE320E" w:rsidRDefault="0037040A" w:rsidP="0037040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37040A" w:rsidRDefault="0037040A" w:rsidP="0037040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37040A" w:rsidRDefault="0037040A" w:rsidP="0037040A">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37040A" w:rsidRDefault="0037040A" w:rsidP="0037040A">
      <w:r w:rsidRPr="004A5232">
        <w:t>The AMF shall include the non-3GPP de-registration timer value IE in the REGISTRATION ACCEPT message only if the REGISTRATION REQUEST message was sent for the non-3GPP access.</w:t>
      </w:r>
    </w:p>
    <w:p w:rsidR="0037040A" w:rsidRPr="00CC0C94" w:rsidRDefault="0037040A" w:rsidP="0037040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37040A" w:rsidRPr="00CC0C94" w:rsidRDefault="0037040A" w:rsidP="0037040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37040A" w:rsidRPr="00CC0C94" w:rsidRDefault="0037040A" w:rsidP="0037040A">
      <w:pPr>
        <w:pStyle w:val="B1"/>
      </w:pPr>
      <w:r w:rsidRPr="00CC0C94">
        <w:t>-</w:t>
      </w:r>
      <w:r w:rsidRPr="00CC0C94">
        <w:tab/>
        <w:t>the UE has indicated support for service gap control</w:t>
      </w:r>
      <w:r>
        <w:t xml:space="preserve"> </w:t>
      </w:r>
      <w:r w:rsidRPr="00ED66D7">
        <w:t>in the REGISTRATION REQUEST message</w:t>
      </w:r>
      <w:r w:rsidRPr="00CC0C94">
        <w:t>; and</w:t>
      </w:r>
    </w:p>
    <w:p w:rsidR="0037040A" w:rsidRDefault="0037040A" w:rsidP="0037040A">
      <w:pPr>
        <w:pStyle w:val="B1"/>
      </w:pPr>
      <w:r w:rsidRPr="00CC0C94">
        <w:t>-</w:t>
      </w:r>
      <w:r w:rsidRPr="00CC0C94">
        <w:tab/>
        <w:t xml:space="preserve">a service gap time value is available in the </w:t>
      </w:r>
      <w:r>
        <w:t>5G</w:t>
      </w:r>
      <w:r w:rsidRPr="00CC0C94">
        <w:t>MM context.</w:t>
      </w:r>
    </w:p>
    <w:p w:rsidR="0037040A" w:rsidRDefault="0037040A" w:rsidP="0037040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37040A" w:rsidRDefault="0037040A" w:rsidP="0037040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37040A" w:rsidRDefault="0037040A" w:rsidP="0037040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rsidR="0037040A" w:rsidRDefault="0037040A" w:rsidP="003704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37040A" w:rsidRDefault="0037040A" w:rsidP="0037040A">
      <w:r>
        <w:t>If:</w:t>
      </w:r>
    </w:p>
    <w:p w:rsidR="0037040A" w:rsidRDefault="0037040A" w:rsidP="0037040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37040A" w:rsidRDefault="0037040A" w:rsidP="0037040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37040A" w:rsidRDefault="0037040A" w:rsidP="0037040A">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37040A" w:rsidRPr="004A5232" w:rsidRDefault="0037040A" w:rsidP="0037040A">
      <w:r>
        <w:t>Upon receipt of the REGISTRATION ACCEPT message,</w:t>
      </w:r>
      <w:r w:rsidRPr="001A1965">
        <w:t xml:space="preserve"> the UE shall reset the registration attempt counter, enter state 5GMM-REGISTERED and set the 5GS update status to 5U1 UPDATED.</w:t>
      </w:r>
    </w:p>
    <w:p w:rsidR="0037040A" w:rsidRPr="004A5232" w:rsidRDefault="0037040A" w:rsidP="0037040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rsidR="0037040A" w:rsidRPr="004A5232" w:rsidRDefault="0037040A" w:rsidP="0037040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37040A" w:rsidRDefault="0037040A" w:rsidP="0037040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37040A" w:rsidRDefault="0037040A" w:rsidP="0037040A">
      <w:r>
        <w:t>If the REGISTRATION ACCEPT message include a T3324 value IE, the UE shall use the value in the T3324 value IE as active timer (T3324).</w:t>
      </w:r>
    </w:p>
    <w:p w:rsidR="0037040A" w:rsidRPr="004A5232" w:rsidRDefault="0037040A" w:rsidP="0037040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37040A" w:rsidRPr="007B0AEB" w:rsidRDefault="0037040A" w:rsidP="0037040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37040A" w:rsidRPr="007B0AEB" w:rsidRDefault="0037040A" w:rsidP="0037040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37040A" w:rsidRDefault="0037040A" w:rsidP="0037040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rsidR="0037040A" w:rsidRPr="000759DA" w:rsidRDefault="0037040A" w:rsidP="0037040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del w:id="32" w:author="Ericsson User" w:date="2020-09-29T16:29:00Z">
        <w:r w:rsidDel="0037040A">
          <w:delText xml:space="preserve"> or</w:delText>
        </w:r>
      </w:del>
    </w:p>
    <w:p w:rsidR="0037040A" w:rsidRDefault="0037040A" w:rsidP="0037040A">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ins w:id="33" w:author="Ericsson User" w:date="2020-09-29T16:29:00Z">
        <w:r>
          <w:t>; or</w:t>
        </w:r>
      </w:ins>
      <w:del w:id="34" w:author="Ericsson User" w:date="2020-09-29T16:29:00Z">
        <w:r w:rsidRPr="000759DA" w:rsidDel="0037040A">
          <w:delText>.</w:delText>
        </w:r>
      </w:del>
    </w:p>
    <w:p w:rsidR="0037040A" w:rsidRPr="004C2DA5" w:rsidRDefault="0037040A" w:rsidP="0037040A">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rsidR="0037040A" w:rsidRDefault="0037040A" w:rsidP="0037040A">
      <w:pPr>
        <w:pStyle w:val="B1"/>
        <w:rPr>
          <w:ins w:id="35" w:author="Ericsson User" w:date="2020-09-29T16:29:00Z"/>
        </w:rPr>
      </w:pPr>
      <w:ins w:id="36" w:author="Ericsson User" w:date="2020-09-29T16:29:00Z">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r>
        <w:t xml:space="preserve">The UE </w:t>
      </w:r>
      <w:r w:rsidRPr="008E342A">
        <w:t xml:space="preserve">shall store the "CAG information list" </w:t>
      </w:r>
      <w:r>
        <w:t>received in</w:t>
      </w:r>
      <w:r w:rsidRPr="008E342A">
        <w:t xml:space="preserve"> the CAG information list IE as specified in annex C</w:t>
      </w:r>
      <w:r>
        <w:t>.</w:t>
      </w:r>
    </w:p>
    <w:p w:rsidR="0037040A" w:rsidRPr="008E342A" w:rsidRDefault="0037040A" w:rsidP="0037040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rsidR="0037040A" w:rsidRPr="008E342A" w:rsidRDefault="0037040A" w:rsidP="0037040A">
      <w:pPr>
        <w:pStyle w:val="B1"/>
        <w:rPr>
          <w:lang w:eastAsia="ko-KR"/>
        </w:rPr>
      </w:pPr>
      <w:r w:rsidRPr="008E342A">
        <w:rPr>
          <w:lang w:eastAsia="ko-KR"/>
        </w:rPr>
        <w:lastRenderedPageBreak/>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rsidR="0037040A" w:rsidRPr="008E342A" w:rsidRDefault="0037040A" w:rsidP="0037040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37040A" w:rsidRPr="008E342A" w:rsidRDefault="0037040A" w:rsidP="0037040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37040A" w:rsidRPr="008E342A" w:rsidRDefault="0037040A" w:rsidP="0037040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37040A" w:rsidRDefault="0037040A" w:rsidP="0037040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37040A" w:rsidRPr="008E342A" w:rsidRDefault="0037040A" w:rsidP="0037040A">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37040A" w:rsidRPr="008E342A" w:rsidRDefault="0037040A" w:rsidP="0037040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37040A" w:rsidRPr="008E342A" w:rsidRDefault="0037040A" w:rsidP="0037040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37040A" w:rsidRPr="008E342A" w:rsidRDefault="0037040A" w:rsidP="0037040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37040A" w:rsidRDefault="0037040A" w:rsidP="0037040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37040A" w:rsidRPr="008E342A" w:rsidRDefault="0037040A" w:rsidP="0037040A">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37040A" w:rsidRDefault="0037040A" w:rsidP="0037040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37040A" w:rsidRPr="00470E32" w:rsidRDefault="0037040A" w:rsidP="0037040A">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37040A" w:rsidRPr="00470E32" w:rsidRDefault="0037040A" w:rsidP="0037040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37040A" w:rsidRPr="007B0AEB" w:rsidRDefault="0037040A" w:rsidP="0037040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37040A" w:rsidRDefault="0037040A" w:rsidP="0037040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37040A" w:rsidRDefault="0037040A" w:rsidP="0037040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 xml:space="preserve">type IE to "SMS over NAS </w:t>
      </w:r>
      <w:r>
        <w:lastRenderedPageBreak/>
        <w:t>supported" in the REGISTRATION REQUEST message and the network allows the use of SMS over NAS for the UE; and</w:t>
      </w:r>
    </w:p>
    <w:p w:rsidR="0037040A" w:rsidRDefault="0037040A" w:rsidP="0037040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37040A" w:rsidRDefault="0037040A" w:rsidP="0037040A">
      <w:r>
        <w:t>If:</w:t>
      </w:r>
    </w:p>
    <w:p w:rsidR="0037040A" w:rsidRDefault="0037040A" w:rsidP="0037040A">
      <w:pPr>
        <w:pStyle w:val="B1"/>
      </w:pPr>
      <w:r>
        <w:t>a)</w:t>
      </w:r>
      <w:r>
        <w:tab/>
        <w:t xml:space="preserve">the SMSF selection in the AMF is not successful; </w:t>
      </w:r>
    </w:p>
    <w:p w:rsidR="0037040A" w:rsidRDefault="0037040A" w:rsidP="0037040A">
      <w:pPr>
        <w:pStyle w:val="B1"/>
      </w:pPr>
      <w:r>
        <w:t>b)</w:t>
      </w:r>
      <w:r>
        <w:tab/>
        <w:t xml:space="preserve">the SMS activation via the SMSF is not successful; </w:t>
      </w:r>
    </w:p>
    <w:p w:rsidR="0037040A" w:rsidRDefault="0037040A" w:rsidP="0037040A">
      <w:pPr>
        <w:pStyle w:val="B1"/>
      </w:pPr>
      <w:r>
        <w:t>c)</w:t>
      </w:r>
      <w:r>
        <w:tab/>
        <w:t xml:space="preserve">the AMF does not allow the use of SMS over NAS; </w:t>
      </w:r>
    </w:p>
    <w:p w:rsidR="0037040A" w:rsidRDefault="0037040A" w:rsidP="0037040A">
      <w:pPr>
        <w:pStyle w:val="B1"/>
      </w:pPr>
      <w:r>
        <w:t>d)</w:t>
      </w:r>
      <w:r>
        <w:tab/>
        <w:t>the SMS requested bit of the 5GS update type IE was set to "SMS over NAS not supported" in the REGISTRATION REQUEST message; or</w:t>
      </w:r>
    </w:p>
    <w:p w:rsidR="0037040A" w:rsidRDefault="0037040A" w:rsidP="0037040A">
      <w:pPr>
        <w:pStyle w:val="B1"/>
      </w:pPr>
      <w:r>
        <w:t>e)</w:t>
      </w:r>
      <w:r>
        <w:tab/>
        <w:t>the 5GS update type IE was not included in the REGISTRATION REQUEST message;</w:t>
      </w:r>
    </w:p>
    <w:p w:rsidR="0037040A" w:rsidRDefault="0037040A" w:rsidP="0037040A">
      <w:r>
        <w:t>then the AMF shall set the SMS allowed bit of the 5GS registration result IE to "SMS over NAS not allowed" in the REGISTRATION ACCEPT message.</w:t>
      </w:r>
    </w:p>
    <w:p w:rsidR="0037040A" w:rsidRDefault="0037040A" w:rsidP="0037040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37040A" w:rsidRDefault="0037040A" w:rsidP="0037040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37040A" w:rsidRDefault="0037040A" w:rsidP="0037040A">
      <w:pPr>
        <w:pStyle w:val="B1"/>
      </w:pPr>
      <w:r>
        <w:t>a)</w:t>
      </w:r>
      <w:r>
        <w:tab/>
        <w:t>"3GPP access", the UE:</w:t>
      </w:r>
    </w:p>
    <w:p w:rsidR="0037040A" w:rsidRDefault="0037040A" w:rsidP="0037040A">
      <w:pPr>
        <w:pStyle w:val="B2"/>
      </w:pPr>
      <w:r>
        <w:t>-</w:t>
      </w:r>
      <w:r>
        <w:tab/>
        <w:t>shall consider itself as being registered to 3GPP access only; and</w:t>
      </w:r>
    </w:p>
    <w:p w:rsidR="0037040A" w:rsidRDefault="0037040A" w:rsidP="0037040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37040A" w:rsidRDefault="0037040A" w:rsidP="0037040A">
      <w:pPr>
        <w:pStyle w:val="B1"/>
      </w:pPr>
      <w:r>
        <w:t>b)</w:t>
      </w:r>
      <w:r>
        <w:tab/>
        <w:t>"N</w:t>
      </w:r>
      <w:r w:rsidRPr="00470D7A">
        <w:t>on-3GPP access</w:t>
      </w:r>
      <w:r>
        <w:t>", the UE:</w:t>
      </w:r>
    </w:p>
    <w:p w:rsidR="0037040A" w:rsidRDefault="0037040A" w:rsidP="0037040A">
      <w:pPr>
        <w:pStyle w:val="B2"/>
      </w:pPr>
      <w:r>
        <w:t>-</w:t>
      </w:r>
      <w:r>
        <w:tab/>
        <w:t>shall consider itself as being registered to n</w:t>
      </w:r>
      <w:r w:rsidRPr="00470D7A">
        <w:t>on-</w:t>
      </w:r>
      <w:r>
        <w:t>3GPP access only; and</w:t>
      </w:r>
    </w:p>
    <w:p w:rsidR="0037040A" w:rsidRDefault="0037040A" w:rsidP="0037040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37040A" w:rsidRPr="00E31E6E" w:rsidRDefault="0037040A" w:rsidP="0037040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37040A" w:rsidRDefault="0037040A" w:rsidP="0037040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37040A" w:rsidRDefault="0037040A" w:rsidP="0037040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rsidR="0037040A" w:rsidRPr="002E24BF" w:rsidRDefault="0037040A" w:rsidP="0037040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rsidR="0037040A" w:rsidRDefault="0037040A" w:rsidP="0037040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rsidR="0037040A" w:rsidRDefault="0037040A" w:rsidP="0037040A">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rsidR="0037040A" w:rsidRDefault="0037040A" w:rsidP="0037040A">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rsidR="0037040A" w:rsidRPr="00B36F7E" w:rsidRDefault="0037040A" w:rsidP="0037040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7040A" w:rsidRPr="00B36F7E" w:rsidRDefault="0037040A" w:rsidP="0037040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37040A" w:rsidRDefault="0037040A" w:rsidP="0037040A">
      <w:pPr>
        <w:pStyle w:val="B2"/>
      </w:pPr>
      <w:r>
        <w:t>1)</w:t>
      </w:r>
      <w:r>
        <w:tab/>
        <w:t>which are not subject to network slice-specific authentication and authorization and are allowed by the AMF; or</w:t>
      </w:r>
    </w:p>
    <w:p w:rsidR="0037040A" w:rsidRDefault="0037040A" w:rsidP="0037040A">
      <w:pPr>
        <w:pStyle w:val="B2"/>
      </w:pPr>
      <w:r>
        <w:t>2)</w:t>
      </w:r>
      <w:r>
        <w:tab/>
        <w:t>for which the network slice-specific authentication and authorization has been successfully performed;</w:t>
      </w:r>
    </w:p>
    <w:p w:rsidR="0037040A" w:rsidRPr="00B36F7E" w:rsidRDefault="0037040A" w:rsidP="0037040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rsidR="0037040A" w:rsidRPr="00B36F7E" w:rsidRDefault="0037040A" w:rsidP="0037040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rsidR="0037040A" w:rsidRDefault="0037040A" w:rsidP="0037040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rsidR="0037040A" w:rsidRDefault="0037040A" w:rsidP="0037040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37040A" w:rsidRDefault="0037040A" w:rsidP="0037040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rsidR="0037040A" w:rsidRDefault="0037040A" w:rsidP="0037040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37040A" w:rsidRPr="00AE2BAC" w:rsidRDefault="0037040A" w:rsidP="0037040A">
      <w:pPr>
        <w:rPr>
          <w:rFonts w:eastAsia="Malgun Gothic"/>
        </w:rPr>
      </w:pPr>
      <w:r w:rsidRPr="00AE2BAC">
        <w:rPr>
          <w:rFonts w:eastAsia="Malgun Gothic"/>
        </w:rPr>
        <w:t>the AMF shall in the REGISTRATION ACCEPT message include:</w:t>
      </w:r>
    </w:p>
    <w:p w:rsidR="0037040A" w:rsidRDefault="0037040A" w:rsidP="0037040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37040A" w:rsidRPr="004F6D96" w:rsidRDefault="0037040A" w:rsidP="0037040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rsidR="0037040A" w:rsidRDefault="0037040A" w:rsidP="0037040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37040A" w:rsidRDefault="0037040A" w:rsidP="0037040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37040A" w:rsidRDefault="0037040A" w:rsidP="0037040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37040A" w:rsidRPr="00AE2BAC" w:rsidRDefault="0037040A" w:rsidP="0037040A">
      <w:pPr>
        <w:rPr>
          <w:rFonts w:eastAsia="Malgun Gothic"/>
        </w:rPr>
      </w:pPr>
      <w:r w:rsidRPr="00AE2BAC">
        <w:rPr>
          <w:rFonts w:eastAsia="Malgun Gothic"/>
        </w:rPr>
        <w:t>the AMF shall in the REGISTRATION ACCEPT message include:</w:t>
      </w:r>
    </w:p>
    <w:p w:rsidR="0037040A" w:rsidRDefault="0037040A" w:rsidP="0037040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rsidR="0037040A" w:rsidRDefault="0037040A" w:rsidP="0037040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rsidR="0037040A" w:rsidRPr="00946FC5" w:rsidRDefault="0037040A" w:rsidP="0037040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rsidR="0037040A" w:rsidRDefault="0037040A" w:rsidP="0037040A">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rsidR="0037040A" w:rsidRDefault="0037040A" w:rsidP="0037040A">
      <w:r>
        <w:lastRenderedPageBreak/>
        <w:t xml:space="preserve">The AMF may include a new </w:t>
      </w:r>
      <w:r w:rsidRPr="00D738B9">
        <w:t xml:space="preserve">configured NSSAI </w:t>
      </w:r>
      <w:r>
        <w:t>for the current PLMN in the REGISTRATION ACCEPT message if:</w:t>
      </w:r>
    </w:p>
    <w:p w:rsidR="0037040A" w:rsidRDefault="0037040A" w:rsidP="0037040A">
      <w:pPr>
        <w:pStyle w:val="B1"/>
      </w:pPr>
      <w:r>
        <w:t>a)</w:t>
      </w:r>
      <w:r>
        <w:tab/>
        <w:t xml:space="preserve">the REGISTRATION REQUEST message did not include the </w:t>
      </w:r>
      <w:r w:rsidRPr="00707781">
        <w:t>requested NSSAI</w:t>
      </w:r>
      <w:r>
        <w:t>;</w:t>
      </w:r>
    </w:p>
    <w:p w:rsidR="0037040A" w:rsidRDefault="0037040A" w:rsidP="0037040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37040A" w:rsidRDefault="0037040A" w:rsidP="0037040A">
      <w:pPr>
        <w:pStyle w:val="B1"/>
      </w:pPr>
      <w:r>
        <w:t>c)</w:t>
      </w:r>
      <w:r>
        <w:tab/>
      </w:r>
      <w:r w:rsidRPr="005617D3">
        <w:t>the REGISTRATION REQUEST message include</w:t>
      </w:r>
      <w:r>
        <w:t>d the requested NSSAI containing S-NSSAI(s) with incorrect mapped S-NSSAI(s); or</w:t>
      </w:r>
    </w:p>
    <w:p w:rsidR="0037040A" w:rsidRDefault="0037040A" w:rsidP="0037040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37040A" w:rsidRDefault="0037040A" w:rsidP="0037040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37040A" w:rsidRDefault="0037040A" w:rsidP="0037040A">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37040A" w:rsidRPr="00353AEE" w:rsidRDefault="0037040A" w:rsidP="0037040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37040A" w:rsidRPr="000337C2" w:rsidRDefault="0037040A" w:rsidP="0037040A">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p w:rsidR="0037040A" w:rsidRDefault="0037040A" w:rsidP="0037040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37040A" w:rsidRPr="003168A2" w:rsidRDefault="0037040A" w:rsidP="0037040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37040A" w:rsidRDefault="0037040A" w:rsidP="0037040A">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rsidR="0037040A" w:rsidRPr="003168A2" w:rsidRDefault="0037040A" w:rsidP="0037040A">
      <w:pPr>
        <w:pStyle w:val="B1"/>
      </w:pPr>
      <w:r w:rsidRPr="00AB5C0F">
        <w:t>"S</w:t>
      </w:r>
      <w:r>
        <w:rPr>
          <w:rFonts w:hint="eastAsia"/>
        </w:rPr>
        <w:t>-NSSAI</w:t>
      </w:r>
      <w:r w:rsidRPr="00AB5C0F">
        <w:t xml:space="preserve"> not available</w:t>
      </w:r>
      <w:r>
        <w:t xml:space="preserve"> in the current registration area</w:t>
      </w:r>
      <w:r w:rsidRPr="00AB5C0F">
        <w:t>"</w:t>
      </w:r>
    </w:p>
    <w:p w:rsidR="0037040A" w:rsidRDefault="0037040A" w:rsidP="0037040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37040A" w:rsidRDefault="0037040A" w:rsidP="0037040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rsidR="0037040A" w:rsidRPr="00B90668" w:rsidRDefault="0037040A" w:rsidP="0037040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37040A" w:rsidRPr="002C41D6" w:rsidRDefault="0037040A" w:rsidP="0037040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37040A" w:rsidRDefault="0037040A" w:rsidP="0037040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 xml:space="preserve">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37040A" w:rsidRPr="008473E9" w:rsidRDefault="0037040A" w:rsidP="0037040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rsidR="0037040A" w:rsidRPr="00B36F7E" w:rsidRDefault="0037040A" w:rsidP="0037040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37040A" w:rsidRPr="00B36F7E" w:rsidRDefault="0037040A" w:rsidP="0037040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rsidR="0037040A" w:rsidRPr="00B36F7E" w:rsidRDefault="0037040A" w:rsidP="0037040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7040A" w:rsidRPr="00B36F7E" w:rsidRDefault="0037040A" w:rsidP="0037040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37040A" w:rsidRDefault="0037040A" w:rsidP="0037040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37040A" w:rsidRDefault="0037040A" w:rsidP="0037040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rsidR="0037040A" w:rsidRPr="00B36F7E" w:rsidRDefault="0037040A" w:rsidP="0037040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37040A" w:rsidRDefault="0037040A" w:rsidP="0037040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37040A" w:rsidRDefault="0037040A" w:rsidP="0037040A">
      <w:pPr>
        <w:pStyle w:val="B1"/>
        <w:rPr>
          <w:lang w:eastAsia="zh-CN"/>
        </w:rPr>
      </w:pPr>
      <w:r>
        <w:t>a)</w:t>
      </w:r>
      <w:r>
        <w:tab/>
        <w:t>the UE did not include the requested NSSAI in the REGISTRATION REQUEST message; or</w:t>
      </w:r>
    </w:p>
    <w:p w:rsidR="0037040A" w:rsidRDefault="0037040A" w:rsidP="0037040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37040A" w:rsidRDefault="0037040A" w:rsidP="0037040A">
      <w:r>
        <w:t>and one or more subscribed S-NSSAIs (containing one or more S-NSSAIs each of which may be associated with a new S-NSSAI) marked as default which are not subject to network slice-specific authentication and authorization are available, the AMF shall:</w:t>
      </w:r>
    </w:p>
    <w:p w:rsidR="0037040A" w:rsidRDefault="0037040A" w:rsidP="0037040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rsidR="0037040A" w:rsidRDefault="0037040A" w:rsidP="0037040A">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37040A" w:rsidRDefault="0037040A" w:rsidP="0037040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37040A" w:rsidRDefault="0037040A" w:rsidP="0037040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37040A" w:rsidRPr="00F80336" w:rsidRDefault="0037040A" w:rsidP="003704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rsidR="0037040A" w:rsidRPr="00F80336" w:rsidRDefault="0037040A" w:rsidP="003704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37040A" w:rsidRDefault="0037040A" w:rsidP="003704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37040A" w:rsidRDefault="0037040A" w:rsidP="0037040A">
      <w:pPr>
        <w:pStyle w:val="B1"/>
      </w:pPr>
      <w:r>
        <w:lastRenderedPageBreak/>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37040A" w:rsidRDefault="0037040A" w:rsidP="0037040A">
      <w:pPr>
        <w:pStyle w:val="B1"/>
      </w:pPr>
      <w:r>
        <w:t>b)</w:t>
      </w:r>
      <w:r>
        <w:tab/>
      </w:r>
      <w:r>
        <w:rPr>
          <w:rFonts w:eastAsia="Malgun Gothic"/>
        </w:rPr>
        <w:t>includes</w:t>
      </w:r>
      <w:r>
        <w:t xml:space="preserve"> a pending NSSAI; and</w:t>
      </w:r>
    </w:p>
    <w:p w:rsidR="0037040A" w:rsidRDefault="0037040A" w:rsidP="0037040A">
      <w:pPr>
        <w:pStyle w:val="B1"/>
      </w:pPr>
      <w:r>
        <w:t>c)</w:t>
      </w:r>
      <w:r>
        <w:tab/>
        <w:t>does not include an allowed NSSAI,</w:t>
      </w:r>
    </w:p>
    <w:p w:rsidR="0037040A" w:rsidRDefault="0037040A" w:rsidP="0037040A">
      <w:r>
        <w:t>the UE shall not initiate a:</w:t>
      </w:r>
    </w:p>
    <w:p w:rsidR="0037040A" w:rsidRDefault="0037040A" w:rsidP="0037040A">
      <w:pPr>
        <w:pStyle w:val="B1"/>
      </w:pPr>
      <w:r>
        <w:t>a)</w:t>
      </w:r>
      <w:r>
        <w:tab/>
        <w:t>5GSM procedure except for emergency services until the UE receives an allowed NSSAI; and</w:t>
      </w:r>
    </w:p>
    <w:p w:rsidR="0037040A" w:rsidRDefault="0037040A" w:rsidP="0037040A">
      <w:pPr>
        <w:pStyle w:val="B1"/>
      </w:pPr>
      <w:r>
        <w:t>b)</w:t>
      </w:r>
      <w:r>
        <w:tab/>
        <w:t>service request procedure except for cases f) and i) in subclause 5.6.1.1.</w:t>
      </w:r>
    </w:p>
    <w:p w:rsidR="0037040A" w:rsidRDefault="0037040A" w:rsidP="0037040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37040A" w:rsidRDefault="0037040A" w:rsidP="0037040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rsidR="0037040A" w:rsidRPr="00F701D3" w:rsidRDefault="0037040A" w:rsidP="0037040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37040A" w:rsidRDefault="0037040A" w:rsidP="0037040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37040A" w:rsidRDefault="0037040A" w:rsidP="0037040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37040A" w:rsidRDefault="0037040A" w:rsidP="0037040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37040A" w:rsidRDefault="0037040A" w:rsidP="0037040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37040A" w:rsidRPr="00604BBA" w:rsidRDefault="0037040A" w:rsidP="0037040A">
      <w:pPr>
        <w:pStyle w:val="NO"/>
        <w:rPr>
          <w:rFonts w:eastAsia="Malgun Gothic"/>
        </w:rPr>
      </w:pPr>
      <w:r>
        <w:rPr>
          <w:rFonts w:eastAsia="Malgun Gothic"/>
        </w:rPr>
        <w:t>NOTE 7:</w:t>
      </w:r>
      <w:r>
        <w:rPr>
          <w:rFonts w:eastAsia="Malgun Gothic"/>
        </w:rPr>
        <w:tab/>
        <w:t>The registration mode used by the UE is implementation dependent.</w:t>
      </w:r>
    </w:p>
    <w:p w:rsidR="0037040A" w:rsidRDefault="0037040A" w:rsidP="0037040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37040A" w:rsidRDefault="0037040A" w:rsidP="0037040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37040A" w:rsidRDefault="0037040A" w:rsidP="0037040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rsidR="0037040A" w:rsidRDefault="0037040A" w:rsidP="0037040A">
      <w:r>
        <w:t>The AMF shall set the EMF bit in the 5GS network feature support IE to:</w:t>
      </w:r>
    </w:p>
    <w:p w:rsidR="0037040A" w:rsidRDefault="0037040A" w:rsidP="0037040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37040A" w:rsidRDefault="0037040A" w:rsidP="0037040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37040A" w:rsidRDefault="0037040A" w:rsidP="0037040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37040A" w:rsidRDefault="0037040A" w:rsidP="0037040A">
      <w:pPr>
        <w:pStyle w:val="B1"/>
      </w:pPr>
      <w:r>
        <w:t>d)</w:t>
      </w:r>
      <w:r>
        <w:tab/>
        <w:t>"Emergency services fallback not supported" if network does not support the emergency services fallback procedure when the UE is in any cell connected to 5GCN.</w:t>
      </w:r>
    </w:p>
    <w:p w:rsidR="0037040A" w:rsidRDefault="0037040A" w:rsidP="0037040A">
      <w:pPr>
        <w:pStyle w:val="NO"/>
      </w:pPr>
      <w:r>
        <w:rPr>
          <w:rFonts w:eastAsia="Malgun Gothic"/>
        </w:rPr>
        <w:lastRenderedPageBreak/>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37040A" w:rsidRDefault="0037040A" w:rsidP="0037040A">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37040A" w:rsidRDefault="0037040A" w:rsidP="0037040A">
      <w:r>
        <w:t>If the UE is not operating in SNPN access mode:</w:t>
      </w:r>
    </w:p>
    <w:p w:rsidR="0037040A" w:rsidRDefault="0037040A" w:rsidP="0037040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7040A" w:rsidRPr="000C47DD" w:rsidRDefault="0037040A" w:rsidP="0037040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37040A" w:rsidRDefault="0037040A" w:rsidP="0037040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37040A" w:rsidRPr="000C47DD" w:rsidRDefault="0037040A" w:rsidP="0037040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37040A" w:rsidRDefault="0037040A" w:rsidP="0037040A">
      <w:r>
        <w:t>If the UE is operating in SNPN access mode:</w:t>
      </w:r>
    </w:p>
    <w:p w:rsidR="0037040A" w:rsidRPr="0083064D" w:rsidRDefault="0037040A" w:rsidP="0037040A">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37040A" w:rsidRPr="000C47DD" w:rsidRDefault="0037040A" w:rsidP="0037040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37040A" w:rsidRDefault="0037040A" w:rsidP="0037040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37040A" w:rsidRPr="000C47DD" w:rsidRDefault="0037040A" w:rsidP="0037040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37040A" w:rsidRDefault="0037040A" w:rsidP="0037040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37040A" w:rsidRDefault="0037040A" w:rsidP="0037040A">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37040A" w:rsidRDefault="0037040A" w:rsidP="0037040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37040A" w:rsidRDefault="0037040A" w:rsidP="0037040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37040A" w:rsidRDefault="0037040A" w:rsidP="0037040A">
      <w:pPr>
        <w:rPr>
          <w:noProof/>
        </w:rPr>
      </w:pPr>
      <w:r w:rsidRPr="00CC0C94">
        <w:t xml:space="preserve">in the </w:t>
      </w:r>
      <w:r>
        <w:rPr>
          <w:lang w:eastAsia="ko-KR"/>
        </w:rPr>
        <w:t>5GS network feature support IE in the REGISTRATION ACCEPT message</w:t>
      </w:r>
      <w:r w:rsidRPr="00CC0C94">
        <w:t>.</w:t>
      </w:r>
    </w:p>
    <w:p w:rsidR="0037040A" w:rsidRPr="00722419" w:rsidRDefault="0037040A" w:rsidP="0037040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37040A" w:rsidRDefault="0037040A" w:rsidP="0037040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37040A" w:rsidRDefault="0037040A" w:rsidP="0037040A">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37040A" w:rsidRDefault="0037040A" w:rsidP="0037040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37040A" w:rsidRDefault="0037040A" w:rsidP="0037040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37040A" w:rsidRDefault="0037040A" w:rsidP="0037040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37040A" w:rsidRDefault="0037040A" w:rsidP="0037040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37040A" w:rsidRDefault="0037040A" w:rsidP="0037040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37040A" w:rsidRDefault="0037040A" w:rsidP="0037040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37040A" w:rsidRPr="00216B0A" w:rsidRDefault="0037040A" w:rsidP="0037040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37040A" w:rsidRDefault="0037040A" w:rsidP="0037040A">
      <w:r>
        <w:t>If:</w:t>
      </w:r>
    </w:p>
    <w:p w:rsidR="0037040A" w:rsidRPr="002D232D" w:rsidRDefault="0037040A" w:rsidP="0037040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37040A" w:rsidRPr="002D232D" w:rsidRDefault="0037040A" w:rsidP="0037040A">
      <w:pPr>
        <w:pStyle w:val="B1"/>
      </w:pPr>
      <w:r w:rsidRPr="002D232D">
        <w:t>b)</w:t>
      </w:r>
      <w:r w:rsidRPr="002D232D">
        <w:tab/>
        <w:t>if the UE attempts obtaining service on another PLMNs as specified in 3GPP TS 23.122 [5] annex C;</w:t>
      </w:r>
    </w:p>
    <w:p w:rsidR="0037040A" w:rsidRDefault="0037040A" w:rsidP="0037040A">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37040A" w:rsidRDefault="0037040A" w:rsidP="0037040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37040A" w:rsidRDefault="0037040A" w:rsidP="0037040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37040A" w:rsidRDefault="0037040A" w:rsidP="0037040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w:t>
      </w:r>
      <w:r w:rsidRPr="00345B3A">
        <w:rPr>
          <w:noProof/>
        </w:rPr>
        <w:lastRenderedPageBreak/>
        <w:t xml:space="preserve">the UE acknowledgement is included in the </w:t>
      </w:r>
      <w:r>
        <w:rPr>
          <w:noProof/>
        </w:rPr>
        <w:t>SOR transparent container</w:t>
      </w:r>
      <w:r w:rsidRPr="00345B3A">
        <w:rPr>
          <w:noProof/>
        </w:rPr>
        <w:t xml:space="preserve"> IE of the REGISTRATION COMPLETE message.</w:t>
      </w:r>
    </w:p>
    <w:p w:rsidR="0037040A" w:rsidRDefault="0037040A" w:rsidP="0037040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37040A" w:rsidRPr="00E939C6" w:rsidRDefault="0037040A" w:rsidP="0037040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37040A" w:rsidRPr="00E939C6" w:rsidRDefault="0037040A" w:rsidP="0037040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37040A" w:rsidRPr="001344AD" w:rsidRDefault="0037040A" w:rsidP="0037040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37040A" w:rsidRPr="001344AD" w:rsidRDefault="0037040A" w:rsidP="0037040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37040A" w:rsidRDefault="0037040A" w:rsidP="0037040A">
      <w:pPr>
        <w:pStyle w:val="B1"/>
      </w:pPr>
      <w:r w:rsidRPr="001344AD">
        <w:t>b)</w:t>
      </w:r>
      <w:r w:rsidRPr="001344AD">
        <w:tab/>
        <w:t>otherwise</w:t>
      </w:r>
      <w:r>
        <w:t>:</w:t>
      </w:r>
    </w:p>
    <w:p w:rsidR="0037040A" w:rsidRDefault="0037040A" w:rsidP="0037040A">
      <w:pPr>
        <w:pStyle w:val="B2"/>
      </w:pPr>
      <w:r>
        <w:t>1)</w:t>
      </w:r>
      <w:r>
        <w:tab/>
        <w:t>if the UE has NSSAI inclusion mode for the current PLMN and access type stored in the UE, the UE shall operate in the stored NSSAI inclusion mode;</w:t>
      </w:r>
    </w:p>
    <w:p w:rsidR="0037040A" w:rsidRPr="001344AD" w:rsidRDefault="0037040A" w:rsidP="0037040A">
      <w:pPr>
        <w:pStyle w:val="B2"/>
      </w:pPr>
      <w:r>
        <w:t>2)</w:t>
      </w:r>
      <w:r>
        <w:tab/>
        <w:t xml:space="preserve">if the UE does not have NSSAI inclusion mode for the current PLMN and the access type stored in the UE and </w:t>
      </w:r>
      <w:r w:rsidRPr="001344AD">
        <w:t>if the UE is performing the registration procedure over:</w:t>
      </w:r>
    </w:p>
    <w:p w:rsidR="0037040A" w:rsidRPr="001344AD" w:rsidRDefault="0037040A" w:rsidP="0037040A">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rsidR="0037040A" w:rsidRPr="001344AD" w:rsidRDefault="0037040A" w:rsidP="0037040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rsidR="0037040A" w:rsidRDefault="0037040A" w:rsidP="0037040A">
      <w:pPr>
        <w:pStyle w:val="B3"/>
      </w:pPr>
      <w:r>
        <w:t>iii)</w:t>
      </w:r>
      <w:r>
        <w:tab/>
        <w:t>trusted non-3GPP access, the UE shall operate in NSSAI inclusion mode D in the current PLMN and</w:t>
      </w:r>
      <w:r>
        <w:rPr>
          <w:lang w:eastAsia="zh-CN"/>
        </w:rPr>
        <w:t xml:space="preserve"> the current</w:t>
      </w:r>
      <w:r>
        <w:t xml:space="preserve"> access type; or</w:t>
      </w:r>
    </w:p>
    <w:p w:rsidR="0037040A" w:rsidRDefault="0037040A" w:rsidP="0037040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37040A" w:rsidRDefault="0037040A" w:rsidP="0037040A">
      <w:pPr>
        <w:rPr>
          <w:lang w:val="en-US"/>
        </w:rPr>
      </w:pPr>
      <w:r>
        <w:t xml:space="preserve">The AMF may include </w:t>
      </w:r>
      <w:r>
        <w:rPr>
          <w:lang w:val="en-US"/>
        </w:rPr>
        <w:t>operator-defined access category definitions in the REGISTRATION ACCEPT message.</w:t>
      </w:r>
    </w:p>
    <w:p w:rsidR="0037040A" w:rsidRDefault="0037040A" w:rsidP="0037040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37040A" w:rsidRPr="00CC0C94" w:rsidRDefault="0037040A" w:rsidP="0037040A">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37040A" w:rsidRDefault="0037040A" w:rsidP="0037040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37040A" w:rsidRDefault="0037040A" w:rsidP="0037040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rsidR="0037040A" w:rsidRDefault="0037040A" w:rsidP="003704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37040A" w:rsidRDefault="0037040A" w:rsidP="0037040A">
      <w:pPr>
        <w:pStyle w:val="B1"/>
      </w:pPr>
      <w:r w:rsidRPr="001344AD">
        <w:lastRenderedPageBreak/>
        <w:t>a)</w:t>
      </w:r>
      <w:r>
        <w:tab/>
        <w:t>stop timer T3448 if it is running; and</w:t>
      </w:r>
    </w:p>
    <w:p w:rsidR="0037040A" w:rsidRPr="00CC0C94" w:rsidRDefault="0037040A" w:rsidP="0037040A">
      <w:pPr>
        <w:pStyle w:val="B1"/>
        <w:rPr>
          <w:lang w:eastAsia="ja-JP"/>
        </w:rPr>
      </w:pPr>
      <w:r>
        <w:t>b)</w:t>
      </w:r>
      <w:r w:rsidRPr="00CC0C94">
        <w:tab/>
        <w:t>start timer T3448 with the value provided in the T3448 value IE.</w:t>
      </w:r>
    </w:p>
    <w:p w:rsidR="0037040A" w:rsidRPr="00CC0C94" w:rsidRDefault="0037040A" w:rsidP="003704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37040A" w:rsidRDefault="0037040A" w:rsidP="003704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37040A" w:rsidRPr="00F80336" w:rsidRDefault="0037040A" w:rsidP="0037040A">
      <w:pPr>
        <w:pStyle w:val="NO"/>
        <w:rPr>
          <w:rFonts w:eastAsia="Malgun Gothic"/>
        </w:rPr>
      </w:pPr>
      <w:r>
        <w:t>NOTE 10: The UE provides the truncated 5G-S-TMSI configuration to the lower layers.</w:t>
      </w:r>
    </w:p>
    <w:p w:rsidR="0037040A" w:rsidRDefault="0037040A" w:rsidP="0037040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37040A" w:rsidRDefault="0037040A" w:rsidP="0037040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rsidR="0037040A" w:rsidRDefault="0037040A" w:rsidP="0037040A">
      <w:pPr>
        <w:pStyle w:val="B1"/>
      </w:pPr>
      <w:r>
        <w:rPr>
          <w:lang w:val="en-US"/>
        </w:rPr>
        <w:t>b)</w:t>
      </w:r>
      <w:r>
        <w:rPr>
          <w:lang w:val="en-US"/>
        </w:rPr>
        <w:tab/>
        <w:t>a UE radio capability ID IE, the UE shall store the UE radio capability ID as specified in annex</w:t>
      </w:r>
      <w:r w:rsidRPr="001344AD">
        <w:t> </w:t>
      </w:r>
      <w:r>
        <w:rPr>
          <w:lang w:val="en-US"/>
        </w:rPr>
        <w:t>C.</w:t>
      </w:r>
    </w:p>
    <w:p w:rsidR="00847814" w:rsidRDefault="00847814" w:rsidP="00847814">
      <w:pPr>
        <w:jc w:val="center"/>
        <w:rPr>
          <w:noProof/>
          <w:highlight w:val="green"/>
        </w:rPr>
      </w:pPr>
      <w:bookmarkStart w:id="37" w:name="_Toc51943791"/>
      <w:bookmarkEnd w:id="24"/>
      <w:bookmarkEnd w:id="25"/>
      <w:bookmarkEnd w:id="26"/>
      <w:bookmarkEnd w:id="27"/>
      <w:bookmarkEnd w:id="28"/>
      <w:bookmarkEnd w:id="29"/>
      <w:r w:rsidRPr="00DB12B9">
        <w:rPr>
          <w:noProof/>
          <w:highlight w:val="green"/>
        </w:rPr>
        <w:t>***** change *****</w:t>
      </w:r>
    </w:p>
    <w:p w:rsidR="0037040A" w:rsidRDefault="0037040A" w:rsidP="0037040A">
      <w:pPr>
        <w:pStyle w:val="Heading5"/>
      </w:pPr>
      <w:bookmarkStart w:id="38" w:name="_Toc51948070"/>
      <w:bookmarkStart w:id="39" w:name="_Toc51949162"/>
      <w:r>
        <w:t>5.5.1.2.5</w:t>
      </w:r>
      <w:r>
        <w:tab/>
        <w:t xml:space="preserve">Initial registration not </w:t>
      </w:r>
      <w:r w:rsidRPr="003168A2">
        <w:t>accepted by the network</w:t>
      </w:r>
      <w:bookmarkEnd w:id="38"/>
      <w:bookmarkEnd w:id="39"/>
    </w:p>
    <w:p w:rsidR="0037040A" w:rsidRDefault="0037040A" w:rsidP="0037040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37040A" w:rsidRPr="000D00E5" w:rsidRDefault="0037040A" w:rsidP="0037040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37040A" w:rsidRPr="00CC0C94" w:rsidRDefault="0037040A" w:rsidP="0037040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37040A" w:rsidRDefault="0037040A" w:rsidP="0037040A">
      <w:r>
        <w:t>If the REGISTRATION REJECT message with 5GMM cause #76 was received without integrity protection, then the UE shall discard the message.</w:t>
      </w:r>
    </w:p>
    <w:p w:rsidR="0037040A" w:rsidRPr="00CC0C94" w:rsidRDefault="0037040A" w:rsidP="0037040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37040A" w:rsidRPr="00CC0C94" w:rsidRDefault="0037040A" w:rsidP="0037040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37040A" w:rsidRDefault="0037040A" w:rsidP="0037040A">
      <w:r w:rsidRPr="003729E7">
        <w:t xml:space="preserve">If the </w:t>
      </w:r>
      <w:r>
        <w:t>initial registration</w:t>
      </w:r>
      <w:r w:rsidRPr="00EE56E5">
        <w:t xml:space="preserve"> request</w:t>
      </w:r>
      <w:r w:rsidRPr="003729E7">
        <w:t xml:space="preserve"> is rejected </w:t>
      </w:r>
      <w:r>
        <w:t>because:</w:t>
      </w:r>
    </w:p>
    <w:p w:rsidR="0037040A" w:rsidRDefault="0037040A" w:rsidP="0037040A">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rsidR="0037040A" w:rsidRDefault="0037040A" w:rsidP="0037040A">
      <w:pPr>
        <w:pStyle w:val="B1"/>
      </w:pPr>
      <w:r>
        <w:t>b)</w:t>
      </w:r>
      <w:r>
        <w:tab/>
      </w:r>
      <w:r w:rsidRPr="00AF6E3E">
        <w:t>the UE set the NSSAA bit in the 5GMM capability IE to</w:t>
      </w:r>
      <w:r>
        <w:t>:</w:t>
      </w:r>
    </w:p>
    <w:p w:rsidR="0037040A" w:rsidRDefault="0037040A" w:rsidP="0037040A">
      <w:pPr>
        <w:pStyle w:val="B2"/>
      </w:pPr>
      <w:r>
        <w:t>1)</w:t>
      </w:r>
      <w:r>
        <w:tab/>
      </w:r>
      <w:r w:rsidRPr="00350712">
        <w:t>"Network slice-specific authentication and authorization supported"</w:t>
      </w:r>
      <w:r>
        <w:t xml:space="preserve"> and:</w:t>
      </w:r>
    </w:p>
    <w:p w:rsidR="0037040A" w:rsidRDefault="0037040A" w:rsidP="0037040A">
      <w:pPr>
        <w:pStyle w:val="B3"/>
      </w:pPr>
      <w:r>
        <w:t>i)</w:t>
      </w:r>
      <w:r>
        <w:tab/>
        <w:t>there are no subscribed S-NSSAIs marked as default; or</w:t>
      </w:r>
    </w:p>
    <w:p w:rsidR="0037040A" w:rsidRDefault="0037040A" w:rsidP="0037040A">
      <w:pPr>
        <w:pStyle w:val="B3"/>
      </w:pPr>
      <w:r>
        <w:t>ii)</w:t>
      </w:r>
      <w:r>
        <w:tab/>
        <w:t>all subscribed S-NSSAIs marked as default are not allowed; or</w:t>
      </w:r>
    </w:p>
    <w:p w:rsidR="0037040A" w:rsidRDefault="0037040A" w:rsidP="0037040A">
      <w:pPr>
        <w:pStyle w:val="B2"/>
      </w:pPr>
      <w:r>
        <w:t>2)</w:t>
      </w:r>
      <w:r>
        <w:tab/>
      </w:r>
      <w:r w:rsidRPr="002C41D6">
        <w:t>"Network slice-specific authentication and authorization not supported"</w:t>
      </w:r>
      <w:r>
        <w:t>; and</w:t>
      </w:r>
    </w:p>
    <w:p w:rsidR="0037040A" w:rsidRDefault="0037040A" w:rsidP="0037040A">
      <w:pPr>
        <w:pStyle w:val="B3"/>
      </w:pPr>
      <w:r>
        <w:t>i)</w:t>
      </w:r>
      <w:r>
        <w:tab/>
      </w:r>
      <w:r w:rsidRPr="00AF6E3E">
        <w:t>there are no subscribed S-NSSAIs which are marked as default</w:t>
      </w:r>
      <w:r>
        <w:t>;</w:t>
      </w:r>
      <w:r w:rsidRPr="00AF6E3E">
        <w:t xml:space="preserve"> </w:t>
      </w:r>
      <w:r>
        <w:t>or</w:t>
      </w:r>
    </w:p>
    <w:p w:rsidR="0037040A" w:rsidRDefault="0037040A" w:rsidP="0037040A">
      <w:pPr>
        <w:pStyle w:val="B3"/>
      </w:pPr>
      <w:r>
        <w:lastRenderedPageBreak/>
        <w:t>ii)</w:t>
      </w:r>
      <w:r>
        <w:tab/>
      </w:r>
      <w:r w:rsidRPr="00EC4B2C">
        <w:t xml:space="preserve">all subscribed S-NSSAIs marked as default are </w:t>
      </w:r>
      <w:r>
        <w:t xml:space="preserve">either not allowed or are </w:t>
      </w:r>
      <w:r w:rsidRPr="00EC4B2C">
        <w:t>subject to network slice-specific authentication and authorization</w:t>
      </w:r>
      <w:r>
        <w:t>;</w:t>
      </w:r>
    </w:p>
    <w:p w:rsidR="0037040A" w:rsidRDefault="0037040A" w:rsidP="0037040A">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rsidR="0037040A" w:rsidRDefault="0037040A" w:rsidP="0037040A">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37040A" w:rsidRDefault="0037040A" w:rsidP="0037040A">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37040A" w:rsidRDefault="0037040A" w:rsidP="0037040A">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37040A" w:rsidRDefault="0037040A" w:rsidP="0037040A">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37040A" w:rsidRPr="007E0020" w:rsidRDefault="0037040A" w:rsidP="0037040A">
      <w:r w:rsidRPr="007E0020">
        <w:t>If the initial registration request from a UE not supporting CAG is rejected due to CAG restrictions, the network shall operate as described in bullet j) of subclause 5.5.1.2.8.</w:t>
      </w:r>
    </w:p>
    <w:p w:rsidR="0037040A" w:rsidRPr="003168A2" w:rsidRDefault="0037040A" w:rsidP="0037040A">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37040A" w:rsidRPr="003168A2" w:rsidRDefault="0037040A" w:rsidP="0037040A">
      <w:pPr>
        <w:pStyle w:val="B1"/>
      </w:pPr>
      <w:r w:rsidRPr="003168A2">
        <w:t>#3</w:t>
      </w:r>
      <w:r w:rsidRPr="003168A2">
        <w:tab/>
        <w:t>(Illegal UE);</w:t>
      </w:r>
      <w:r>
        <w:t xml:space="preserve"> or</w:t>
      </w:r>
    </w:p>
    <w:p w:rsidR="0037040A" w:rsidRPr="003168A2" w:rsidRDefault="0037040A" w:rsidP="0037040A">
      <w:pPr>
        <w:pStyle w:val="B1"/>
      </w:pPr>
      <w:r w:rsidRPr="003168A2">
        <w:t>#6</w:t>
      </w:r>
      <w:r w:rsidRPr="003168A2">
        <w:tab/>
        <w:t>(Illegal ME)</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7040A" w:rsidRDefault="0037040A" w:rsidP="0037040A">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37040A" w:rsidRDefault="0037040A" w:rsidP="0037040A">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37040A" w:rsidRDefault="0037040A" w:rsidP="003704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37040A" w:rsidRDefault="0037040A" w:rsidP="0037040A">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rsidR="0037040A" w:rsidRPr="003168A2" w:rsidRDefault="0037040A" w:rsidP="0037040A">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37040A" w:rsidRPr="003168A2" w:rsidRDefault="0037040A" w:rsidP="0037040A">
      <w:pPr>
        <w:pStyle w:val="B2"/>
      </w:pPr>
      <w:r>
        <w:t>3)</w:t>
      </w:r>
      <w:r>
        <w:tab/>
        <w:t>delete the 5GMM parameters stored in non-volatile memory of the ME as specified in annex </w:t>
      </w:r>
      <w:r w:rsidRPr="002426CF">
        <w:t>C</w:t>
      </w:r>
      <w:r>
        <w:t>.</w:t>
      </w:r>
    </w:p>
    <w:p w:rsidR="0037040A" w:rsidRDefault="0037040A" w:rsidP="0037040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w:t>
      </w:r>
      <w:r w:rsidRPr="00CC0C94">
        <w:lastRenderedPageBreak/>
        <w:t xml:space="preserve">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37040A" w:rsidRDefault="0037040A" w:rsidP="0037040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37040A" w:rsidRPr="003168A2" w:rsidRDefault="0037040A" w:rsidP="0037040A">
      <w:pPr>
        <w:pStyle w:val="B1"/>
      </w:pPr>
      <w:r w:rsidRPr="003168A2">
        <w:t>#</w:t>
      </w:r>
      <w:r>
        <w:t>7</w:t>
      </w:r>
      <w:r>
        <w:tab/>
      </w:r>
      <w:r w:rsidRPr="003168A2">
        <w:t>(</w:t>
      </w:r>
      <w:r>
        <w:t>5G</w:t>
      </w:r>
      <w:r w:rsidRPr="003168A2">
        <w:t>S services not allowed)</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7040A" w:rsidRDefault="0037040A" w:rsidP="0037040A">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37040A" w:rsidRDefault="0037040A" w:rsidP="0037040A">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37040A" w:rsidRDefault="0037040A" w:rsidP="003704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37040A" w:rsidRDefault="0037040A" w:rsidP="0037040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37040A" w:rsidRPr="003168A2" w:rsidRDefault="0037040A" w:rsidP="0037040A">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37040A" w:rsidRPr="003168A2" w:rsidRDefault="0037040A" w:rsidP="0037040A">
      <w:pPr>
        <w:pStyle w:val="B2"/>
      </w:pPr>
      <w:r>
        <w:t>3)</w:t>
      </w:r>
      <w:r>
        <w:tab/>
        <w:t>delete the 5GMM parameters stored in non-volatile memory of the ME as specified in annex </w:t>
      </w:r>
      <w:r w:rsidRPr="002426CF">
        <w:t>C</w:t>
      </w:r>
      <w:r>
        <w:t>.</w:t>
      </w:r>
    </w:p>
    <w:p w:rsidR="0037040A" w:rsidRDefault="0037040A" w:rsidP="0037040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37040A" w:rsidRPr="003049C6" w:rsidRDefault="0037040A" w:rsidP="0037040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7040A" w:rsidRDefault="0037040A" w:rsidP="0037040A">
      <w:pPr>
        <w:pStyle w:val="B1"/>
      </w:pPr>
      <w:r>
        <w:t>#11</w:t>
      </w:r>
      <w:r>
        <w:tab/>
        <w:t>(PLMN not allowed).</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37040A" w:rsidRDefault="0037040A" w:rsidP="003704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37040A" w:rsidRDefault="0037040A" w:rsidP="0037040A">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Pr="003168A2" w:rsidRDefault="0037040A" w:rsidP="0037040A">
      <w:pPr>
        <w:pStyle w:val="B1"/>
      </w:pPr>
      <w:r w:rsidRPr="003168A2">
        <w:t>#12</w:t>
      </w:r>
      <w:r w:rsidRPr="003168A2">
        <w:tab/>
        <w:t>(Tracking area not allowed)</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37040A" w:rsidRDefault="0037040A" w:rsidP="0037040A">
      <w:pPr>
        <w:pStyle w:val="B1"/>
      </w:pPr>
      <w:r>
        <w:tab/>
        <w:t>If:</w:t>
      </w:r>
    </w:p>
    <w:p w:rsidR="0037040A" w:rsidRDefault="0037040A" w:rsidP="0037040A">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37040A" w:rsidRDefault="0037040A" w:rsidP="003704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#13</w:t>
      </w:r>
      <w:r w:rsidRPr="003168A2">
        <w:tab/>
        <w:t>(Roaming not allowed in this tracking area)</w:t>
      </w:r>
      <w:r>
        <w:t>.</w:t>
      </w:r>
    </w:p>
    <w:p w:rsidR="0037040A" w:rsidRDefault="0037040A" w:rsidP="0037040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37040A" w:rsidRDefault="0037040A" w:rsidP="0037040A">
      <w:pPr>
        <w:pStyle w:val="B1"/>
      </w:pPr>
      <w:r>
        <w:tab/>
        <w:t>If:</w:t>
      </w:r>
    </w:p>
    <w:p w:rsidR="0037040A" w:rsidRDefault="0037040A" w:rsidP="0037040A">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37040A" w:rsidRDefault="0037040A" w:rsidP="0037040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37040A" w:rsidRDefault="0037040A" w:rsidP="003704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#15</w:t>
      </w:r>
      <w:r w:rsidRPr="003168A2">
        <w:tab/>
        <w:t>(No suitable cells in tracking area)</w:t>
      </w:r>
      <w:r>
        <w:t>.</w:t>
      </w:r>
    </w:p>
    <w:p w:rsidR="0037040A" w:rsidRPr="003168A2" w:rsidRDefault="0037040A" w:rsidP="0037040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37040A" w:rsidRDefault="0037040A" w:rsidP="0037040A">
      <w:pPr>
        <w:pStyle w:val="B1"/>
      </w:pPr>
      <w:r w:rsidRPr="003168A2">
        <w:tab/>
      </w:r>
      <w:r>
        <w:t xml:space="preserve">If: </w:t>
      </w:r>
    </w:p>
    <w:p w:rsidR="0037040A" w:rsidRDefault="0037040A" w:rsidP="0037040A">
      <w:pPr>
        <w:pStyle w:val="B2"/>
      </w:pPr>
      <w:r>
        <w:lastRenderedPageBreak/>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37040A" w:rsidRDefault="0037040A" w:rsidP="0037040A">
      <w:pPr>
        <w:pStyle w:val="B1"/>
      </w:pPr>
      <w:r>
        <w:tab/>
        <w:t>The UE shall search for a suitable cell in another tracking area according to 3GPP TS 38.304 [28]</w:t>
      </w:r>
      <w:r w:rsidRPr="00461246">
        <w:t xml:space="preserve"> or 3GPP TS 36.304 [25C]</w:t>
      </w:r>
      <w:r>
        <w:t>.</w:t>
      </w:r>
    </w:p>
    <w:p w:rsidR="0037040A" w:rsidRDefault="0037040A" w:rsidP="003704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37040A" w:rsidRDefault="0037040A" w:rsidP="0037040A">
      <w:pPr>
        <w:pStyle w:val="B1"/>
      </w:pPr>
      <w:r>
        <w:t>#22</w:t>
      </w:r>
      <w:r>
        <w:tab/>
        <w:t>(Congestion).</w:t>
      </w:r>
    </w:p>
    <w:p w:rsidR="0037040A" w:rsidRDefault="0037040A" w:rsidP="0037040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37040A" w:rsidRDefault="0037040A" w:rsidP="0037040A">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37040A" w:rsidRDefault="0037040A" w:rsidP="0037040A">
      <w:pPr>
        <w:pStyle w:val="B1"/>
      </w:pPr>
      <w:r>
        <w:tab/>
        <w:t>The UE shall stop timer T3346 if it is running.</w:t>
      </w:r>
    </w:p>
    <w:p w:rsidR="0037040A" w:rsidRDefault="0037040A" w:rsidP="0037040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37040A" w:rsidRPr="003168A2" w:rsidRDefault="0037040A" w:rsidP="0037040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37040A" w:rsidRPr="000D00E5" w:rsidRDefault="0037040A" w:rsidP="0037040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37040A" w:rsidRDefault="0037040A" w:rsidP="003704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w:t>
      </w:r>
      <w:r>
        <w:t>27</w:t>
      </w:r>
      <w:r w:rsidRPr="003168A2">
        <w:rPr>
          <w:rFonts w:hint="eastAsia"/>
          <w:lang w:eastAsia="ko-KR"/>
        </w:rPr>
        <w:tab/>
      </w:r>
      <w:r>
        <w:t>(N1 mode not allowed</w:t>
      </w:r>
      <w:r w:rsidRPr="003168A2">
        <w:t>)</w:t>
      </w:r>
      <w:r>
        <w:t>.</w:t>
      </w:r>
    </w:p>
    <w:p w:rsidR="0037040A" w:rsidRDefault="0037040A" w:rsidP="0037040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37040A" w:rsidRDefault="0037040A" w:rsidP="0037040A">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37040A" w:rsidRDefault="0037040A" w:rsidP="0037040A">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37040A" w:rsidRDefault="0037040A" w:rsidP="0037040A">
      <w:pPr>
        <w:pStyle w:val="B1"/>
      </w:pPr>
      <w:r>
        <w:tab/>
      </w:r>
      <w:r w:rsidRPr="00032AEB">
        <w:t>to the UE implementation-specific maximum value.</w:t>
      </w:r>
    </w:p>
    <w:p w:rsidR="0037040A" w:rsidRDefault="0037040A" w:rsidP="0037040A">
      <w:pPr>
        <w:pStyle w:val="B1"/>
      </w:pPr>
      <w:r>
        <w:tab/>
        <w:t>The UE shall disable the N1 mode capability for the specific access type for which the message was received (see subclause 4.9).</w:t>
      </w:r>
    </w:p>
    <w:p w:rsidR="0037040A" w:rsidRPr="001640F4" w:rsidRDefault="0037040A" w:rsidP="0037040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rsidR="0037040A" w:rsidRDefault="0037040A" w:rsidP="0037040A">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37040A" w:rsidRPr="003168A2" w:rsidRDefault="0037040A" w:rsidP="0037040A">
      <w:pPr>
        <w:pStyle w:val="B1"/>
      </w:pPr>
      <w:r>
        <w:t>#31</w:t>
      </w:r>
      <w:r w:rsidRPr="003168A2">
        <w:tab/>
        <w:t>(</w:t>
      </w:r>
      <w:r>
        <w:t>Redirection to EPC required</w:t>
      </w:r>
      <w:r w:rsidRPr="003168A2">
        <w:t>)</w:t>
      </w:r>
      <w:r>
        <w:t>.</w:t>
      </w:r>
    </w:p>
    <w:p w:rsidR="0037040A" w:rsidRDefault="0037040A" w:rsidP="0037040A">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rsidR="0037040A" w:rsidRPr="00AA2CF5" w:rsidRDefault="0037040A" w:rsidP="0037040A">
      <w:pPr>
        <w:pStyle w:val="B1"/>
      </w:pPr>
      <w:r w:rsidRPr="00AA2CF5">
        <w:tab/>
        <w:t>This cause value received from a cell belonging to an SNPN is considered as an abnormal case and the behaviour of the UE is specified in subclause 5.5.1.2.7.</w:t>
      </w:r>
    </w:p>
    <w:p w:rsidR="0037040A" w:rsidRPr="003168A2" w:rsidRDefault="0037040A" w:rsidP="0037040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37040A" w:rsidRDefault="0037040A" w:rsidP="0037040A">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rsidR="0037040A" w:rsidRDefault="0037040A" w:rsidP="003704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37040A" w:rsidRDefault="0037040A" w:rsidP="0037040A">
      <w:pPr>
        <w:pStyle w:val="B1"/>
      </w:pPr>
      <w:r>
        <w:t>#62</w:t>
      </w:r>
      <w:r>
        <w:tab/>
        <w:t>(</w:t>
      </w:r>
      <w:r w:rsidRPr="003A31B9">
        <w:t>No network slices available</w:t>
      </w:r>
      <w:r>
        <w:t>).</w:t>
      </w:r>
    </w:p>
    <w:p w:rsidR="0037040A" w:rsidRDefault="0037040A" w:rsidP="0037040A">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37040A" w:rsidRPr="00F90D5A" w:rsidRDefault="0037040A" w:rsidP="0037040A">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37040A" w:rsidRPr="00F00908" w:rsidRDefault="0037040A" w:rsidP="0037040A">
      <w:pPr>
        <w:pStyle w:val="B2"/>
      </w:pPr>
      <w:r>
        <w:rPr>
          <w:rFonts w:eastAsia="Malgun Gothic"/>
          <w:lang w:val="en-US" w:eastAsia="ko-KR"/>
        </w:rPr>
        <w:tab/>
      </w:r>
      <w:r w:rsidRPr="00F00908">
        <w:t>"S-NSSAI not available in the current PLMN</w:t>
      </w:r>
      <w:r>
        <w:t xml:space="preserve"> or SNPN</w:t>
      </w:r>
      <w:r w:rsidRPr="00F00908">
        <w:t>"</w:t>
      </w:r>
    </w:p>
    <w:p w:rsidR="0037040A" w:rsidRDefault="0037040A" w:rsidP="0037040A">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37040A" w:rsidRPr="003168A2" w:rsidRDefault="0037040A" w:rsidP="0037040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37040A" w:rsidRDefault="0037040A" w:rsidP="0037040A">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37040A" w:rsidRPr="003168A2" w:rsidRDefault="0037040A" w:rsidP="0037040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37040A" w:rsidRPr="00460E90" w:rsidRDefault="0037040A" w:rsidP="0037040A">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37040A" w:rsidRPr="00460E90" w:rsidRDefault="0037040A" w:rsidP="0037040A">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lastRenderedPageBreak/>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37040A" w:rsidRDefault="0037040A" w:rsidP="003704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37040A" w:rsidRDefault="0037040A" w:rsidP="0037040A">
      <w:pPr>
        <w:pStyle w:val="B1"/>
      </w:pPr>
      <w:r>
        <w:t>#72</w:t>
      </w:r>
      <w:r>
        <w:rPr>
          <w:lang w:eastAsia="ko-KR"/>
        </w:rPr>
        <w:tab/>
      </w:r>
      <w:r>
        <w:t>(</w:t>
      </w:r>
      <w:r w:rsidRPr="00391150">
        <w:t>Non-3GPP access to 5GCN not allowed</w:t>
      </w:r>
      <w:r>
        <w:t>).</w:t>
      </w:r>
    </w:p>
    <w:p w:rsidR="0037040A" w:rsidRDefault="0037040A" w:rsidP="0037040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37040A" w:rsidRDefault="0037040A" w:rsidP="0037040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rsidR="0037040A" w:rsidRPr="00E33263" w:rsidRDefault="0037040A" w:rsidP="0037040A">
      <w:pPr>
        <w:pStyle w:val="B2"/>
      </w:pPr>
      <w:r w:rsidRPr="00E33263">
        <w:t>2)</w:t>
      </w:r>
      <w:r w:rsidRPr="00E33263">
        <w:tab/>
        <w:t>the SNPN-specific attempt counter for non-3GPP access for that SNPN in case of SNPN;</w:t>
      </w:r>
    </w:p>
    <w:p w:rsidR="0037040A" w:rsidRDefault="0037040A" w:rsidP="0037040A">
      <w:pPr>
        <w:pStyle w:val="B1"/>
      </w:pPr>
      <w:r>
        <w:tab/>
      </w:r>
      <w:r w:rsidRPr="00032AEB">
        <w:t>to the UE implementation-specific maximum value.</w:t>
      </w:r>
    </w:p>
    <w:p w:rsidR="0037040A" w:rsidRDefault="0037040A" w:rsidP="0037040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37040A" w:rsidRPr="00270D6F" w:rsidRDefault="0037040A" w:rsidP="0037040A">
      <w:pPr>
        <w:pStyle w:val="B1"/>
      </w:pPr>
      <w:r>
        <w:tab/>
        <w:t>The UE shall disable the N1 mode capability for non-3GPP access (see subclause 4.9.3).</w:t>
      </w:r>
    </w:p>
    <w:p w:rsidR="0037040A" w:rsidRDefault="0037040A" w:rsidP="0037040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7040A" w:rsidRPr="003168A2" w:rsidRDefault="0037040A" w:rsidP="0037040A">
      <w:pPr>
        <w:pStyle w:val="B1"/>
        <w:rPr>
          <w:noProof/>
        </w:rPr>
      </w:pPr>
      <w:r>
        <w:tab/>
        <w:t>If received over 3GPP access the cause shall be considered as an abnormal case and the behaviour of the UE for this case is specified in subclause 5.5.1.2.7</w:t>
      </w:r>
      <w:r w:rsidRPr="007D5838">
        <w:t>.</w:t>
      </w:r>
    </w:p>
    <w:p w:rsidR="0037040A" w:rsidRDefault="0037040A" w:rsidP="0037040A">
      <w:pPr>
        <w:pStyle w:val="B1"/>
      </w:pPr>
      <w:r>
        <w:t>#73</w:t>
      </w:r>
      <w:r>
        <w:rPr>
          <w:lang w:eastAsia="ko-KR"/>
        </w:rPr>
        <w:tab/>
      </w:r>
      <w:r>
        <w:t>(Serving network not authorized).</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37040A" w:rsidRDefault="0037040A" w:rsidP="0037040A">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37040A" w:rsidRDefault="0037040A" w:rsidP="003704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37040A" w:rsidRPr="003168A2" w:rsidRDefault="0037040A" w:rsidP="0037040A">
      <w:pPr>
        <w:pStyle w:val="B1"/>
      </w:pPr>
      <w:r w:rsidRPr="003168A2">
        <w:t>#</w:t>
      </w:r>
      <w:r>
        <w:t>74</w:t>
      </w:r>
      <w:r w:rsidRPr="003168A2">
        <w:rPr>
          <w:rFonts w:hint="eastAsia"/>
          <w:lang w:eastAsia="ko-KR"/>
        </w:rPr>
        <w:tab/>
      </w:r>
      <w:r>
        <w:t>(Temporarily not authorized for this SNPN</w:t>
      </w:r>
      <w:r w:rsidRPr="003168A2">
        <w:t>)</w:t>
      </w:r>
      <w:r>
        <w:t>.</w:t>
      </w:r>
    </w:p>
    <w:p w:rsidR="0037040A" w:rsidRDefault="0037040A" w:rsidP="0037040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37040A" w:rsidRPr="00CC0C94" w:rsidRDefault="0037040A" w:rsidP="003704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 xml:space="preserve">specific attempt </w:t>
      </w:r>
      <w:r w:rsidRPr="00032AEB">
        <w:lastRenderedPageBreak/>
        <w:t>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7040A" w:rsidRDefault="0037040A" w:rsidP="003704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Default="0037040A" w:rsidP="0037040A">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37040A" w:rsidRPr="003168A2" w:rsidRDefault="0037040A" w:rsidP="0037040A">
      <w:pPr>
        <w:pStyle w:val="B1"/>
      </w:pPr>
      <w:r w:rsidRPr="003168A2">
        <w:t>#</w:t>
      </w:r>
      <w:r>
        <w:t>75</w:t>
      </w:r>
      <w:r w:rsidRPr="003168A2">
        <w:rPr>
          <w:rFonts w:hint="eastAsia"/>
          <w:lang w:eastAsia="ko-KR"/>
        </w:rPr>
        <w:tab/>
      </w:r>
      <w:r>
        <w:t>(Permanently not authorized for this SNPN</w:t>
      </w:r>
      <w:r w:rsidRPr="003168A2">
        <w:t>)</w:t>
      </w:r>
      <w:r>
        <w:t>.</w:t>
      </w:r>
    </w:p>
    <w:p w:rsidR="0037040A" w:rsidRDefault="0037040A" w:rsidP="0037040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37040A" w:rsidRPr="00CC0C94" w:rsidRDefault="0037040A" w:rsidP="003704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7040A" w:rsidRDefault="0037040A" w:rsidP="003704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Default="0037040A" w:rsidP="0037040A">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37040A" w:rsidRPr="00C53A1D" w:rsidRDefault="0037040A" w:rsidP="0037040A">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37040A" w:rsidRDefault="0037040A" w:rsidP="0037040A">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37040A" w:rsidRDefault="0037040A" w:rsidP="0037040A">
      <w:pPr>
        <w:pStyle w:val="B1"/>
      </w:pPr>
      <w:r>
        <w:tab/>
        <w:t>If 5GMM cause #76 is received from:</w:t>
      </w:r>
    </w:p>
    <w:p w:rsidR="0037040A" w:rsidRDefault="0037040A" w:rsidP="0037040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rsidR="0037040A" w:rsidRDefault="0037040A" w:rsidP="0037040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40" w:author="Ericsson User" w:date="2020-09-29T16:31:00Z">
        <w:r w:rsidDel="0037040A">
          <w:rPr>
            <w:lang w:eastAsia="ko-KR"/>
          </w:rPr>
          <w:delText xml:space="preserve"> or</w:delText>
        </w:r>
      </w:del>
    </w:p>
    <w:p w:rsidR="0037040A" w:rsidRDefault="0037040A" w:rsidP="003704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41" w:author="Ericsson User" w:date="2020-09-29T16:31:00Z">
        <w:r>
          <w:rPr>
            <w:lang w:eastAsia="ko-KR"/>
          </w:rPr>
          <w:t>; or</w:t>
        </w:r>
      </w:ins>
      <w:del w:id="42" w:author="Ericsson User" w:date="2020-09-29T16:31:00Z">
        <w:r w:rsidRPr="00DF1043" w:rsidDel="0037040A">
          <w:rPr>
            <w:lang w:eastAsia="ko-KR"/>
          </w:rPr>
          <w:delText>.</w:delText>
        </w:r>
      </w:del>
    </w:p>
    <w:p w:rsidR="0037040A" w:rsidRDefault="0037040A" w:rsidP="0037040A">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37040A" w:rsidRDefault="0037040A" w:rsidP="0037040A">
      <w:pPr>
        <w:pStyle w:val="B3"/>
        <w:rPr>
          <w:ins w:id="43" w:author="Ericsson User" w:date="2020-09-29T16:31:00Z"/>
        </w:rPr>
      </w:pPr>
      <w:ins w:id="44" w:author="Ericsson User" w:date="2020-09-29T16:31: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ins w:id="45" w:author="Ericsson User" w:date="2020-09-29T16:31:00Z">
        <w:r>
          <w:tab/>
        </w:r>
      </w:ins>
      <w:r>
        <w:t>Otherwise,</w:t>
      </w:r>
      <w:r>
        <w:rPr>
          <w:lang w:eastAsia="ko-KR"/>
        </w:rPr>
        <w:t xml:space="preserve"> then the UE shall delete the CAG-ID(s) of the cell from the "allowed CAG list" for the current PLMN</w:t>
      </w:r>
      <w:r>
        <w:t>. In addition:</w:t>
      </w:r>
    </w:p>
    <w:p w:rsidR="0037040A" w:rsidRDefault="0037040A" w:rsidP="0037040A">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rsidR="0037040A" w:rsidRDefault="0037040A" w:rsidP="0037040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rsidR="0037040A" w:rsidRDefault="0037040A" w:rsidP="0037040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46" w:author="Ericsson User" w:date="2020-09-29T16:30:00Z">
        <w:r w:rsidDel="0037040A">
          <w:rPr>
            <w:lang w:eastAsia="ko-KR"/>
          </w:rPr>
          <w:delText xml:space="preserve"> or</w:delText>
        </w:r>
      </w:del>
    </w:p>
    <w:p w:rsidR="0037040A" w:rsidRDefault="0037040A" w:rsidP="003704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47" w:author="Ericsson User" w:date="2020-09-29T16:30:00Z">
        <w:r>
          <w:rPr>
            <w:lang w:eastAsia="ko-KR"/>
          </w:rPr>
          <w:t>; or</w:t>
        </w:r>
      </w:ins>
      <w:del w:id="48" w:author="Ericsson User" w:date="2020-09-29T16:30:00Z">
        <w:r w:rsidRPr="00DF1043" w:rsidDel="0037040A">
          <w:rPr>
            <w:lang w:eastAsia="ko-KR"/>
          </w:rPr>
          <w:delText>.</w:delText>
        </w:r>
      </w:del>
    </w:p>
    <w:p w:rsidR="0037040A" w:rsidRDefault="0037040A" w:rsidP="0037040A">
      <w:pPr>
        <w:pStyle w:val="NO"/>
      </w:pPr>
      <w:r w:rsidRPr="00DF1043">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37040A" w:rsidRDefault="0037040A" w:rsidP="0037040A">
      <w:pPr>
        <w:pStyle w:val="B3"/>
        <w:rPr>
          <w:ins w:id="49" w:author="Ericsson User" w:date="2020-09-29T16:31:00Z"/>
        </w:rPr>
      </w:pPr>
      <w:ins w:id="50" w:author="Ericsson User" w:date="2020-09-29T16:31: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ins w:id="51" w:author="Ericsson User" w:date="2020-09-29T16:31:00Z">
        <w:r>
          <w:tab/>
        </w:r>
      </w:ins>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37040A" w:rsidRDefault="0037040A" w:rsidP="0037040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37040A" w:rsidRDefault="0037040A" w:rsidP="0037040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37040A" w:rsidRPr="003168A2" w:rsidRDefault="0037040A" w:rsidP="0037040A">
      <w:pPr>
        <w:pStyle w:val="B1"/>
      </w:pPr>
      <w:r w:rsidRPr="003168A2">
        <w:t>#</w:t>
      </w:r>
      <w:r>
        <w:t>77</w:t>
      </w:r>
      <w:r w:rsidRPr="003168A2">
        <w:tab/>
        <w:t>(</w:t>
      </w:r>
      <w:r>
        <w:t xml:space="preserve">Wireline access area </w:t>
      </w:r>
      <w:r w:rsidRPr="003168A2">
        <w:t>not allowed)</w:t>
      </w:r>
      <w:r>
        <w:t>.</w:t>
      </w:r>
    </w:p>
    <w:p w:rsidR="0037040A" w:rsidRPr="00C53A1D" w:rsidRDefault="0037040A" w:rsidP="0037040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37040A" w:rsidRPr="00115A8F" w:rsidRDefault="0037040A" w:rsidP="0037040A">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37040A" w:rsidRPr="00115A8F" w:rsidRDefault="0037040A" w:rsidP="0037040A">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37040A" w:rsidRPr="003168A2" w:rsidRDefault="0037040A" w:rsidP="0037040A">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847814" w:rsidRDefault="00847814" w:rsidP="00847814">
      <w:pPr>
        <w:jc w:val="center"/>
        <w:rPr>
          <w:noProof/>
          <w:highlight w:val="green"/>
        </w:rPr>
      </w:pPr>
      <w:bookmarkStart w:id="52" w:name="_Hlk531859748"/>
      <w:bookmarkStart w:id="53" w:name="_Toc20232685"/>
      <w:bookmarkStart w:id="54" w:name="_Toc27746787"/>
      <w:bookmarkStart w:id="55" w:name="_Toc36212969"/>
      <w:bookmarkStart w:id="56" w:name="_Toc36657146"/>
      <w:bookmarkStart w:id="57" w:name="_Toc45286810"/>
      <w:bookmarkStart w:id="58" w:name="_Toc51943800"/>
      <w:bookmarkEnd w:id="37"/>
      <w:r w:rsidRPr="00DB12B9">
        <w:rPr>
          <w:noProof/>
          <w:highlight w:val="green"/>
        </w:rPr>
        <w:lastRenderedPageBreak/>
        <w:t>***** change *****</w:t>
      </w:r>
    </w:p>
    <w:p w:rsidR="0037040A" w:rsidRDefault="0037040A" w:rsidP="0037040A">
      <w:pPr>
        <w:pStyle w:val="Heading5"/>
      </w:pPr>
      <w:bookmarkStart w:id="59" w:name="_Toc51948079"/>
      <w:bookmarkStart w:id="60" w:name="_Toc51949171"/>
      <w:r>
        <w:t>5.5.1.3.4</w:t>
      </w:r>
      <w:r>
        <w:tab/>
        <w:t xml:space="preserve">Mobility and periodic registration update </w:t>
      </w:r>
      <w:r w:rsidRPr="003168A2">
        <w:t>accepted by the network</w:t>
      </w:r>
      <w:bookmarkEnd w:id="59"/>
      <w:bookmarkEnd w:id="60"/>
    </w:p>
    <w:p w:rsidR="0037040A" w:rsidRDefault="0037040A" w:rsidP="0037040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37040A" w:rsidRDefault="0037040A" w:rsidP="0037040A">
      <w:r>
        <w:t>If timer T3513 is running in the AMF, the AMF shall stop timer T3513 if a paging request was sent with the access type indicating non-3GPP and the REGISTRATION REQUEST message includes the Allowed PDU session status IE.</w:t>
      </w:r>
    </w:p>
    <w:p w:rsidR="0037040A" w:rsidRDefault="0037040A" w:rsidP="0037040A">
      <w:r>
        <w:t>If timer T3565 is running in the AMF, the AMF shall stop timer T3565 when a REGISTRATION REQUEST message is received.</w:t>
      </w:r>
    </w:p>
    <w:p w:rsidR="0037040A" w:rsidRPr="00CC0C94" w:rsidRDefault="0037040A" w:rsidP="0037040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37040A" w:rsidRPr="00CC0C94" w:rsidRDefault="0037040A" w:rsidP="0037040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37040A" w:rsidRDefault="0037040A" w:rsidP="0037040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37040A" w:rsidRDefault="0037040A" w:rsidP="0037040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37040A" w:rsidRPr="008D17FF" w:rsidRDefault="0037040A" w:rsidP="0037040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37040A" w:rsidRDefault="0037040A" w:rsidP="0037040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rsidR="0037040A" w:rsidRDefault="0037040A" w:rsidP="0037040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37040A" w:rsidRDefault="0037040A" w:rsidP="0037040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37040A" w:rsidRDefault="0037040A" w:rsidP="0037040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37040A" w:rsidRDefault="0037040A" w:rsidP="0037040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37040A" w:rsidRPr="00A01A68" w:rsidRDefault="0037040A" w:rsidP="0037040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rsidR="0037040A" w:rsidRDefault="0037040A" w:rsidP="0037040A">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37040A" w:rsidRDefault="0037040A" w:rsidP="0037040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37040A" w:rsidRDefault="0037040A" w:rsidP="0037040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37040A" w:rsidRDefault="0037040A" w:rsidP="0037040A">
      <w:r>
        <w:t>The AMF shall include an active time value in the T3324 IE in the REGISTRATION ACCEPT message if the UE requested an active time value in the REGISTRATION REQUEST message and the AMF accepts the use of MICO mode and the use of active time.</w:t>
      </w:r>
    </w:p>
    <w:p w:rsidR="0037040A" w:rsidRPr="003C2D26" w:rsidRDefault="0037040A" w:rsidP="0037040A">
      <w:r w:rsidRPr="003C2D26">
        <w:t>If the UE does not include MICO indication IE in the REGISTRATION REQUEST message, then the AMF shall disable MICO mode if it was already enabled.</w:t>
      </w:r>
    </w:p>
    <w:p w:rsidR="0037040A" w:rsidRDefault="0037040A" w:rsidP="0037040A">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37040A" w:rsidRDefault="0037040A" w:rsidP="0037040A">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37040A" w:rsidRPr="00CC0C94" w:rsidRDefault="0037040A" w:rsidP="0037040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37040A" w:rsidRDefault="0037040A" w:rsidP="003704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37040A" w:rsidRPr="00CC0C94" w:rsidRDefault="0037040A" w:rsidP="0037040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37040A" w:rsidRDefault="0037040A" w:rsidP="0037040A">
      <w:r>
        <w:t>If:</w:t>
      </w:r>
    </w:p>
    <w:p w:rsidR="0037040A" w:rsidRDefault="0037040A" w:rsidP="0037040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37040A" w:rsidRDefault="0037040A" w:rsidP="0037040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37040A" w:rsidRDefault="0037040A" w:rsidP="0037040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rsidR="0037040A" w:rsidRPr="00CC0C94" w:rsidRDefault="0037040A" w:rsidP="0037040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37040A" w:rsidRPr="00CC0C94" w:rsidRDefault="0037040A" w:rsidP="0037040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rsidR="0037040A" w:rsidRPr="00CC0C94" w:rsidRDefault="0037040A" w:rsidP="0037040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37040A" w:rsidRPr="00CC0C94" w:rsidRDefault="0037040A" w:rsidP="0037040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37040A" w:rsidRPr="00CC0C94" w:rsidRDefault="0037040A" w:rsidP="0037040A">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37040A" w:rsidRPr="00CC0C94" w:rsidRDefault="0037040A" w:rsidP="0037040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rsidR="0037040A" w:rsidRPr="00CC0C94" w:rsidRDefault="0037040A" w:rsidP="0037040A">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rsidR="0037040A" w:rsidRDefault="0037040A" w:rsidP="0037040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rsidR="0037040A" w:rsidRDefault="0037040A" w:rsidP="0037040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rsidR="0037040A" w:rsidRDefault="0037040A" w:rsidP="0037040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rsidR="0037040A" w:rsidRPr="00CC0C94" w:rsidRDefault="0037040A" w:rsidP="0037040A">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rsidR="0037040A" w:rsidRPr="004A5232" w:rsidRDefault="0037040A" w:rsidP="0037040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37040A" w:rsidRPr="004A5232" w:rsidRDefault="0037040A" w:rsidP="0037040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sidR="0037040A" w:rsidRPr="004A5232" w:rsidRDefault="0037040A" w:rsidP="0037040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37040A" w:rsidRPr="00E062DB" w:rsidRDefault="0037040A" w:rsidP="0037040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37040A" w:rsidRPr="00E062DB" w:rsidRDefault="0037040A" w:rsidP="0037040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37040A" w:rsidRPr="004A5232" w:rsidRDefault="0037040A" w:rsidP="0037040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37040A" w:rsidRPr="00470E32" w:rsidRDefault="0037040A" w:rsidP="0037040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37040A" w:rsidRPr="007B0AEB" w:rsidRDefault="0037040A" w:rsidP="0037040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37040A" w:rsidRDefault="0037040A" w:rsidP="0037040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rsidR="0037040A" w:rsidRPr="000759DA" w:rsidRDefault="0037040A" w:rsidP="0037040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rsidR="0037040A" w:rsidRPr="003300D6" w:rsidRDefault="0037040A" w:rsidP="0037040A">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ins w:id="61" w:author="Ericsson User" w:date="2020-09-29T16:33:00Z">
        <w:r>
          <w:t>; or</w:t>
        </w:r>
      </w:ins>
      <w:del w:id="62" w:author="Ericsson User" w:date="2020-09-29T16:33:00Z">
        <w:r w:rsidRPr="003300D6" w:rsidDel="0037040A">
          <w:delText>.</w:delText>
        </w:r>
      </w:del>
    </w:p>
    <w:p w:rsidR="0037040A" w:rsidRPr="003300D6" w:rsidRDefault="0037040A" w:rsidP="0037040A">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rsidR="0037040A" w:rsidRDefault="0037040A" w:rsidP="0037040A">
      <w:pPr>
        <w:pStyle w:val="B1"/>
        <w:rPr>
          <w:ins w:id="63" w:author="Ericsson User" w:date="2020-09-29T16:33:00Z"/>
        </w:rPr>
      </w:pPr>
      <w:ins w:id="64" w:author="Ericsson User" w:date="2020-09-29T16:33:00Z">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r>
        <w:t xml:space="preserve">The UE </w:t>
      </w:r>
      <w:r w:rsidRPr="008E342A">
        <w:t xml:space="preserve">shall store the "CAG information list" </w:t>
      </w:r>
      <w:r>
        <w:t>received in</w:t>
      </w:r>
      <w:r w:rsidRPr="008E342A">
        <w:t xml:space="preserve"> the CAG information list IE as specified in annex C</w:t>
      </w:r>
      <w:r>
        <w:t>.</w:t>
      </w:r>
    </w:p>
    <w:p w:rsidR="0037040A" w:rsidRPr="008E342A" w:rsidRDefault="0037040A" w:rsidP="0037040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rsidR="0037040A" w:rsidRPr="008E342A" w:rsidRDefault="0037040A" w:rsidP="0037040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37040A" w:rsidRPr="008E342A" w:rsidRDefault="0037040A" w:rsidP="0037040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37040A" w:rsidRPr="008E342A" w:rsidRDefault="0037040A" w:rsidP="0037040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rsidR="0037040A" w:rsidRPr="008E342A" w:rsidRDefault="0037040A" w:rsidP="0037040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37040A" w:rsidRDefault="0037040A" w:rsidP="0037040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37040A" w:rsidRPr="008E342A" w:rsidRDefault="0037040A" w:rsidP="0037040A">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37040A" w:rsidRPr="008E342A" w:rsidRDefault="0037040A" w:rsidP="0037040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37040A" w:rsidRPr="008E342A" w:rsidRDefault="0037040A" w:rsidP="0037040A">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37040A" w:rsidRPr="008E342A" w:rsidRDefault="0037040A" w:rsidP="0037040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37040A" w:rsidRDefault="0037040A" w:rsidP="0037040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rsidR="0037040A" w:rsidRPr="008E342A" w:rsidRDefault="0037040A" w:rsidP="0037040A">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37040A" w:rsidRDefault="0037040A" w:rsidP="0037040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37040A" w:rsidRPr="00470E32" w:rsidRDefault="0037040A" w:rsidP="0037040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37040A" w:rsidRPr="00470E32" w:rsidRDefault="0037040A" w:rsidP="0037040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37040A" w:rsidRDefault="0037040A" w:rsidP="003704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37040A" w:rsidRDefault="0037040A" w:rsidP="0037040A">
      <w:pPr>
        <w:pStyle w:val="B1"/>
      </w:pPr>
      <w:r w:rsidRPr="001344AD">
        <w:t>a)</w:t>
      </w:r>
      <w:r>
        <w:tab/>
        <w:t>stop timer T3448 if it is running; and</w:t>
      </w:r>
    </w:p>
    <w:p w:rsidR="0037040A" w:rsidRPr="00CC0C94" w:rsidRDefault="0037040A" w:rsidP="0037040A">
      <w:pPr>
        <w:pStyle w:val="B1"/>
        <w:rPr>
          <w:lang w:eastAsia="ja-JP"/>
        </w:rPr>
      </w:pPr>
      <w:r>
        <w:t>b)</w:t>
      </w:r>
      <w:r w:rsidRPr="00CC0C94">
        <w:tab/>
        <w:t>start timer T3448 with the value provided in the T3448 value IE.</w:t>
      </w:r>
    </w:p>
    <w:p w:rsidR="0037040A" w:rsidRPr="00CC0C94" w:rsidRDefault="0037040A" w:rsidP="003704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37040A" w:rsidRPr="00470E32" w:rsidRDefault="0037040A" w:rsidP="0037040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37040A" w:rsidRPr="00470E32" w:rsidRDefault="0037040A" w:rsidP="0037040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37040A" w:rsidRDefault="0037040A" w:rsidP="0037040A">
      <w:r w:rsidRPr="00A16F0D">
        <w:t>If the 5GS update type IE was included in the REGISTRATION REQUEST message with the SMS requested bit set to "SMS over NAS supported" and:</w:t>
      </w:r>
    </w:p>
    <w:p w:rsidR="0037040A" w:rsidRDefault="0037040A" w:rsidP="0037040A">
      <w:pPr>
        <w:pStyle w:val="B1"/>
      </w:pPr>
      <w:r>
        <w:t>a)</w:t>
      </w:r>
      <w:r>
        <w:tab/>
        <w:t>the SMSF address is stored in the UE 5GMM context and:</w:t>
      </w:r>
    </w:p>
    <w:p w:rsidR="0037040A" w:rsidRDefault="0037040A" w:rsidP="0037040A">
      <w:pPr>
        <w:pStyle w:val="B2"/>
      </w:pPr>
      <w:r>
        <w:t>1)</w:t>
      </w:r>
      <w:r>
        <w:tab/>
        <w:t>the UE is considered available for SMS over NAS; or</w:t>
      </w:r>
    </w:p>
    <w:p w:rsidR="0037040A" w:rsidRDefault="0037040A" w:rsidP="0037040A">
      <w:pPr>
        <w:pStyle w:val="B2"/>
      </w:pPr>
      <w:r>
        <w:t>2)</w:t>
      </w:r>
      <w:r>
        <w:tab/>
        <w:t>the UE is considered not available for SMS over NAS and the SMSF has confirmed that the activation of the SMS service is successful; or</w:t>
      </w:r>
    </w:p>
    <w:p w:rsidR="0037040A" w:rsidRDefault="0037040A" w:rsidP="0037040A">
      <w:pPr>
        <w:pStyle w:val="B1"/>
        <w:rPr>
          <w:lang w:eastAsia="zh-CN"/>
        </w:rPr>
      </w:pPr>
      <w:r>
        <w:t>b)</w:t>
      </w:r>
      <w:r>
        <w:tab/>
        <w:t>the SMSF address is not stored in the UE 5GMM context, the SMSF selection is successful and the SMSF has confirmed that the activation of the SMS service is successful;</w:t>
      </w:r>
    </w:p>
    <w:p w:rsidR="0037040A" w:rsidRDefault="0037040A" w:rsidP="0037040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37040A" w:rsidRDefault="0037040A" w:rsidP="0037040A">
      <w:pPr>
        <w:pStyle w:val="B1"/>
      </w:pPr>
      <w:r>
        <w:t>a)</w:t>
      </w:r>
      <w:r>
        <w:tab/>
        <w:t>store the SMSF address in the UE 5GMM context if not stored already; and</w:t>
      </w:r>
    </w:p>
    <w:p w:rsidR="0037040A" w:rsidRDefault="0037040A" w:rsidP="0037040A">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37040A" w:rsidRDefault="0037040A" w:rsidP="0037040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37040A" w:rsidRDefault="0037040A" w:rsidP="0037040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37040A" w:rsidRDefault="0037040A" w:rsidP="0037040A">
      <w:pPr>
        <w:pStyle w:val="B1"/>
      </w:pPr>
      <w:r>
        <w:t>a)</w:t>
      </w:r>
      <w:r>
        <w:tab/>
        <w:t xml:space="preserve">mark the 5GMM context to indicate that </w:t>
      </w:r>
      <w:r>
        <w:rPr>
          <w:rFonts w:hint="eastAsia"/>
          <w:lang w:eastAsia="zh-CN"/>
        </w:rPr>
        <w:t xml:space="preserve">the UE is not available for </w:t>
      </w:r>
      <w:r>
        <w:t>SMS over NAS; and</w:t>
      </w:r>
    </w:p>
    <w:p w:rsidR="0037040A" w:rsidRDefault="0037040A" w:rsidP="0037040A">
      <w:pPr>
        <w:pStyle w:val="NO"/>
      </w:pPr>
      <w:r>
        <w:t>NOTE 5:</w:t>
      </w:r>
      <w:r>
        <w:tab/>
        <w:t>The AMF can notify the SMSF that the UE is deregistered from SMS over NAS based on local configuration.</w:t>
      </w:r>
    </w:p>
    <w:p w:rsidR="0037040A" w:rsidRDefault="0037040A" w:rsidP="0037040A">
      <w:pPr>
        <w:pStyle w:val="B1"/>
      </w:pPr>
      <w:r>
        <w:t>b)</w:t>
      </w:r>
      <w:r>
        <w:tab/>
        <w:t>set the SMS allowed bit of the 5GS registration result IE to "SMS over NAS not allowed" in the REGISTRATION ACCEPT message.</w:t>
      </w:r>
    </w:p>
    <w:p w:rsidR="0037040A" w:rsidRDefault="0037040A" w:rsidP="0037040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37040A" w:rsidRPr="0014273D" w:rsidRDefault="0037040A" w:rsidP="0037040A">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rsidR="0037040A" w:rsidRDefault="0037040A" w:rsidP="0037040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37040A" w:rsidRDefault="0037040A" w:rsidP="0037040A">
      <w:pPr>
        <w:pStyle w:val="B1"/>
      </w:pPr>
      <w:r>
        <w:t>a)</w:t>
      </w:r>
      <w:r>
        <w:tab/>
        <w:t>"3GPP access", the UE:</w:t>
      </w:r>
    </w:p>
    <w:p w:rsidR="0037040A" w:rsidRDefault="0037040A" w:rsidP="0037040A">
      <w:pPr>
        <w:pStyle w:val="B2"/>
      </w:pPr>
      <w:r>
        <w:t>-</w:t>
      </w:r>
      <w:r>
        <w:tab/>
        <w:t>shall consider itself as being registered to 3GPP access only; and</w:t>
      </w:r>
    </w:p>
    <w:p w:rsidR="0037040A" w:rsidRDefault="0037040A" w:rsidP="0037040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37040A" w:rsidRDefault="0037040A" w:rsidP="0037040A">
      <w:pPr>
        <w:pStyle w:val="B1"/>
      </w:pPr>
      <w:r>
        <w:t>b)</w:t>
      </w:r>
      <w:r>
        <w:tab/>
        <w:t>"N</w:t>
      </w:r>
      <w:r w:rsidRPr="00470D7A">
        <w:t>on-3GPP access</w:t>
      </w:r>
      <w:r>
        <w:t>", the UE:</w:t>
      </w:r>
    </w:p>
    <w:p w:rsidR="0037040A" w:rsidRDefault="0037040A" w:rsidP="0037040A">
      <w:pPr>
        <w:pStyle w:val="B2"/>
      </w:pPr>
      <w:r>
        <w:t>-</w:t>
      </w:r>
      <w:r>
        <w:tab/>
        <w:t>shall consider itself as being registered to n</w:t>
      </w:r>
      <w:r w:rsidRPr="00470D7A">
        <w:t>on-</w:t>
      </w:r>
      <w:r>
        <w:t>3GPP access only; and</w:t>
      </w:r>
    </w:p>
    <w:p w:rsidR="0037040A" w:rsidRDefault="0037040A" w:rsidP="0037040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37040A" w:rsidRPr="00E814A3" w:rsidRDefault="0037040A" w:rsidP="0037040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37040A" w:rsidRDefault="0037040A" w:rsidP="0037040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37040A" w:rsidRDefault="0037040A" w:rsidP="0037040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37040A" w:rsidRDefault="0037040A" w:rsidP="0037040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rsidR="0037040A" w:rsidRPr="002E24BF" w:rsidRDefault="0037040A" w:rsidP="0037040A">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rsidR="0037040A" w:rsidRDefault="0037040A" w:rsidP="0037040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rsidR="0037040A" w:rsidRDefault="0037040A" w:rsidP="0037040A">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rsidR="0037040A" w:rsidRDefault="0037040A" w:rsidP="0037040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rsidR="0037040A" w:rsidRPr="00B36F7E" w:rsidRDefault="0037040A" w:rsidP="0037040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7040A" w:rsidRPr="00B36F7E" w:rsidRDefault="0037040A" w:rsidP="0037040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rsidR="0037040A" w:rsidRDefault="0037040A" w:rsidP="0037040A">
      <w:pPr>
        <w:pStyle w:val="B2"/>
      </w:pPr>
      <w:r>
        <w:t>i)</w:t>
      </w:r>
      <w:r>
        <w:tab/>
        <w:t>which are not subject to network slice-specific authentication and authorization and are allowed by the AMF; or</w:t>
      </w:r>
    </w:p>
    <w:p w:rsidR="0037040A" w:rsidRDefault="0037040A" w:rsidP="0037040A">
      <w:pPr>
        <w:pStyle w:val="B2"/>
      </w:pPr>
      <w:r>
        <w:t>ii)</w:t>
      </w:r>
      <w:r>
        <w:tab/>
        <w:t>for which the network slice-specific authentication and authorization has been successfully performed;</w:t>
      </w:r>
    </w:p>
    <w:p w:rsidR="0037040A" w:rsidRPr="00B36F7E" w:rsidRDefault="0037040A" w:rsidP="0037040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rsidR="0037040A" w:rsidRPr="00B36F7E" w:rsidRDefault="0037040A" w:rsidP="0037040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rsidR="0037040A" w:rsidRPr="00B36F7E" w:rsidRDefault="0037040A" w:rsidP="0037040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rsidR="0037040A" w:rsidRDefault="0037040A" w:rsidP="0037040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37040A" w:rsidRDefault="0037040A" w:rsidP="0037040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37040A" w:rsidRDefault="0037040A" w:rsidP="0037040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37040A" w:rsidRPr="00AE2BAC" w:rsidRDefault="0037040A" w:rsidP="0037040A">
      <w:pPr>
        <w:rPr>
          <w:rFonts w:eastAsia="Malgun Gothic"/>
        </w:rPr>
      </w:pPr>
      <w:r w:rsidRPr="00AE2BAC">
        <w:rPr>
          <w:rFonts w:eastAsia="Malgun Gothic"/>
        </w:rPr>
        <w:t xml:space="preserve">the AMF shall in the REGISTRATION ACCEPT message include: </w:t>
      </w:r>
    </w:p>
    <w:p w:rsidR="0037040A" w:rsidRDefault="0037040A" w:rsidP="0037040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37040A" w:rsidRPr="004F6D96" w:rsidRDefault="0037040A" w:rsidP="0037040A">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rsidR="0037040A" w:rsidRDefault="0037040A" w:rsidP="0037040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37040A" w:rsidRDefault="0037040A" w:rsidP="0037040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37040A" w:rsidRDefault="0037040A" w:rsidP="0037040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37040A" w:rsidRPr="00AE2BAC" w:rsidRDefault="0037040A" w:rsidP="0037040A">
      <w:pPr>
        <w:rPr>
          <w:rFonts w:eastAsia="Malgun Gothic"/>
        </w:rPr>
      </w:pPr>
      <w:r w:rsidRPr="00AE2BAC">
        <w:rPr>
          <w:rFonts w:eastAsia="Malgun Gothic"/>
        </w:rPr>
        <w:t>the AMF shall in the REGISTRATION ACCEPT message include:</w:t>
      </w:r>
    </w:p>
    <w:p w:rsidR="0037040A" w:rsidRDefault="0037040A" w:rsidP="0037040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rsidR="0037040A" w:rsidRDefault="0037040A" w:rsidP="0037040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rsidR="0037040A" w:rsidRPr="00946FC5" w:rsidRDefault="0037040A" w:rsidP="0037040A">
      <w:pPr>
        <w:pStyle w:val="B1"/>
        <w:rPr>
          <w:rFonts w:eastAsia="Malgun Gothic"/>
        </w:rPr>
      </w:pPr>
      <w:r>
        <w:rPr>
          <w:rFonts w:eastAsia="Malgun Gothic"/>
        </w:rPr>
        <w:lastRenderedPageBreak/>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rsidR="0037040A" w:rsidRDefault="0037040A" w:rsidP="0037040A">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rsidR="0037040A" w:rsidRDefault="0037040A" w:rsidP="0037040A">
      <w:r>
        <w:t xml:space="preserve">The AMF may include a new </w:t>
      </w:r>
      <w:r w:rsidRPr="00D738B9">
        <w:t xml:space="preserve">configured NSSAI </w:t>
      </w:r>
      <w:r>
        <w:t>for the current PLMN in the REGISTRATION ACCEPT message if:</w:t>
      </w:r>
    </w:p>
    <w:p w:rsidR="0037040A" w:rsidRDefault="0037040A" w:rsidP="0037040A">
      <w:pPr>
        <w:pStyle w:val="B1"/>
      </w:pPr>
      <w:r>
        <w:t>a)</w:t>
      </w:r>
      <w:r>
        <w:tab/>
        <w:t xml:space="preserve">the REGISTRATION REQUEST message did not include a </w:t>
      </w:r>
      <w:r w:rsidRPr="00707781">
        <w:t>requested NSSAI</w:t>
      </w:r>
      <w:r>
        <w:t>;</w:t>
      </w:r>
    </w:p>
    <w:p w:rsidR="0037040A" w:rsidRDefault="0037040A" w:rsidP="0037040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37040A" w:rsidRDefault="0037040A" w:rsidP="0037040A">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37040A" w:rsidRDefault="0037040A" w:rsidP="0037040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37040A" w:rsidRDefault="0037040A" w:rsidP="0037040A">
      <w:pPr>
        <w:pStyle w:val="B1"/>
      </w:pPr>
      <w:r>
        <w:t>e)</w:t>
      </w:r>
      <w:r>
        <w:tab/>
        <w:t>the REGISTRATION REQUEST message included the requested mapped NSSAI.</w:t>
      </w:r>
    </w:p>
    <w:p w:rsidR="0037040A" w:rsidRDefault="0037040A" w:rsidP="0037040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37040A" w:rsidRPr="00353AEE" w:rsidRDefault="0037040A" w:rsidP="0037040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37040A" w:rsidRDefault="0037040A" w:rsidP="0037040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37040A" w:rsidRPr="000337C2" w:rsidRDefault="0037040A" w:rsidP="0037040A">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rsidR="0037040A" w:rsidRDefault="0037040A" w:rsidP="0037040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37040A" w:rsidRPr="003168A2" w:rsidRDefault="0037040A" w:rsidP="0037040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37040A" w:rsidRDefault="0037040A" w:rsidP="0037040A">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37040A" w:rsidRDefault="0037040A" w:rsidP="0037040A">
      <w:pPr>
        <w:pStyle w:val="B1"/>
      </w:pPr>
      <w:r w:rsidRPr="00AB5C0F">
        <w:t>"S</w:t>
      </w:r>
      <w:r>
        <w:rPr>
          <w:rFonts w:hint="eastAsia"/>
        </w:rPr>
        <w:t>-NSSAI</w:t>
      </w:r>
      <w:r w:rsidRPr="00AB5C0F">
        <w:t xml:space="preserve"> not available</w:t>
      </w:r>
      <w:r>
        <w:t xml:space="preserve"> in the current registration area</w:t>
      </w:r>
      <w:r w:rsidRPr="00AB5C0F">
        <w:t>"</w:t>
      </w:r>
    </w:p>
    <w:p w:rsidR="0037040A" w:rsidRDefault="0037040A" w:rsidP="0037040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37040A" w:rsidRDefault="0037040A" w:rsidP="0037040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rsidR="0037040A" w:rsidRPr="00B90668" w:rsidRDefault="0037040A" w:rsidP="0037040A">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37040A" w:rsidRPr="002C41D6" w:rsidRDefault="0037040A" w:rsidP="0037040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37040A" w:rsidRDefault="0037040A" w:rsidP="0037040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37040A" w:rsidRPr="008473E9" w:rsidRDefault="0037040A" w:rsidP="0037040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rsidR="0037040A" w:rsidRPr="00B36F7E" w:rsidRDefault="0037040A" w:rsidP="0037040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37040A" w:rsidRPr="00B36F7E" w:rsidRDefault="0037040A" w:rsidP="0037040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rsidR="0037040A" w:rsidRPr="00B36F7E" w:rsidRDefault="0037040A" w:rsidP="0037040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37040A" w:rsidRPr="00B36F7E" w:rsidRDefault="0037040A" w:rsidP="0037040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37040A" w:rsidRDefault="0037040A" w:rsidP="0037040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37040A" w:rsidRDefault="0037040A" w:rsidP="0037040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rsidR="0037040A" w:rsidRPr="00B36F7E" w:rsidRDefault="0037040A" w:rsidP="0037040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37040A" w:rsidRDefault="0037040A" w:rsidP="0037040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37040A" w:rsidRDefault="0037040A" w:rsidP="0037040A">
      <w:pPr>
        <w:pStyle w:val="B1"/>
      </w:pPr>
      <w:r>
        <w:t>a)</w:t>
      </w:r>
      <w:r>
        <w:tab/>
        <w:t>the UE is not in NB-N1 mode; and</w:t>
      </w:r>
    </w:p>
    <w:p w:rsidR="0037040A" w:rsidRDefault="0037040A" w:rsidP="0037040A">
      <w:pPr>
        <w:pStyle w:val="B1"/>
      </w:pPr>
      <w:r>
        <w:t>b)</w:t>
      </w:r>
      <w:r>
        <w:tab/>
        <w:t>if:</w:t>
      </w:r>
    </w:p>
    <w:p w:rsidR="0037040A" w:rsidRDefault="0037040A" w:rsidP="0037040A">
      <w:pPr>
        <w:pStyle w:val="B2"/>
        <w:rPr>
          <w:lang w:eastAsia="zh-CN"/>
        </w:rPr>
      </w:pPr>
      <w:r>
        <w:t>1)</w:t>
      </w:r>
      <w:r>
        <w:tab/>
        <w:t>the UE did not include the requested NSSAI in the REGISTRATION REQUEST message; or</w:t>
      </w:r>
    </w:p>
    <w:p w:rsidR="0037040A" w:rsidRDefault="0037040A" w:rsidP="0037040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37040A" w:rsidRDefault="0037040A" w:rsidP="0037040A">
      <w:r>
        <w:t>and one or more subscribed S-NSSAIs marked as default which are not subject to network slice-specific authentication and authorization are available, the AMF shall:</w:t>
      </w:r>
    </w:p>
    <w:p w:rsidR="0037040A" w:rsidRDefault="0037040A" w:rsidP="0037040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rsidR="0037040A" w:rsidRDefault="0037040A" w:rsidP="0037040A">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37040A" w:rsidRDefault="0037040A" w:rsidP="0037040A">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37040A" w:rsidRPr="00996903" w:rsidRDefault="0037040A" w:rsidP="0037040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37040A" w:rsidRDefault="0037040A" w:rsidP="0037040A">
      <w:pPr>
        <w:pStyle w:val="B1"/>
        <w:rPr>
          <w:rFonts w:eastAsia="Malgun Gothic"/>
        </w:rPr>
      </w:pPr>
      <w:r>
        <w:t>a)</w:t>
      </w:r>
      <w:r>
        <w:tab/>
      </w:r>
      <w:r w:rsidRPr="003168A2">
        <w:t>"</w:t>
      </w:r>
      <w:r w:rsidRPr="005F7EB0">
        <w:t>periodic registration updating</w:t>
      </w:r>
      <w:r w:rsidRPr="003168A2">
        <w:t>"</w:t>
      </w:r>
      <w:r>
        <w:t>; or</w:t>
      </w:r>
    </w:p>
    <w:p w:rsidR="0037040A" w:rsidRDefault="0037040A" w:rsidP="0037040A">
      <w:pPr>
        <w:pStyle w:val="B1"/>
      </w:pPr>
      <w:r>
        <w:t>b)</w:t>
      </w:r>
      <w:r>
        <w:tab/>
      </w:r>
      <w:r w:rsidRPr="003168A2">
        <w:t>"</w:t>
      </w:r>
      <w:r w:rsidRPr="005F7EB0">
        <w:t>mobility registration updating</w:t>
      </w:r>
      <w:r w:rsidRPr="003168A2">
        <w:t>"</w:t>
      </w:r>
      <w:r>
        <w:t xml:space="preserve"> and the UE is in NB-N1 mode;</w:t>
      </w:r>
    </w:p>
    <w:p w:rsidR="0037040A" w:rsidRDefault="0037040A" w:rsidP="0037040A">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rsidR="0037040A" w:rsidRPr="00F41928" w:rsidRDefault="0037040A" w:rsidP="0037040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37040A" w:rsidRDefault="0037040A" w:rsidP="0037040A">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rsidR="0037040A" w:rsidRPr="00CA4AA5" w:rsidRDefault="0037040A" w:rsidP="0037040A">
      <w:r w:rsidRPr="00CA4AA5">
        <w:t>With respect to each of the PDU session(s) active in the UE, if the allowed NSSAI contain</w:t>
      </w:r>
      <w:r>
        <w:t>s neither</w:t>
      </w:r>
      <w:r w:rsidRPr="00CA4AA5">
        <w:t>:</w:t>
      </w:r>
    </w:p>
    <w:p w:rsidR="0037040A" w:rsidRPr="00CA4AA5" w:rsidRDefault="0037040A" w:rsidP="0037040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37040A" w:rsidRDefault="0037040A" w:rsidP="0037040A">
      <w:pPr>
        <w:pStyle w:val="B1"/>
      </w:pPr>
      <w:r>
        <w:t>b</w:t>
      </w:r>
      <w:r w:rsidRPr="00CA4AA5">
        <w:t>)</w:t>
      </w:r>
      <w:r w:rsidRPr="00CA4AA5">
        <w:tab/>
        <w:t xml:space="preserve">a mapped S-NSSAI matching to the mapped S-NSSAI </w:t>
      </w:r>
      <w:r>
        <w:t>of the PDU session</w:t>
      </w:r>
      <w:r w:rsidRPr="00CA4AA5">
        <w:t>;</w:t>
      </w:r>
    </w:p>
    <w:p w:rsidR="0037040A" w:rsidRDefault="0037040A" w:rsidP="0037040A">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37040A" w:rsidRDefault="0037040A" w:rsidP="0037040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37040A" w:rsidRDefault="0037040A" w:rsidP="0037040A">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37040A" w:rsidRDefault="0037040A" w:rsidP="003704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37040A" w:rsidRDefault="0037040A" w:rsidP="0037040A">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37040A" w:rsidRDefault="0037040A" w:rsidP="0037040A">
      <w:pPr>
        <w:pStyle w:val="B1"/>
      </w:pPr>
      <w:r>
        <w:t>b)</w:t>
      </w:r>
      <w:r>
        <w:tab/>
      </w:r>
      <w:r>
        <w:rPr>
          <w:rFonts w:eastAsia="Malgun Gothic"/>
        </w:rPr>
        <w:t>includes</w:t>
      </w:r>
      <w:r>
        <w:t xml:space="preserve"> a pending NSSAI; and</w:t>
      </w:r>
    </w:p>
    <w:p w:rsidR="0037040A" w:rsidRDefault="0037040A" w:rsidP="0037040A">
      <w:pPr>
        <w:pStyle w:val="B1"/>
      </w:pPr>
      <w:r>
        <w:t>c)</w:t>
      </w:r>
      <w:r>
        <w:tab/>
        <w:t>does not include an allowed NSSAI;</w:t>
      </w:r>
    </w:p>
    <w:p w:rsidR="0037040A" w:rsidRDefault="0037040A" w:rsidP="0037040A">
      <w:r>
        <w:t>the UE:</w:t>
      </w:r>
    </w:p>
    <w:p w:rsidR="0037040A" w:rsidRDefault="0037040A" w:rsidP="0037040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rsidR="0037040A" w:rsidRDefault="0037040A" w:rsidP="0037040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rsidR="0037040A" w:rsidRDefault="0037040A" w:rsidP="0037040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rsidR="0037040A" w:rsidRPr="00215B69" w:rsidRDefault="0037040A" w:rsidP="0037040A">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rsidR="0037040A" w:rsidRPr="00175B72" w:rsidRDefault="0037040A" w:rsidP="0037040A">
      <w:pPr>
        <w:rPr>
          <w:rFonts w:eastAsia="Malgun Gothic"/>
        </w:rPr>
      </w:pPr>
      <w:r>
        <w:t>until the UE receives an allowed NSSAI.</w:t>
      </w:r>
    </w:p>
    <w:p w:rsidR="0037040A" w:rsidRPr="0083064D" w:rsidRDefault="0037040A" w:rsidP="0037040A">
      <w:pPr>
        <w:rPr>
          <w:rFonts w:eastAsia="Malgun Gothic"/>
        </w:rPr>
      </w:pPr>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37040A" w:rsidRDefault="0037040A" w:rsidP="0037040A">
      <w:pPr>
        <w:pStyle w:val="B1"/>
        <w:rPr>
          <w:rFonts w:eastAsia="Malgun Gothic"/>
        </w:rPr>
      </w:pPr>
      <w:r>
        <w:t>a)</w:t>
      </w:r>
      <w:r>
        <w:tab/>
      </w:r>
      <w:r w:rsidRPr="003168A2">
        <w:t>"</w:t>
      </w:r>
      <w:r w:rsidRPr="005F7EB0">
        <w:t>periodic registration updating</w:t>
      </w:r>
      <w:r w:rsidRPr="003168A2">
        <w:t>"</w:t>
      </w:r>
      <w:r>
        <w:t>; or</w:t>
      </w:r>
    </w:p>
    <w:p w:rsidR="0037040A" w:rsidRDefault="0037040A" w:rsidP="0037040A">
      <w:pPr>
        <w:pStyle w:val="B1"/>
      </w:pPr>
      <w:r>
        <w:t>b)</w:t>
      </w:r>
      <w:r>
        <w:tab/>
      </w:r>
      <w:r w:rsidRPr="003168A2">
        <w:t>"</w:t>
      </w:r>
      <w:r w:rsidRPr="005F7EB0">
        <w:t>mobility registration updating</w:t>
      </w:r>
      <w:r w:rsidRPr="003168A2">
        <w:t>"</w:t>
      </w:r>
      <w:r>
        <w:t xml:space="preserve"> and the UE is in NB-N1 mode;</w:t>
      </w:r>
    </w:p>
    <w:p w:rsidR="0037040A" w:rsidRDefault="0037040A" w:rsidP="0037040A">
      <w:pPr>
        <w:rPr>
          <w:rFonts w:eastAsia="Malgun Gothic"/>
        </w:rPr>
      </w:pPr>
      <w:r>
        <w:t>if the</w:t>
      </w:r>
      <w:r>
        <w:rPr>
          <w:rFonts w:eastAsia="Malgun Gothic"/>
        </w:rPr>
        <w:t xml:space="preserve"> REGISTRATION ACCEPT message:</w:t>
      </w:r>
    </w:p>
    <w:p w:rsidR="0037040A" w:rsidRPr="00175B72" w:rsidRDefault="0037040A" w:rsidP="0037040A">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rsidR="0037040A" w:rsidRPr="00175B72" w:rsidRDefault="0037040A" w:rsidP="0037040A">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rsidR="0037040A" w:rsidRDefault="0037040A" w:rsidP="0037040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37040A" w:rsidRDefault="0037040A" w:rsidP="0037040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37040A" w:rsidRDefault="0037040A" w:rsidP="0037040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37040A" w:rsidRDefault="0037040A" w:rsidP="0037040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37040A" w:rsidRDefault="0037040A" w:rsidP="0037040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37040A" w:rsidRPr="002D5176" w:rsidRDefault="0037040A" w:rsidP="0037040A">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37040A" w:rsidRPr="000C4AE8" w:rsidRDefault="0037040A" w:rsidP="0037040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37040A" w:rsidRDefault="0037040A" w:rsidP="0037040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rsidR="0037040A" w:rsidRDefault="0037040A" w:rsidP="0037040A">
      <w:pPr>
        <w:pStyle w:val="B1"/>
        <w:rPr>
          <w:lang w:eastAsia="ko-KR"/>
        </w:rPr>
      </w:pPr>
      <w:r>
        <w:rPr>
          <w:lang w:eastAsia="ko-KR"/>
        </w:rPr>
        <w:t>a)</w:t>
      </w:r>
      <w:r>
        <w:rPr>
          <w:rFonts w:hint="eastAsia"/>
          <w:lang w:eastAsia="ko-KR"/>
        </w:rPr>
        <w:tab/>
      </w:r>
      <w:r>
        <w:rPr>
          <w:lang w:eastAsia="ko-KR"/>
        </w:rPr>
        <w:t>for single access PDU sessions, the AMF shall:</w:t>
      </w:r>
    </w:p>
    <w:p w:rsidR="0037040A" w:rsidRDefault="0037040A" w:rsidP="0037040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37040A" w:rsidRPr="008837E1" w:rsidRDefault="0037040A" w:rsidP="0037040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rsidR="0037040A" w:rsidRPr="00496914" w:rsidRDefault="0037040A" w:rsidP="0037040A">
      <w:pPr>
        <w:pStyle w:val="B1"/>
        <w:rPr>
          <w:lang w:val="fr-FR"/>
        </w:rPr>
      </w:pPr>
      <w:r w:rsidRPr="00496914">
        <w:rPr>
          <w:lang w:val="fr-FR"/>
        </w:rPr>
        <w:t>b)</w:t>
      </w:r>
      <w:r w:rsidRPr="00496914">
        <w:rPr>
          <w:lang w:val="fr-FR"/>
        </w:rPr>
        <w:tab/>
        <w:t>for MA PDU sessions:</w:t>
      </w:r>
    </w:p>
    <w:p w:rsidR="0037040A" w:rsidRPr="00E955B4" w:rsidRDefault="0037040A" w:rsidP="0037040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rsidR="0037040A" w:rsidRPr="00A85133" w:rsidRDefault="0037040A" w:rsidP="0037040A">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rsidR="0037040A" w:rsidRPr="00E955B4" w:rsidRDefault="0037040A" w:rsidP="0037040A">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rsidR="0037040A" w:rsidRPr="008837E1" w:rsidRDefault="0037040A" w:rsidP="0037040A">
      <w:pPr>
        <w:pStyle w:val="B2"/>
        <w:rPr>
          <w:noProof/>
        </w:rPr>
      </w:pPr>
      <w:r w:rsidRPr="00E955B4">
        <w:rPr>
          <w:lang w:eastAsia="ko-KR"/>
        </w:rPr>
        <w:lastRenderedPageBreak/>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rsidR="0037040A" w:rsidRDefault="0037040A" w:rsidP="0037040A">
      <w:r>
        <w:t>If the Allowed PDU session status IE is included in the REGISTRATION REQUEST message, the AMF shall:</w:t>
      </w:r>
    </w:p>
    <w:p w:rsidR="0037040A" w:rsidRDefault="0037040A" w:rsidP="0037040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37040A" w:rsidRDefault="0037040A" w:rsidP="0037040A">
      <w:pPr>
        <w:pStyle w:val="B1"/>
      </w:pPr>
      <w:r>
        <w:t>b)</w:t>
      </w:r>
      <w:r>
        <w:tab/>
      </w:r>
      <w:r>
        <w:rPr>
          <w:lang w:eastAsia="ko-KR"/>
        </w:rPr>
        <w:t>for each SMF that has indicated pending downlink data only:</w:t>
      </w:r>
    </w:p>
    <w:p w:rsidR="0037040A" w:rsidRDefault="0037040A" w:rsidP="0037040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37040A" w:rsidRDefault="0037040A" w:rsidP="0037040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37040A" w:rsidRDefault="0037040A" w:rsidP="0037040A">
      <w:pPr>
        <w:pStyle w:val="B1"/>
      </w:pPr>
      <w:r>
        <w:t>c)</w:t>
      </w:r>
      <w:r>
        <w:tab/>
      </w:r>
      <w:r>
        <w:rPr>
          <w:lang w:eastAsia="ko-KR"/>
        </w:rPr>
        <w:t>for each SMF that have indicated pending downlink signalling and data:</w:t>
      </w:r>
    </w:p>
    <w:p w:rsidR="0037040A" w:rsidRDefault="0037040A" w:rsidP="0037040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37040A" w:rsidRDefault="0037040A" w:rsidP="0037040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37040A" w:rsidRDefault="0037040A" w:rsidP="0037040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37040A" w:rsidRDefault="0037040A" w:rsidP="0037040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37040A" w:rsidRPr="007B4263" w:rsidRDefault="0037040A" w:rsidP="0037040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37040A" w:rsidRDefault="0037040A" w:rsidP="0037040A">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37040A" w:rsidRDefault="0037040A" w:rsidP="0037040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37040A" w:rsidRDefault="0037040A" w:rsidP="003704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37040A" w:rsidRDefault="0037040A" w:rsidP="0037040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37040A" w:rsidRDefault="0037040A" w:rsidP="0037040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37040A" w:rsidRDefault="0037040A" w:rsidP="0037040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37040A" w:rsidRDefault="0037040A" w:rsidP="0037040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37040A" w:rsidRPr="0073466E" w:rsidRDefault="0037040A" w:rsidP="0037040A">
      <w:pPr>
        <w:pStyle w:val="NO"/>
        <w:rPr>
          <w:lang w:val="en-US"/>
        </w:rPr>
      </w:pPr>
      <w:r>
        <w:lastRenderedPageBreak/>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37040A" w:rsidRDefault="0037040A" w:rsidP="0037040A">
      <w:r w:rsidRPr="003168A2">
        <w:t xml:space="preserve">If </w:t>
      </w:r>
      <w:r>
        <w:t>the AMF needs to initiate PDU session status synchronization the AMF shall include a PDU session status IE in the REGISTRATION ACCEPT message to indicate the UE:</w:t>
      </w:r>
    </w:p>
    <w:p w:rsidR="0037040A" w:rsidRDefault="0037040A" w:rsidP="0037040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rsidR="0037040A" w:rsidRDefault="0037040A" w:rsidP="0037040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rsidR="0037040A" w:rsidRDefault="0037040A" w:rsidP="0037040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37040A" w:rsidRPr="00AF2A45" w:rsidRDefault="0037040A" w:rsidP="0037040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37040A" w:rsidRDefault="0037040A" w:rsidP="0037040A">
      <w:pPr>
        <w:rPr>
          <w:noProof/>
          <w:lang w:val="en-US"/>
        </w:rPr>
      </w:pPr>
      <w:r>
        <w:rPr>
          <w:noProof/>
          <w:lang w:val="en-US"/>
        </w:rPr>
        <w:t>If the PDU session status IE is included in the REGISTRATION ACCEPT message:</w:t>
      </w:r>
    </w:p>
    <w:p w:rsidR="0037040A" w:rsidRDefault="0037040A" w:rsidP="0037040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rsidR="0037040A" w:rsidRPr="001D347C" w:rsidRDefault="0037040A" w:rsidP="0037040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rsidR="0037040A" w:rsidRPr="00E955B4" w:rsidRDefault="0037040A" w:rsidP="0037040A">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rsidR="0037040A" w:rsidRDefault="0037040A" w:rsidP="0037040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rsidR="0037040A" w:rsidRDefault="0037040A" w:rsidP="0037040A">
      <w:r w:rsidRPr="003168A2">
        <w:t>If</w:t>
      </w:r>
      <w:r>
        <w:t>:</w:t>
      </w:r>
    </w:p>
    <w:p w:rsidR="0037040A" w:rsidRDefault="0037040A" w:rsidP="0037040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37040A" w:rsidRDefault="0037040A" w:rsidP="0037040A">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37040A" w:rsidRDefault="0037040A" w:rsidP="0037040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37040A" w:rsidRDefault="0037040A" w:rsidP="0037040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37040A" w:rsidRPr="002E411E" w:rsidRDefault="0037040A" w:rsidP="0037040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37040A" w:rsidRDefault="0037040A" w:rsidP="0037040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37040A" w:rsidRDefault="0037040A" w:rsidP="0037040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37040A" w:rsidRDefault="0037040A" w:rsidP="0037040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37040A" w:rsidRPr="00F701D3" w:rsidRDefault="0037040A" w:rsidP="0037040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37040A" w:rsidRDefault="0037040A" w:rsidP="0037040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37040A" w:rsidRDefault="0037040A" w:rsidP="0037040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37040A" w:rsidRDefault="0037040A" w:rsidP="0037040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37040A" w:rsidRDefault="0037040A" w:rsidP="0037040A">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37040A" w:rsidRPr="00604BBA" w:rsidRDefault="0037040A" w:rsidP="0037040A">
      <w:pPr>
        <w:pStyle w:val="NO"/>
        <w:rPr>
          <w:rFonts w:eastAsia="Malgun Gothic"/>
        </w:rPr>
      </w:pPr>
      <w:r>
        <w:rPr>
          <w:rFonts w:eastAsia="Malgun Gothic"/>
        </w:rPr>
        <w:t>NOTE 8:</w:t>
      </w:r>
      <w:r>
        <w:rPr>
          <w:rFonts w:eastAsia="Malgun Gothic"/>
        </w:rPr>
        <w:tab/>
        <w:t>The registration mode used by the UE is implementation dependent.</w:t>
      </w:r>
    </w:p>
    <w:p w:rsidR="0037040A" w:rsidRDefault="0037040A" w:rsidP="0037040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37040A" w:rsidRDefault="0037040A" w:rsidP="0037040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37040A" w:rsidRDefault="0037040A" w:rsidP="0037040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37040A" w:rsidRDefault="0037040A" w:rsidP="0037040A">
      <w:r>
        <w:t>The AMF shall set the EMF bit in the 5GS network feature support IE to:</w:t>
      </w:r>
    </w:p>
    <w:p w:rsidR="0037040A" w:rsidRDefault="0037040A" w:rsidP="0037040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37040A" w:rsidRDefault="0037040A" w:rsidP="0037040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37040A" w:rsidRDefault="0037040A" w:rsidP="0037040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37040A" w:rsidRDefault="0037040A" w:rsidP="0037040A">
      <w:pPr>
        <w:pStyle w:val="B1"/>
      </w:pPr>
      <w:r>
        <w:t>d)</w:t>
      </w:r>
      <w:r>
        <w:tab/>
        <w:t>"Emergency services fallback not supported" if network does not support the emergency services fallback procedure when the UE is in any cell connected to 5GCN.</w:t>
      </w:r>
    </w:p>
    <w:p w:rsidR="0037040A" w:rsidRDefault="0037040A" w:rsidP="0037040A">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37040A" w:rsidRDefault="0037040A" w:rsidP="0037040A">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37040A" w:rsidRDefault="0037040A" w:rsidP="0037040A">
      <w:r>
        <w:t>If the UE is not operating in SNPN access mode:</w:t>
      </w:r>
    </w:p>
    <w:p w:rsidR="0037040A" w:rsidRDefault="0037040A" w:rsidP="0037040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7040A" w:rsidRPr="000C47DD" w:rsidRDefault="0037040A" w:rsidP="0037040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lastRenderedPageBreak/>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37040A" w:rsidRDefault="0037040A" w:rsidP="0037040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37040A" w:rsidRDefault="0037040A" w:rsidP="0037040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37040A" w:rsidRPr="000C47DD" w:rsidRDefault="0037040A" w:rsidP="0037040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37040A" w:rsidRDefault="0037040A" w:rsidP="0037040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37040A" w:rsidRDefault="0037040A" w:rsidP="0037040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37040A" w:rsidRDefault="0037040A" w:rsidP="0037040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rsidR="0037040A" w:rsidRDefault="0037040A" w:rsidP="0037040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rsidR="0037040A" w:rsidRDefault="0037040A" w:rsidP="0037040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rsidR="0037040A" w:rsidRDefault="0037040A" w:rsidP="0037040A">
      <w:pPr>
        <w:rPr>
          <w:noProof/>
        </w:rPr>
      </w:pPr>
      <w:r w:rsidRPr="00CC0C94">
        <w:t xml:space="preserve">in the </w:t>
      </w:r>
      <w:r>
        <w:rPr>
          <w:lang w:eastAsia="ko-KR"/>
        </w:rPr>
        <w:t>5GS network feature support IE in the REGISTRATION ACCEPT message</w:t>
      </w:r>
      <w:r w:rsidRPr="00CC0C94">
        <w:t>.</w:t>
      </w:r>
    </w:p>
    <w:p w:rsidR="0037040A" w:rsidRDefault="0037040A" w:rsidP="0037040A">
      <w:r>
        <w:t>If the UE is operating in SNPN access mode:</w:t>
      </w:r>
    </w:p>
    <w:p w:rsidR="0037040A" w:rsidRDefault="0037040A" w:rsidP="0037040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37040A" w:rsidRPr="000C47DD" w:rsidRDefault="0037040A" w:rsidP="0037040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37040A" w:rsidRDefault="0037040A" w:rsidP="0037040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37040A" w:rsidRDefault="0037040A" w:rsidP="0037040A">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37040A" w:rsidRPr="000C47DD" w:rsidRDefault="0037040A" w:rsidP="0037040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37040A" w:rsidRDefault="0037040A" w:rsidP="0037040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37040A" w:rsidRPr="00722419" w:rsidRDefault="0037040A" w:rsidP="0037040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37040A" w:rsidRDefault="0037040A" w:rsidP="0037040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37040A" w:rsidRDefault="0037040A" w:rsidP="0037040A">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37040A" w:rsidRDefault="0037040A" w:rsidP="0037040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37040A" w:rsidRDefault="0037040A" w:rsidP="0037040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37040A" w:rsidRDefault="0037040A" w:rsidP="0037040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37040A" w:rsidRDefault="0037040A" w:rsidP="0037040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37040A" w:rsidRDefault="0037040A" w:rsidP="0037040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37040A" w:rsidRDefault="0037040A" w:rsidP="0037040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37040A" w:rsidRPr="00216B0A" w:rsidRDefault="0037040A" w:rsidP="0037040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37040A" w:rsidRDefault="0037040A" w:rsidP="0037040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rsidR="0037040A" w:rsidRDefault="0037040A" w:rsidP="0037040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37040A" w:rsidRDefault="0037040A" w:rsidP="0037040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37040A" w:rsidRPr="00CC0C94" w:rsidRDefault="0037040A" w:rsidP="0037040A">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37040A" w:rsidRDefault="0037040A" w:rsidP="0037040A">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37040A" w:rsidRDefault="0037040A" w:rsidP="0037040A">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37040A" w:rsidRDefault="0037040A" w:rsidP="0037040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rsidR="0037040A" w:rsidRDefault="0037040A" w:rsidP="0037040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37040A" w:rsidRDefault="0037040A" w:rsidP="0037040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37040A" w:rsidRDefault="0037040A" w:rsidP="0037040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37040A" w:rsidRDefault="0037040A" w:rsidP="0037040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37040A" w:rsidRPr="003B390F" w:rsidRDefault="0037040A" w:rsidP="0037040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37040A" w:rsidRPr="003B390F" w:rsidRDefault="0037040A" w:rsidP="0037040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37040A" w:rsidRPr="003B390F" w:rsidRDefault="0037040A" w:rsidP="0037040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37040A" w:rsidRDefault="0037040A" w:rsidP="0037040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37040A" w:rsidRDefault="0037040A" w:rsidP="0037040A">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37040A" w:rsidRDefault="0037040A" w:rsidP="0037040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37040A" w:rsidRPr="001344AD" w:rsidRDefault="0037040A" w:rsidP="0037040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37040A" w:rsidRPr="001344AD" w:rsidRDefault="0037040A" w:rsidP="0037040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37040A" w:rsidRDefault="0037040A" w:rsidP="0037040A">
      <w:pPr>
        <w:pStyle w:val="B1"/>
      </w:pPr>
      <w:r w:rsidRPr="001344AD">
        <w:t>b)</w:t>
      </w:r>
      <w:r w:rsidRPr="001344AD">
        <w:tab/>
        <w:t>otherwise</w:t>
      </w:r>
      <w:r>
        <w:t>:</w:t>
      </w:r>
    </w:p>
    <w:p w:rsidR="0037040A" w:rsidRDefault="0037040A" w:rsidP="0037040A">
      <w:pPr>
        <w:pStyle w:val="B2"/>
      </w:pPr>
      <w:r>
        <w:lastRenderedPageBreak/>
        <w:t>1)</w:t>
      </w:r>
      <w:r>
        <w:tab/>
        <w:t>if the UE has NSSAI inclusion mode for the current PLMN and access type stored in the UE, the UE shall operate in the stored NSSAI inclusion mode;</w:t>
      </w:r>
    </w:p>
    <w:p w:rsidR="0037040A" w:rsidRPr="001344AD" w:rsidRDefault="0037040A" w:rsidP="0037040A">
      <w:pPr>
        <w:pStyle w:val="B2"/>
      </w:pPr>
      <w:r>
        <w:t>2)</w:t>
      </w:r>
      <w:r>
        <w:tab/>
        <w:t>if the UE does not have NSSAI inclusion mode for the current PLMN and the access type stored in the UE and if</w:t>
      </w:r>
      <w:r w:rsidRPr="001344AD">
        <w:t xml:space="preserve"> the UE is performing the registration procedure over:</w:t>
      </w:r>
    </w:p>
    <w:p w:rsidR="0037040A" w:rsidRPr="001344AD" w:rsidRDefault="0037040A" w:rsidP="0037040A">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rsidR="0037040A" w:rsidRPr="001344AD" w:rsidRDefault="0037040A" w:rsidP="0037040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rsidR="0037040A" w:rsidRDefault="0037040A" w:rsidP="0037040A">
      <w:pPr>
        <w:pStyle w:val="B3"/>
      </w:pPr>
      <w:r>
        <w:t>iii)</w:t>
      </w:r>
      <w:r>
        <w:tab/>
        <w:t>trusted non-3GPP access, the UE shall operate in NSSAI inclusion mode D in the current PLMN and</w:t>
      </w:r>
      <w:r>
        <w:rPr>
          <w:lang w:eastAsia="zh-CN"/>
        </w:rPr>
        <w:t xml:space="preserve"> the current</w:t>
      </w:r>
      <w:r>
        <w:t xml:space="preserve"> access type; or</w:t>
      </w:r>
    </w:p>
    <w:p w:rsidR="0037040A" w:rsidRDefault="0037040A" w:rsidP="0037040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rsidR="0037040A" w:rsidRDefault="0037040A" w:rsidP="0037040A">
      <w:pPr>
        <w:rPr>
          <w:lang w:val="en-US"/>
        </w:rPr>
      </w:pPr>
      <w:r>
        <w:t xml:space="preserve">The AMF may include </w:t>
      </w:r>
      <w:r>
        <w:rPr>
          <w:lang w:val="en-US"/>
        </w:rPr>
        <w:t>operator-defined access category definitions in the REGISTRATION ACCEPT message.</w:t>
      </w:r>
    </w:p>
    <w:p w:rsidR="0037040A" w:rsidRDefault="0037040A" w:rsidP="0037040A">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37040A" w:rsidRDefault="0037040A" w:rsidP="0037040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37040A" w:rsidRDefault="0037040A" w:rsidP="0037040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37040A" w:rsidRDefault="0037040A" w:rsidP="0037040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37040A" w:rsidRDefault="0037040A" w:rsidP="0037040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37040A" w:rsidRDefault="0037040A" w:rsidP="0037040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37040A" w:rsidRDefault="0037040A" w:rsidP="0037040A">
      <w:r>
        <w:t>If the UE has indicated support for service gap control in the REGISTRATION REQUEST message and:</w:t>
      </w:r>
    </w:p>
    <w:p w:rsidR="0037040A" w:rsidRDefault="0037040A" w:rsidP="0037040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37040A" w:rsidRDefault="0037040A" w:rsidP="0037040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rsidR="0037040A" w:rsidRDefault="0037040A" w:rsidP="003704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37040A" w:rsidRPr="00F80336" w:rsidRDefault="0037040A" w:rsidP="0037040A">
      <w:pPr>
        <w:pStyle w:val="NO"/>
        <w:rPr>
          <w:rFonts w:eastAsia="Malgun Gothic"/>
        </w:rPr>
      </w:pPr>
      <w:r>
        <w:t>NOTE 12: The UE provides the truncated 5G-S-TMSI configuration to the lower layers.</w:t>
      </w:r>
    </w:p>
    <w:p w:rsidR="0037040A" w:rsidRDefault="0037040A" w:rsidP="0037040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37040A" w:rsidRDefault="0037040A" w:rsidP="0037040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rsidR="0037040A" w:rsidRDefault="0037040A" w:rsidP="0037040A">
      <w:pPr>
        <w:pStyle w:val="B1"/>
      </w:pPr>
      <w:r>
        <w:rPr>
          <w:lang w:val="en-US"/>
        </w:rPr>
        <w:t>b)</w:t>
      </w:r>
      <w:r>
        <w:rPr>
          <w:lang w:val="en-US"/>
        </w:rPr>
        <w:tab/>
        <w:t>a UE radio capability ID IE, the UE shall store the UE radio capability ID as specified in annex</w:t>
      </w:r>
      <w:r w:rsidRPr="001344AD">
        <w:t> </w:t>
      </w:r>
      <w:r>
        <w:rPr>
          <w:lang w:val="en-US"/>
        </w:rPr>
        <w:t>C.</w:t>
      </w:r>
    </w:p>
    <w:p w:rsidR="0037040A" w:rsidRDefault="0037040A" w:rsidP="0037040A">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rsidR="00847814" w:rsidRDefault="00847814" w:rsidP="00847814">
      <w:pPr>
        <w:jc w:val="center"/>
        <w:rPr>
          <w:noProof/>
          <w:highlight w:val="green"/>
        </w:rPr>
      </w:pPr>
      <w:bookmarkStart w:id="65" w:name="_Toc20232686"/>
      <w:bookmarkStart w:id="66" w:name="_Toc27746788"/>
      <w:bookmarkStart w:id="67" w:name="_Toc36212970"/>
      <w:bookmarkStart w:id="68" w:name="_Toc36657147"/>
      <w:bookmarkStart w:id="69" w:name="_Toc45286811"/>
      <w:bookmarkStart w:id="70" w:name="_Toc51943801"/>
      <w:bookmarkEnd w:id="52"/>
      <w:bookmarkEnd w:id="53"/>
      <w:bookmarkEnd w:id="54"/>
      <w:bookmarkEnd w:id="55"/>
      <w:bookmarkEnd w:id="56"/>
      <w:bookmarkEnd w:id="57"/>
      <w:bookmarkEnd w:id="58"/>
      <w:r w:rsidRPr="00DB12B9">
        <w:rPr>
          <w:noProof/>
          <w:highlight w:val="green"/>
        </w:rPr>
        <w:t>***** change *****</w:t>
      </w:r>
    </w:p>
    <w:p w:rsidR="0037040A" w:rsidRDefault="0037040A" w:rsidP="0037040A">
      <w:pPr>
        <w:pStyle w:val="Heading5"/>
      </w:pPr>
      <w:bookmarkStart w:id="71" w:name="_Toc51948080"/>
      <w:bookmarkStart w:id="72" w:name="_Toc51949172"/>
      <w:r>
        <w:t>5.5.1.3.5</w:t>
      </w:r>
      <w:r>
        <w:tab/>
        <w:t xml:space="preserve">Mobility and periodic registration update not </w:t>
      </w:r>
      <w:r w:rsidRPr="003168A2">
        <w:t>accepted by the network</w:t>
      </w:r>
      <w:bookmarkEnd w:id="71"/>
      <w:bookmarkEnd w:id="72"/>
    </w:p>
    <w:p w:rsidR="0037040A" w:rsidRDefault="0037040A" w:rsidP="0037040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37040A" w:rsidRPr="000D00E5" w:rsidRDefault="0037040A" w:rsidP="0037040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rsidR="0037040A" w:rsidRPr="00CC0C94" w:rsidRDefault="0037040A" w:rsidP="0037040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37040A" w:rsidRDefault="0037040A" w:rsidP="0037040A">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37040A" w:rsidRDefault="0037040A" w:rsidP="0037040A">
      <w:r>
        <w:t>If the REGISTRATION REJECT message with 5GMM cause #76 was received without integrity protection, then the UE shall discard the message.</w:t>
      </w:r>
    </w:p>
    <w:p w:rsidR="0037040A" w:rsidRPr="00CC0C94" w:rsidRDefault="0037040A" w:rsidP="0037040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37040A" w:rsidRPr="00CC0C94" w:rsidRDefault="0037040A" w:rsidP="0037040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37040A" w:rsidRDefault="0037040A" w:rsidP="0037040A">
      <w:r w:rsidRPr="003729E7">
        <w:t xml:space="preserve">If the </w:t>
      </w:r>
      <w:r>
        <w:t>m</w:t>
      </w:r>
      <w:r w:rsidRPr="00C565E6">
        <w:t xml:space="preserve">obility and periodic registration update </w:t>
      </w:r>
      <w:r w:rsidRPr="00EE56E5">
        <w:t>request</w:t>
      </w:r>
      <w:r w:rsidRPr="003729E7">
        <w:t xml:space="preserve"> is rejected </w:t>
      </w:r>
      <w:r>
        <w:t>because:</w:t>
      </w:r>
    </w:p>
    <w:p w:rsidR="0037040A" w:rsidRDefault="0037040A" w:rsidP="0037040A">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rsidR="0037040A" w:rsidRDefault="0037040A" w:rsidP="0037040A">
      <w:pPr>
        <w:pStyle w:val="B1"/>
      </w:pPr>
      <w:r>
        <w:t>b)</w:t>
      </w:r>
      <w:r>
        <w:tab/>
      </w:r>
      <w:r w:rsidRPr="00AF6E3E">
        <w:t>the UE set the NSSAA bit in the 5GMM capability IE to</w:t>
      </w:r>
      <w:r>
        <w:t>:</w:t>
      </w:r>
    </w:p>
    <w:p w:rsidR="0037040A" w:rsidRDefault="0037040A" w:rsidP="0037040A">
      <w:pPr>
        <w:pStyle w:val="B2"/>
      </w:pPr>
      <w:r>
        <w:t>1)</w:t>
      </w:r>
      <w:r>
        <w:tab/>
      </w:r>
      <w:r w:rsidRPr="00350712">
        <w:t>"Network slice-specific authentication and authorization supported"</w:t>
      </w:r>
      <w:r>
        <w:t xml:space="preserve"> and;</w:t>
      </w:r>
    </w:p>
    <w:p w:rsidR="0037040A" w:rsidRDefault="0037040A" w:rsidP="0037040A">
      <w:pPr>
        <w:pStyle w:val="B3"/>
      </w:pPr>
      <w:r>
        <w:t>i)</w:t>
      </w:r>
      <w:r>
        <w:tab/>
        <w:t>there are no subscribed S-NSSAIs marked as default; or</w:t>
      </w:r>
    </w:p>
    <w:p w:rsidR="0037040A" w:rsidRDefault="0037040A" w:rsidP="0037040A">
      <w:pPr>
        <w:pStyle w:val="B3"/>
      </w:pPr>
      <w:r>
        <w:t>ii)</w:t>
      </w:r>
      <w:r>
        <w:tab/>
        <w:t xml:space="preserve">all </w:t>
      </w:r>
      <w:r w:rsidRPr="000B5E15">
        <w:t>subscribed S-NSSAIs marked as default</w:t>
      </w:r>
      <w:r>
        <w:t xml:space="preserve"> are not allowed; or</w:t>
      </w:r>
    </w:p>
    <w:p w:rsidR="0037040A" w:rsidRDefault="0037040A" w:rsidP="0037040A">
      <w:pPr>
        <w:pStyle w:val="B2"/>
      </w:pPr>
      <w:r>
        <w:t>2)</w:t>
      </w:r>
      <w:r>
        <w:tab/>
      </w:r>
      <w:r w:rsidRPr="002C41D6">
        <w:t>"Network slice-specific authentication and authorization not supported"</w:t>
      </w:r>
      <w:r>
        <w:t>; and</w:t>
      </w:r>
    </w:p>
    <w:p w:rsidR="0037040A" w:rsidRDefault="0037040A" w:rsidP="0037040A">
      <w:pPr>
        <w:pStyle w:val="B3"/>
      </w:pPr>
      <w:r>
        <w:t>i)</w:t>
      </w:r>
      <w:r>
        <w:tab/>
      </w:r>
      <w:r w:rsidRPr="00AF6E3E">
        <w:t>there are no subscribed S-NSSAIs which are marked as default</w:t>
      </w:r>
      <w:r>
        <w:t>;</w:t>
      </w:r>
      <w:r w:rsidRPr="00AF6E3E">
        <w:t xml:space="preserve"> </w:t>
      </w:r>
      <w:r>
        <w:t>or</w:t>
      </w:r>
    </w:p>
    <w:p w:rsidR="0037040A" w:rsidRDefault="0037040A" w:rsidP="0037040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rsidR="0037040A" w:rsidRDefault="0037040A" w:rsidP="0037040A">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rsidR="0037040A" w:rsidRDefault="0037040A" w:rsidP="0037040A">
      <w:r w:rsidRPr="003729E7">
        <w:lastRenderedPageBreak/>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37040A" w:rsidRDefault="0037040A" w:rsidP="0037040A">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37040A" w:rsidRPr="007E0020" w:rsidRDefault="0037040A" w:rsidP="0037040A">
      <w:r w:rsidRPr="007E0020">
        <w:t>If the mobility and periodic registration update request from a UE not supporting CAG is rejected due to CAG restrictions, the network shall operate as described in bullet i) of subclause 5.5.1.3.8.</w:t>
      </w:r>
    </w:p>
    <w:p w:rsidR="0037040A" w:rsidRPr="003168A2" w:rsidRDefault="0037040A" w:rsidP="0037040A">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37040A" w:rsidRPr="003168A2" w:rsidRDefault="0037040A" w:rsidP="0037040A">
      <w:pPr>
        <w:pStyle w:val="B1"/>
      </w:pPr>
      <w:r w:rsidRPr="003168A2">
        <w:t>#3</w:t>
      </w:r>
      <w:r w:rsidRPr="003168A2">
        <w:tab/>
        <w:t>(Illegal UE);</w:t>
      </w:r>
      <w:r>
        <w:t xml:space="preserve"> or</w:t>
      </w:r>
    </w:p>
    <w:p w:rsidR="0037040A" w:rsidRDefault="0037040A" w:rsidP="0037040A">
      <w:pPr>
        <w:pStyle w:val="B1"/>
      </w:pPr>
      <w:r w:rsidRPr="003168A2">
        <w:t>#6</w:t>
      </w:r>
      <w:r w:rsidRPr="003168A2">
        <w:tab/>
        <w:t>(Illegal ME)</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rsidR="0037040A" w:rsidRDefault="0037040A" w:rsidP="0037040A">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37040A" w:rsidRDefault="0037040A" w:rsidP="0037040A">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37040A" w:rsidRDefault="0037040A" w:rsidP="003704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37040A" w:rsidRDefault="0037040A" w:rsidP="0037040A">
      <w:pPr>
        <w:pStyle w:val="B2"/>
      </w:pPr>
      <w:r>
        <w:t>2)</w:t>
      </w:r>
      <w:r>
        <w:tab/>
        <w:t>set the counter for "the entry for the current SNPN considered invalid for 3GPP access" events and the counter for "the entry for the current SNPN considered invalid for non-3GPP access" events in case of SNPN;</w:t>
      </w:r>
    </w:p>
    <w:p w:rsidR="0037040A" w:rsidRDefault="0037040A" w:rsidP="0037040A">
      <w:pPr>
        <w:pStyle w:val="B2"/>
      </w:pPr>
      <w:r>
        <w:t>3)</w:t>
      </w:r>
      <w:r>
        <w:tab/>
        <w:t>delete the 5GMM parameters stored in non-volatile memory of the ME as specified in annex </w:t>
      </w:r>
      <w:r w:rsidRPr="002426CF">
        <w:t>C</w:t>
      </w:r>
      <w:r>
        <w:t>.</w:t>
      </w:r>
    </w:p>
    <w:p w:rsidR="0037040A" w:rsidRPr="003168A2" w:rsidRDefault="0037040A" w:rsidP="0037040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37040A" w:rsidRDefault="0037040A" w:rsidP="0037040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37040A" w:rsidRDefault="0037040A" w:rsidP="0037040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7040A" w:rsidRPr="003168A2" w:rsidRDefault="0037040A" w:rsidP="0037040A">
      <w:pPr>
        <w:pStyle w:val="B1"/>
      </w:pPr>
      <w:r w:rsidRPr="003168A2">
        <w:t>#</w:t>
      </w:r>
      <w:r>
        <w:t>7</w:t>
      </w:r>
      <w:r w:rsidRPr="003168A2">
        <w:rPr>
          <w:rFonts w:hint="eastAsia"/>
          <w:lang w:eastAsia="ko-KR"/>
        </w:rPr>
        <w:tab/>
      </w:r>
      <w:r>
        <w:t>(5G</w:t>
      </w:r>
      <w:r w:rsidRPr="003168A2">
        <w:t>S services not allowed)</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7040A" w:rsidRDefault="0037040A" w:rsidP="0037040A">
      <w:pPr>
        <w:pStyle w:val="B1"/>
      </w:pPr>
      <w:r>
        <w:tab/>
        <w:t>In case of PLMN, t</w:t>
      </w:r>
      <w:r w:rsidRPr="003168A2">
        <w:t>he UE shall con</w:t>
      </w:r>
      <w:r>
        <w:t>sider the USIM as invalid for 5G</w:t>
      </w:r>
      <w:r w:rsidRPr="003168A2">
        <w:t>S services until switching off or the UICC containing the USIM is removed</w:t>
      </w:r>
      <w:r>
        <w:t>;</w:t>
      </w:r>
    </w:p>
    <w:p w:rsidR="0037040A" w:rsidRDefault="0037040A" w:rsidP="0037040A">
      <w:pPr>
        <w:pStyle w:val="B1"/>
      </w:pPr>
      <w:r>
        <w:lastRenderedPageBreak/>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37040A" w:rsidRDefault="0037040A" w:rsidP="003704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37040A" w:rsidRDefault="0037040A" w:rsidP="0037040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37040A" w:rsidRDefault="0037040A" w:rsidP="0037040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37040A" w:rsidRPr="003168A2" w:rsidRDefault="0037040A" w:rsidP="0037040A">
      <w:pPr>
        <w:pStyle w:val="B2"/>
      </w:pPr>
      <w:r>
        <w:t>3)</w:t>
      </w:r>
      <w:r>
        <w:tab/>
        <w:t>delete the 5GMM parameters stored in non-volatile memory of the ME as specified in annex </w:t>
      </w:r>
      <w:r w:rsidRPr="002426CF">
        <w:t>C</w:t>
      </w:r>
      <w:r>
        <w:t>.</w:t>
      </w:r>
    </w:p>
    <w:p w:rsidR="0037040A" w:rsidRDefault="0037040A" w:rsidP="0037040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37040A" w:rsidRDefault="0037040A" w:rsidP="0037040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7040A" w:rsidRPr="00DC5EAD" w:rsidRDefault="0037040A" w:rsidP="0037040A">
      <w:pPr>
        <w:pStyle w:val="B1"/>
      </w:pPr>
      <w:r w:rsidRPr="00D33031">
        <w:t>#9</w:t>
      </w:r>
      <w:r w:rsidRPr="009E365A">
        <w:tab/>
      </w:r>
      <w:r w:rsidRPr="00D33031">
        <w:t>(UE identity cannot be derived by the network)</w:t>
      </w:r>
      <w:r>
        <w:t>.</w:t>
      </w:r>
    </w:p>
    <w:p w:rsidR="0037040A" w:rsidRPr="003168A2" w:rsidRDefault="0037040A" w:rsidP="0037040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37040A" w:rsidRPr="0099251B" w:rsidRDefault="0037040A" w:rsidP="0037040A">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37040A" w:rsidRDefault="0037040A" w:rsidP="0037040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37040A" w:rsidRDefault="0037040A" w:rsidP="0037040A">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37040A" w:rsidRDefault="0037040A" w:rsidP="0037040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7040A" w:rsidRPr="009E365A" w:rsidRDefault="0037040A" w:rsidP="0037040A">
      <w:pPr>
        <w:pStyle w:val="B1"/>
      </w:pPr>
      <w:r w:rsidRPr="009E365A">
        <w:t>#10</w:t>
      </w:r>
      <w:r w:rsidRPr="009E365A">
        <w:tab/>
        <w:t>(implicitly</w:t>
      </w:r>
      <w:r w:rsidRPr="009E365A">
        <w:rPr>
          <w:rFonts w:hint="eastAsia"/>
        </w:rPr>
        <w:t xml:space="preserve"> d</w:t>
      </w:r>
      <w:r w:rsidRPr="009E365A">
        <w:t>e-registered)</w:t>
      </w:r>
      <w:r>
        <w:t>.</w:t>
      </w:r>
    </w:p>
    <w:p w:rsidR="0037040A" w:rsidRPr="00C37C7C" w:rsidRDefault="0037040A" w:rsidP="0037040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37040A" w:rsidRPr="00A45885" w:rsidRDefault="0037040A" w:rsidP="0037040A">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37040A" w:rsidRPr="00621D46" w:rsidRDefault="0037040A" w:rsidP="0037040A">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37040A" w:rsidRPr="00FE320E" w:rsidRDefault="0037040A" w:rsidP="0037040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37040A" w:rsidRDefault="0037040A" w:rsidP="0037040A">
      <w:pPr>
        <w:pStyle w:val="B1"/>
      </w:pPr>
      <w:r>
        <w:lastRenderedPageBreak/>
        <w:t>#11</w:t>
      </w:r>
      <w:r>
        <w:tab/>
        <w:t>(PLMN not allowed).</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37040A" w:rsidRPr="00621D46" w:rsidRDefault="0037040A" w:rsidP="0037040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37040A" w:rsidRDefault="0037040A" w:rsidP="0037040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Pr="003168A2" w:rsidRDefault="0037040A" w:rsidP="0037040A">
      <w:pPr>
        <w:pStyle w:val="B1"/>
      </w:pPr>
      <w:r w:rsidRPr="003168A2">
        <w:t>#12</w:t>
      </w:r>
      <w:r w:rsidRPr="003168A2">
        <w:tab/>
        <w:t>(Tracking area not allowed)</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37040A" w:rsidRDefault="0037040A" w:rsidP="0037040A">
      <w:pPr>
        <w:pStyle w:val="B1"/>
      </w:pPr>
      <w:r>
        <w:tab/>
        <w:t>If:</w:t>
      </w:r>
    </w:p>
    <w:p w:rsidR="0037040A" w:rsidRDefault="0037040A" w:rsidP="0037040A">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37040A" w:rsidRPr="003168A2" w:rsidRDefault="0037040A" w:rsidP="003704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#13</w:t>
      </w:r>
      <w:r w:rsidRPr="003168A2">
        <w:tab/>
        <w:t>(Roaming not allowed in this tracking area)</w:t>
      </w:r>
      <w:r>
        <w:t>.</w:t>
      </w:r>
    </w:p>
    <w:p w:rsidR="0037040A" w:rsidRDefault="0037040A" w:rsidP="0037040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37040A" w:rsidRDefault="0037040A" w:rsidP="0037040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37040A" w:rsidRDefault="0037040A" w:rsidP="0037040A">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37040A" w:rsidRDefault="0037040A" w:rsidP="0037040A">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rsidR="0037040A" w:rsidRPr="003168A2" w:rsidRDefault="0037040A" w:rsidP="003704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37040A" w:rsidRPr="003168A2" w:rsidRDefault="0037040A" w:rsidP="0037040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37040A" w:rsidRPr="0099251B" w:rsidRDefault="0037040A" w:rsidP="0037040A">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rsidR="0037040A" w:rsidRDefault="0037040A" w:rsidP="0037040A">
      <w:pPr>
        <w:pStyle w:val="B1"/>
      </w:pPr>
      <w:r w:rsidRPr="003168A2">
        <w:tab/>
      </w:r>
      <w:r>
        <w:t>If:</w:t>
      </w:r>
    </w:p>
    <w:p w:rsidR="0037040A" w:rsidRDefault="0037040A" w:rsidP="0037040A">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37040A" w:rsidRPr="003168A2"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37040A" w:rsidRPr="003168A2" w:rsidRDefault="0037040A" w:rsidP="003704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7040A" w:rsidRDefault="0037040A" w:rsidP="0037040A">
      <w:pPr>
        <w:pStyle w:val="B1"/>
      </w:pPr>
      <w:r>
        <w:t>#22</w:t>
      </w:r>
      <w:r>
        <w:tab/>
        <w:t>(Congestion).</w:t>
      </w:r>
    </w:p>
    <w:p w:rsidR="0037040A" w:rsidRDefault="0037040A" w:rsidP="0037040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37040A" w:rsidRDefault="0037040A" w:rsidP="0037040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37040A" w:rsidRDefault="0037040A" w:rsidP="0037040A">
      <w:pPr>
        <w:pStyle w:val="B1"/>
      </w:pPr>
      <w:r>
        <w:tab/>
        <w:t>The UE shall stop timer T3346 if it is running.</w:t>
      </w:r>
    </w:p>
    <w:p w:rsidR="0037040A" w:rsidRDefault="0037040A" w:rsidP="0037040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37040A" w:rsidRPr="003168A2" w:rsidRDefault="0037040A" w:rsidP="0037040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37040A" w:rsidRPr="000D00E5" w:rsidRDefault="0037040A" w:rsidP="0037040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37040A" w:rsidRDefault="0037040A" w:rsidP="0037040A">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rsidR="0037040A" w:rsidRPr="003168A2" w:rsidRDefault="0037040A" w:rsidP="0037040A">
      <w:pPr>
        <w:pStyle w:val="B1"/>
      </w:pPr>
      <w:r w:rsidRPr="003168A2">
        <w:t>#</w:t>
      </w:r>
      <w:r>
        <w:t>27</w:t>
      </w:r>
      <w:r w:rsidRPr="003168A2">
        <w:rPr>
          <w:rFonts w:hint="eastAsia"/>
          <w:lang w:eastAsia="ko-KR"/>
        </w:rPr>
        <w:tab/>
      </w:r>
      <w:r>
        <w:t>(N1 mode not allowed</w:t>
      </w:r>
      <w:r w:rsidRPr="003168A2">
        <w:t>)</w:t>
      </w:r>
      <w:r>
        <w:t>.</w:t>
      </w:r>
    </w:p>
    <w:p w:rsidR="0037040A" w:rsidRDefault="0037040A" w:rsidP="0037040A">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37040A" w:rsidRDefault="0037040A" w:rsidP="0037040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37040A" w:rsidRDefault="0037040A" w:rsidP="0037040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37040A" w:rsidRDefault="0037040A" w:rsidP="0037040A">
      <w:pPr>
        <w:pStyle w:val="B1"/>
      </w:pPr>
      <w:r>
        <w:tab/>
      </w:r>
      <w:r w:rsidRPr="00032AEB">
        <w:t>to the UE implementation-specific maximum value.</w:t>
      </w:r>
    </w:p>
    <w:p w:rsidR="0037040A" w:rsidRDefault="0037040A" w:rsidP="0037040A">
      <w:pPr>
        <w:pStyle w:val="B1"/>
      </w:pPr>
      <w:r>
        <w:tab/>
        <w:t>The UE shall disable the N1 mode capability for the specific access type for which the message was received (see subclause 4.9).</w:t>
      </w:r>
    </w:p>
    <w:p w:rsidR="0037040A" w:rsidRPr="001640F4" w:rsidRDefault="0037040A" w:rsidP="0037040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rsidR="0037040A" w:rsidRDefault="0037040A" w:rsidP="003704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37040A" w:rsidRPr="003168A2" w:rsidRDefault="0037040A" w:rsidP="0037040A">
      <w:pPr>
        <w:pStyle w:val="B1"/>
      </w:pPr>
      <w:r>
        <w:t>#31</w:t>
      </w:r>
      <w:r w:rsidRPr="003168A2">
        <w:tab/>
        <w:t>(</w:t>
      </w:r>
      <w:r>
        <w:t>Redirection to EPC required</w:t>
      </w:r>
      <w:r w:rsidRPr="003168A2">
        <w:t>)</w:t>
      </w:r>
      <w:r>
        <w:t>.</w:t>
      </w:r>
    </w:p>
    <w:p w:rsidR="0037040A" w:rsidRDefault="0037040A" w:rsidP="0037040A">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rsidR="0037040A" w:rsidRPr="00AA2CF5" w:rsidRDefault="0037040A" w:rsidP="0037040A">
      <w:pPr>
        <w:pStyle w:val="B1"/>
      </w:pPr>
      <w:r w:rsidRPr="00AA2CF5">
        <w:tab/>
        <w:t>This cause value received from a cell belonging to an SNPN is considered as an abnormal case and the behaviour of the UE is specified in subclause 5.5.1.3.7.</w:t>
      </w:r>
    </w:p>
    <w:p w:rsidR="0037040A" w:rsidRPr="003168A2" w:rsidRDefault="0037040A" w:rsidP="0037040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37040A" w:rsidRDefault="0037040A" w:rsidP="0037040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37040A" w:rsidRDefault="0037040A" w:rsidP="003704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37040A" w:rsidRDefault="0037040A" w:rsidP="0037040A">
      <w:pPr>
        <w:pStyle w:val="B1"/>
      </w:pPr>
      <w:r>
        <w:t>#62</w:t>
      </w:r>
      <w:r>
        <w:tab/>
        <w:t>(</w:t>
      </w:r>
      <w:r w:rsidRPr="003A31B9">
        <w:t>No network slices available</w:t>
      </w:r>
      <w:r>
        <w:t>).</w:t>
      </w:r>
    </w:p>
    <w:p w:rsidR="0037040A" w:rsidRDefault="0037040A" w:rsidP="0037040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37040A" w:rsidRPr="00015A37" w:rsidRDefault="0037040A" w:rsidP="0037040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37040A" w:rsidRPr="00015A37" w:rsidRDefault="0037040A" w:rsidP="0037040A">
      <w:pPr>
        <w:pStyle w:val="B2"/>
      </w:pPr>
      <w:r>
        <w:rPr>
          <w:rFonts w:eastAsia="Malgun Gothic"/>
          <w:lang w:val="en-US" w:eastAsia="ko-KR"/>
        </w:rPr>
        <w:lastRenderedPageBreak/>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37040A" w:rsidRDefault="0037040A" w:rsidP="0037040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37040A" w:rsidRPr="003168A2" w:rsidRDefault="0037040A" w:rsidP="0037040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37040A" w:rsidRPr="00460E90" w:rsidRDefault="0037040A" w:rsidP="0037040A">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37040A" w:rsidRPr="003168A2" w:rsidRDefault="0037040A" w:rsidP="0037040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37040A" w:rsidRPr="00B90668" w:rsidRDefault="0037040A" w:rsidP="0037040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rsidR="0037040A" w:rsidRPr="00460E90" w:rsidRDefault="0037040A" w:rsidP="0037040A">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37040A" w:rsidRDefault="0037040A" w:rsidP="003704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rsidR="0037040A" w:rsidRDefault="0037040A" w:rsidP="0037040A">
      <w:pPr>
        <w:pStyle w:val="B1"/>
      </w:pPr>
      <w:r>
        <w:t>#72</w:t>
      </w:r>
      <w:r>
        <w:rPr>
          <w:lang w:eastAsia="ko-KR"/>
        </w:rPr>
        <w:tab/>
      </w:r>
      <w:r>
        <w:t>(</w:t>
      </w:r>
      <w:r w:rsidRPr="00391150">
        <w:t>Non-3GPP access to 5GCN not allowed</w:t>
      </w:r>
      <w:r>
        <w:t>).</w:t>
      </w:r>
    </w:p>
    <w:p w:rsidR="0037040A" w:rsidRDefault="0037040A" w:rsidP="0037040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37040A" w:rsidRDefault="0037040A" w:rsidP="0037040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37040A" w:rsidRPr="00E33263" w:rsidRDefault="0037040A" w:rsidP="0037040A">
      <w:pPr>
        <w:pStyle w:val="B2"/>
      </w:pPr>
      <w:r w:rsidRPr="00E33263">
        <w:t>2)</w:t>
      </w:r>
      <w:r w:rsidRPr="00E33263">
        <w:tab/>
        <w:t>the SNPN-specific attempt counter for non-3GPP access for that SNPN in case of SNPN;</w:t>
      </w:r>
    </w:p>
    <w:p w:rsidR="0037040A" w:rsidRDefault="0037040A" w:rsidP="0037040A">
      <w:pPr>
        <w:pStyle w:val="B1"/>
      </w:pPr>
      <w:r>
        <w:tab/>
      </w:r>
      <w:r w:rsidRPr="00032AEB">
        <w:t>to the UE implementation-specific maximum value.</w:t>
      </w:r>
    </w:p>
    <w:p w:rsidR="0037040A" w:rsidRDefault="0037040A" w:rsidP="0037040A">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37040A" w:rsidRPr="00270D6F" w:rsidRDefault="0037040A" w:rsidP="0037040A">
      <w:pPr>
        <w:pStyle w:val="B1"/>
      </w:pPr>
      <w:r>
        <w:tab/>
        <w:t>The UE shall disable the N1 mode capability for non-3GPP access (see subclause 4.9.3).</w:t>
      </w:r>
    </w:p>
    <w:p w:rsidR="0037040A" w:rsidRPr="003168A2" w:rsidRDefault="0037040A" w:rsidP="0037040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7040A" w:rsidRPr="003168A2" w:rsidRDefault="0037040A" w:rsidP="0037040A">
      <w:pPr>
        <w:pStyle w:val="B1"/>
        <w:rPr>
          <w:noProof/>
        </w:rPr>
      </w:pPr>
      <w:r>
        <w:tab/>
        <w:t>If received over 3GPP access the cause shall be considered as an abnormal case and the behaviour of the UE for this case is specified in subclause 5.5.1.3.7</w:t>
      </w:r>
      <w:r w:rsidRPr="007D5838">
        <w:t>.</w:t>
      </w:r>
    </w:p>
    <w:p w:rsidR="0037040A" w:rsidRDefault="0037040A" w:rsidP="0037040A">
      <w:pPr>
        <w:pStyle w:val="B1"/>
      </w:pPr>
      <w:r>
        <w:t>#73</w:t>
      </w:r>
      <w:r>
        <w:rPr>
          <w:lang w:eastAsia="ko-KR"/>
        </w:rPr>
        <w:tab/>
      </w:r>
      <w:r>
        <w:t>(Serving network not authorized).</w:t>
      </w:r>
    </w:p>
    <w:p w:rsidR="0037040A" w:rsidRDefault="0037040A" w:rsidP="0037040A">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37040A" w:rsidRDefault="0037040A" w:rsidP="0037040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37040A" w:rsidRDefault="0037040A" w:rsidP="003704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37040A" w:rsidRPr="003168A2" w:rsidRDefault="0037040A" w:rsidP="0037040A">
      <w:pPr>
        <w:pStyle w:val="B1"/>
      </w:pPr>
      <w:r w:rsidRPr="003168A2">
        <w:t>#</w:t>
      </w:r>
      <w:r>
        <w:t>74</w:t>
      </w:r>
      <w:r w:rsidRPr="003168A2">
        <w:rPr>
          <w:rFonts w:hint="eastAsia"/>
          <w:lang w:eastAsia="ko-KR"/>
        </w:rPr>
        <w:tab/>
      </w:r>
      <w:r>
        <w:t>(Temporarily not authorized for this SNPN</w:t>
      </w:r>
      <w:r w:rsidRPr="003168A2">
        <w:t>)</w:t>
      </w:r>
      <w:r>
        <w:t>.</w:t>
      </w:r>
    </w:p>
    <w:p w:rsidR="0037040A" w:rsidRDefault="0037040A" w:rsidP="0037040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37040A" w:rsidRPr="00CC0C94" w:rsidRDefault="0037040A" w:rsidP="003704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7040A" w:rsidRPr="00CC0C94" w:rsidRDefault="0037040A" w:rsidP="003704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Default="0037040A" w:rsidP="0037040A">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37040A" w:rsidRPr="003168A2" w:rsidRDefault="0037040A" w:rsidP="0037040A">
      <w:pPr>
        <w:pStyle w:val="B1"/>
      </w:pPr>
      <w:r w:rsidRPr="003168A2">
        <w:t>#</w:t>
      </w:r>
      <w:r>
        <w:t>75</w:t>
      </w:r>
      <w:r w:rsidRPr="003168A2">
        <w:rPr>
          <w:rFonts w:hint="eastAsia"/>
          <w:lang w:eastAsia="ko-KR"/>
        </w:rPr>
        <w:tab/>
      </w:r>
      <w:r>
        <w:t>(Permanently not authorized for this SNPN</w:t>
      </w:r>
      <w:r w:rsidRPr="003168A2">
        <w:t>)</w:t>
      </w:r>
      <w:r>
        <w:t>.</w:t>
      </w:r>
    </w:p>
    <w:p w:rsidR="0037040A" w:rsidRDefault="0037040A" w:rsidP="0037040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37040A" w:rsidRPr="00CC0C94" w:rsidRDefault="0037040A" w:rsidP="003704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7040A" w:rsidRPr="00CC0C94" w:rsidRDefault="0037040A" w:rsidP="003704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Default="0037040A" w:rsidP="0037040A">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37040A" w:rsidRPr="00C53A1D" w:rsidRDefault="0037040A" w:rsidP="0037040A">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37040A" w:rsidRDefault="0037040A" w:rsidP="0037040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37040A" w:rsidRDefault="0037040A" w:rsidP="0037040A">
      <w:pPr>
        <w:pStyle w:val="B1"/>
      </w:pPr>
      <w:r>
        <w:tab/>
        <w:t>If 5GMM cause #76 is received from:</w:t>
      </w:r>
    </w:p>
    <w:p w:rsidR="0037040A" w:rsidRDefault="0037040A" w:rsidP="0037040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rsidR="0037040A" w:rsidRDefault="0037040A" w:rsidP="0037040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73" w:author="Ericsson User" w:date="2020-09-29T16:34:00Z">
        <w:r w:rsidDel="0037040A">
          <w:rPr>
            <w:lang w:eastAsia="ko-KR"/>
          </w:rPr>
          <w:delText xml:space="preserve"> or</w:delText>
        </w:r>
      </w:del>
    </w:p>
    <w:p w:rsidR="0037040A" w:rsidRDefault="0037040A" w:rsidP="003704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74" w:author="Ericsson User" w:date="2020-09-29T16:34:00Z">
        <w:r>
          <w:rPr>
            <w:lang w:eastAsia="ko-KR"/>
          </w:rPr>
          <w:t>; or</w:t>
        </w:r>
      </w:ins>
      <w:del w:id="75" w:author="Ericsson User" w:date="2020-09-29T16:34:00Z">
        <w:r w:rsidRPr="00DF1043" w:rsidDel="0037040A">
          <w:rPr>
            <w:lang w:eastAsia="ko-KR"/>
          </w:rPr>
          <w:delText>.</w:delText>
        </w:r>
      </w:del>
    </w:p>
    <w:p w:rsidR="0037040A" w:rsidRDefault="0037040A" w:rsidP="0037040A">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37040A" w:rsidRDefault="0037040A" w:rsidP="0037040A">
      <w:pPr>
        <w:pStyle w:val="B3"/>
        <w:rPr>
          <w:ins w:id="76" w:author="Ericsson User" w:date="2020-09-29T16:34:00Z"/>
        </w:rPr>
      </w:pPr>
      <w:ins w:id="77" w:author="Ericsson User" w:date="2020-09-29T16:34: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ins w:id="78" w:author="Ericsson User" w:date="2020-09-29T16:34:00Z">
        <w:r>
          <w:tab/>
        </w:r>
      </w:ins>
      <w:r>
        <w:t>Otherwise,</w:t>
      </w:r>
      <w:r>
        <w:rPr>
          <w:lang w:eastAsia="ko-KR"/>
        </w:rPr>
        <w:t xml:space="preserve"> the UE shall delete the CAG-ID(s) of the cell from the "allowed CAG list" for the current PLMN</w:t>
      </w:r>
      <w:r>
        <w:t>. In addition:</w:t>
      </w:r>
    </w:p>
    <w:p w:rsidR="0037040A" w:rsidRDefault="0037040A" w:rsidP="0037040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rsidR="0037040A" w:rsidRDefault="0037040A" w:rsidP="0037040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rsidR="0037040A" w:rsidRDefault="0037040A" w:rsidP="0037040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del w:id="79" w:author="Ericsson User" w:date="2020-09-29T16:34:00Z">
        <w:r w:rsidDel="0037040A">
          <w:rPr>
            <w:lang w:eastAsia="ko-KR"/>
          </w:rPr>
          <w:delText xml:space="preserve"> or</w:delText>
        </w:r>
      </w:del>
    </w:p>
    <w:p w:rsidR="0037040A" w:rsidRDefault="0037040A" w:rsidP="003704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80" w:author="Ericsson User" w:date="2020-09-29T16:34:00Z">
        <w:r>
          <w:rPr>
            <w:lang w:eastAsia="ko-KR"/>
          </w:rPr>
          <w:t>; or</w:t>
        </w:r>
      </w:ins>
      <w:del w:id="81" w:author="Ericsson User" w:date="2020-09-29T16:34:00Z">
        <w:r w:rsidRPr="00DF1043" w:rsidDel="0037040A">
          <w:rPr>
            <w:lang w:eastAsia="ko-KR"/>
          </w:rPr>
          <w:delText>.</w:delText>
        </w:r>
      </w:del>
    </w:p>
    <w:p w:rsidR="0037040A" w:rsidRDefault="0037040A" w:rsidP="0037040A">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37040A" w:rsidRDefault="0037040A" w:rsidP="0037040A">
      <w:pPr>
        <w:pStyle w:val="B3"/>
        <w:rPr>
          <w:ins w:id="82" w:author="Ericsson User" w:date="2020-09-29T16:34:00Z"/>
        </w:rPr>
      </w:pPr>
      <w:ins w:id="83" w:author="Ericsson User" w:date="2020-09-29T16:34: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ins w:id="84" w:author="Ericsson User" w:date="2020-09-29T16:34:00Z">
        <w:r>
          <w:tab/>
        </w:r>
      </w:ins>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37040A" w:rsidRDefault="0037040A" w:rsidP="0037040A">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37040A" w:rsidRDefault="0037040A" w:rsidP="0037040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rsidR="0037040A" w:rsidRPr="003168A2" w:rsidRDefault="0037040A" w:rsidP="0037040A">
      <w:pPr>
        <w:pStyle w:val="B1"/>
      </w:pPr>
      <w:r w:rsidRPr="003168A2">
        <w:t>#</w:t>
      </w:r>
      <w:r>
        <w:t>77</w:t>
      </w:r>
      <w:r w:rsidRPr="003168A2">
        <w:tab/>
        <w:t>(</w:t>
      </w:r>
      <w:r>
        <w:t xml:space="preserve">Wireline access area </w:t>
      </w:r>
      <w:r w:rsidRPr="003168A2">
        <w:t>not allowed)</w:t>
      </w:r>
      <w:r>
        <w:t>.</w:t>
      </w:r>
    </w:p>
    <w:p w:rsidR="0037040A" w:rsidRPr="00C53A1D" w:rsidRDefault="0037040A" w:rsidP="0037040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37040A" w:rsidRPr="00115A8F" w:rsidRDefault="0037040A" w:rsidP="0037040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37040A" w:rsidRPr="00115A8F" w:rsidRDefault="0037040A" w:rsidP="0037040A">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37040A" w:rsidRPr="003168A2" w:rsidRDefault="0037040A" w:rsidP="0037040A">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847814" w:rsidRDefault="00847814" w:rsidP="00847814">
      <w:pPr>
        <w:jc w:val="center"/>
        <w:rPr>
          <w:noProof/>
          <w:highlight w:val="green"/>
        </w:rPr>
      </w:pPr>
      <w:bookmarkStart w:id="85" w:name="_Toc20232702"/>
      <w:bookmarkStart w:id="86" w:name="_Toc27746804"/>
      <w:bookmarkStart w:id="87" w:name="_Toc36212986"/>
      <w:bookmarkStart w:id="88" w:name="_Toc36657163"/>
      <w:bookmarkStart w:id="89" w:name="_Toc45286827"/>
      <w:bookmarkStart w:id="90" w:name="_Toc51943817"/>
      <w:bookmarkEnd w:id="65"/>
      <w:bookmarkEnd w:id="66"/>
      <w:bookmarkEnd w:id="67"/>
      <w:bookmarkEnd w:id="68"/>
      <w:bookmarkEnd w:id="69"/>
      <w:bookmarkEnd w:id="70"/>
      <w:r w:rsidRPr="00DB12B9">
        <w:rPr>
          <w:noProof/>
          <w:highlight w:val="green"/>
        </w:rPr>
        <w:t>***** change *****</w:t>
      </w:r>
    </w:p>
    <w:p w:rsidR="0037040A" w:rsidRDefault="0037040A" w:rsidP="0037040A">
      <w:pPr>
        <w:pStyle w:val="Heading5"/>
      </w:pPr>
      <w:bookmarkStart w:id="91" w:name="_Toc51948096"/>
      <w:bookmarkStart w:id="92" w:name="_Toc5194918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91"/>
      <w:bookmarkEnd w:id="92"/>
    </w:p>
    <w:p w:rsidR="0037040A" w:rsidRDefault="0037040A" w:rsidP="0037040A">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 xml:space="preserve">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37040A" w:rsidRDefault="0037040A" w:rsidP="0037040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37040A" w:rsidRDefault="0037040A" w:rsidP="0037040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37040A" w:rsidRPr="008C67D0" w:rsidRDefault="0037040A" w:rsidP="0037040A">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37040A" w:rsidRPr="004F277F" w:rsidRDefault="0037040A" w:rsidP="0037040A">
      <w:r>
        <w:rPr>
          <w:rFonts w:hint="eastAsia"/>
        </w:rPr>
        <w:lastRenderedPageBreak/>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37040A" w:rsidRPr="007E1312" w:rsidRDefault="0037040A" w:rsidP="0037040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37040A" w:rsidRDefault="0037040A" w:rsidP="0037040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37040A" w:rsidRPr="00CE6505" w:rsidRDefault="0037040A" w:rsidP="0037040A">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rsidR="0037040A" w:rsidRPr="00015A37" w:rsidRDefault="0037040A" w:rsidP="0037040A">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rsidR="0037040A" w:rsidRDefault="0037040A" w:rsidP="0037040A">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rsidR="0037040A" w:rsidRPr="003168A2" w:rsidRDefault="0037040A" w:rsidP="0037040A">
      <w:pPr>
        <w:pStyle w:val="B1"/>
      </w:pPr>
      <w:r w:rsidRPr="00AB5C0F">
        <w:t>"S</w:t>
      </w:r>
      <w:r>
        <w:rPr>
          <w:rFonts w:hint="eastAsia"/>
        </w:rPr>
        <w:t>-NSSAI</w:t>
      </w:r>
      <w:r w:rsidRPr="00AB5C0F">
        <w:t xml:space="preserve"> not available</w:t>
      </w:r>
      <w:r>
        <w:t xml:space="preserve"> in the current registration area</w:t>
      </w:r>
      <w:r w:rsidRPr="00AB5C0F">
        <w:t>"</w:t>
      </w:r>
    </w:p>
    <w:p w:rsidR="0037040A" w:rsidRPr="000F1B95" w:rsidRDefault="0037040A" w:rsidP="0037040A">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37040A" w:rsidRPr="0083064D" w:rsidRDefault="0037040A" w:rsidP="0037040A">
      <w:pPr>
        <w:pStyle w:val="B1"/>
      </w:pPr>
      <w:r w:rsidRPr="008A1A02">
        <w:t>"S-NS</w:t>
      </w:r>
      <w:r w:rsidRPr="00B95C6D">
        <w:t xml:space="preserve">SAI is not available due to the failed or revoked network slice-specific </w:t>
      </w:r>
      <w:r>
        <w:t>authentication and authorization</w:t>
      </w:r>
      <w:r w:rsidRPr="0083064D">
        <w:t>"</w:t>
      </w:r>
    </w:p>
    <w:p w:rsidR="0037040A" w:rsidRPr="0083064D" w:rsidRDefault="0037040A" w:rsidP="0037040A">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37040A" w:rsidRDefault="0037040A" w:rsidP="0037040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37040A" w:rsidRPr="003168A2" w:rsidRDefault="0037040A" w:rsidP="0037040A">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37040A" w:rsidRPr="00473D4F" w:rsidRDefault="0037040A" w:rsidP="0037040A">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37040A" w:rsidRPr="003168A2" w:rsidRDefault="0037040A" w:rsidP="0037040A">
      <w:pPr>
        <w:pStyle w:val="B1"/>
      </w:pPr>
      <w:r w:rsidRPr="003168A2">
        <w:t>#3</w:t>
      </w:r>
      <w:r w:rsidRPr="003168A2">
        <w:tab/>
        <w:t>(Illegal UE);</w:t>
      </w:r>
    </w:p>
    <w:p w:rsidR="0037040A" w:rsidRDefault="0037040A" w:rsidP="0037040A">
      <w:pPr>
        <w:pStyle w:val="B1"/>
      </w:pPr>
      <w:r w:rsidRPr="003168A2">
        <w:t>#6</w:t>
      </w:r>
      <w:r w:rsidRPr="003168A2">
        <w:tab/>
        <w:t>(Illegal ME)</w:t>
      </w:r>
    </w:p>
    <w:p w:rsidR="0037040A" w:rsidRDefault="0037040A" w:rsidP="0037040A">
      <w:pPr>
        <w:pStyle w:val="B1"/>
      </w:pPr>
      <w:r w:rsidRPr="003168A2">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7040A" w:rsidRDefault="0037040A" w:rsidP="0037040A">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37040A" w:rsidRDefault="0037040A" w:rsidP="0037040A">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authentication and key </w:t>
      </w:r>
      <w:r w:rsidRPr="003278F7">
        <w:lastRenderedPageBreak/>
        <w:t>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rsidR="0037040A" w:rsidRPr="003168A2" w:rsidRDefault="0037040A" w:rsidP="0037040A">
      <w:pPr>
        <w:pStyle w:val="B1"/>
      </w:pPr>
      <w:r>
        <w:tab/>
        <w:t>The UE shall delete the 5GMM parameters stored in non-volatile memory of the ME as specified in annex </w:t>
      </w:r>
      <w:r w:rsidRPr="002426CF">
        <w:t>C</w:t>
      </w:r>
      <w:r>
        <w:t>.</w:t>
      </w:r>
    </w:p>
    <w:p w:rsidR="0037040A" w:rsidRPr="003168A2" w:rsidRDefault="0037040A" w:rsidP="0037040A">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37040A" w:rsidRDefault="0037040A" w:rsidP="0037040A">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Default="0037040A" w:rsidP="0037040A">
      <w:pPr>
        <w:pStyle w:val="B1"/>
      </w:pPr>
      <w:r w:rsidRPr="003168A2">
        <w:t>#</w:t>
      </w:r>
      <w:r>
        <w:t>7</w:t>
      </w:r>
      <w:r w:rsidRPr="003168A2">
        <w:rPr>
          <w:rFonts w:hint="eastAsia"/>
          <w:lang w:eastAsia="ko-KR"/>
        </w:rPr>
        <w:tab/>
      </w:r>
      <w:r>
        <w:t>(5G</w:t>
      </w:r>
      <w:r w:rsidRPr="003168A2">
        <w:t>S services not allowed)</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7040A" w:rsidRDefault="0037040A" w:rsidP="0037040A">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37040A" w:rsidRDefault="0037040A" w:rsidP="0037040A">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r>
      <w:r w:rsidRPr="003168A2">
        <w:t>The UE shall</w:t>
      </w:r>
      <w:r>
        <w:t xml:space="preserve"> enter the state 5G</w:t>
      </w:r>
      <w:r w:rsidRPr="003168A2">
        <w:t>MM-DEREGISTERED</w:t>
      </w:r>
      <w:r>
        <w:t>.</w:t>
      </w:r>
      <w:r w:rsidRPr="003168A2">
        <w:t>NO-</w:t>
      </w:r>
      <w:r w:rsidRPr="00235482">
        <w:t>SUPI</w:t>
      </w:r>
      <w:r w:rsidRPr="003168A2">
        <w:t>.</w:t>
      </w:r>
    </w:p>
    <w:p w:rsidR="0037040A" w:rsidRPr="003168A2" w:rsidRDefault="0037040A" w:rsidP="0037040A">
      <w:pPr>
        <w:pStyle w:val="B1"/>
      </w:pPr>
      <w:r>
        <w:tab/>
        <w:t>The UE shall delete the 5GMM parameters stored in non-volatile memory of the ME as specified in annex </w:t>
      </w:r>
      <w:r w:rsidRPr="002426CF">
        <w:t>C</w:t>
      </w:r>
      <w:r>
        <w:t>.</w:t>
      </w:r>
    </w:p>
    <w:p w:rsidR="0037040A" w:rsidRPr="003168A2" w:rsidRDefault="0037040A" w:rsidP="0037040A">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7040A" w:rsidRDefault="0037040A" w:rsidP="0037040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Pr="003168A2" w:rsidRDefault="0037040A" w:rsidP="0037040A">
      <w:pPr>
        <w:pStyle w:val="B1"/>
      </w:pPr>
      <w:r w:rsidRPr="003168A2">
        <w:t>#11</w:t>
      </w:r>
      <w:r w:rsidRPr="003168A2">
        <w:tab/>
        <w:t>(PLMN not allowed)</w:t>
      </w:r>
      <w:r>
        <w:t>.</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37040A" w:rsidRPr="003168A2" w:rsidRDefault="0037040A" w:rsidP="0037040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37040A" w:rsidRPr="003168A2" w:rsidRDefault="0037040A" w:rsidP="0037040A">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rsidR="0037040A" w:rsidRPr="003168A2" w:rsidRDefault="0037040A" w:rsidP="0037040A">
      <w:pPr>
        <w:pStyle w:val="B1"/>
      </w:pPr>
      <w:r w:rsidRPr="003168A2">
        <w:tab/>
        <w:t>The UE shall perform a PLMN selection according to 3GPP TS 23.122 [</w:t>
      </w:r>
      <w:r>
        <w:t>5</w:t>
      </w:r>
      <w:r w:rsidRPr="003168A2">
        <w:t>].</w:t>
      </w:r>
    </w:p>
    <w:p w:rsidR="0037040A" w:rsidRDefault="0037040A" w:rsidP="0037040A">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7040A" w:rsidRDefault="0037040A" w:rsidP="0037040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Pr="003168A2" w:rsidRDefault="0037040A" w:rsidP="0037040A">
      <w:pPr>
        <w:pStyle w:val="B1"/>
      </w:pPr>
      <w:r w:rsidRPr="003168A2">
        <w:t>#12</w:t>
      </w:r>
      <w:r w:rsidRPr="003168A2">
        <w:tab/>
        <w:t>(Tracking area not allowed)</w:t>
      </w:r>
      <w:r>
        <w:t>.</w:t>
      </w:r>
    </w:p>
    <w:p w:rsidR="0037040A" w:rsidRPr="003168A2" w:rsidRDefault="0037040A" w:rsidP="0037040A">
      <w:pPr>
        <w:pStyle w:val="B1"/>
      </w:pPr>
      <w:r>
        <w:lastRenderedPageBreak/>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37040A" w:rsidRPr="003168A2" w:rsidRDefault="0037040A" w:rsidP="0037040A">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rsidR="0037040A" w:rsidRDefault="0037040A" w:rsidP="0037040A">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7040A" w:rsidRPr="003168A2" w:rsidRDefault="0037040A" w:rsidP="0037040A">
      <w:pPr>
        <w:pStyle w:val="B1"/>
      </w:pPr>
      <w:r w:rsidRPr="003168A2">
        <w:t>#13</w:t>
      </w:r>
      <w:r w:rsidRPr="003168A2">
        <w:tab/>
        <w:t>(Roaming not allowed in this tracking area)</w:t>
      </w:r>
      <w:r>
        <w:t>.</w:t>
      </w:r>
    </w:p>
    <w:p w:rsidR="0037040A" w:rsidRPr="003168A2" w:rsidRDefault="0037040A" w:rsidP="0037040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37040A" w:rsidRPr="003168A2" w:rsidRDefault="0037040A" w:rsidP="0037040A">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37040A" w:rsidRPr="003168A2" w:rsidRDefault="0037040A" w:rsidP="0037040A">
      <w:pPr>
        <w:pStyle w:val="B1"/>
      </w:pPr>
      <w:r w:rsidRPr="003168A2">
        <w:tab/>
        <w:t>The UE shall perform a PLMN selection</w:t>
      </w:r>
      <w:r>
        <w:t xml:space="preserve"> or SNPN selection</w:t>
      </w:r>
      <w:r w:rsidRPr="003168A2">
        <w:t xml:space="preserve"> according to 3GPP TS 23.122 [</w:t>
      </w:r>
      <w:r>
        <w:t>5</w:t>
      </w:r>
      <w:r w:rsidRPr="003168A2">
        <w:t>]</w:t>
      </w:r>
    </w:p>
    <w:p w:rsidR="0037040A" w:rsidRDefault="0037040A" w:rsidP="0037040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7040A" w:rsidRPr="003168A2" w:rsidRDefault="0037040A" w:rsidP="0037040A">
      <w:pPr>
        <w:pStyle w:val="B1"/>
      </w:pPr>
      <w:r w:rsidRPr="003168A2">
        <w:t>#15</w:t>
      </w:r>
      <w:r w:rsidRPr="003168A2">
        <w:tab/>
        <w:t>(No suitable cells in</w:t>
      </w:r>
      <w:r>
        <w:t xml:space="preserve"> tracking area).</w:t>
      </w:r>
    </w:p>
    <w:p w:rsidR="0037040A" w:rsidRPr="003168A2" w:rsidRDefault="0037040A" w:rsidP="0037040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37040A" w:rsidRPr="003168A2" w:rsidRDefault="0037040A" w:rsidP="0037040A">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37040A" w:rsidRPr="003168A2" w:rsidRDefault="0037040A" w:rsidP="0037040A">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rsidR="0037040A" w:rsidRDefault="0037040A" w:rsidP="0037040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7040A" w:rsidRDefault="0037040A" w:rsidP="0037040A">
      <w:pPr>
        <w:pStyle w:val="B1"/>
      </w:pPr>
      <w:r>
        <w:t>#22</w:t>
      </w:r>
      <w:r>
        <w:tab/>
        <w:t>(Congestion).</w:t>
      </w:r>
    </w:p>
    <w:p w:rsidR="0037040A" w:rsidRDefault="0037040A" w:rsidP="0037040A">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37040A" w:rsidRDefault="0037040A" w:rsidP="0037040A">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rsidR="0037040A" w:rsidRDefault="0037040A" w:rsidP="0037040A">
      <w:pPr>
        <w:pStyle w:val="B1"/>
      </w:pPr>
      <w:r>
        <w:tab/>
        <w:t>The UE shall start timer T3346</w:t>
      </w:r>
      <w:r w:rsidRPr="003168A2">
        <w:t xml:space="preserve"> </w:t>
      </w:r>
      <w:r>
        <w:t>with the value provided in the T3346 value IE.</w:t>
      </w:r>
    </w:p>
    <w:p w:rsidR="0037040A" w:rsidRDefault="0037040A" w:rsidP="0037040A">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rsidR="0037040A" w:rsidRPr="003168A2" w:rsidRDefault="0037040A" w:rsidP="0037040A">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37040A" w:rsidRDefault="0037040A" w:rsidP="0037040A">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37040A" w:rsidRPr="003168A2" w:rsidRDefault="0037040A" w:rsidP="0037040A">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37040A" w:rsidRDefault="0037040A" w:rsidP="003704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37040A" w:rsidRPr="00CE6505" w:rsidRDefault="0037040A" w:rsidP="0037040A">
      <w:pPr>
        <w:pStyle w:val="B1"/>
      </w:pPr>
      <w:r w:rsidRPr="00CE6505">
        <w:t>#62</w:t>
      </w:r>
      <w:r w:rsidRPr="00CE6505">
        <w:tab/>
        <w:t>(No network slices available).</w:t>
      </w:r>
    </w:p>
    <w:p w:rsidR="0037040A" w:rsidRDefault="0037040A" w:rsidP="0037040A">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rsidR="0037040A" w:rsidRPr="003D0D25" w:rsidRDefault="0037040A" w:rsidP="0037040A">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rsidR="0037040A" w:rsidRDefault="0037040A" w:rsidP="003704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37040A" w:rsidRDefault="0037040A" w:rsidP="0037040A">
      <w:pPr>
        <w:pStyle w:val="B1"/>
      </w:pPr>
      <w:r>
        <w:t>#72</w:t>
      </w:r>
      <w:r>
        <w:rPr>
          <w:lang w:eastAsia="ko-KR"/>
        </w:rPr>
        <w:tab/>
      </w:r>
      <w:r>
        <w:t>(</w:t>
      </w:r>
      <w:r w:rsidRPr="00391150">
        <w:t>Non-3GPP access to 5GCN not allowed</w:t>
      </w:r>
      <w:r>
        <w:t>).</w:t>
      </w:r>
    </w:p>
    <w:p w:rsidR="0037040A" w:rsidRDefault="0037040A" w:rsidP="0037040A">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37040A" w:rsidRDefault="0037040A" w:rsidP="0037040A">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37040A" w:rsidRPr="00270D6F" w:rsidRDefault="0037040A" w:rsidP="0037040A">
      <w:pPr>
        <w:pStyle w:val="B1"/>
      </w:pPr>
      <w:r>
        <w:tab/>
        <w:t>The UE shall disable the N1 mode capability for non-3GPP access (see subclause 4.9.3).</w:t>
      </w:r>
    </w:p>
    <w:p w:rsidR="0037040A" w:rsidRDefault="0037040A" w:rsidP="0037040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7040A" w:rsidRPr="003168A2" w:rsidRDefault="0037040A" w:rsidP="0037040A">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rsidR="0037040A" w:rsidRPr="003168A2" w:rsidRDefault="0037040A" w:rsidP="0037040A">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37040A" w:rsidRDefault="0037040A" w:rsidP="0037040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37040A" w:rsidRPr="00B96F9F" w:rsidRDefault="0037040A" w:rsidP="0037040A">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rsidR="0037040A" w:rsidRPr="00CC0C94" w:rsidRDefault="0037040A" w:rsidP="003704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 xml:space="preserve">ngKSI. The UE shall </w:t>
      </w:r>
      <w:r>
        <w:lastRenderedPageBreak/>
        <w:t>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37040A" w:rsidRPr="003168A2" w:rsidRDefault="0037040A" w:rsidP="0037040A">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37040A" w:rsidRDefault="0037040A" w:rsidP="0037040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37040A" w:rsidRPr="00B96F9F" w:rsidRDefault="0037040A" w:rsidP="0037040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rsidR="0037040A" w:rsidRPr="00CC0C94" w:rsidRDefault="0037040A" w:rsidP="0037040A">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37040A" w:rsidRPr="00C53A1D" w:rsidRDefault="0037040A" w:rsidP="0037040A">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37040A" w:rsidRDefault="0037040A" w:rsidP="0037040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37040A" w:rsidRDefault="0037040A" w:rsidP="0037040A">
      <w:pPr>
        <w:pStyle w:val="B1"/>
      </w:pPr>
      <w:r>
        <w:tab/>
        <w:t>If 5GMM cause #76 is received from:</w:t>
      </w:r>
    </w:p>
    <w:p w:rsidR="0037040A" w:rsidRDefault="0037040A" w:rsidP="0037040A">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rsidR="0037040A" w:rsidRDefault="0037040A" w:rsidP="0037040A">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w:t>
      </w:r>
      <w:del w:id="93" w:author="Ericsson User" w:date="2020-09-29T16:35:00Z">
        <w:r w:rsidDel="0037040A">
          <w:rPr>
            <w:lang w:eastAsia="ko-KR"/>
          </w:rPr>
          <w:delText xml:space="preserve"> or</w:delText>
        </w:r>
      </w:del>
    </w:p>
    <w:p w:rsidR="0037040A" w:rsidRDefault="0037040A" w:rsidP="0037040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94" w:author="Ericsson User" w:date="2020-09-29T16:35:00Z">
        <w:r>
          <w:rPr>
            <w:lang w:eastAsia="ko-KR"/>
          </w:rPr>
          <w:t>; or</w:t>
        </w:r>
      </w:ins>
      <w:del w:id="95" w:author="Ericsson User" w:date="2020-09-29T16:35:00Z">
        <w:r w:rsidDel="0037040A">
          <w:rPr>
            <w:lang w:eastAsia="ko-KR"/>
          </w:rPr>
          <w:delText>.</w:delText>
        </w:r>
      </w:del>
    </w:p>
    <w:p w:rsidR="0037040A" w:rsidRDefault="0037040A" w:rsidP="0037040A">
      <w:pPr>
        <w:pStyle w:val="NO"/>
      </w:pPr>
      <w:r>
        <w:t>NOTE 3:</w:t>
      </w:r>
      <w:r>
        <w:tab/>
        <w:t>When the UE receives the CAG information list IE in a serving PLMN other than the HPLMN, a PLMN equivalent to the HPLMN, or EHPLMN, entries of a PLMN other than the serving VPLMN, if any, in the received CAG information list IE are ignored.</w:t>
      </w:r>
    </w:p>
    <w:p w:rsidR="0037040A" w:rsidRDefault="0037040A" w:rsidP="0037040A">
      <w:pPr>
        <w:pStyle w:val="B3"/>
        <w:rPr>
          <w:ins w:id="96" w:author="Ericsson User" w:date="2020-09-29T16:35:00Z"/>
        </w:rPr>
      </w:pPr>
      <w:ins w:id="97" w:author="Ericsson User" w:date="2020-09-29T16:35: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r>
        <w:tab/>
        <w:t>Otherwise,</w:t>
      </w:r>
      <w:r>
        <w:rPr>
          <w:lang w:eastAsia="ko-KR"/>
        </w:rPr>
        <w:t xml:space="preserve"> the UE shall delete the CAG-ID(s) of the cell from the "allowed CAG list" for the current PLMN</w:t>
      </w:r>
      <w:r>
        <w:t>. In addition:</w:t>
      </w:r>
    </w:p>
    <w:p w:rsidR="0037040A" w:rsidRDefault="0037040A" w:rsidP="0037040A">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rsidR="0037040A" w:rsidRDefault="0037040A" w:rsidP="0037040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2"/>
      </w:pPr>
      <w:r>
        <w:rPr>
          <w:rFonts w:hint="eastAsia"/>
          <w:lang w:eastAsia="ko-KR"/>
        </w:rPr>
        <w:lastRenderedPageBreak/>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rsidR="0037040A" w:rsidRDefault="0037040A" w:rsidP="0037040A">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w:t>
      </w:r>
      <w:del w:id="98" w:author="Ericsson User" w:date="2020-09-29T16:36:00Z">
        <w:r w:rsidDel="0037040A">
          <w:rPr>
            <w:lang w:eastAsia="ko-KR"/>
          </w:rPr>
          <w:delText xml:space="preserve"> or</w:delText>
        </w:r>
      </w:del>
    </w:p>
    <w:p w:rsidR="0037040A" w:rsidRDefault="0037040A" w:rsidP="0037040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ins w:id="99" w:author="Ericsson User" w:date="2020-09-29T16:36:00Z">
        <w:r>
          <w:rPr>
            <w:lang w:eastAsia="ko-KR"/>
          </w:rPr>
          <w:t>; or</w:t>
        </w:r>
      </w:ins>
      <w:del w:id="100" w:author="Ericsson User" w:date="2020-09-29T16:36:00Z">
        <w:r w:rsidDel="0037040A">
          <w:rPr>
            <w:lang w:eastAsia="ko-KR"/>
          </w:rPr>
          <w:delText>.</w:delText>
        </w:r>
      </w:del>
    </w:p>
    <w:p w:rsidR="0037040A" w:rsidRDefault="0037040A" w:rsidP="0037040A">
      <w:pPr>
        <w:pStyle w:val="NO"/>
      </w:pPr>
      <w:r>
        <w:t>NOTE 4:</w:t>
      </w:r>
      <w:r>
        <w:tab/>
        <w:t xml:space="preserve">When the UE receives the CAG </w:t>
      </w:r>
      <w:r w:rsidRPr="00AA245A">
        <w:t>information</w:t>
      </w:r>
      <w:r>
        <w:t xml:space="preserve"> list IE in a serving PLMN other than the HPLMN, a PLMN equivalent to the HPLMN, or EHPLMN, entries of a PLMN other than the serving VPLMN, if any, in the received CAG information list IE are ignored.</w:t>
      </w:r>
    </w:p>
    <w:p w:rsidR="0037040A" w:rsidRDefault="0037040A" w:rsidP="0037040A">
      <w:pPr>
        <w:pStyle w:val="B3"/>
        <w:rPr>
          <w:ins w:id="101" w:author="Ericsson User" w:date="2020-09-29T16:36:00Z"/>
        </w:rPr>
      </w:pPr>
      <w:ins w:id="102" w:author="Ericsson User" w:date="2020-09-29T16:36: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In addition:</w:t>
      </w:r>
    </w:p>
    <w:p w:rsidR="0037040A" w:rsidRDefault="0037040A" w:rsidP="0037040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37040A" w:rsidRDefault="0037040A" w:rsidP="0037040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37040A" w:rsidRPr="003168A2" w:rsidRDefault="0037040A" w:rsidP="0037040A">
      <w:pPr>
        <w:pStyle w:val="B1"/>
      </w:pPr>
      <w:r w:rsidRPr="003168A2">
        <w:t>#</w:t>
      </w:r>
      <w:r>
        <w:t>77</w:t>
      </w:r>
      <w:r w:rsidRPr="003168A2">
        <w:tab/>
        <w:t>(</w:t>
      </w:r>
      <w:r>
        <w:t xml:space="preserve">Wireline access area </w:t>
      </w:r>
      <w:r w:rsidRPr="003168A2">
        <w:t>not allowed)</w:t>
      </w:r>
      <w:r>
        <w:t>.</w:t>
      </w:r>
    </w:p>
    <w:p w:rsidR="0037040A" w:rsidRPr="00C53A1D" w:rsidRDefault="0037040A" w:rsidP="0037040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rsidR="0037040A" w:rsidRPr="00115A8F" w:rsidRDefault="0037040A" w:rsidP="0037040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37040A" w:rsidRPr="00115A8F" w:rsidRDefault="0037040A" w:rsidP="0037040A">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847814" w:rsidRDefault="00847814" w:rsidP="00847814">
      <w:pPr>
        <w:jc w:val="center"/>
        <w:rPr>
          <w:noProof/>
          <w:highlight w:val="green"/>
        </w:rPr>
      </w:pPr>
      <w:bookmarkStart w:id="103" w:name="_Toc51943832"/>
      <w:bookmarkEnd w:id="85"/>
      <w:bookmarkEnd w:id="86"/>
      <w:bookmarkEnd w:id="87"/>
      <w:bookmarkEnd w:id="88"/>
      <w:bookmarkEnd w:id="89"/>
      <w:bookmarkEnd w:id="90"/>
      <w:r w:rsidRPr="00DB12B9">
        <w:rPr>
          <w:noProof/>
          <w:highlight w:val="green"/>
        </w:rPr>
        <w:t>***** change *****</w:t>
      </w:r>
    </w:p>
    <w:p w:rsidR="0037040A" w:rsidRDefault="0037040A" w:rsidP="0037040A">
      <w:pPr>
        <w:pStyle w:val="Heading4"/>
      </w:pPr>
      <w:bookmarkStart w:id="104" w:name="_Toc51948111"/>
      <w:bookmarkStart w:id="105" w:name="_Toc51949203"/>
      <w:r>
        <w:t>5.6.1.5</w:t>
      </w:r>
      <w:r w:rsidRPr="003168A2">
        <w:tab/>
        <w:t xml:space="preserve">Service request procedure </w:t>
      </w:r>
      <w:r>
        <w:t xml:space="preserve">not </w:t>
      </w:r>
      <w:r w:rsidRPr="003168A2">
        <w:t>accepted by the network</w:t>
      </w:r>
      <w:bookmarkEnd w:id="104"/>
      <w:bookmarkEnd w:id="105"/>
    </w:p>
    <w:p w:rsidR="0037040A" w:rsidRDefault="0037040A" w:rsidP="0037040A">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37040A" w:rsidRDefault="0037040A" w:rsidP="0037040A">
      <w:r>
        <w:t>If the SERVICE REJECT message with 5GMM cause #31 or #76 was received without integrity protection, then the UE shall discard the message.</w:t>
      </w:r>
    </w:p>
    <w:p w:rsidR="0037040A" w:rsidRDefault="0037040A" w:rsidP="0037040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rsidR="0037040A" w:rsidRDefault="0037040A" w:rsidP="0037040A">
      <w:pPr>
        <w:pStyle w:val="B1"/>
      </w:pPr>
      <w:r>
        <w:lastRenderedPageBreak/>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rsidR="0037040A" w:rsidRDefault="0037040A" w:rsidP="0037040A">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rsidR="0037040A" w:rsidRDefault="0037040A" w:rsidP="0037040A">
      <w:pPr>
        <w:pStyle w:val="B2"/>
      </w:pPr>
      <w:r>
        <w:t>1)</w:t>
      </w:r>
      <w:r>
        <w:tab/>
        <w:t>for MA PDU sessions having user plane resources established only on the access type the SERVICE REJECT message is sent over, the UE shall perform a local release of those MA PDU sessions; and</w:t>
      </w:r>
    </w:p>
    <w:p w:rsidR="0037040A" w:rsidRPr="0021231D" w:rsidRDefault="0037040A" w:rsidP="0037040A">
      <w:pPr>
        <w:pStyle w:val="B2"/>
      </w:pPr>
      <w:r>
        <w:t>2)</w:t>
      </w:r>
      <w:r>
        <w:tab/>
        <w:t>for MA PDU sessions having user plane resources established on both accesses, the UE shall perform a local release on the user plane resources on the access type the SERVICE REJECT message is sent over.</w:t>
      </w:r>
    </w:p>
    <w:p w:rsidR="0037040A" w:rsidRPr="003168A2" w:rsidRDefault="0037040A" w:rsidP="0037040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37040A" w:rsidRPr="003168A2" w:rsidRDefault="0037040A" w:rsidP="0037040A">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37040A" w:rsidRPr="003168A2" w:rsidRDefault="0037040A" w:rsidP="0037040A">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SERVICE REJECT message.</w:t>
      </w:r>
    </w:p>
    <w:p w:rsidR="0037040A" w:rsidRPr="007E0020" w:rsidRDefault="0037040A" w:rsidP="0037040A">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rsidR="0037040A" w:rsidRPr="007E0020" w:rsidRDefault="0037040A" w:rsidP="0037040A">
      <w:r w:rsidRPr="007E0020">
        <w:t>If the service request from a UE not supporting CAG is rejected due to CAG restrictions, the network shall operate as described in bullet h) of subclause 5.6.1.8.</w:t>
      </w:r>
    </w:p>
    <w:p w:rsidR="0037040A" w:rsidRDefault="0037040A" w:rsidP="0037040A">
      <w:r>
        <w:t>U</w:t>
      </w:r>
      <w:r w:rsidRPr="00D03B99">
        <w:t xml:space="preserve">pon receipt of the </w:t>
      </w:r>
      <w:r w:rsidRPr="00990165">
        <w:t>CONTROL</w:t>
      </w:r>
      <w:r>
        <w:t xml:space="preserve"> PLANE SERVICE REQUEST message</w:t>
      </w:r>
      <w:r w:rsidRPr="00990165">
        <w:t xml:space="preserve"> </w:t>
      </w:r>
      <w:r>
        <w:t>with uplink data:</w:t>
      </w:r>
    </w:p>
    <w:p w:rsidR="0037040A" w:rsidRPr="008E2932" w:rsidRDefault="0037040A" w:rsidP="0037040A">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rsidR="0037040A" w:rsidRDefault="0037040A" w:rsidP="0037040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37040A" w:rsidRPr="003168A2" w:rsidRDefault="0037040A" w:rsidP="0037040A">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rsidR="0037040A" w:rsidRDefault="0037040A" w:rsidP="0037040A">
      <w:r>
        <w:t>If the AMF determines that the UE is in a non-allowed area or is not in an allowed area as specified in subclause 5.3.5, then:</w:t>
      </w:r>
    </w:p>
    <w:p w:rsidR="0037040A" w:rsidRDefault="0037040A" w:rsidP="0037040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37040A" w:rsidRDefault="0037040A" w:rsidP="0037040A">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37040A" w:rsidRDefault="0037040A" w:rsidP="0037040A">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37040A" w:rsidRPr="00CC0C94" w:rsidRDefault="0037040A" w:rsidP="0037040A">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37040A" w:rsidRDefault="0037040A" w:rsidP="0037040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37040A" w:rsidRDefault="0037040A" w:rsidP="0037040A">
      <w:r w:rsidRPr="003168A2">
        <w:lastRenderedPageBreak/>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37040A" w:rsidRPr="003168A2" w:rsidRDefault="0037040A" w:rsidP="0037040A">
      <w:r>
        <w:t>The UE shall</w:t>
      </w:r>
      <w:r w:rsidRPr="003168A2">
        <w:t xml:space="preserve"> take the following actions depending on the </w:t>
      </w:r>
      <w:r>
        <w:t>5G</w:t>
      </w:r>
      <w:r w:rsidRPr="003168A2">
        <w:t>MM cause value received</w:t>
      </w:r>
      <w:r>
        <w:t xml:space="preserve"> in the SERVICE REJECT message</w:t>
      </w:r>
      <w:r w:rsidRPr="003168A2">
        <w:t>.</w:t>
      </w:r>
    </w:p>
    <w:p w:rsidR="0037040A" w:rsidRPr="003168A2" w:rsidRDefault="0037040A" w:rsidP="0037040A">
      <w:pPr>
        <w:pStyle w:val="B1"/>
      </w:pPr>
      <w:r w:rsidRPr="003168A2">
        <w:t>#3</w:t>
      </w:r>
      <w:r w:rsidRPr="003168A2">
        <w:tab/>
        <w:t>(Illegal UE);</w:t>
      </w:r>
    </w:p>
    <w:p w:rsidR="0037040A" w:rsidRDefault="0037040A" w:rsidP="0037040A">
      <w:pPr>
        <w:pStyle w:val="B1"/>
      </w:pPr>
      <w:r w:rsidRPr="003168A2">
        <w:t>#6</w:t>
      </w:r>
      <w:r w:rsidRPr="003168A2">
        <w:tab/>
        <w:t>(Illegal ME);</w:t>
      </w:r>
    </w:p>
    <w:p w:rsidR="0037040A" w:rsidRDefault="0037040A" w:rsidP="0037040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7040A" w:rsidRDefault="0037040A" w:rsidP="0037040A">
      <w:pPr>
        <w:pStyle w:val="B1"/>
      </w:pPr>
      <w:r>
        <w:tab/>
        <w:t>In case of PLMN, t</w:t>
      </w:r>
      <w:r w:rsidRPr="003168A2">
        <w:t>he UE shall con</w:t>
      </w:r>
      <w:r>
        <w:t>sider the USIM as invalid for 5G</w:t>
      </w:r>
      <w:r w:rsidRPr="003168A2">
        <w:t>S services until switching off or the UICC containing the USIM is removed</w:t>
      </w:r>
      <w:r>
        <w:t>;</w:t>
      </w:r>
    </w:p>
    <w:p w:rsidR="0037040A" w:rsidRDefault="0037040A" w:rsidP="0037040A">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37040A" w:rsidRDefault="0037040A" w:rsidP="003704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37040A" w:rsidRDefault="0037040A" w:rsidP="0037040A">
      <w:pPr>
        <w:pStyle w:val="B2"/>
      </w:pPr>
      <w:r>
        <w:t>2)</w:t>
      </w:r>
      <w:r>
        <w:tab/>
        <w:t>set the counter for "the entry for the current SNPN considered invalid for 3GPP access" events and the counter for "the entry for the current SNPN considered invalid for non-3GPP access" events in case of SNPN;</w:t>
      </w:r>
    </w:p>
    <w:p w:rsidR="0037040A" w:rsidRPr="003168A2" w:rsidRDefault="0037040A" w:rsidP="0037040A">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37040A" w:rsidRPr="003168A2" w:rsidRDefault="0037040A" w:rsidP="0037040A">
      <w:pPr>
        <w:pStyle w:val="B2"/>
      </w:pPr>
      <w:r>
        <w:t>3)</w:t>
      </w:r>
      <w:r>
        <w:tab/>
        <w:t>delete the 5GMM parameters stored in non-volatile memory of the ME as specified in annex </w:t>
      </w:r>
      <w:r w:rsidRPr="002426CF">
        <w:t>C</w:t>
      </w:r>
      <w:r>
        <w:t>.</w:t>
      </w:r>
    </w:p>
    <w:p w:rsidR="0037040A" w:rsidRDefault="0037040A" w:rsidP="0037040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37040A" w:rsidRDefault="0037040A" w:rsidP="0037040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7040A" w:rsidRPr="003168A2" w:rsidRDefault="0037040A" w:rsidP="0037040A">
      <w:pPr>
        <w:pStyle w:val="B1"/>
      </w:pPr>
      <w:r w:rsidRPr="003168A2">
        <w:t>#</w:t>
      </w:r>
      <w:r>
        <w:t>7</w:t>
      </w:r>
      <w:r w:rsidRPr="003168A2">
        <w:rPr>
          <w:rFonts w:hint="eastAsia"/>
          <w:lang w:eastAsia="ko-KR"/>
        </w:rPr>
        <w:tab/>
      </w:r>
      <w:r>
        <w:t>(5G</w:t>
      </w:r>
      <w:r w:rsidRPr="003168A2">
        <w:t>S services not allowed)</w:t>
      </w:r>
      <w:r>
        <w:t>.</w:t>
      </w:r>
    </w:p>
    <w:p w:rsidR="0037040A" w:rsidRDefault="0037040A" w:rsidP="0037040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7040A" w:rsidRDefault="0037040A" w:rsidP="0037040A">
      <w:pPr>
        <w:pStyle w:val="B1"/>
      </w:pPr>
      <w:r>
        <w:tab/>
        <w:t>In case of PLMN, t</w:t>
      </w:r>
      <w:r w:rsidRPr="003168A2">
        <w:t>he UE shall con</w:t>
      </w:r>
      <w:r>
        <w:t>sider the USIM as invalid for 5G</w:t>
      </w:r>
      <w:r w:rsidRPr="003168A2">
        <w:t>S services until switching off or the UICC containing the USIM is removed</w:t>
      </w:r>
      <w:r>
        <w:t>;</w:t>
      </w:r>
    </w:p>
    <w:p w:rsidR="0037040A" w:rsidRDefault="0037040A" w:rsidP="0037040A">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37040A" w:rsidRDefault="0037040A" w:rsidP="0037040A">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37040A" w:rsidRDefault="0037040A" w:rsidP="0037040A">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37040A" w:rsidRDefault="0037040A" w:rsidP="0037040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37040A" w:rsidRPr="003168A2" w:rsidRDefault="0037040A" w:rsidP="0037040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37040A" w:rsidRPr="003168A2" w:rsidRDefault="0037040A" w:rsidP="0037040A">
      <w:pPr>
        <w:pStyle w:val="B2"/>
      </w:pPr>
      <w:r>
        <w:t>3)</w:t>
      </w:r>
      <w:r>
        <w:tab/>
        <w:t>delete the 5GMM parameters stored in non-volatile memory of the ME as specified in annex </w:t>
      </w:r>
      <w:r w:rsidRPr="002426CF">
        <w:t>C</w:t>
      </w:r>
      <w:r>
        <w:t>.</w:t>
      </w:r>
    </w:p>
    <w:p w:rsidR="0037040A" w:rsidRDefault="0037040A" w:rsidP="003704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37040A" w:rsidRPr="003168A2" w:rsidRDefault="0037040A" w:rsidP="0037040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7040A" w:rsidRPr="003168A2" w:rsidRDefault="0037040A" w:rsidP="0037040A">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37040A" w:rsidRPr="003168A2" w:rsidRDefault="0037040A" w:rsidP="0037040A">
      <w:pPr>
        <w:pStyle w:val="B1"/>
      </w:pPr>
      <w:r>
        <w:t>#9</w:t>
      </w:r>
      <w:r w:rsidRPr="003168A2">
        <w:tab/>
        <w:t>(UE identity cannot be derived by the network)</w:t>
      </w:r>
      <w:r>
        <w:t>.</w:t>
      </w:r>
    </w:p>
    <w:p w:rsidR="0037040A" w:rsidRDefault="0037040A" w:rsidP="0037040A">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37040A" w:rsidRPr="00C6104E" w:rsidRDefault="0037040A" w:rsidP="0037040A">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37040A" w:rsidRDefault="0037040A" w:rsidP="0037040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37040A" w:rsidRDefault="0037040A" w:rsidP="0037040A">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37040A" w:rsidRDefault="0037040A" w:rsidP="0037040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w:t>
      </w:r>
      <w:r>
        <w:t>10</w:t>
      </w:r>
      <w:r>
        <w:rPr>
          <w:rFonts w:hint="eastAsia"/>
          <w:lang w:eastAsia="ko-KR"/>
        </w:rPr>
        <w:tab/>
      </w:r>
      <w:r>
        <w:t>(Implicitly de-registered</w:t>
      </w:r>
      <w:r w:rsidRPr="003168A2">
        <w:t>)</w:t>
      </w:r>
      <w:r>
        <w:t>.</w:t>
      </w:r>
    </w:p>
    <w:p w:rsidR="0037040A" w:rsidRPr="00C6104E" w:rsidRDefault="0037040A" w:rsidP="0037040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37040A" w:rsidRPr="0099251B" w:rsidRDefault="0037040A" w:rsidP="0037040A">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37040A" w:rsidRDefault="0037040A" w:rsidP="0037040A">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rsidR="0037040A" w:rsidRDefault="0037040A" w:rsidP="0037040A">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37040A" w:rsidRPr="00FE320E" w:rsidRDefault="0037040A" w:rsidP="0037040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37040A" w:rsidRDefault="0037040A" w:rsidP="0037040A">
      <w:pPr>
        <w:pStyle w:val="B1"/>
      </w:pPr>
      <w:r>
        <w:t>#11</w:t>
      </w:r>
      <w:r>
        <w:tab/>
        <w:t>(PLMN not allowed).</w:t>
      </w:r>
    </w:p>
    <w:p w:rsidR="0037040A" w:rsidRDefault="0037040A" w:rsidP="0037040A">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37040A" w:rsidRDefault="0037040A" w:rsidP="0037040A">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37040A" w:rsidRDefault="0037040A" w:rsidP="0037040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Pr="003168A2" w:rsidRDefault="0037040A" w:rsidP="0037040A">
      <w:pPr>
        <w:pStyle w:val="B1"/>
      </w:pPr>
      <w:r w:rsidRPr="003168A2">
        <w:t>#12</w:t>
      </w:r>
      <w:r w:rsidRPr="003168A2">
        <w:tab/>
        <w:t>(Tracking area not allowed)</w:t>
      </w:r>
      <w:r>
        <w:t>.</w:t>
      </w:r>
    </w:p>
    <w:p w:rsidR="0037040A" w:rsidRDefault="0037040A" w:rsidP="0037040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37040A" w:rsidRDefault="0037040A" w:rsidP="0037040A">
      <w:pPr>
        <w:pStyle w:val="B1"/>
      </w:pPr>
      <w:r>
        <w:tab/>
        <w:t xml:space="preserve">If: </w:t>
      </w:r>
    </w:p>
    <w:p w:rsidR="0037040A" w:rsidRDefault="0037040A" w:rsidP="0037040A">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37040A" w:rsidRDefault="0037040A" w:rsidP="003704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#13</w:t>
      </w:r>
      <w:r w:rsidRPr="003168A2">
        <w:tab/>
        <w:t>(Roaming not allowed in this tracking area)</w:t>
      </w:r>
      <w:r>
        <w:t>.</w:t>
      </w:r>
    </w:p>
    <w:p w:rsidR="0037040A" w:rsidRDefault="0037040A" w:rsidP="0037040A">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37040A" w:rsidRDefault="0037040A" w:rsidP="0037040A">
      <w:pPr>
        <w:pStyle w:val="B1"/>
      </w:pPr>
      <w:r>
        <w:tab/>
        <w:t>If:</w:t>
      </w:r>
    </w:p>
    <w:p w:rsidR="0037040A" w:rsidRDefault="0037040A" w:rsidP="0037040A">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37040A" w:rsidRDefault="0037040A" w:rsidP="0037040A">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37040A" w:rsidRDefault="0037040A" w:rsidP="0037040A">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37040A" w:rsidRPr="003168A2" w:rsidRDefault="0037040A" w:rsidP="0037040A">
      <w:pPr>
        <w:pStyle w:val="B1"/>
      </w:pPr>
      <w:r w:rsidRPr="003168A2">
        <w:t>#15</w:t>
      </w:r>
      <w:r w:rsidRPr="003168A2">
        <w:tab/>
        <w:t>(No s</w:t>
      </w:r>
      <w:r>
        <w:t>uitable cells in tracking area).</w:t>
      </w:r>
    </w:p>
    <w:p w:rsidR="0037040A" w:rsidRPr="003168A2" w:rsidRDefault="0037040A" w:rsidP="0037040A">
      <w:pPr>
        <w:pStyle w:val="B1"/>
      </w:pPr>
      <w:r w:rsidRPr="003168A2">
        <w:tab/>
        <w:t xml:space="preserve">The UE shall enter the state </w:t>
      </w:r>
      <w:r>
        <w:t>5G</w:t>
      </w:r>
      <w:r w:rsidRPr="003168A2">
        <w:t>MM-REGISTERED.LIMITED-SERVICE.</w:t>
      </w:r>
    </w:p>
    <w:p w:rsidR="0037040A" w:rsidRDefault="0037040A" w:rsidP="0037040A">
      <w:pPr>
        <w:pStyle w:val="B1"/>
      </w:pPr>
      <w:r w:rsidRPr="003168A2">
        <w:tab/>
      </w:r>
      <w:r>
        <w:t>If:</w:t>
      </w:r>
    </w:p>
    <w:p w:rsidR="0037040A" w:rsidRDefault="0037040A" w:rsidP="0037040A">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37040A" w:rsidRDefault="0037040A" w:rsidP="0037040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37040A" w:rsidRPr="003168A2" w:rsidRDefault="0037040A" w:rsidP="0037040A">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37040A" w:rsidRPr="003168A2" w:rsidRDefault="0037040A" w:rsidP="0037040A">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rsidR="0037040A" w:rsidRDefault="0037040A" w:rsidP="0037040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37040A" w:rsidRDefault="0037040A" w:rsidP="0037040A">
      <w:pPr>
        <w:pStyle w:val="B1"/>
      </w:pPr>
      <w:r>
        <w:t>#22</w:t>
      </w:r>
      <w:r>
        <w:tab/>
        <w:t>(Congestion).</w:t>
      </w:r>
    </w:p>
    <w:p w:rsidR="0037040A" w:rsidRDefault="0037040A" w:rsidP="0037040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37040A" w:rsidRDefault="0037040A" w:rsidP="0037040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rsidR="0037040A" w:rsidRDefault="0037040A" w:rsidP="0037040A">
      <w:pPr>
        <w:pStyle w:val="B1"/>
      </w:pPr>
      <w:r>
        <w:tab/>
        <w:t>The UE shall stop timer T3346 if it is running.</w:t>
      </w:r>
    </w:p>
    <w:p w:rsidR="0037040A" w:rsidRDefault="0037040A" w:rsidP="0037040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37040A" w:rsidRDefault="0037040A" w:rsidP="0037040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37040A" w:rsidRDefault="0037040A" w:rsidP="0037040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37040A" w:rsidRDefault="0037040A" w:rsidP="0037040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37040A" w:rsidRPr="004B11B4" w:rsidRDefault="0037040A" w:rsidP="0037040A">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rsidR="0037040A" w:rsidRPr="002F0286" w:rsidRDefault="0037040A" w:rsidP="0037040A">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37040A" w:rsidRPr="002F0286" w:rsidRDefault="0037040A" w:rsidP="0037040A">
      <w:pPr>
        <w:pStyle w:val="B2"/>
      </w:pPr>
      <w:r w:rsidRPr="001344AD">
        <w:t>a)</w:t>
      </w:r>
      <w:r>
        <w:tab/>
      </w:r>
      <w:r w:rsidRPr="002F0286">
        <w:t xml:space="preserve">stop timer </w:t>
      </w:r>
      <w:r>
        <w:t>T3448</w:t>
      </w:r>
      <w:r w:rsidRPr="002F0286">
        <w:t xml:space="preserve"> if it is running;</w:t>
      </w:r>
    </w:p>
    <w:p w:rsidR="0037040A" w:rsidRPr="002F0286" w:rsidRDefault="0037040A" w:rsidP="0037040A">
      <w:pPr>
        <w:pStyle w:val="B2"/>
      </w:pPr>
      <w:r>
        <w:lastRenderedPageBreak/>
        <w:t>b</w:t>
      </w:r>
      <w:r w:rsidRPr="001344AD">
        <w:t>)</w:t>
      </w:r>
      <w:r>
        <w:tab/>
      </w:r>
      <w:r w:rsidRPr="002F0286">
        <w:t>consider the transport of user data via the control plane as unsuccessful; and</w:t>
      </w:r>
    </w:p>
    <w:p w:rsidR="0037040A" w:rsidRPr="002F0286" w:rsidRDefault="0037040A" w:rsidP="0037040A">
      <w:pPr>
        <w:pStyle w:val="B2"/>
        <w:rPr>
          <w:lang w:eastAsia="zh-CN"/>
        </w:rPr>
      </w:pPr>
      <w:r>
        <w:t>c</w:t>
      </w:r>
      <w:r w:rsidRPr="001344AD">
        <w:t>)</w:t>
      </w:r>
      <w:r>
        <w:tab/>
      </w:r>
      <w:r w:rsidRPr="002F0286">
        <w:t xml:space="preserve">start timer </w:t>
      </w:r>
      <w:r>
        <w:t>T3448</w:t>
      </w:r>
      <w:r w:rsidRPr="002F0286">
        <w:rPr>
          <w:lang w:eastAsia="zh-CN"/>
        </w:rPr>
        <w:t>:</w:t>
      </w:r>
    </w:p>
    <w:p w:rsidR="0037040A" w:rsidRPr="0083064D" w:rsidRDefault="0037040A" w:rsidP="0037040A">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37040A" w:rsidRPr="002F0286" w:rsidRDefault="0037040A" w:rsidP="0037040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37040A" w:rsidRPr="00C718F4" w:rsidRDefault="0037040A" w:rsidP="0037040A">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rsidR="0037040A" w:rsidRPr="002F0286" w:rsidRDefault="0037040A" w:rsidP="0037040A">
      <w:pPr>
        <w:pStyle w:val="B2"/>
      </w:pPr>
      <w:r w:rsidRPr="001344AD">
        <w:t>a)</w:t>
      </w:r>
      <w:r>
        <w:tab/>
      </w:r>
      <w:r w:rsidRPr="002F0286">
        <w:t xml:space="preserve">stop timer </w:t>
      </w:r>
      <w:r>
        <w:t>T3448</w:t>
      </w:r>
      <w:r w:rsidRPr="002F0286">
        <w:t xml:space="preserve"> if it is running;</w:t>
      </w:r>
      <w:r>
        <w:t xml:space="preserve"> and</w:t>
      </w:r>
    </w:p>
    <w:p w:rsidR="0037040A" w:rsidRPr="002F0286" w:rsidRDefault="0037040A" w:rsidP="0037040A">
      <w:pPr>
        <w:pStyle w:val="B2"/>
      </w:pPr>
      <w:r>
        <w:t>b</w:t>
      </w:r>
      <w:r w:rsidRPr="001344AD">
        <w:t>)</w:t>
      </w:r>
      <w:r>
        <w:tab/>
      </w:r>
      <w:r w:rsidRPr="002F0286">
        <w:t>consider the transport of user data via the control plane as unsuccessful</w:t>
      </w:r>
      <w:r>
        <w:t>.</w:t>
      </w:r>
    </w:p>
    <w:p w:rsidR="0037040A" w:rsidRPr="003168A2" w:rsidRDefault="0037040A" w:rsidP="0037040A">
      <w:pPr>
        <w:pStyle w:val="B1"/>
      </w:pPr>
      <w:r w:rsidRPr="003168A2">
        <w:t>#</w:t>
      </w:r>
      <w:r>
        <w:t>27</w:t>
      </w:r>
      <w:r w:rsidRPr="003168A2">
        <w:rPr>
          <w:rFonts w:hint="eastAsia"/>
          <w:lang w:eastAsia="ko-KR"/>
        </w:rPr>
        <w:tab/>
      </w:r>
      <w:r>
        <w:t>(N1 mode not allowed</w:t>
      </w:r>
      <w:r w:rsidRPr="003168A2">
        <w:t>)</w:t>
      </w:r>
      <w:r>
        <w:t>.</w:t>
      </w:r>
    </w:p>
    <w:p w:rsidR="0037040A" w:rsidRDefault="0037040A" w:rsidP="0037040A">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37040A" w:rsidRDefault="0037040A" w:rsidP="0037040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37040A" w:rsidRDefault="0037040A" w:rsidP="0037040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37040A" w:rsidRDefault="0037040A" w:rsidP="0037040A">
      <w:pPr>
        <w:pStyle w:val="B1"/>
      </w:pPr>
      <w:r>
        <w:tab/>
      </w:r>
      <w:r w:rsidRPr="00032AEB">
        <w:t>to the UE implementation-specific maximum value.</w:t>
      </w:r>
    </w:p>
    <w:p w:rsidR="0037040A" w:rsidRDefault="0037040A" w:rsidP="0037040A">
      <w:pPr>
        <w:pStyle w:val="B1"/>
      </w:pPr>
      <w:r>
        <w:tab/>
        <w:t>The UE shall disable the N1 mode capability for the specific access type for which the message was received (see subclause 4.9).</w:t>
      </w:r>
    </w:p>
    <w:p w:rsidR="0037040A" w:rsidRDefault="0037040A" w:rsidP="0037040A">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rsidR="0037040A" w:rsidRDefault="0037040A" w:rsidP="003704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37040A" w:rsidRPr="003168A2" w:rsidRDefault="0037040A" w:rsidP="0037040A">
      <w:pPr>
        <w:pStyle w:val="B1"/>
      </w:pPr>
      <w:r w:rsidRPr="003168A2">
        <w:t>#</w:t>
      </w:r>
      <w:r>
        <w:t>28</w:t>
      </w:r>
      <w:r w:rsidRPr="003168A2">
        <w:rPr>
          <w:rFonts w:hint="eastAsia"/>
          <w:lang w:eastAsia="ko-KR"/>
        </w:rPr>
        <w:tab/>
      </w:r>
      <w:r>
        <w:t>(Restricted service area</w:t>
      </w:r>
      <w:r w:rsidRPr="003168A2">
        <w:t>)</w:t>
      </w:r>
      <w:r>
        <w:t>.</w:t>
      </w:r>
    </w:p>
    <w:p w:rsidR="0037040A" w:rsidRPr="001640F4" w:rsidRDefault="0037040A" w:rsidP="0037040A">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rsidR="0037040A" w:rsidRDefault="0037040A" w:rsidP="0037040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37040A" w:rsidRPr="003168A2" w:rsidRDefault="0037040A" w:rsidP="0037040A">
      <w:pPr>
        <w:pStyle w:val="B1"/>
      </w:pPr>
      <w:r>
        <w:t>#31</w:t>
      </w:r>
      <w:r w:rsidRPr="003168A2">
        <w:tab/>
        <w:t>(</w:t>
      </w:r>
      <w:r>
        <w:t>Redirection to EPC required</w:t>
      </w:r>
      <w:r w:rsidRPr="003168A2">
        <w:t>)</w:t>
      </w:r>
      <w:r>
        <w:t>.</w:t>
      </w:r>
    </w:p>
    <w:p w:rsidR="0037040A" w:rsidRDefault="0037040A" w:rsidP="0037040A">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rsidR="0037040A" w:rsidRPr="00AA2CF5" w:rsidRDefault="0037040A" w:rsidP="0037040A">
      <w:pPr>
        <w:pStyle w:val="B1"/>
      </w:pPr>
      <w:r w:rsidRPr="00AA2CF5">
        <w:tab/>
        <w:t>This cause value received from a cell belonging to an SNPN is considered as an abnormal case and the behaviour of the UE is specified in subclause 5.</w:t>
      </w:r>
      <w:r>
        <w:t>6</w:t>
      </w:r>
      <w:r w:rsidRPr="00AA2CF5">
        <w:t>.1.7.</w:t>
      </w:r>
    </w:p>
    <w:p w:rsidR="0037040A" w:rsidRPr="003168A2" w:rsidRDefault="0037040A" w:rsidP="0037040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rsidR="0037040A" w:rsidRDefault="0037040A" w:rsidP="0037040A">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37040A" w:rsidRDefault="0037040A" w:rsidP="003704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rsidR="0037040A" w:rsidRDefault="0037040A" w:rsidP="0037040A">
      <w:pPr>
        <w:pStyle w:val="B1"/>
      </w:pPr>
      <w:r>
        <w:t>#72</w:t>
      </w:r>
      <w:r>
        <w:rPr>
          <w:lang w:eastAsia="ko-KR"/>
        </w:rPr>
        <w:tab/>
      </w:r>
      <w:r>
        <w:t>(</w:t>
      </w:r>
      <w:r w:rsidRPr="00391150">
        <w:t>Non-3GPP access to 5GCN not allowed</w:t>
      </w:r>
      <w:r>
        <w:t>).</w:t>
      </w:r>
    </w:p>
    <w:p w:rsidR="0037040A" w:rsidRDefault="0037040A" w:rsidP="0037040A">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rsidR="0037040A" w:rsidRDefault="0037040A" w:rsidP="0037040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37040A" w:rsidRPr="00E33263" w:rsidRDefault="0037040A" w:rsidP="0037040A">
      <w:pPr>
        <w:pStyle w:val="B2"/>
      </w:pPr>
      <w:r w:rsidRPr="00E33263">
        <w:t>2)</w:t>
      </w:r>
      <w:r w:rsidRPr="00E33263">
        <w:tab/>
        <w:t>the SNPN-specific attempt counter for non-3GPP access for that SNPN in case of SNPN;</w:t>
      </w:r>
    </w:p>
    <w:p w:rsidR="0037040A" w:rsidRDefault="0037040A" w:rsidP="0037040A">
      <w:pPr>
        <w:pStyle w:val="B1"/>
      </w:pPr>
      <w:r>
        <w:tab/>
      </w:r>
      <w:r w:rsidRPr="00032AEB">
        <w:t>to the UE implementation-specific maximum value.</w:t>
      </w:r>
    </w:p>
    <w:p w:rsidR="0037040A" w:rsidRDefault="0037040A" w:rsidP="0037040A">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37040A" w:rsidRPr="00270D6F" w:rsidRDefault="0037040A" w:rsidP="0037040A">
      <w:pPr>
        <w:pStyle w:val="B1"/>
      </w:pPr>
      <w:r>
        <w:tab/>
        <w:t>The UE shall disable the N1 mode capability for non-3GPP access (see subclause 4.9.3).</w:t>
      </w:r>
    </w:p>
    <w:p w:rsidR="0037040A" w:rsidRPr="003168A2" w:rsidRDefault="0037040A" w:rsidP="0037040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7040A" w:rsidRPr="003168A2" w:rsidRDefault="0037040A" w:rsidP="0037040A">
      <w:pPr>
        <w:pStyle w:val="B1"/>
        <w:rPr>
          <w:noProof/>
        </w:rPr>
      </w:pPr>
      <w:r>
        <w:tab/>
        <w:t>If received over 3GPP access the cause shall be considered as an abnormal case and the behaviour of the UE for this case is specified in subclause 5.6.1.7</w:t>
      </w:r>
      <w:r w:rsidRPr="007D5838">
        <w:t>.</w:t>
      </w:r>
    </w:p>
    <w:p w:rsidR="0037040A" w:rsidRDefault="0037040A" w:rsidP="0037040A">
      <w:pPr>
        <w:pStyle w:val="B1"/>
      </w:pPr>
      <w:r>
        <w:t>#73</w:t>
      </w:r>
      <w:r>
        <w:rPr>
          <w:lang w:eastAsia="ko-KR"/>
        </w:rPr>
        <w:tab/>
      </w:r>
      <w:r>
        <w:t>(Serving network not authorized).</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37040A" w:rsidRDefault="0037040A" w:rsidP="0037040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37040A" w:rsidRDefault="0037040A" w:rsidP="003704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37040A" w:rsidRPr="003168A2" w:rsidRDefault="0037040A" w:rsidP="0037040A">
      <w:pPr>
        <w:pStyle w:val="B1"/>
      </w:pPr>
      <w:r w:rsidRPr="003168A2">
        <w:t>#</w:t>
      </w:r>
      <w:r>
        <w:t>74</w:t>
      </w:r>
      <w:r w:rsidRPr="003168A2">
        <w:rPr>
          <w:rFonts w:hint="eastAsia"/>
          <w:lang w:eastAsia="ko-KR"/>
        </w:rPr>
        <w:tab/>
      </w:r>
      <w:r>
        <w:t>(Temporarily not authorized for this SNPN</w:t>
      </w:r>
      <w:r w:rsidRPr="003168A2">
        <w:t>)</w:t>
      </w:r>
      <w:r>
        <w:t>.</w:t>
      </w:r>
    </w:p>
    <w:p w:rsidR="0037040A" w:rsidRDefault="0037040A" w:rsidP="0037040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37040A" w:rsidRPr="00CC0C94" w:rsidRDefault="0037040A" w:rsidP="003704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7040A" w:rsidRPr="00CC0C94" w:rsidRDefault="0037040A" w:rsidP="0037040A">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Default="0037040A" w:rsidP="0037040A">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37040A" w:rsidRPr="003168A2" w:rsidRDefault="0037040A" w:rsidP="0037040A">
      <w:pPr>
        <w:pStyle w:val="B1"/>
      </w:pPr>
      <w:r w:rsidRPr="003168A2">
        <w:t>#</w:t>
      </w:r>
      <w:r>
        <w:t>75</w:t>
      </w:r>
      <w:r w:rsidRPr="003168A2">
        <w:rPr>
          <w:rFonts w:hint="eastAsia"/>
          <w:lang w:eastAsia="ko-KR"/>
        </w:rPr>
        <w:tab/>
      </w:r>
      <w:r>
        <w:t>(Permanently not authorized for this SNPN</w:t>
      </w:r>
      <w:r w:rsidRPr="003168A2">
        <w:t>)</w:t>
      </w:r>
      <w:r>
        <w:t>.</w:t>
      </w:r>
    </w:p>
    <w:p w:rsidR="0037040A" w:rsidRDefault="0037040A" w:rsidP="0037040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37040A" w:rsidRPr="00CC0C94" w:rsidRDefault="0037040A" w:rsidP="003704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37040A" w:rsidRPr="00CC0C94" w:rsidRDefault="0037040A" w:rsidP="003704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7040A" w:rsidRDefault="0037040A" w:rsidP="0037040A">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37040A" w:rsidRPr="00C53A1D" w:rsidRDefault="0037040A" w:rsidP="0037040A">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37040A" w:rsidRDefault="0037040A" w:rsidP="003704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37040A" w:rsidRDefault="0037040A" w:rsidP="0037040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rsidR="0037040A" w:rsidRDefault="0037040A" w:rsidP="0037040A">
      <w:pPr>
        <w:pStyle w:val="B1"/>
      </w:pPr>
      <w:r>
        <w:tab/>
        <w:t>If 5GMM cause #76 is received from:</w:t>
      </w:r>
    </w:p>
    <w:p w:rsidR="0037040A" w:rsidRDefault="0037040A" w:rsidP="0037040A">
      <w:pPr>
        <w:pStyle w:val="B2"/>
        <w:rPr>
          <w:ins w:id="106" w:author="Ericsson User" w:date="2020-09-29T16:37:00Z"/>
        </w:rPr>
      </w:pPr>
      <w:r>
        <w:rPr>
          <w:lang w:eastAsia="ko-KR"/>
        </w:rPr>
        <w:t>1)</w:t>
      </w:r>
      <w:r>
        <w:rPr>
          <w:lang w:eastAsia="ko-KR"/>
        </w:rPr>
        <w:tab/>
        <w:t xml:space="preserve">a CAG cell, and if the UE receives a </w:t>
      </w:r>
      <w:r>
        <w:t>"CAG information list" in the CAG information list IE included in the SERVICE REJECT message, the UE shall</w:t>
      </w:r>
      <w:ins w:id="107" w:author="Ericsson User" w:date="2020-09-29T16:37:00Z">
        <w:r>
          <w:t>:</w:t>
        </w:r>
      </w:ins>
    </w:p>
    <w:p w:rsidR="0037040A" w:rsidRDefault="0037040A">
      <w:pPr>
        <w:pStyle w:val="B3"/>
        <w:rPr>
          <w:ins w:id="108" w:author="Ericsson User" w:date="2020-09-29T16:37:00Z"/>
        </w:rPr>
        <w:pPrChange w:id="109" w:author="Ericsson User" w:date="2020-09-29T16:38:00Z">
          <w:pPr>
            <w:pStyle w:val="B2"/>
          </w:pPr>
        </w:pPrChange>
      </w:pPr>
      <w:ins w:id="110" w:author="Ericsson User" w:date="2020-09-29T16:37:00Z">
        <w:r>
          <w:t>i)</w:t>
        </w:r>
        <w:r>
          <w:tab/>
          <w:t>replace the</w:t>
        </w:r>
      </w:ins>
      <w:r>
        <w:t xml:space="preserve"> </w:t>
      </w:r>
      <w:del w:id="111" w:author="Ericsson User" w:date="2020-09-29T16:37:00Z">
        <w:r w:rsidDel="0037040A">
          <w:delText xml:space="preserve">delete any stored </w:delText>
        </w:r>
      </w:del>
      <w:r>
        <w:t xml:space="preserve">"CAG information list" </w:t>
      </w:r>
      <w:ins w:id="112" w:author="Ericsson User" w:date="2020-09-29T16:37:00Z">
        <w:r>
          <w:t xml:space="preserve">stored in the UE with </w:t>
        </w:r>
      </w:ins>
      <w:del w:id="113" w:author="Ericsson User" w:date="2020-09-29T16:37:00Z">
        <w:r w:rsidDel="0037040A">
          <w:delText xml:space="preserve">and shall store </w:delText>
        </w:r>
      </w:del>
      <w:r>
        <w:t>the received "CAG information list"</w:t>
      </w:r>
      <w:ins w:id="114" w:author="Ericsson User" w:date="2020-09-29T16:37:00Z">
        <w:r>
          <w:rPr>
            <w:lang w:eastAsia="ko-KR"/>
          </w:rPr>
          <w:t xml:space="preserve"> when received in the HPLMN, a PLMN equivalent to the HPLMN, or EHPLMN</w:t>
        </w:r>
        <w:r>
          <w:t>;</w:t>
        </w:r>
      </w:ins>
      <w:del w:id="115" w:author="Ericsson User" w:date="2020-09-29T16:37:00Z">
        <w:r w:rsidDel="0037040A">
          <w:delText>.</w:delText>
        </w:r>
      </w:del>
    </w:p>
    <w:p w:rsidR="0037040A" w:rsidRDefault="0037040A" w:rsidP="0037040A">
      <w:pPr>
        <w:pStyle w:val="B3"/>
        <w:rPr>
          <w:ins w:id="116" w:author="Ericsson User" w:date="2020-09-29T16:37:00Z"/>
          <w:lang w:eastAsia="ko-KR"/>
        </w:rPr>
      </w:pPr>
      <w:ins w:id="117" w:author="Ericsson User" w:date="2020-09-29T16:37:00Z">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ins>
    </w:p>
    <w:p w:rsidR="0037040A" w:rsidRDefault="0037040A" w:rsidP="0037040A">
      <w:pPr>
        <w:pStyle w:val="NO"/>
        <w:rPr>
          <w:ins w:id="118" w:author="Ericsson User" w:date="2020-09-29T16:37:00Z"/>
        </w:rPr>
      </w:pPr>
      <w:ins w:id="119" w:author="Ericsson User" w:date="2020-09-29T16:37:00Z">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p>
    <w:p w:rsidR="0037040A" w:rsidRDefault="0037040A" w:rsidP="0037040A">
      <w:pPr>
        <w:pStyle w:val="B3"/>
        <w:rPr>
          <w:ins w:id="120" w:author="Ericsson User" w:date="2020-09-29T16:37:00Z"/>
        </w:rPr>
      </w:pPr>
      <w:ins w:id="121" w:author="Ericsson User" w:date="2020-09-29T16:37: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ins w:id="122" w:author="Ericsson User" w:date="2020-09-29T16:37:00Z">
        <w:r>
          <w:tab/>
        </w:r>
      </w:ins>
      <w:del w:id="123" w:author="Ericsson User" w:date="2020-09-29T16:37:00Z">
        <w:r w:rsidDel="0037040A">
          <w:delText xml:space="preserve"> </w:delText>
        </w:r>
      </w:del>
      <w:r>
        <w:t>Otherwise,</w:t>
      </w:r>
      <w:r>
        <w:rPr>
          <w:lang w:eastAsia="ko-KR"/>
        </w:rPr>
        <w:t xml:space="preserve"> the UE shall delete the CAG-ID from the "allowed CAG list" for the current PLMN</w:t>
      </w:r>
      <w:r>
        <w:t>. In addition:</w:t>
      </w:r>
    </w:p>
    <w:p w:rsidR="0037040A" w:rsidRDefault="0037040A" w:rsidP="0037040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w:t>
      </w:r>
      <w:r>
        <w:lastRenderedPageBreak/>
        <w:t xml:space="preserve">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 or</w:t>
      </w:r>
    </w:p>
    <w:p w:rsidR="0037040A" w:rsidRDefault="0037040A" w:rsidP="0037040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2"/>
        <w:rPr>
          <w:ins w:id="124" w:author="Ericsson User" w:date="2020-09-29T16:38:00Z"/>
        </w:rPr>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ins w:id="125" w:author="Ericsson User" w:date="2020-09-29T16:38:00Z">
        <w:r>
          <w:t>:</w:t>
        </w:r>
      </w:ins>
    </w:p>
    <w:p w:rsidR="0037040A" w:rsidRDefault="0037040A">
      <w:pPr>
        <w:pStyle w:val="B3"/>
        <w:rPr>
          <w:ins w:id="126" w:author="Ericsson User" w:date="2020-09-29T16:38:00Z"/>
        </w:rPr>
        <w:pPrChange w:id="127" w:author="Ericsson User" w:date="2020-09-29T16:39:00Z">
          <w:pPr>
            <w:pStyle w:val="B2"/>
          </w:pPr>
        </w:pPrChange>
      </w:pPr>
      <w:ins w:id="128" w:author="Ericsson User" w:date="2020-09-29T16:38:00Z">
        <w:r>
          <w:t>i)</w:t>
        </w:r>
        <w:r>
          <w:tab/>
          <w:t>replace</w:t>
        </w:r>
      </w:ins>
      <w:r>
        <w:t xml:space="preserve"> </w:t>
      </w:r>
      <w:del w:id="129" w:author="Ericsson User" w:date="2020-09-29T16:38:00Z">
        <w:r w:rsidDel="0037040A">
          <w:delText>delete any stored</w:delText>
        </w:r>
      </w:del>
      <w:ins w:id="130" w:author="Ericsson User" w:date="2020-09-29T16:38:00Z">
        <w:r>
          <w:t>the</w:t>
        </w:r>
      </w:ins>
      <w:r>
        <w:t xml:space="preserve"> "CAG information list" </w:t>
      </w:r>
      <w:ins w:id="131" w:author="Ericsson User" w:date="2020-09-29T16:38:00Z">
        <w:r>
          <w:t xml:space="preserve">stored in the UE with </w:t>
        </w:r>
      </w:ins>
      <w:del w:id="132" w:author="Ericsson User" w:date="2020-09-29T16:38:00Z">
        <w:r w:rsidDel="0037040A">
          <w:delText xml:space="preserve">and shall store </w:delText>
        </w:r>
      </w:del>
      <w:r>
        <w:t>the received "CAG information list"</w:t>
      </w:r>
      <w:ins w:id="133" w:author="Ericsson User" w:date="2020-09-29T16:38:00Z">
        <w:r>
          <w:rPr>
            <w:lang w:eastAsia="ko-KR"/>
          </w:rPr>
          <w:t xml:space="preserve"> when received in the HPLMN, a PLMN equivalent to the HPLMN, or EHPLMN</w:t>
        </w:r>
        <w:r>
          <w:t>;</w:t>
        </w:r>
      </w:ins>
      <w:del w:id="134" w:author="Ericsson User" w:date="2020-09-29T16:38:00Z">
        <w:r w:rsidDel="0037040A">
          <w:delText xml:space="preserve">. </w:delText>
        </w:r>
      </w:del>
    </w:p>
    <w:p w:rsidR="0037040A" w:rsidRDefault="0037040A" w:rsidP="0037040A">
      <w:pPr>
        <w:pStyle w:val="B3"/>
        <w:rPr>
          <w:ins w:id="135" w:author="Ericsson User" w:date="2020-09-29T16:39:00Z"/>
          <w:lang w:eastAsia="ko-KR"/>
        </w:rPr>
      </w:pPr>
      <w:ins w:id="136" w:author="Ericsson User" w:date="2020-09-29T16:39:00Z">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ins>
    </w:p>
    <w:p w:rsidR="0037040A" w:rsidRDefault="0037040A" w:rsidP="0037040A">
      <w:pPr>
        <w:pStyle w:val="NO"/>
        <w:rPr>
          <w:ins w:id="137" w:author="Ericsson User" w:date="2020-09-29T16:39:00Z"/>
        </w:rPr>
      </w:pPr>
      <w:ins w:id="138" w:author="Ericsson User" w:date="2020-09-29T16:39:00Z">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ins>
    </w:p>
    <w:p w:rsidR="0037040A" w:rsidRDefault="0037040A" w:rsidP="0037040A">
      <w:pPr>
        <w:pStyle w:val="B3"/>
        <w:rPr>
          <w:ins w:id="139" w:author="Ericsson User" w:date="2020-09-29T16:39:00Z"/>
        </w:rPr>
      </w:pPr>
      <w:ins w:id="140" w:author="Ericsson User" w:date="2020-09-29T16:39:00Z">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ins>
    </w:p>
    <w:p w:rsidR="0037040A" w:rsidRDefault="0037040A" w:rsidP="0037040A">
      <w:pPr>
        <w:pStyle w:val="B2"/>
      </w:pPr>
      <w:ins w:id="141" w:author="Ericsson User" w:date="2020-09-29T16:38:00Z">
        <w:r>
          <w:tab/>
        </w:r>
      </w:ins>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37040A" w:rsidRDefault="0037040A" w:rsidP="0037040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37040A" w:rsidRDefault="0037040A" w:rsidP="0037040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7040A" w:rsidRDefault="0037040A" w:rsidP="003704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rsidR="0037040A" w:rsidRPr="003168A2" w:rsidRDefault="0037040A" w:rsidP="0037040A">
      <w:pPr>
        <w:pStyle w:val="B1"/>
      </w:pPr>
      <w:r w:rsidRPr="003168A2">
        <w:t>#</w:t>
      </w:r>
      <w:r>
        <w:t>77</w:t>
      </w:r>
      <w:r w:rsidRPr="003168A2">
        <w:tab/>
        <w:t>(</w:t>
      </w:r>
      <w:r>
        <w:t xml:space="preserve">Wireline access area </w:t>
      </w:r>
      <w:r w:rsidRPr="003168A2">
        <w:t>not allowed)</w:t>
      </w:r>
      <w:r>
        <w:t>.</w:t>
      </w:r>
    </w:p>
    <w:p w:rsidR="0037040A" w:rsidRPr="00C53A1D" w:rsidRDefault="0037040A" w:rsidP="0037040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37040A" w:rsidRPr="00115A8F" w:rsidRDefault="0037040A" w:rsidP="0037040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37040A" w:rsidRPr="00115A8F" w:rsidRDefault="0037040A" w:rsidP="0037040A">
      <w:pPr>
        <w:pStyle w:val="NO"/>
        <w:rPr>
          <w:lang w:eastAsia="ja-JP"/>
        </w:rPr>
      </w:pPr>
      <w:r w:rsidRPr="00115A8F">
        <w:t>NOTE</w:t>
      </w:r>
      <w:r>
        <w:t> </w:t>
      </w:r>
      <w:ins w:id="142" w:author="Ericsson User" w:date="2020-09-29T16:39:00Z">
        <w:r w:rsidR="00E15797">
          <w:t>10</w:t>
        </w:r>
      </w:ins>
      <w:del w:id="143" w:author="Ericsson User" w:date="2020-09-29T16:39:00Z">
        <w:r w:rsidDel="00E15797">
          <w:delText>8</w:delText>
        </w:r>
      </w:del>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bookmarkEnd w:id="103"/>
    </w:p>
    <w:sectPr w:rsidR="0037040A" w:rsidRPr="00115A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31F4" w:rsidRDefault="00DB31F4">
      <w:r>
        <w:separator/>
      </w:r>
    </w:p>
  </w:endnote>
  <w:endnote w:type="continuationSeparator" w:id="0">
    <w:p w:rsidR="00DB31F4" w:rsidRDefault="00DB3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31F4" w:rsidRDefault="00DB31F4">
      <w:r>
        <w:separator/>
      </w:r>
    </w:p>
  </w:footnote>
  <w:footnote w:type="continuationSeparator" w:id="0">
    <w:p w:rsidR="00DB31F4" w:rsidRDefault="00DB3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AFF" w:rsidRDefault="00480A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E3324B2"/>
    <w:multiLevelType w:val="hybridMultilevel"/>
    <w:tmpl w:val="D18206F0"/>
    <w:lvl w:ilvl="0" w:tplc="D1542320">
      <w:start w:val="1"/>
      <w:numFmt w:val="lowerRoman"/>
      <w:lvlText w:val="%1)"/>
      <w:lvlJc w:val="left"/>
      <w:pPr>
        <w:ind w:left="1571" w:hanging="720"/>
      </w:pPr>
      <w:rPr>
        <w:rFonts w:hint="default"/>
      </w:r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7F05C8"/>
    <w:multiLevelType w:val="hybridMultilevel"/>
    <w:tmpl w:val="C5E69B14"/>
    <w:lvl w:ilvl="0" w:tplc="575E1DD4">
      <w:start w:val="1"/>
      <w:numFmt w:val="upperLetter"/>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690774E"/>
    <w:multiLevelType w:val="hybridMultilevel"/>
    <w:tmpl w:val="9A202A76"/>
    <w:lvl w:ilvl="0" w:tplc="0FCA039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78514AE"/>
    <w:multiLevelType w:val="hybridMultilevel"/>
    <w:tmpl w:val="C57A8D1A"/>
    <w:lvl w:ilvl="0" w:tplc="4CE45AA6">
      <w:start w:val="1"/>
      <w:numFmt w:val="decimal"/>
      <w:lvlText w:val="%1)"/>
      <w:lvlJc w:val="left"/>
      <w:pPr>
        <w:ind w:left="927" w:hanging="360"/>
      </w:pPr>
      <w:rPr>
        <w:rFonts w:hint="default"/>
      </w:rPr>
    </w:lvl>
    <w:lvl w:ilvl="1" w:tplc="89F04E5A">
      <w:start w:val="1"/>
      <w:numFmt w:val="lowerRoman"/>
      <w:lvlText w:val="%2)"/>
      <w:lvlJc w:val="left"/>
      <w:pPr>
        <w:ind w:left="1367" w:hanging="400"/>
      </w:pPr>
      <w:rPr>
        <w:rFonts w:ascii="Times New Roman" w:eastAsiaTheme="minorEastAsia" w:hAnsi="Times New Roman" w:cs="Times New Roman"/>
      </w:rPr>
    </w:lvl>
    <w:lvl w:ilvl="2" w:tplc="0409001B">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9"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52"/>
  </w:num>
  <w:num w:numId="8">
    <w:abstractNumId w:val="20"/>
  </w:num>
  <w:num w:numId="9">
    <w:abstractNumId w:val="40"/>
  </w:num>
  <w:num w:numId="10">
    <w:abstractNumId w:val="16"/>
  </w:num>
  <w:num w:numId="11">
    <w:abstractNumId w:val="43"/>
  </w:num>
  <w:num w:numId="12">
    <w:abstractNumId w:val="17"/>
  </w:num>
  <w:num w:numId="13">
    <w:abstractNumId w:val="24"/>
  </w:num>
  <w:num w:numId="14">
    <w:abstractNumId w:val="37"/>
  </w:num>
  <w:num w:numId="15">
    <w:abstractNumId w:val="19"/>
  </w:num>
  <w:num w:numId="16">
    <w:abstractNumId w:val="33"/>
  </w:num>
  <w:num w:numId="17">
    <w:abstractNumId w:val="34"/>
  </w:num>
  <w:num w:numId="18">
    <w:abstractNumId w:val="2"/>
  </w:num>
  <w:num w:numId="19">
    <w:abstractNumId w:val="1"/>
  </w:num>
  <w:num w:numId="20">
    <w:abstractNumId w:val="0"/>
  </w:num>
  <w:num w:numId="21">
    <w:abstractNumId w:val="31"/>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9"/>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6"/>
  </w:num>
  <w:num w:numId="31">
    <w:abstractNumId w:val="47"/>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44"/>
  </w:num>
  <w:num w:numId="40">
    <w:abstractNumId w:val="5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41"/>
  </w:num>
  <w:num w:numId="50">
    <w:abstractNumId w:val="42"/>
  </w:num>
  <w:num w:numId="51">
    <w:abstractNumId w:val="45"/>
  </w:num>
  <w:num w:numId="52">
    <w:abstractNumId w:val="49"/>
  </w:num>
  <w:num w:numId="53">
    <w:abstractNumId w:val="32"/>
  </w:num>
  <w:num w:numId="54">
    <w:abstractNumId w:val="21"/>
  </w:num>
  <w:num w:numId="55">
    <w:abstractNumId w:val="38"/>
  </w:num>
  <w:num w:numId="56">
    <w:abstractNumId w:val="46"/>
  </w:num>
  <w:num w:numId="57">
    <w:abstractNumId w:val="30"/>
  </w:num>
  <w:num w:numId="58">
    <w:abstractNumId w:val="48"/>
  </w:num>
  <w:num w:numId="59">
    <w:abstractNumId w:val="28"/>
  </w:num>
  <w:num w:numId="60">
    <w:abstractNumId w:val="3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B9E"/>
    <w:rsid w:val="000730CD"/>
    <w:rsid w:val="000836D2"/>
    <w:rsid w:val="000A0A7A"/>
    <w:rsid w:val="000A6394"/>
    <w:rsid w:val="000B034D"/>
    <w:rsid w:val="000B7FED"/>
    <w:rsid w:val="000C038A"/>
    <w:rsid w:val="000C5C38"/>
    <w:rsid w:val="000C6598"/>
    <w:rsid w:val="001219D1"/>
    <w:rsid w:val="0013540A"/>
    <w:rsid w:val="00140357"/>
    <w:rsid w:val="00145D43"/>
    <w:rsid w:val="001539CC"/>
    <w:rsid w:val="00164661"/>
    <w:rsid w:val="0019043D"/>
    <w:rsid w:val="00191531"/>
    <w:rsid w:val="00192C46"/>
    <w:rsid w:val="001A08B3"/>
    <w:rsid w:val="001A1C53"/>
    <w:rsid w:val="001A7B60"/>
    <w:rsid w:val="001B52F0"/>
    <w:rsid w:val="001B7A65"/>
    <w:rsid w:val="001C6110"/>
    <w:rsid w:val="001E41F3"/>
    <w:rsid w:val="00222378"/>
    <w:rsid w:val="00227FB0"/>
    <w:rsid w:val="00236DAE"/>
    <w:rsid w:val="0026004D"/>
    <w:rsid w:val="002640DD"/>
    <w:rsid w:val="00275D12"/>
    <w:rsid w:val="00284FEB"/>
    <w:rsid w:val="002860C4"/>
    <w:rsid w:val="0029424A"/>
    <w:rsid w:val="002B4A43"/>
    <w:rsid w:val="002B5741"/>
    <w:rsid w:val="00305409"/>
    <w:rsid w:val="00322932"/>
    <w:rsid w:val="00326CBE"/>
    <w:rsid w:val="003461A5"/>
    <w:rsid w:val="00346EEC"/>
    <w:rsid w:val="00351D1D"/>
    <w:rsid w:val="0035529E"/>
    <w:rsid w:val="00357B8F"/>
    <w:rsid w:val="003609EF"/>
    <w:rsid w:val="0036231A"/>
    <w:rsid w:val="0037040A"/>
    <w:rsid w:val="00374DD4"/>
    <w:rsid w:val="00380631"/>
    <w:rsid w:val="00387ACB"/>
    <w:rsid w:val="003B7727"/>
    <w:rsid w:val="003C5C50"/>
    <w:rsid w:val="003D2428"/>
    <w:rsid w:val="003D365B"/>
    <w:rsid w:val="003E1A36"/>
    <w:rsid w:val="00410371"/>
    <w:rsid w:val="00420FDD"/>
    <w:rsid w:val="004242F1"/>
    <w:rsid w:val="00440074"/>
    <w:rsid w:val="00454567"/>
    <w:rsid w:val="00463FB7"/>
    <w:rsid w:val="00480AFF"/>
    <w:rsid w:val="0048388E"/>
    <w:rsid w:val="00494D52"/>
    <w:rsid w:val="004A103E"/>
    <w:rsid w:val="004A7C17"/>
    <w:rsid w:val="004B75B7"/>
    <w:rsid w:val="004C37C5"/>
    <w:rsid w:val="004E703F"/>
    <w:rsid w:val="00504DBB"/>
    <w:rsid w:val="005152A9"/>
    <w:rsid w:val="0051580D"/>
    <w:rsid w:val="00522332"/>
    <w:rsid w:val="00524F10"/>
    <w:rsid w:val="00532020"/>
    <w:rsid w:val="005370C3"/>
    <w:rsid w:val="00547111"/>
    <w:rsid w:val="00591568"/>
    <w:rsid w:val="00592D74"/>
    <w:rsid w:val="005B0F01"/>
    <w:rsid w:val="005B6663"/>
    <w:rsid w:val="005E2C44"/>
    <w:rsid w:val="005E485A"/>
    <w:rsid w:val="00615DB2"/>
    <w:rsid w:val="00621188"/>
    <w:rsid w:val="006236C1"/>
    <w:rsid w:val="0062561F"/>
    <w:rsid w:val="006257ED"/>
    <w:rsid w:val="00625ED4"/>
    <w:rsid w:val="00631ED2"/>
    <w:rsid w:val="00635251"/>
    <w:rsid w:val="00636FD9"/>
    <w:rsid w:val="00646A24"/>
    <w:rsid w:val="00657655"/>
    <w:rsid w:val="00660435"/>
    <w:rsid w:val="00677785"/>
    <w:rsid w:val="00681DC7"/>
    <w:rsid w:val="00695808"/>
    <w:rsid w:val="006B46FB"/>
    <w:rsid w:val="006B545D"/>
    <w:rsid w:val="006D6058"/>
    <w:rsid w:val="006E21FB"/>
    <w:rsid w:val="006F393E"/>
    <w:rsid w:val="00703605"/>
    <w:rsid w:val="00734232"/>
    <w:rsid w:val="00740210"/>
    <w:rsid w:val="00775BC0"/>
    <w:rsid w:val="0078374F"/>
    <w:rsid w:val="00792342"/>
    <w:rsid w:val="007977A8"/>
    <w:rsid w:val="007B3EFD"/>
    <w:rsid w:val="007B512A"/>
    <w:rsid w:val="007B720A"/>
    <w:rsid w:val="007C2097"/>
    <w:rsid w:val="007D6A07"/>
    <w:rsid w:val="007E31CB"/>
    <w:rsid w:val="007F7259"/>
    <w:rsid w:val="007F7FFD"/>
    <w:rsid w:val="008040A8"/>
    <w:rsid w:val="00824FDE"/>
    <w:rsid w:val="008279FA"/>
    <w:rsid w:val="00845349"/>
    <w:rsid w:val="00847814"/>
    <w:rsid w:val="008626E7"/>
    <w:rsid w:val="00870EE7"/>
    <w:rsid w:val="00876782"/>
    <w:rsid w:val="00882C81"/>
    <w:rsid w:val="008863B9"/>
    <w:rsid w:val="008A45A6"/>
    <w:rsid w:val="008C2A4F"/>
    <w:rsid w:val="008D2B55"/>
    <w:rsid w:val="008E1532"/>
    <w:rsid w:val="008F686C"/>
    <w:rsid w:val="008F7DBD"/>
    <w:rsid w:val="009103B7"/>
    <w:rsid w:val="009148DE"/>
    <w:rsid w:val="00936F40"/>
    <w:rsid w:val="00941E30"/>
    <w:rsid w:val="0097750C"/>
    <w:rsid w:val="009777D9"/>
    <w:rsid w:val="00991A1F"/>
    <w:rsid w:val="00991B88"/>
    <w:rsid w:val="009A34BC"/>
    <w:rsid w:val="009A5753"/>
    <w:rsid w:val="009A579D"/>
    <w:rsid w:val="009D7160"/>
    <w:rsid w:val="009D7EEE"/>
    <w:rsid w:val="009E3297"/>
    <w:rsid w:val="009F734F"/>
    <w:rsid w:val="00A21354"/>
    <w:rsid w:val="00A246B6"/>
    <w:rsid w:val="00A47E70"/>
    <w:rsid w:val="00A50CF0"/>
    <w:rsid w:val="00A62FD9"/>
    <w:rsid w:val="00A66FAD"/>
    <w:rsid w:val="00A7671C"/>
    <w:rsid w:val="00A82E1D"/>
    <w:rsid w:val="00AA2CBC"/>
    <w:rsid w:val="00AC5820"/>
    <w:rsid w:val="00AC6129"/>
    <w:rsid w:val="00AD1CD8"/>
    <w:rsid w:val="00AE2E76"/>
    <w:rsid w:val="00AE61C1"/>
    <w:rsid w:val="00AF4084"/>
    <w:rsid w:val="00B0053C"/>
    <w:rsid w:val="00B137A4"/>
    <w:rsid w:val="00B258BB"/>
    <w:rsid w:val="00B33E72"/>
    <w:rsid w:val="00B44FAD"/>
    <w:rsid w:val="00B54127"/>
    <w:rsid w:val="00B61DE9"/>
    <w:rsid w:val="00B67B97"/>
    <w:rsid w:val="00B968C8"/>
    <w:rsid w:val="00BA3EC5"/>
    <w:rsid w:val="00BA51D9"/>
    <w:rsid w:val="00BB02F5"/>
    <w:rsid w:val="00BB5DFC"/>
    <w:rsid w:val="00BD24FE"/>
    <w:rsid w:val="00BD279D"/>
    <w:rsid w:val="00BD4B3F"/>
    <w:rsid w:val="00BD574C"/>
    <w:rsid w:val="00BD5FE6"/>
    <w:rsid w:val="00BD6BB8"/>
    <w:rsid w:val="00BF4B95"/>
    <w:rsid w:val="00C24875"/>
    <w:rsid w:val="00C523E3"/>
    <w:rsid w:val="00C54EEB"/>
    <w:rsid w:val="00C60AB1"/>
    <w:rsid w:val="00C66BA2"/>
    <w:rsid w:val="00C7272E"/>
    <w:rsid w:val="00C83BDE"/>
    <w:rsid w:val="00C95985"/>
    <w:rsid w:val="00CA3B64"/>
    <w:rsid w:val="00CB39B7"/>
    <w:rsid w:val="00CC1647"/>
    <w:rsid w:val="00CC1DD0"/>
    <w:rsid w:val="00CC5026"/>
    <w:rsid w:val="00CC68D0"/>
    <w:rsid w:val="00CD13F4"/>
    <w:rsid w:val="00CE0A5A"/>
    <w:rsid w:val="00CE73AB"/>
    <w:rsid w:val="00D03F9A"/>
    <w:rsid w:val="00D06D51"/>
    <w:rsid w:val="00D13E88"/>
    <w:rsid w:val="00D24991"/>
    <w:rsid w:val="00D50255"/>
    <w:rsid w:val="00D558B0"/>
    <w:rsid w:val="00D66520"/>
    <w:rsid w:val="00D75FBA"/>
    <w:rsid w:val="00D83C06"/>
    <w:rsid w:val="00DB31F4"/>
    <w:rsid w:val="00DC0775"/>
    <w:rsid w:val="00DC51BB"/>
    <w:rsid w:val="00DD0A36"/>
    <w:rsid w:val="00DD14DB"/>
    <w:rsid w:val="00DD2310"/>
    <w:rsid w:val="00DE34CF"/>
    <w:rsid w:val="00DF1043"/>
    <w:rsid w:val="00E13F3D"/>
    <w:rsid w:val="00E15797"/>
    <w:rsid w:val="00E167D5"/>
    <w:rsid w:val="00E23454"/>
    <w:rsid w:val="00E24E29"/>
    <w:rsid w:val="00E34898"/>
    <w:rsid w:val="00E5121D"/>
    <w:rsid w:val="00E54696"/>
    <w:rsid w:val="00E709A0"/>
    <w:rsid w:val="00E70B9B"/>
    <w:rsid w:val="00E905F1"/>
    <w:rsid w:val="00EA5AB1"/>
    <w:rsid w:val="00EB09B7"/>
    <w:rsid w:val="00EC7F22"/>
    <w:rsid w:val="00ED6AA8"/>
    <w:rsid w:val="00EE0A54"/>
    <w:rsid w:val="00EE60FF"/>
    <w:rsid w:val="00EE7D7C"/>
    <w:rsid w:val="00F04307"/>
    <w:rsid w:val="00F15FC8"/>
    <w:rsid w:val="00F248F0"/>
    <w:rsid w:val="00F25D98"/>
    <w:rsid w:val="00F25E95"/>
    <w:rsid w:val="00F2685D"/>
    <w:rsid w:val="00F30019"/>
    <w:rsid w:val="00F300FB"/>
    <w:rsid w:val="00F3160A"/>
    <w:rsid w:val="00F5325E"/>
    <w:rsid w:val="00F65D88"/>
    <w:rsid w:val="00F7777B"/>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Heading1Char">
    <w:name w:val="Heading 1 Char"/>
    <w:link w:val="Heading1"/>
    <w:rsid w:val="003D2428"/>
    <w:rPr>
      <w:rFonts w:ascii="Arial" w:hAnsi="Arial"/>
      <w:sz w:val="36"/>
      <w:lang w:val="en-GB" w:eastAsia="en-US"/>
    </w:rPr>
  </w:style>
  <w:style w:type="character" w:customStyle="1" w:styleId="Heading2Char">
    <w:name w:val="Heading 2 Char"/>
    <w:link w:val="Heading2"/>
    <w:rsid w:val="003D2428"/>
    <w:rPr>
      <w:rFonts w:ascii="Arial" w:hAnsi="Arial"/>
      <w:sz w:val="32"/>
      <w:lang w:val="en-GB" w:eastAsia="en-US"/>
    </w:rPr>
  </w:style>
  <w:style w:type="character" w:customStyle="1" w:styleId="Heading3Char">
    <w:name w:val="Heading 3 Char"/>
    <w:link w:val="Heading3"/>
    <w:rsid w:val="003D2428"/>
    <w:rPr>
      <w:rFonts w:ascii="Arial" w:hAnsi="Arial"/>
      <w:sz w:val="28"/>
      <w:lang w:val="en-GB" w:eastAsia="en-US"/>
    </w:rPr>
  </w:style>
  <w:style w:type="character" w:customStyle="1" w:styleId="Heading4Char">
    <w:name w:val="Heading 4 Char"/>
    <w:link w:val="Heading4"/>
    <w:rsid w:val="003D2428"/>
    <w:rPr>
      <w:rFonts w:ascii="Arial" w:hAnsi="Arial"/>
      <w:sz w:val="24"/>
      <w:lang w:val="en-GB" w:eastAsia="en-US"/>
    </w:rPr>
  </w:style>
  <w:style w:type="character" w:customStyle="1" w:styleId="Heading5Char">
    <w:name w:val="Heading 5 Char"/>
    <w:link w:val="Heading5"/>
    <w:rsid w:val="003D2428"/>
    <w:rPr>
      <w:rFonts w:ascii="Arial" w:hAnsi="Arial"/>
      <w:sz w:val="22"/>
      <w:lang w:val="en-GB" w:eastAsia="en-US"/>
    </w:rPr>
  </w:style>
  <w:style w:type="character" w:customStyle="1" w:styleId="Heading6Char">
    <w:name w:val="Heading 6 Char"/>
    <w:link w:val="Heading6"/>
    <w:rsid w:val="003D2428"/>
    <w:rPr>
      <w:rFonts w:ascii="Arial" w:hAnsi="Arial"/>
      <w:lang w:val="en-GB" w:eastAsia="en-US"/>
    </w:rPr>
  </w:style>
  <w:style w:type="character" w:customStyle="1" w:styleId="Heading7Char">
    <w:name w:val="Heading 7 Char"/>
    <w:link w:val="Heading7"/>
    <w:rsid w:val="003D2428"/>
    <w:rPr>
      <w:rFonts w:ascii="Arial" w:hAnsi="Arial"/>
      <w:lang w:val="en-GB" w:eastAsia="en-US"/>
    </w:rPr>
  </w:style>
  <w:style w:type="character" w:customStyle="1" w:styleId="HeaderChar">
    <w:name w:val="Header Char"/>
    <w:link w:val="Header"/>
    <w:locked/>
    <w:rsid w:val="003D2428"/>
    <w:rPr>
      <w:rFonts w:ascii="Arial" w:hAnsi="Arial"/>
      <w:b/>
      <w:noProof/>
      <w:sz w:val="18"/>
      <w:lang w:val="en-GB" w:eastAsia="en-US"/>
    </w:rPr>
  </w:style>
  <w:style w:type="character" w:customStyle="1" w:styleId="FooterChar">
    <w:name w:val="Footer Char"/>
    <w:link w:val="Footer"/>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Normal"/>
    <w:rsid w:val="003D2428"/>
    <w:rPr>
      <w:rFonts w:eastAsia="SimSun"/>
      <w:i/>
      <w:color w:val="0000FF"/>
    </w:rPr>
  </w:style>
  <w:style w:type="character" w:customStyle="1" w:styleId="BalloonTextChar">
    <w:name w:val="Balloon Text Char"/>
    <w:link w:val="BalloonText"/>
    <w:rsid w:val="003D2428"/>
    <w:rPr>
      <w:rFonts w:ascii="Tahoma" w:hAnsi="Tahoma" w:cs="Tahoma"/>
      <w:sz w:val="16"/>
      <w:szCs w:val="16"/>
      <w:lang w:val="en-GB" w:eastAsia="en-US"/>
    </w:rPr>
  </w:style>
  <w:style w:type="character" w:customStyle="1" w:styleId="FootnoteTextChar">
    <w:name w:val="Footnote Text Char"/>
    <w:link w:val="FootnoteText"/>
    <w:rsid w:val="003D2428"/>
    <w:rPr>
      <w:rFonts w:ascii="Times New Roman" w:hAnsi="Times New Roman"/>
      <w:sz w:val="16"/>
      <w:lang w:val="en-GB" w:eastAsia="en-US"/>
    </w:rPr>
  </w:style>
  <w:style w:type="paragraph" w:styleId="IndexHeading">
    <w:name w:val="index heading"/>
    <w:basedOn w:val="Normal"/>
    <w:next w:val="Normal"/>
    <w:rsid w:val="003D2428"/>
    <w:pPr>
      <w:pBdr>
        <w:top w:val="single" w:sz="12" w:space="0" w:color="auto"/>
      </w:pBdr>
      <w:spacing w:before="360" w:after="240"/>
    </w:pPr>
    <w:rPr>
      <w:rFonts w:eastAsia="SimSun"/>
      <w:b/>
      <w:i/>
      <w:sz w:val="26"/>
      <w:lang w:eastAsia="zh-CN"/>
    </w:rPr>
  </w:style>
  <w:style w:type="paragraph" w:customStyle="1" w:styleId="INDENT1">
    <w:name w:val="INDENT1"/>
    <w:basedOn w:val="Normal"/>
    <w:rsid w:val="003D2428"/>
    <w:pPr>
      <w:ind w:left="851"/>
    </w:pPr>
    <w:rPr>
      <w:rFonts w:eastAsia="SimSun"/>
      <w:lang w:eastAsia="zh-CN"/>
    </w:rPr>
  </w:style>
  <w:style w:type="paragraph" w:customStyle="1" w:styleId="INDENT2">
    <w:name w:val="INDENT2"/>
    <w:basedOn w:val="Normal"/>
    <w:rsid w:val="003D2428"/>
    <w:pPr>
      <w:ind w:left="1135" w:hanging="284"/>
    </w:pPr>
    <w:rPr>
      <w:rFonts w:eastAsia="SimSun"/>
      <w:lang w:eastAsia="zh-CN"/>
    </w:rPr>
  </w:style>
  <w:style w:type="paragraph" w:customStyle="1" w:styleId="INDENT3">
    <w:name w:val="INDENT3"/>
    <w:basedOn w:val="Normal"/>
    <w:rsid w:val="003D2428"/>
    <w:pPr>
      <w:ind w:left="1701" w:hanging="567"/>
    </w:pPr>
    <w:rPr>
      <w:rFonts w:eastAsia="SimSun"/>
      <w:lang w:eastAsia="zh-CN"/>
    </w:rPr>
  </w:style>
  <w:style w:type="paragraph" w:customStyle="1" w:styleId="FigureTitle">
    <w:name w:val="Figure_Title"/>
    <w:basedOn w:val="Normal"/>
    <w:next w:val="Normal"/>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D242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D2428"/>
    <w:pPr>
      <w:spacing w:before="120" w:after="120"/>
    </w:pPr>
    <w:rPr>
      <w:rFonts w:eastAsia="SimSun"/>
      <w:b/>
      <w:lang w:eastAsia="zh-CN"/>
    </w:rPr>
  </w:style>
  <w:style w:type="character" w:customStyle="1" w:styleId="DocumentMapChar">
    <w:name w:val="Document Map Char"/>
    <w:link w:val="DocumentMap"/>
    <w:rsid w:val="003D2428"/>
    <w:rPr>
      <w:rFonts w:ascii="Tahoma" w:hAnsi="Tahoma" w:cs="Tahoma"/>
      <w:shd w:val="clear" w:color="auto" w:fill="000080"/>
      <w:lang w:val="en-GB" w:eastAsia="en-US"/>
    </w:rPr>
  </w:style>
  <w:style w:type="paragraph" w:styleId="PlainText">
    <w:name w:val="Plain Text"/>
    <w:basedOn w:val="Normal"/>
    <w:link w:val="PlainTextChar"/>
    <w:rsid w:val="003D2428"/>
    <w:rPr>
      <w:rFonts w:ascii="Courier New" w:eastAsia="Times New Roman" w:hAnsi="Courier New"/>
      <w:lang w:val="nb-NO" w:eastAsia="zh-CN"/>
    </w:rPr>
  </w:style>
  <w:style w:type="character" w:customStyle="1" w:styleId="PlainTextChar">
    <w:name w:val="Plain Text Char"/>
    <w:basedOn w:val="DefaultParagraphFont"/>
    <w:link w:val="PlainText"/>
    <w:rsid w:val="003D2428"/>
    <w:rPr>
      <w:rFonts w:ascii="Courier New" w:eastAsia="Times New Roman" w:hAnsi="Courier New"/>
      <w:lang w:val="nb-NO" w:eastAsia="zh-CN"/>
    </w:rPr>
  </w:style>
  <w:style w:type="paragraph" w:styleId="BodyText">
    <w:name w:val="Body Text"/>
    <w:basedOn w:val="Normal"/>
    <w:link w:val="BodyTextChar"/>
    <w:rsid w:val="003D2428"/>
    <w:rPr>
      <w:rFonts w:eastAsia="Times New Roman"/>
      <w:lang w:eastAsia="zh-CN"/>
    </w:rPr>
  </w:style>
  <w:style w:type="character" w:customStyle="1" w:styleId="BodyTextChar">
    <w:name w:val="Body Text Char"/>
    <w:basedOn w:val="DefaultParagraphFont"/>
    <w:link w:val="BodyText"/>
    <w:rsid w:val="003D2428"/>
    <w:rPr>
      <w:rFonts w:ascii="Times New Roman" w:eastAsia="Times New Roman" w:hAnsi="Times New Roman"/>
      <w:lang w:val="en-GB" w:eastAsia="zh-CN"/>
    </w:rPr>
  </w:style>
  <w:style w:type="character" w:customStyle="1" w:styleId="CommentTextChar">
    <w:name w:val="Comment Text Char"/>
    <w:link w:val="CommentText"/>
    <w:rsid w:val="003D2428"/>
    <w:rPr>
      <w:rFonts w:ascii="Times New Roman" w:hAnsi="Times New Roman"/>
      <w:lang w:val="en-GB" w:eastAsia="en-US"/>
    </w:rPr>
  </w:style>
  <w:style w:type="paragraph" w:styleId="ListParagraph">
    <w:name w:val="List Paragraph"/>
    <w:basedOn w:val="Normal"/>
    <w:uiPriority w:val="34"/>
    <w:qFormat/>
    <w:rsid w:val="003D2428"/>
    <w:pPr>
      <w:ind w:left="720"/>
      <w:contextualSpacing/>
    </w:pPr>
    <w:rPr>
      <w:rFonts w:eastAsia="SimSun"/>
      <w:lang w:eastAsia="zh-CN"/>
    </w:rPr>
  </w:style>
  <w:style w:type="paragraph" w:styleId="Revision">
    <w:name w:val="Revision"/>
    <w:hidden/>
    <w:uiPriority w:val="99"/>
    <w:semiHidden/>
    <w:rsid w:val="003D2428"/>
    <w:rPr>
      <w:rFonts w:ascii="Times New Roman" w:eastAsia="SimSun" w:hAnsi="Times New Roman"/>
      <w:lang w:val="en-GB" w:eastAsia="en-US"/>
    </w:rPr>
  </w:style>
  <w:style w:type="character" w:customStyle="1" w:styleId="CommentSubjectChar">
    <w:name w:val="Comment Subject Char"/>
    <w:link w:val="CommentSubject"/>
    <w:rsid w:val="003D2428"/>
    <w:rPr>
      <w:rFonts w:ascii="Times New Roman" w:hAnsi="Times New Roman"/>
      <w:b/>
      <w:bCs/>
      <w:lang w:val="en-GB" w:eastAsia="en-US"/>
    </w:rPr>
  </w:style>
  <w:style w:type="paragraph" w:styleId="TOCHeading">
    <w:name w:val="TOC Heading"/>
    <w:basedOn w:val="Heading1"/>
    <w:next w:val="Normal"/>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DefaultParagraphFont"/>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Normal"/>
    <w:rsid w:val="00C7272E"/>
    <w:rPr>
      <w:rFonts w:eastAsia="SimSun"/>
    </w:rPr>
  </w:style>
  <w:style w:type="character" w:customStyle="1" w:styleId="EWChar">
    <w:name w:val="EW Char"/>
    <w:link w:val="EW"/>
    <w:qFormat/>
    <w:locked/>
    <w:rsid w:val="00C7272E"/>
    <w:rPr>
      <w:rFonts w:ascii="Times New Roman" w:hAnsi="Times New Roman"/>
      <w:lang w:val="en-GB" w:eastAsia="en-US"/>
    </w:rPr>
  </w:style>
  <w:style w:type="character" w:customStyle="1" w:styleId="TALZchn">
    <w:name w:val="TAL Zchn"/>
    <w:rsid w:val="00C727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19712-63D4-40E9-B0CE-B25A6FFBF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69</Pages>
  <Words>42282</Words>
  <Characters>241012</Characters>
  <Application>Microsoft Office Word</Application>
  <DocSecurity>0</DocSecurity>
  <Lines>2008</Lines>
  <Paragraphs>565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18</cp:revision>
  <cp:lastPrinted>1899-12-31T23:00:00Z</cp:lastPrinted>
  <dcterms:created xsi:type="dcterms:W3CDTF">2020-09-07T14:39:00Z</dcterms:created>
  <dcterms:modified xsi:type="dcterms:W3CDTF">2020-10-08T07:04:00Z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