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CDB221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C7D33">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86445">
        <w:rPr>
          <w:b/>
          <w:noProof/>
          <w:sz w:val="24"/>
        </w:rPr>
        <w:t>6301</w:t>
      </w:r>
    </w:p>
    <w:p w14:paraId="5DC21640" w14:textId="5C3330CB" w:rsidR="003674C0" w:rsidRDefault="00941BFE" w:rsidP="00677E82">
      <w:pPr>
        <w:pStyle w:val="CRCoverPage"/>
        <w:rPr>
          <w:b/>
          <w:noProof/>
          <w:sz w:val="24"/>
        </w:rPr>
      </w:pPr>
      <w:r>
        <w:rPr>
          <w:b/>
          <w:noProof/>
          <w:sz w:val="24"/>
        </w:rPr>
        <w:t>Electronic meeting</w:t>
      </w:r>
      <w:r w:rsidR="003674C0">
        <w:rPr>
          <w:b/>
          <w:noProof/>
          <w:sz w:val="24"/>
        </w:rPr>
        <w:t xml:space="preserve">, </w:t>
      </w:r>
      <w:r w:rsidR="008C7D33">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7B0C0E2" w:rsidR="001E41F3" w:rsidRPr="00410371" w:rsidRDefault="00D81A5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36A758" w:rsidR="001E41F3" w:rsidRPr="00410371" w:rsidRDefault="00486445" w:rsidP="00547111">
            <w:pPr>
              <w:pStyle w:val="CRCoverPage"/>
              <w:spacing w:after="0"/>
              <w:rPr>
                <w:noProof/>
              </w:rPr>
            </w:pPr>
            <w:r>
              <w:rPr>
                <w:b/>
                <w:noProof/>
                <w:sz w:val="28"/>
              </w:rPr>
              <w:t>2768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C48E6C" w:rsidR="001E41F3" w:rsidRPr="00410371" w:rsidRDefault="009745A9">
            <w:pPr>
              <w:pStyle w:val="CRCoverPage"/>
              <w:spacing w:after="0"/>
              <w:jc w:val="center"/>
              <w:rPr>
                <w:noProof/>
                <w:sz w:val="28"/>
              </w:rPr>
            </w:pPr>
            <w:r>
              <w:rPr>
                <w:b/>
                <w:noProof/>
                <w:sz w:val="28"/>
              </w:rPr>
              <w:t>17</w:t>
            </w:r>
            <w:r w:rsidR="00A467FD">
              <w:rPr>
                <w:b/>
                <w:noProof/>
                <w:sz w:val="28"/>
              </w:rPr>
              <w:t>.</w:t>
            </w:r>
            <w:r>
              <w:rPr>
                <w:b/>
                <w:noProof/>
                <w:sz w:val="28"/>
              </w:rPr>
              <w:t>0</w:t>
            </w:r>
            <w:r w:rsidR="00A467FD" w:rsidRPr="00B54CFD">
              <w:rPr>
                <w:b/>
                <w:noProof/>
                <w:sz w:val="28"/>
              </w:rPr>
              <w:t>.</w:t>
            </w:r>
            <w:r w:rsidR="00D81A5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1E7D77" w:rsidR="00F25D98" w:rsidRDefault="00931F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0230C44"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C7981B" w:rsidR="001E41F3" w:rsidRDefault="00D81A57">
            <w:pPr>
              <w:pStyle w:val="CRCoverPage"/>
              <w:spacing w:after="0"/>
              <w:ind w:left="100"/>
              <w:rPr>
                <w:noProof/>
                <w:lang w:eastAsia="zh-CN"/>
              </w:rPr>
            </w:pPr>
            <w:r>
              <w:rPr>
                <w:noProof/>
                <w:lang w:eastAsia="zh-CN"/>
              </w:rPr>
              <w:t>Storage of CAG information list on the USIM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149CD7"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7F13AE" w:rsidR="001E41F3" w:rsidRDefault="00D81A57">
            <w:pPr>
              <w:pStyle w:val="CRCoverPage"/>
              <w:spacing w:after="0"/>
              <w:ind w:left="100"/>
              <w:rPr>
                <w:noProof/>
              </w:rPr>
            </w:pPr>
            <w:r>
              <w:rPr>
                <w:rFonts w:cs="Arial"/>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227FC0" w:rsidR="001E41F3" w:rsidRDefault="00276A1E">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84AA27" w:rsidR="001E41F3" w:rsidRDefault="006B4CA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3DE8DC2" w:rsidR="001E41F3" w:rsidRDefault="002B0541">
            <w:pPr>
              <w:pStyle w:val="CRCoverPage"/>
              <w:spacing w:after="0"/>
              <w:ind w:left="100"/>
              <w:rPr>
                <w:noProof/>
              </w:rPr>
            </w:pPr>
            <w:r w:rsidRPr="007A5CEE">
              <w:rPr>
                <w:noProof/>
              </w:rPr>
              <w:t>Rel-1</w:t>
            </w:r>
            <w:r w:rsidR="009745A9">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35B34" w14:textId="77777777" w:rsidR="00D81A57" w:rsidRDefault="00D81A57" w:rsidP="00D81A57">
            <w:pPr>
              <w:pStyle w:val="CRCoverPage"/>
              <w:spacing w:after="0"/>
              <w:ind w:left="100"/>
              <w:rPr>
                <w:noProof/>
                <w:lang w:eastAsia="zh-CN"/>
              </w:rPr>
            </w:pPr>
            <w:bookmarkStart w:id="2" w:name="OLE_LINK10"/>
            <w:r>
              <w:rPr>
                <w:noProof/>
                <w:lang w:eastAsia="zh-CN"/>
              </w:rPr>
              <w:t>The CAG information list can be provisioned in the USIM. But in the current specification it is specified that the list is only stored in the ME. This needs updation.</w:t>
            </w:r>
          </w:p>
          <w:p w14:paraId="426E93E3" w14:textId="77777777" w:rsidR="00D81A57" w:rsidRDefault="00D81A57" w:rsidP="00D81A57">
            <w:pPr>
              <w:pStyle w:val="CRCoverPage"/>
              <w:spacing w:after="0"/>
              <w:ind w:left="100"/>
              <w:rPr>
                <w:noProof/>
                <w:lang w:eastAsia="zh-CN"/>
              </w:rPr>
            </w:pPr>
            <w:r>
              <w:rPr>
                <w:noProof/>
                <w:lang w:eastAsia="zh-CN"/>
              </w:rPr>
              <w:t>It is  important for the operators to provision the CAG information list in the USIM so that the user can camp on the CAG cell right from the first time. This is also very important, if the</w:t>
            </w:r>
            <w:bookmarkStart w:id="3" w:name="_GoBack"/>
            <w:bookmarkEnd w:id="3"/>
            <w:r>
              <w:rPr>
                <w:noProof/>
                <w:lang w:eastAsia="zh-CN"/>
              </w:rPr>
              <w:t xml:space="preserve"> MS is allowed to access 5GS via CAG cells</w:t>
            </w:r>
          </w:p>
          <w:bookmarkEnd w:id="2"/>
          <w:p w14:paraId="4AB1CFBA" w14:textId="28DA35DE" w:rsidR="00883DC8" w:rsidRDefault="00883DC8" w:rsidP="00883DC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2A99E4" w14:textId="006EBFEE" w:rsidR="00D81A57" w:rsidRDefault="00D81A57" w:rsidP="00D81A57">
            <w:pPr>
              <w:pStyle w:val="CRCoverPage"/>
              <w:spacing w:after="0"/>
              <w:ind w:left="100"/>
              <w:rPr>
                <w:noProof/>
                <w:lang w:eastAsia="zh-CN"/>
              </w:rPr>
            </w:pPr>
            <w:r>
              <w:rPr>
                <w:noProof/>
                <w:lang w:eastAsia="zh-CN"/>
              </w:rPr>
              <w:t>It is clarified that the CAG information list shall also be stored in the USIM</w:t>
            </w:r>
          </w:p>
          <w:p w14:paraId="295E83DD" w14:textId="55CD0850" w:rsidR="00D81A57" w:rsidRDefault="00D81A57" w:rsidP="00D81A57">
            <w:pPr>
              <w:pStyle w:val="CRCoverPage"/>
              <w:spacing w:after="0"/>
              <w:ind w:left="100"/>
              <w:rPr>
                <w:noProof/>
                <w:lang w:eastAsia="zh-CN"/>
              </w:rPr>
            </w:pPr>
            <w:r>
              <w:rPr>
                <w:noProof/>
                <w:lang w:eastAsia="zh-CN"/>
              </w:rPr>
              <w:t xml:space="preserve"> If it is received from HPLMN or en equivalent HPLMN</w:t>
            </w:r>
          </w:p>
          <w:p w14:paraId="35C4B5FC" w14:textId="77777777" w:rsidR="00D81A57" w:rsidRDefault="00D81A57" w:rsidP="00D81A57">
            <w:pPr>
              <w:pStyle w:val="CRCoverPage"/>
              <w:spacing w:after="0"/>
              <w:ind w:left="100"/>
              <w:rPr>
                <w:noProof/>
                <w:lang w:eastAsia="zh-CN"/>
              </w:rPr>
            </w:pPr>
          </w:p>
          <w:p w14:paraId="29F58C6E" w14:textId="223316DE" w:rsidR="00D81A57" w:rsidRDefault="00D81A57" w:rsidP="00D81A57">
            <w:pPr>
              <w:pStyle w:val="CRCoverPage"/>
              <w:spacing w:after="0"/>
              <w:ind w:left="100"/>
              <w:rPr>
                <w:noProof/>
                <w:lang w:eastAsia="zh-CN"/>
              </w:rPr>
            </w:pPr>
            <w:r>
              <w:rPr>
                <w:noProof/>
                <w:lang w:eastAsia="zh-CN"/>
              </w:rPr>
              <w:t>This change is FASMO as the UE that has a subscription to access 5GS via CAG only cells will not be able to get coverage</w:t>
            </w:r>
            <w:r w:rsidR="002B33BB">
              <w:rPr>
                <w:noProof/>
                <w:lang w:eastAsia="zh-CN"/>
              </w:rPr>
              <w:t xml:space="preserve"> if the CAG information list is not provisioned in the USIM</w:t>
            </w:r>
            <w:r>
              <w:rPr>
                <w:noProof/>
                <w:lang w:eastAsia="zh-CN"/>
              </w:rPr>
              <w:t>.</w:t>
            </w:r>
            <w:r w:rsidR="002B33BB">
              <w:rPr>
                <w:noProof/>
                <w:lang w:eastAsia="zh-CN"/>
              </w:rPr>
              <w:t xml:space="preserve"> All the UEs may not be able to do a manual selection in such cases.</w:t>
            </w:r>
          </w:p>
          <w:p w14:paraId="76C0712C" w14:textId="42DFBB8B" w:rsidR="001E41F3" w:rsidRDefault="001E41F3">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568664FB"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2E1ADD" w:rsidR="001E41F3" w:rsidRDefault="00D81A57">
            <w:pPr>
              <w:pStyle w:val="CRCoverPage"/>
              <w:spacing w:after="0"/>
              <w:ind w:left="100"/>
              <w:rPr>
                <w:noProof/>
              </w:rPr>
            </w:pPr>
            <w:r>
              <w:rPr>
                <w:noProof/>
              </w:rPr>
              <w:t>UE unable to camp on CAG cell or uneven to get service.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55178C9" w:rsidR="001E41F3" w:rsidRDefault="00C11BB2">
            <w:pPr>
              <w:pStyle w:val="CRCoverPage"/>
              <w:spacing w:after="0"/>
              <w:ind w:left="100"/>
              <w:rPr>
                <w:noProof/>
              </w:rPr>
            </w:pPr>
            <w: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692274C" w14:textId="77777777" w:rsidR="00D81A57" w:rsidRPr="00913BB3" w:rsidRDefault="00D81A57" w:rsidP="00D81A57">
      <w:pPr>
        <w:pStyle w:val="Heading2"/>
      </w:pPr>
      <w:bookmarkStart w:id="4" w:name="_Toc20233330"/>
      <w:bookmarkStart w:id="5" w:name="_Toc27747467"/>
      <w:bookmarkStart w:id="6" w:name="_Toc36213661"/>
      <w:bookmarkStart w:id="7" w:name="_Toc36657838"/>
      <w:bookmarkStart w:id="8" w:name="_Toc45287516"/>
      <w:bookmarkStart w:id="9" w:name="_Toc51944508"/>
      <w:r>
        <w:t>C</w:t>
      </w:r>
      <w:r w:rsidRPr="00913BB3">
        <w:t>.1</w:t>
      </w:r>
      <w:r w:rsidRPr="00913BB3">
        <w:tab/>
      </w:r>
      <w:r>
        <w:t>Storage of 5GMM information for UEs not operating in SNPN access mode</w:t>
      </w:r>
      <w:bookmarkEnd w:id="4"/>
      <w:bookmarkEnd w:id="5"/>
      <w:bookmarkEnd w:id="6"/>
      <w:bookmarkEnd w:id="7"/>
      <w:bookmarkEnd w:id="8"/>
      <w:bookmarkEnd w:id="9"/>
    </w:p>
    <w:p w14:paraId="1FFA5DE3" w14:textId="77777777" w:rsidR="00D81A57" w:rsidRPr="00913BB3" w:rsidRDefault="00D81A57" w:rsidP="00D81A57">
      <w:r w:rsidRPr="00913BB3">
        <w:t>The following 5GMM parameters shall be stored on the USIM if the corresponding file is present:</w:t>
      </w:r>
    </w:p>
    <w:p w14:paraId="62F087AF" w14:textId="77777777" w:rsidR="00D81A57" w:rsidRPr="00913BB3" w:rsidRDefault="00D81A57" w:rsidP="00D81A57">
      <w:pPr>
        <w:pStyle w:val="B1"/>
      </w:pPr>
      <w:r w:rsidRPr="00913BB3">
        <w:t>a)</w:t>
      </w:r>
      <w:r w:rsidRPr="00913BB3">
        <w:tab/>
        <w:t>5G-GUTI;</w:t>
      </w:r>
    </w:p>
    <w:p w14:paraId="40922395" w14:textId="77777777" w:rsidR="00D81A57" w:rsidRPr="00913BB3" w:rsidRDefault="00D81A57" w:rsidP="00D81A57">
      <w:pPr>
        <w:pStyle w:val="B1"/>
      </w:pPr>
      <w:r w:rsidRPr="00913BB3">
        <w:t>b)</w:t>
      </w:r>
      <w:r w:rsidRPr="00913BB3">
        <w:tab/>
        <w:t>last visited registered TAI;</w:t>
      </w:r>
    </w:p>
    <w:p w14:paraId="416BF142" w14:textId="77777777" w:rsidR="00D81A57" w:rsidRPr="00913BB3" w:rsidRDefault="00D81A57" w:rsidP="00D81A57">
      <w:pPr>
        <w:pStyle w:val="B1"/>
      </w:pPr>
      <w:r w:rsidRPr="00913BB3">
        <w:t>c)</w:t>
      </w:r>
      <w:r w:rsidRPr="00913BB3">
        <w:tab/>
        <w:t>5GS update status;</w:t>
      </w:r>
    </w:p>
    <w:p w14:paraId="65133A8E" w14:textId="77777777" w:rsidR="00D81A57" w:rsidRDefault="00D81A57" w:rsidP="00D81A5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2DBA41AA" w14:textId="77777777" w:rsidR="00D81A57" w:rsidRDefault="00D81A57" w:rsidP="00D81A57">
      <w:pPr>
        <w:pStyle w:val="B1"/>
        <w:rPr>
          <w:lang w:eastAsia="ja-JP"/>
        </w:rPr>
      </w:pPr>
      <w:r>
        <w:rPr>
          <w:lang w:eastAsia="ja-JP"/>
        </w:rPr>
        <w:t>e)</w:t>
      </w:r>
      <w:r w:rsidRPr="00913BB3">
        <w:rPr>
          <w:rFonts w:hint="eastAsia"/>
          <w:lang w:eastAsia="ja-JP"/>
        </w:rPr>
        <w:tab/>
      </w:r>
      <w:r>
        <w:rPr>
          <w:lang w:eastAsia="ja-JP"/>
        </w:rPr>
        <w:t xml:space="preserve">SOR counter </w:t>
      </w:r>
      <w:r>
        <w:t>(see subclause 9.11.3</w:t>
      </w:r>
      <w:r w:rsidRPr="003168A2">
        <w:t>.</w:t>
      </w:r>
      <w:r>
        <w:t>51)</w:t>
      </w:r>
      <w:r>
        <w:rPr>
          <w:lang w:eastAsia="ja-JP"/>
        </w:rPr>
        <w:t>;</w:t>
      </w:r>
      <w:del w:id="10" w:author="Vishnu Preman" w:date="2020-10-07T20:33:00Z">
        <w:r w:rsidDel="009C3B17">
          <w:rPr>
            <w:lang w:eastAsia="ja-JP"/>
          </w:rPr>
          <w:delText xml:space="preserve"> and</w:delText>
        </w:r>
      </w:del>
    </w:p>
    <w:p w14:paraId="5D75D5B2" w14:textId="35E89BD3" w:rsidR="00D81A57" w:rsidRDefault="00D81A57" w:rsidP="00D81A57">
      <w:pPr>
        <w:pStyle w:val="B1"/>
        <w:rPr>
          <w:ins w:id="11" w:author="Vishnu Preman" w:date="2020-10-07T20:32:00Z"/>
          <w:lang w:eastAsia="ja-JP"/>
        </w:rPr>
      </w:pPr>
      <w:r>
        <w:rPr>
          <w:lang w:eastAsia="ja-JP"/>
        </w:rPr>
        <w:t>f)</w:t>
      </w:r>
      <w:r w:rsidRPr="009C6543">
        <w:rPr>
          <w:rFonts w:hint="eastAsia"/>
          <w:lang w:eastAsia="ja-JP"/>
        </w:rPr>
        <w:t xml:space="preserve"> </w:t>
      </w:r>
      <w:r w:rsidRPr="00913BB3">
        <w:rPr>
          <w:rFonts w:hint="eastAsia"/>
          <w:lang w:eastAsia="ja-JP"/>
        </w:rPr>
        <w:tab/>
      </w:r>
      <w:r>
        <w:rPr>
          <w:lang w:eastAsia="ja-JP"/>
        </w:rPr>
        <w:t xml:space="preserve">UE parameter update counter </w:t>
      </w:r>
      <w:r>
        <w:t>(see subclause 9.11.3</w:t>
      </w:r>
      <w:r w:rsidRPr="003168A2">
        <w:t>.</w:t>
      </w:r>
      <w:r>
        <w:t>53A)</w:t>
      </w:r>
      <w:ins w:id="12" w:author="Vishnu Preman" w:date="2020-10-07T20:33:00Z">
        <w:r w:rsidR="009C3B17">
          <w:rPr>
            <w:lang w:eastAsia="ja-JP"/>
          </w:rPr>
          <w:t>; and</w:t>
        </w:r>
      </w:ins>
      <w:del w:id="13" w:author="Vishnu Preman" w:date="2020-10-07T20:33:00Z">
        <w:r w:rsidRPr="00913BB3" w:rsidDel="009C3B17">
          <w:rPr>
            <w:rFonts w:hint="eastAsia"/>
            <w:lang w:eastAsia="ja-JP"/>
          </w:rPr>
          <w:delText>.</w:delText>
        </w:r>
      </w:del>
    </w:p>
    <w:p w14:paraId="5AB5A848" w14:textId="37AEC17F" w:rsidR="00D81A57" w:rsidRPr="00913BB3" w:rsidRDefault="00D81A57" w:rsidP="00D81A57">
      <w:pPr>
        <w:pStyle w:val="B1"/>
        <w:rPr>
          <w:lang w:eastAsia="ja-JP"/>
        </w:rPr>
      </w:pPr>
      <w:ins w:id="14" w:author="Vishnu Preman" w:date="2020-10-07T20:32:00Z">
        <w:r>
          <w:rPr>
            <w:lang w:eastAsia="ja-JP"/>
          </w:rPr>
          <w:t>x)</w:t>
        </w:r>
        <w:r>
          <w:rPr>
            <w:lang w:eastAsia="ja-JP"/>
          </w:rPr>
          <w:tab/>
        </w:r>
      </w:ins>
      <w:ins w:id="15" w:author="Vishnu Preman" w:date="2020-10-07T20:33:00Z">
        <w:r>
          <w:t>"CAG information list"</w:t>
        </w:r>
        <w:r w:rsidR="009C3B17">
          <w:t xml:space="preserve"> if it is received from HPLMN or a PLMN equivalent to HPLMN.</w:t>
        </w:r>
      </w:ins>
    </w:p>
    <w:p w14:paraId="0C93FDAF" w14:textId="77777777" w:rsidR="00D81A57" w:rsidRPr="00913BB3" w:rsidRDefault="00D81A57" w:rsidP="00D81A57">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2477EB42" w14:textId="77777777" w:rsidR="00D81A57" w:rsidRPr="00913BB3" w:rsidRDefault="00D81A57" w:rsidP="00D81A57">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2788FDCC" w14:textId="77777777" w:rsidR="00D81A57" w:rsidRPr="00913BB3" w:rsidRDefault="00D81A57" w:rsidP="00D81A57">
      <w:r w:rsidRPr="00913BB3">
        <w:t>The following 5GMM parameters shall be stored in a non-volatile memory in the ME together with the SUPI from the USIM:</w:t>
      </w:r>
    </w:p>
    <w:p w14:paraId="4D7D4523" w14:textId="77777777" w:rsidR="00D81A57" w:rsidRPr="00913BB3" w:rsidRDefault="00D81A57" w:rsidP="00D81A57">
      <w:pPr>
        <w:pStyle w:val="B1"/>
      </w:pPr>
      <w:r w:rsidRPr="00913BB3">
        <w:t>-</w:t>
      </w:r>
      <w:r w:rsidRPr="00913BB3">
        <w:tab/>
        <w:t>configured NSSAI(s);</w:t>
      </w:r>
    </w:p>
    <w:p w14:paraId="59D23B3C" w14:textId="77777777" w:rsidR="00D81A57" w:rsidRPr="00913BB3" w:rsidRDefault="00D81A57" w:rsidP="00D81A57">
      <w:pPr>
        <w:pStyle w:val="B1"/>
      </w:pPr>
      <w:r w:rsidRPr="00913BB3">
        <w:t>-</w:t>
      </w:r>
      <w:r w:rsidRPr="00913BB3">
        <w:tab/>
        <w:t>NSSAI inclusion mode(s);</w:t>
      </w:r>
    </w:p>
    <w:p w14:paraId="71375FBC" w14:textId="77777777" w:rsidR="00D81A57" w:rsidRPr="00913BB3" w:rsidRDefault="00D81A57" w:rsidP="00D81A57">
      <w:pPr>
        <w:pStyle w:val="B1"/>
      </w:pPr>
      <w:r w:rsidRPr="00913BB3">
        <w:t>-</w:t>
      </w:r>
      <w:r w:rsidRPr="00913BB3">
        <w:tab/>
        <w:t>MPS indicator;</w:t>
      </w:r>
    </w:p>
    <w:p w14:paraId="7460A18F" w14:textId="77777777" w:rsidR="00D81A57" w:rsidRPr="00913BB3" w:rsidRDefault="00D81A57" w:rsidP="00D81A57">
      <w:pPr>
        <w:pStyle w:val="B1"/>
      </w:pPr>
      <w:r w:rsidRPr="00913BB3">
        <w:t>-</w:t>
      </w:r>
      <w:r w:rsidRPr="00913BB3">
        <w:tab/>
        <w:t>MCS indicator;</w:t>
      </w:r>
    </w:p>
    <w:p w14:paraId="3A22EB4D" w14:textId="77777777" w:rsidR="00D81A57" w:rsidRPr="00913BB3" w:rsidRDefault="00D81A57" w:rsidP="00D81A57">
      <w:pPr>
        <w:pStyle w:val="B1"/>
      </w:pPr>
      <w:r w:rsidRPr="00913BB3">
        <w:t>-</w:t>
      </w:r>
      <w:r w:rsidRPr="00913BB3">
        <w:tab/>
        <w:t>operator-defined access category definitions</w:t>
      </w:r>
      <w:r>
        <w:t>;</w:t>
      </w:r>
    </w:p>
    <w:p w14:paraId="68A9C8A7" w14:textId="77777777" w:rsidR="00D81A57" w:rsidRDefault="00D81A57" w:rsidP="00D81A57">
      <w:pPr>
        <w:pStyle w:val="B1"/>
      </w:pPr>
      <w:r>
        <w:t>-</w:t>
      </w:r>
      <w:r>
        <w:tab/>
        <w:t>network-assigned UE radio capability IDs; and</w:t>
      </w:r>
    </w:p>
    <w:p w14:paraId="5483AD25" w14:textId="77777777" w:rsidR="00D81A57" w:rsidRPr="00913BB3" w:rsidRDefault="00D81A57" w:rsidP="00D81A57">
      <w:pPr>
        <w:pStyle w:val="B1"/>
      </w:pPr>
      <w:r>
        <w:t>-</w:t>
      </w:r>
      <w:r>
        <w:tab/>
        <w:t>"CAG information list", if the UE supports CAG.</w:t>
      </w:r>
    </w:p>
    <w:p w14:paraId="5A9655A8" w14:textId="77777777" w:rsidR="00D81A57" w:rsidRPr="00913BB3" w:rsidRDefault="00D81A57" w:rsidP="00D81A57">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5460F97A" w14:textId="77777777" w:rsidR="00D81A57" w:rsidRPr="00913BB3" w:rsidRDefault="00D81A57" w:rsidP="00D81A57">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274FA94B" w14:textId="77777777" w:rsidR="00D81A57" w:rsidRPr="00913BB3" w:rsidRDefault="00D81A57" w:rsidP="00D81A57">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361E7245" w14:textId="77777777" w:rsidR="00D81A57" w:rsidRPr="00913BB3" w:rsidRDefault="00D81A57" w:rsidP="00D81A57">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9129A9B" w14:textId="77777777" w:rsidR="00D81A57" w:rsidRPr="00913BB3" w:rsidRDefault="00D81A57" w:rsidP="00D81A57">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w:t>
      </w:r>
      <w:r w:rsidRPr="00913BB3">
        <w:lastRenderedPageBreak/>
        <w:t xml:space="preserve">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9C20878" w14:textId="77777777" w:rsidR="00D81A57" w:rsidRPr="00913BB3" w:rsidRDefault="00D81A57" w:rsidP="00D81A57">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3CBCD77" w14:textId="77777777" w:rsidR="00D81A57" w:rsidRDefault="00D81A57" w:rsidP="00D81A57">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4C964152" w14:textId="77777777" w:rsidR="00D81A57" w:rsidRPr="00913BB3" w:rsidRDefault="00D81A57" w:rsidP="00D81A57">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3B54C0A1" w14:textId="77777777" w:rsidR="00D81A57" w:rsidRPr="00913BB3" w:rsidRDefault="00D81A57" w:rsidP="00D81A57">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D6EB229" w14:textId="77777777" w:rsidR="00D81A57" w:rsidRPr="00913BB3" w:rsidRDefault="00D81A57" w:rsidP="00D81A57">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0F042744" w14:textId="4F2CE825" w:rsidR="00411527" w:rsidRPr="00DF174F" w:rsidRDefault="00411527" w:rsidP="0041152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E9C5D5C" w14:textId="77777777" w:rsidR="00411527" w:rsidRDefault="00411527" w:rsidP="00214C04">
      <w:pPr>
        <w:pStyle w:val="EditorsNote"/>
      </w:pPr>
    </w:p>
    <w:p w14:paraId="62C905BE" w14:textId="77777777" w:rsidR="00667A60" w:rsidDel="00555260" w:rsidRDefault="00667A60" w:rsidP="00214C04">
      <w:pPr>
        <w:pStyle w:val="EditorsNote"/>
        <w:rPr>
          <w:del w:id="16" w:author="Huawei-SL" w:date="2020-10-03T21:11:00Z"/>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3D794" w14:textId="77777777" w:rsidR="004B1C9E" w:rsidRDefault="004B1C9E">
      <w:r>
        <w:separator/>
      </w:r>
    </w:p>
  </w:endnote>
  <w:endnote w:type="continuationSeparator" w:id="0">
    <w:p w14:paraId="577F98AD" w14:textId="77777777" w:rsidR="004B1C9E" w:rsidRDefault="004B1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30114" w14:textId="77777777" w:rsidR="004B1C9E" w:rsidRDefault="004B1C9E">
      <w:r>
        <w:separator/>
      </w:r>
    </w:p>
  </w:footnote>
  <w:footnote w:type="continuationSeparator" w:id="0">
    <w:p w14:paraId="3396489E" w14:textId="77777777" w:rsidR="004B1C9E" w:rsidRDefault="004B1C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2"/>
    <w:rsid w:val="0004788E"/>
    <w:rsid w:val="00095B63"/>
    <w:rsid w:val="000A1F6F"/>
    <w:rsid w:val="000A6394"/>
    <w:rsid w:val="000B7FED"/>
    <w:rsid w:val="000C038A"/>
    <w:rsid w:val="000C6598"/>
    <w:rsid w:val="00122672"/>
    <w:rsid w:val="00143DCF"/>
    <w:rsid w:val="00145D43"/>
    <w:rsid w:val="00156D4B"/>
    <w:rsid w:val="00185EEA"/>
    <w:rsid w:val="00192C46"/>
    <w:rsid w:val="001A08B3"/>
    <w:rsid w:val="001A7B60"/>
    <w:rsid w:val="001B52F0"/>
    <w:rsid w:val="001B7A65"/>
    <w:rsid w:val="001E41F3"/>
    <w:rsid w:val="00214C04"/>
    <w:rsid w:val="00227EAD"/>
    <w:rsid w:val="00230865"/>
    <w:rsid w:val="0026004D"/>
    <w:rsid w:val="002640DD"/>
    <w:rsid w:val="00275D12"/>
    <w:rsid w:val="00276A1E"/>
    <w:rsid w:val="00284332"/>
    <w:rsid w:val="00284FEB"/>
    <w:rsid w:val="002860C4"/>
    <w:rsid w:val="002A1ABE"/>
    <w:rsid w:val="002B0541"/>
    <w:rsid w:val="002B33BB"/>
    <w:rsid w:val="002B5741"/>
    <w:rsid w:val="00305409"/>
    <w:rsid w:val="0033594D"/>
    <w:rsid w:val="003609EF"/>
    <w:rsid w:val="0036231A"/>
    <w:rsid w:val="00363DF6"/>
    <w:rsid w:val="003674C0"/>
    <w:rsid w:val="00374DD4"/>
    <w:rsid w:val="003D7611"/>
    <w:rsid w:val="003E1A36"/>
    <w:rsid w:val="00410371"/>
    <w:rsid w:val="00411527"/>
    <w:rsid w:val="004242F1"/>
    <w:rsid w:val="0047551D"/>
    <w:rsid w:val="00486445"/>
    <w:rsid w:val="004A6835"/>
    <w:rsid w:val="004B1C9E"/>
    <w:rsid w:val="004B75B7"/>
    <w:rsid w:val="004C3F1F"/>
    <w:rsid w:val="004E1669"/>
    <w:rsid w:val="0051580D"/>
    <w:rsid w:val="00547111"/>
    <w:rsid w:val="00555260"/>
    <w:rsid w:val="00555DBD"/>
    <w:rsid w:val="00564AB4"/>
    <w:rsid w:val="00570453"/>
    <w:rsid w:val="00592D74"/>
    <w:rsid w:val="005B10E6"/>
    <w:rsid w:val="005E2C44"/>
    <w:rsid w:val="00621188"/>
    <w:rsid w:val="006257ED"/>
    <w:rsid w:val="00667A60"/>
    <w:rsid w:val="00677E82"/>
    <w:rsid w:val="00695808"/>
    <w:rsid w:val="006B46FB"/>
    <w:rsid w:val="006B4CAA"/>
    <w:rsid w:val="006E21FB"/>
    <w:rsid w:val="007316A8"/>
    <w:rsid w:val="00792342"/>
    <w:rsid w:val="007977A8"/>
    <w:rsid w:val="007A1D62"/>
    <w:rsid w:val="007B512A"/>
    <w:rsid w:val="007C2097"/>
    <w:rsid w:val="007D6A07"/>
    <w:rsid w:val="007F7259"/>
    <w:rsid w:val="008040A8"/>
    <w:rsid w:val="008279FA"/>
    <w:rsid w:val="008438B9"/>
    <w:rsid w:val="008626E7"/>
    <w:rsid w:val="00866AF2"/>
    <w:rsid w:val="00870EE7"/>
    <w:rsid w:val="00883DC8"/>
    <w:rsid w:val="008863B9"/>
    <w:rsid w:val="008A45A6"/>
    <w:rsid w:val="008C7D33"/>
    <w:rsid w:val="008F686C"/>
    <w:rsid w:val="009148DE"/>
    <w:rsid w:val="0093149B"/>
    <w:rsid w:val="00931F01"/>
    <w:rsid w:val="00933A3F"/>
    <w:rsid w:val="00941BFE"/>
    <w:rsid w:val="00941E30"/>
    <w:rsid w:val="00970DDA"/>
    <w:rsid w:val="009745A9"/>
    <w:rsid w:val="009777D9"/>
    <w:rsid w:val="00991B88"/>
    <w:rsid w:val="009A5753"/>
    <w:rsid w:val="009A579D"/>
    <w:rsid w:val="009C3B17"/>
    <w:rsid w:val="009E3297"/>
    <w:rsid w:val="009E6C24"/>
    <w:rsid w:val="009F734F"/>
    <w:rsid w:val="00A246B6"/>
    <w:rsid w:val="00A467FD"/>
    <w:rsid w:val="00A47E70"/>
    <w:rsid w:val="00A50CF0"/>
    <w:rsid w:val="00A542A2"/>
    <w:rsid w:val="00A7671C"/>
    <w:rsid w:val="00AA2CBC"/>
    <w:rsid w:val="00AA6911"/>
    <w:rsid w:val="00AC5820"/>
    <w:rsid w:val="00AD1CD8"/>
    <w:rsid w:val="00B258BB"/>
    <w:rsid w:val="00B54CFD"/>
    <w:rsid w:val="00B67B97"/>
    <w:rsid w:val="00B968C8"/>
    <w:rsid w:val="00BA3EC5"/>
    <w:rsid w:val="00BA51D9"/>
    <w:rsid w:val="00BB5DFC"/>
    <w:rsid w:val="00BD279D"/>
    <w:rsid w:val="00BD6BB8"/>
    <w:rsid w:val="00BE70D2"/>
    <w:rsid w:val="00C11BB2"/>
    <w:rsid w:val="00C26179"/>
    <w:rsid w:val="00C61336"/>
    <w:rsid w:val="00C66BA2"/>
    <w:rsid w:val="00C75CB0"/>
    <w:rsid w:val="00C77794"/>
    <w:rsid w:val="00C81C4F"/>
    <w:rsid w:val="00C95985"/>
    <w:rsid w:val="00CC5026"/>
    <w:rsid w:val="00CC68D0"/>
    <w:rsid w:val="00D03F9A"/>
    <w:rsid w:val="00D06D51"/>
    <w:rsid w:val="00D24991"/>
    <w:rsid w:val="00D3491F"/>
    <w:rsid w:val="00D50255"/>
    <w:rsid w:val="00D66520"/>
    <w:rsid w:val="00D81A57"/>
    <w:rsid w:val="00DA285C"/>
    <w:rsid w:val="00DA3849"/>
    <w:rsid w:val="00DD0B75"/>
    <w:rsid w:val="00DE34CF"/>
    <w:rsid w:val="00DF27CE"/>
    <w:rsid w:val="00E13F3D"/>
    <w:rsid w:val="00E34898"/>
    <w:rsid w:val="00E47A01"/>
    <w:rsid w:val="00E55F16"/>
    <w:rsid w:val="00E8079D"/>
    <w:rsid w:val="00EB09B7"/>
    <w:rsid w:val="00EE7D7C"/>
    <w:rsid w:val="00F25D98"/>
    <w:rsid w:val="00F300FB"/>
    <w:rsid w:val="00F96B73"/>
    <w:rsid w:val="00FA2264"/>
    <w:rsid w:val="00FB6386"/>
    <w:rsid w:val="00FE4C1E"/>
    <w:rsid w:val="00FF64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2">
    <w:name w:val="2"/>
    <w:semiHidden/>
    <w:rsid w:val="00866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link w:val="NO"/>
    <w:qFormat/>
    <w:rsid w:val="00AA6911"/>
    <w:rPr>
      <w:rFonts w:ascii="Times New Roman" w:hAnsi="Times New Roman"/>
      <w:lang w:val="en-GB" w:eastAsia="en-US"/>
    </w:rPr>
  </w:style>
  <w:style w:type="character" w:customStyle="1" w:styleId="B1Char">
    <w:name w:val="B1 Char"/>
    <w:link w:val="B1"/>
    <w:locked/>
    <w:rsid w:val="00AA6911"/>
    <w:rPr>
      <w:rFonts w:ascii="Times New Roman" w:hAnsi="Times New Roman"/>
      <w:lang w:val="en-GB" w:eastAsia="en-US"/>
    </w:rPr>
  </w:style>
  <w:style w:type="character" w:customStyle="1" w:styleId="EditorsNoteChar">
    <w:name w:val="Editor's Note Char"/>
    <w:link w:val="EditorsNote"/>
    <w:rsid w:val="00AA6911"/>
    <w:rPr>
      <w:rFonts w:ascii="Times New Roman" w:hAnsi="Times New Roman"/>
      <w:color w:val="FF0000"/>
      <w:lang w:val="en-GB" w:eastAsia="en-US"/>
    </w:rPr>
  </w:style>
  <w:style w:type="character" w:customStyle="1" w:styleId="B2Char">
    <w:name w:val="B2 Char"/>
    <w:link w:val="B2"/>
    <w:rsid w:val="00AA6911"/>
    <w:rPr>
      <w:rFonts w:ascii="Times New Roman" w:hAnsi="Times New Roman"/>
      <w:lang w:val="en-GB" w:eastAsia="en-US"/>
    </w:rPr>
  </w:style>
  <w:style w:type="character" w:customStyle="1" w:styleId="TALChar">
    <w:name w:val="TAL Char"/>
    <w:link w:val="TAL"/>
    <w:rsid w:val="00214C04"/>
    <w:rPr>
      <w:rFonts w:ascii="Arial" w:hAnsi="Arial"/>
      <w:sz w:val="18"/>
      <w:lang w:val="en-GB" w:eastAsia="en-US"/>
    </w:rPr>
  </w:style>
  <w:style w:type="character" w:customStyle="1" w:styleId="TACChar">
    <w:name w:val="TAC Char"/>
    <w:link w:val="TAC"/>
    <w:locked/>
    <w:rsid w:val="00214C04"/>
    <w:rPr>
      <w:rFonts w:ascii="Arial" w:hAnsi="Arial"/>
      <w:sz w:val="18"/>
      <w:lang w:val="en-GB" w:eastAsia="en-US"/>
    </w:rPr>
  </w:style>
  <w:style w:type="character" w:customStyle="1" w:styleId="TAHCar">
    <w:name w:val="TAH Car"/>
    <w:link w:val="TAH"/>
    <w:rsid w:val="00214C04"/>
    <w:rPr>
      <w:rFonts w:ascii="Arial" w:hAnsi="Arial"/>
      <w:b/>
      <w:sz w:val="18"/>
      <w:lang w:val="en-GB" w:eastAsia="en-US"/>
    </w:rPr>
  </w:style>
  <w:style w:type="character" w:customStyle="1" w:styleId="THChar">
    <w:name w:val="TH Char"/>
    <w:link w:val="TH"/>
    <w:qFormat/>
    <w:rsid w:val="00214C04"/>
    <w:rPr>
      <w:rFonts w:ascii="Arial" w:hAnsi="Arial"/>
      <w:b/>
      <w:lang w:val="en-GB" w:eastAsia="en-US"/>
    </w:rPr>
  </w:style>
  <w:style w:type="character" w:customStyle="1" w:styleId="TFChar">
    <w:name w:val="TF Char"/>
    <w:link w:val="TF"/>
    <w:locked/>
    <w:rsid w:val="00214C04"/>
    <w:rPr>
      <w:rFonts w:ascii="Arial" w:hAnsi="Arial"/>
      <w:b/>
      <w:lang w:val="en-GB" w:eastAsia="en-US"/>
    </w:rPr>
  </w:style>
  <w:style w:type="character" w:customStyle="1" w:styleId="NOChar">
    <w:name w:val="NO Char"/>
    <w:rsid w:val="004115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C2617-0A34-49E0-8E35-DEC4FFAD5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1252</Words>
  <Characters>7142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cp:revision>
  <cp:lastPrinted>1899-12-31T23:00:00Z</cp:lastPrinted>
  <dcterms:created xsi:type="dcterms:W3CDTF">2020-10-07T18:39:00Z</dcterms:created>
  <dcterms:modified xsi:type="dcterms:W3CDTF">2020-10-08T06:44:00Z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(3)QD198l6tvc90nozj/vrOLRUjVbiB1yHasLc9PKUTAWMoYxOvRr2rxTSWqYUJw+A5rOvlkN3/
ufGmarZ4r4qAsf7u4wDkxrnXtrfcYCOEgp5tXqEdHprupGwE7gWgCQvX+P9IH+L5EI4uPfF7
CU85RYN49btWdkwjnZNFT91dPmXcPNcC4ryTvU8tR1CbF7Z+aUzFiFyiKgxai5qOtbZ3OWdW
d7XMMzy5scR4KqEd2/</vt:lpwstr>
  </property>
  <property fmtid="{D5CDD505-2E9C-101B-9397-08002B2CF9AE}" pid="22" name="_2015_ms_pID_7253431">
    <vt:lpwstr>OkCtcOZE8f2EDRqy2ofuK7tthSvpxbYzhOmkZJ66EtEY1N8io7uXV9
k8iM+zU7zbtCNMp8KPf3MCtkf0qjjHmRjPHoQejyd/+sCr+7Xm/uWmvjQ9qIjPZnnHA+zRRB
NKC0ag23SXZQA37AQxp+daA6pKUUgBuFaoJEegqtWBNAfWD/rHHRTkkGeyTVLXa0yQ9UYeOw
EqBqUI9EdGRhuLQiag+c3X5yIDwGfCP2jwaE</vt:lpwstr>
  </property>
  <property fmtid="{D5CDD505-2E9C-101B-9397-08002B2CF9AE}" pid="23" name="_2015_ms_pID_7253432">
    <vt:lpwstr>uk72AsQ7NVhTyt1tEB6T2OY=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1601537315</vt:lpwstr>
  </property>
</Properties>
</file>