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33195" w14:textId="526E4633" w:rsidR="00834E8C" w:rsidRDefault="00834E8C" w:rsidP="00834E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48"/>
      <w:bookmarkStart w:id="1" w:name="_Toc43231164"/>
      <w:bookmarkStart w:id="2" w:name="_Toc43296095"/>
      <w:bookmarkStart w:id="3" w:name="_Toc43400212"/>
      <w:bookmarkStart w:id="4" w:name="_Toc43400829"/>
      <w:bookmarkStart w:id="5" w:name="_Toc45216654"/>
      <w:bookmarkStart w:id="6" w:name="_Toc51938206"/>
      <w:bookmarkStart w:id="7" w:name="_Toc51938741"/>
      <w:bookmarkStart w:id="8" w:name="_Toc34309545"/>
      <w:bookmarkStart w:id="9" w:name="_Toc43231161"/>
      <w:bookmarkStart w:id="10" w:name="_Toc43296092"/>
      <w:bookmarkStart w:id="11" w:name="_Toc43400209"/>
      <w:bookmarkStart w:id="12" w:name="_Toc43400826"/>
      <w:bookmarkStart w:id="13" w:name="_Toc45216651"/>
      <w:bookmarkStart w:id="14" w:name="_Toc51938203"/>
      <w:bookmarkStart w:id="15" w:name="_Toc51938738"/>
      <w:bookmarkStart w:id="16" w:name="_Toc34309552"/>
      <w:bookmarkStart w:id="17" w:name="_Toc43231168"/>
      <w:bookmarkStart w:id="18" w:name="_Toc43296099"/>
      <w:bookmarkStart w:id="19" w:name="_Toc43400216"/>
      <w:bookmarkStart w:id="20" w:name="_Toc43400833"/>
      <w:bookmarkStart w:id="21" w:name="_Toc45216658"/>
      <w:bookmarkStart w:id="22" w:name="_Toc51938210"/>
      <w:bookmarkStart w:id="23" w:name="_Toc51938745"/>
      <w:bookmarkStart w:id="24" w:name="historyclause"/>
      <w:r>
        <w:rPr>
          <w:b/>
          <w:noProof/>
          <w:sz w:val="24"/>
        </w:rPr>
        <w:t>3GPP TSG-CT WG1 Meeting #126-e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F751C5">
        <w:rPr>
          <w:b/>
          <w:noProof/>
          <w:sz w:val="24"/>
        </w:rPr>
        <w:t>06296</w:t>
      </w:r>
    </w:p>
    <w:p w14:paraId="1961E923" w14:textId="77777777" w:rsidR="00834E8C" w:rsidRDefault="00834E8C" w:rsidP="00834E8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4E8C" w14:paraId="2B9D3F9E" w14:textId="77777777" w:rsidTr="00834E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9AC8B" w14:textId="77777777" w:rsidR="00834E8C" w:rsidRDefault="00834E8C" w:rsidP="00834E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34E8C" w14:paraId="36C3C159" w14:textId="77777777" w:rsidTr="00834E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9E522F" w14:textId="77777777" w:rsidR="00834E8C" w:rsidRDefault="00834E8C" w:rsidP="00834E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4E8C" w14:paraId="57DB65B4" w14:textId="77777777" w:rsidTr="00834E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DD38DE" w14:textId="77777777" w:rsidR="00834E8C" w:rsidRDefault="00834E8C" w:rsidP="00834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E8C" w14:paraId="1F69A9BC" w14:textId="77777777" w:rsidTr="00834E8C">
        <w:tc>
          <w:tcPr>
            <w:tcW w:w="142" w:type="dxa"/>
            <w:tcBorders>
              <w:left w:val="single" w:sz="4" w:space="0" w:color="auto"/>
            </w:tcBorders>
          </w:tcPr>
          <w:p w14:paraId="16D9880E" w14:textId="77777777" w:rsidR="00834E8C" w:rsidRDefault="00834E8C" w:rsidP="00834E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453683" w14:textId="77777777" w:rsidR="00834E8C" w:rsidRPr="00410371" w:rsidRDefault="00834E8C" w:rsidP="00834E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244906A0" w14:textId="77777777" w:rsidR="00834E8C" w:rsidRDefault="00834E8C" w:rsidP="00834E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8FE319" w14:textId="13F63ABE" w:rsidR="00834E8C" w:rsidRPr="00410371" w:rsidRDefault="00F751C5" w:rsidP="00834E8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4B07E7AF" w14:textId="77777777" w:rsidR="00834E8C" w:rsidRDefault="00834E8C" w:rsidP="00834E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5007DC" w14:textId="77777777" w:rsidR="00834E8C" w:rsidRPr="00410371" w:rsidRDefault="00834E8C" w:rsidP="00834E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E4A29E2" w14:textId="77777777" w:rsidR="00834E8C" w:rsidRDefault="00834E8C" w:rsidP="00834E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35AE53" w14:textId="77777777" w:rsidR="00834E8C" w:rsidRPr="00410371" w:rsidRDefault="00834E8C" w:rsidP="00834E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6D7D38" w14:textId="77777777" w:rsidR="00834E8C" w:rsidRDefault="00834E8C" w:rsidP="00834E8C">
            <w:pPr>
              <w:pStyle w:val="CRCoverPage"/>
              <w:spacing w:after="0"/>
              <w:rPr>
                <w:noProof/>
              </w:rPr>
            </w:pPr>
          </w:p>
        </w:tc>
      </w:tr>
      <w:tr w:rsidR="00834E8C" w14:paraId="4CA1940F" w14:textId="77777777" w:rsidTr="00834E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1435A" w14:textId="77777777" w:rsidR="00834E8C" w:rsidRDefault="00834E8C" w:rsidP="00834E8C">
            <w:pPr>
              <w:pStyle w:val="CRCoverPage"/>
              <w:spacing w:after="0"/>
              <w:rPr>
                <w:noProof/>
              </w:rPr>
            </w:pPr>
          </w:p>
        </w:tc>
      </w:tr>
      <w:tr w:rsidR="00834E8C" w14:paraId="0E964F9E" w14:textId="77777777" w:rsidTr="00834E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B9DE69" w14:textId="77777777" w:rsidR="00834E8C" w:rsidRPr="00F25D98" w:rsidRDefault="00834E8C" w:rsidP="00834E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4E8C" w14:paraId="3D29F0F5" w14:textId="77777777" w:rsidTr="00834E8C">
        <w:tc>
          <w:tcPr>
            <w:tcW w:w="9641" w:type="dxa"/>
            <w:gridSpan w:val="9"/>
          </w:tcPr>
          <w:p w14:paraId="37792269" w14:textId="77777777" w:rsidR="00834E8C" w:rsidRDefault="00834E8C" w:rsidP="00834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0DC68A" w14:textId="77777777" w:rsidR="00834E8C" w:rsidRDefault="00834E8C" w:rsidP="00834E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4E8C" w14:paraId="426871DD" w14:textId="77777777" w:rsidTr="00834E8C">
        <w:tc>
          <w:tcPr>
            <w:tcW w:w="2835" w:type="dxa"/>
          </w:tcPr>
          <w:p w14:paraId="6486664F" w14:textId="77777777" w:rsidR="00834E8C" w:rsidRDefault="00834E8C" w:rsidP="00834E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0FDE29" w14:textId="77777777" w:rsidR="00834E8C" w:rsidRDefault="00834E8C" w:rsidP="00834E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CA8F3A" w14:textId="77777777" w:rsidR="00834E8C" w:rsidRDefault="00834E8C" w:rsidP="00834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E59717" w14:textId="77777777" w:rsidR="00834E8C" w:rsidRDefault="00834E8C" w:rsidP="00834E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E1F9DC" w14:textId="3F516D30" w:rsidR="00834E8C" w:rsidRDefault="00834E8C" w:rsidP="00834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6" w:name="_GoBack"/>
            <w:bookmarkEnd w:id="26"/>
          </w:p>
        </w:tc>
        <w:tc>
          <w:tcPr>
            <w:tcW w:w="2126" w:type="dxa"/>
          </w:tcPr>
          <w:p w14:paraId="793B6913" w14:textId="77777777" w:rsidR="00834E8C" w:rsidRDefault="00834E8C" w:rsidP="00834E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3AFD5A" w14:textId="77777777" w:rsidR="00834E8C" w:rsidRDefault="00834E8C" w:rsidP="00834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1664DA" w14:textId="77777777" w:rsidR="00834E8C" w:rsidRDefault="00834E8C" w:rsidP="00834E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27BC1D" w14:textId="77777777" w:rsidR="00834E8C" w:rsidRDefault="00834E8C" w:rsidP="00834E8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BE4F025" w14:textId="77777777" w:rsidR="00834E8C" w:rsidRDefault="00834E8C" w:rsidP="00834E8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4E8C" w14:paraId="474A619D" w14:textId="77777777" w:rsidTr="00834E8C">
        <w:tc>
          <w:tcPr>
            <w:tcW w:w="9640" w:type="dxa"/>
            <w:gridSpan w:val="11"/>
          </w:tcPr>
          <w:p w14:paraId="58DD9282" w14:textId="77777777" w:rsidR="00834E8C" w:rsidRDefault="00834E8C" w:rsidP="00834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E8C" w14:paraId="6C0C05D3" w14:textId="77777777" w:rsidTr="00834E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F9C74" w14:textId="77777777" w:rsidR="00834E8C" w:rsidRDefault="00834E8C" w:rsidP="00834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1CE82" w14:textId="14EC76F4" w:rsidR="00834E8C" w:rsidRDefault="00834E8C" w:rsidP="00834E8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destination at geographical area message target</w:t>
            </w:r>
          </w:p>
        </w:tc>
      </w:tr>
      <w:tr w:rsidR="00834E8C" w14:paraId="57ED8607" w14:textId="77777777" w:rsidTr="00834E8C">
        <w:tc>
          <w:tcPr>
            <w:tcW w:w="1843" w:type="dxa"/>
            <w:tcBorders>
              <w:left w:val="single" w:sz="4" w:space="0" w:color="auto"/>
            </w:tcBorders>
          </w:tcPr>
          <w:p w14:paraId="24485D20" w14:textId="77777777" w:rsidR="00834E8C" w:rsidRDefault="00834E8C" w:rsidP="00834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2956A4" w14:textId="77777777" w:rsidR="00834E8C" w:rsidRDefault="00834E8C" w:rsidP="00834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E8C" w14:paraId="1B2DD783" w14:textId="77777777" w:rsidTr="00834E8C">
        <w:tc>
          <w:tcPr>
            <w:tcW w:w="1843" w:type="dxa"/>
            <w:tcBorders>
              <w:left w:val="single" w:sz="4" w:space="0" w:color="auto"/>
            </w:tcBorders>
          </w:tcPr>
          <w:p w14:paraId="4E3B9A13" w14:textId="77777777" w:rsidR="00834E8C" w:rsidRDefault="00834E8C" w:rsidP="00834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92BB71" w14:textId="77777777" w:rsidR="00834E8C" w:rsidRDefault="00834E8C" w:rsidP="00834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34E8C" w14:paraId="4674289F" w14:textId="77777777" w:rsidTr="00834E8C">
        <w:tc>
          <w:tcPr>
            <w:tcW w:w="1843" w:type="dxa"/>
            <w:tcBorders>
              <w:left w:val="single" w:sz="4" w:space="0" w:color="auto"/>
            </w:tcBorders>
          </w:tcPr>
          <w:p w14:paraId="48B180ED" w14:textId="77777777" w:rsidR="00834E8C" w:rsidRDefault="00834E8C" w:rsidP="00834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ABD0BF" w14:textId="77777777" w:rsidR="00834E8C" w:rsidRDefault="00834E8C" w:rsidP="00834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34E8C" w14:paraId="165BFEB2" w14:textId="77777777" w:rsidTr="00834E8C">
        <w:tc>
          <w:tcPr>
            <w:tcW w:w="1843" w:type="dxa"/>
            <w:tcBorders>
              <w:left w:val="single" w:sz="4" w:space="0" w:color="auto"/>
            </w:tcBorders>
          </w:tcPr>
          <w:p w14:paraId="7147318D" w14:textId="77777777" w:rsidR="00834E8C" w:rsidRDefault="00834E8C" w:rsidP="00834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44ED9A" w14:textId="77777777" w:rsidR="00834E8C" w:rsidRDefault="00834E8C" w:rsidP="00834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E8C" w14:paraId="65FEF131" w14:textId="77777777" w:rsidTr="00834E8C">
        <w:tc>
          <w:tcPr>
            <w:tcW w:w="1843" w:type="dxa"/>
            <w:tcBorders>
              <w:left w:val="single" w:sz="4" w:space="0" w:color="auto"/>
            </w:tcBorders>
          </w:tcPr>
          <w:p w14:paraId="6246ACA8" w14:textId="77777777" w:rsidR="00834E8C" w:rsidRDefault="00834E8C" w:rsidP="00834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5A9980" w14:textId="77777777" w:rsidR="00834E8C" w:rsidRDefault="00834E8C" w:rsidP="00834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4ABF8FA0" w14:textId="77777777" w:rsidR="00834E8C" w:rsidRDefault="00834E8C" w:rsidP="00834E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5DBF2" w14:textId="77777777" w:rsidR="00834E8C" w:rsidRDefault="00834E8C" w:rsidP="00834E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039F31" w14:textId="77777777" w:rsidR="00834E8C" w:rsidRDefault="00834E8C" w:rsidP="00834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2020-10-07</w:t>
            </w:r>
          </w:p>
        </w:tc>
      </w:tr>
      <w:tr w:rsidR="00834E8C" w14:paraId="13319350" w14:textId="77777777" w:rsidTr="00834E8C">
        <w:tc>
          <w:tcPr>
            <w:tcW w:w="1843" w:type="dxa"/>
            <w:tcBorders>
              <w:left w:val="single" w:sz="4" w:space="0" w:color="auto"/>
            </w:tcBorders>
          </w:tcPr>
          <w:p w14:paraId="0077CF34" w14:textId="77777777" w:rsidR="00834E8C" w:rsidRDefault="00834E8C" w:rsidP="00834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4AEAC" w14:textId="77777777" w:rsidR="00834E8C" w:rsidRDefault="00834E8C" w:rsidP="00834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BDB97A" w14:textId="77777777" w:rsidR="00834E8C" w:rsidRDefault="00834E8C" w:rsidP="00834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815D1F" w14:textId="77777777" w:rsidR="00834E8C" w:rsidRDefault="00834E8C" w:rsidP="00834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DE1752" w14:textId="77777777" w:rsidR="00834E8C" w:rsidRDefault="00834E8C" w:rsidP="00834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E8C" w14:paraId="47D4ADCD" w14:textId="77777777" w:rsidTr="00834E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ED148A" w14:textId="77777777" w:rsidR="00834E8C" w:rsidRDefault="00834E8C" w:rsidP="00834E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9DFFA" w14:textId="77777777" w:rsidR="00834E8C" w:rsidRDefault="00834E8C" w:rsidP="00834E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525EC0" w14:textId="77777777" w:rsidR="00834E8C" w:rsidRDefault="00834E8C" w:rsidP="00834E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09B901" w14:textId="77777777" w:rsidR="00834E8C" w:rsidRDefault="00834E8C" w:rsidP="00834E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0B1941" w14:textId="1B771030" w:rsidR="00834E8C" w:rsidRDefault="00834E8C" w:rsidP="00834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B1A6D">
              <w:rPr>
                <w:noProof/>
              </w:rPr>
              <w:t>16</w:t>
            </w:r>
          </w:p>
        </w:tc>
      </w:tr>
      <w:tr w:rsidR="00834E8C" w14:paraId="4DF34074" w14:textId="77777777" w:rsidTr="00834E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1C6D7C" w14:textId="77777777" w:rsidR="00834E8C" w:rsidRDefault="00834E8C" w:rsidP="00834E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A109FB" w14:textId="77777777" w:rsidR="00834E8C" w:rsidRDefault="00834E8C" w:rsidP="00834E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8DD84" w14:textId="77777777" w:rsidR="00834E8C" w:rsidRDefault="00834E8C" w:rsidP="00834E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26EA31" w14:textId="77777777" w:rsidR="00834E8C" w:rsidRPr="007C2097" w:rsidRDefault="00834E8C" w:rsidP="00834E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834E8C" w14:paraId="2CF7C442" w14:textId="77777777" w:rsidTr="00834E8C">
        <w:tc>
          <w:tcPr>
            <w:tcW w:w="1843" w:type="dxa"/>
          </w:tcPr>
          <w:p w14:paraId="07FC764A" w14:textId="77777777" w:rsidR="00834E8C" w:rsidRDefault="00834E8C" w:rsidP="00834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52A7AE" w14:textId="77777777" w:rsidR="00834E8C" w:rsidRDefault="00834E8C" w:rsidP="00834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E8C" w14:paraId="1CAB9D61" w14:textId="77777777" w:rsidTr="00834E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30F02B" w14:textId="77777777" w:rsidR="00834E8C" w:rsidRDefault="00834E8C" w:rsidP="00834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A7371" w14:textId="6FCD48DA" w:rsidR="00834E8C" w:rsidRDefault="00834E8C" w:rsidP="00834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CT1#125e a concern was raised for the destination information at geographical area target, as the associated individual UE information is a UE identity and not a URI.</w:t>
            </w:r>
            <w:r>
              <w:rPr>
                <w:noProof/>
              </w:rPr>
              <w:br/>
              <w:t xml:space="preserve">When the VAE-S receives a request from a V2X application server to send a message in a geographical area, the VAE-S can map this individual UEs based on associations stored at UE subscription to a geographical area. In the </w:t>
            </w:r>
            <w:r w:rsidR="008627AD" w:rsidRPr="008627AD">
              <w:rPr>
                <w:noProof/>
              </w:rPr>
              <w:t xml:space="preserve">V2X UE registration </w:t>
            </w:r>
            <w:r>
              <w:rPr>
                <w:noProof/>
              </w:rPr>
              <w:t xml:space="preserve">procedure the VAE-S </w:t>
            </w:r>
            <w:r w:rsidR="008627AD">
              <w:rPr>
                <w:noProof/>
              </w:rPr>
              <w:t>registers</w:t>
            </w:r>
            <w:r>
              <w:rPr>
                <w:noProof/>
              </w:rPr>
              <w:t xml:space="preserve"> individual UEs, and in this procedure associations between UE identity and URI are established. Thus the VAE-S can map a UE identity to a destination URI, which can be </w:t>
            </w:r>
            <w:r w:rsidR="00440AC8">
              <w:rPr>
                <w:noProof/>
              </w:rPr>
              <w:t xml:space="preserve">used in the </w:t>
            </w:r>
            <w:r w:rsidR="00440AC8" w:rsidRPr="00440AC8">
              <w:rPr>
                <w:noProof/>
              </w:rPr>
              <w:t>V2X message to target geographical areas</w:t>
            </w:r>
            <w:r w:rsidR="00440AC8">
              <w:rPr>
                <w:noProof/>
              </w:rPr>
              <w:t xml:space="preserve"> procedure.</w:t>
            </w:r>
            <w:r w:rsidR="00440AC8">
              <w:rPr>
                <w:noProof/>
              </w:rPr>
              <w:br/>
              <w:t xml:space="preserve">It is proposed to correct the </w:t>
            </w:r>
            <w:r w:rsidR="00440AC8">
              <w:rPr>
                <w:noProof/>
                <w:lang w:val="en-US"/>
              </w:rPr>
              <w:t>V2X message to target geographical areas procedure with information how the Request-URI is set.</w:t>
            </w:r>
          </w:p>
        </w:tc>
      </w:tr>
      <w:tr w:rsidR="00834E8C" w14:paraId="08858FA1" w14:textId="77777777" w:rsidTr="00834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15838" w14:textId="77777777" w:rsidR="00834E8C" w:rsidRDefault="00834E8C" w:rsidP="00834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24F35" w14:textId="77777777" w:rsidR="00834E8C" w:rsidRDefault="00834E8C" w:rsidP="00834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E8C" w14:paraId="5CD4C184" w14:textId="77777777" w:rsidTr="00834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3D222" w14:textId="77777777" w:rsidR="00834E8C" w:rsidRDefault="00834E8C" w:rsidP="00834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011021" w14:textId="5364066B" w:rsidR="00834E8C" w:rsidRDefault="00440AC8" w:rsidP="00834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on Request-URI setting in </w:t>
            </w:r>
            <w:r>
              <w:rPr>
                <w:noProof/>
                <w:lang w:val="en-US"/>
              </w:rPr>
              <w:t>V2X message to target geographical areas procedure is added</w:t>
            </w:r>
          </w:p>
        </w:tc>
      </w:tr>
      <w:tr w:rsidR="00834E8C" w14:paraId="774C5083" w14:textId="77777777" w:rsidTr="00834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0C4C9" w14:textId="77777777" w:rsidR="00834E8C" w:rsidRDefault="00834E8C" w:rsidP="00834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A3912" w14:textId="77777777" w:rsidR="00834E8C" w:rsidRDefault="00834E8C" w:rsidP="00834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E8C" w14:paraId="46E89374" w14:textId="77777777" w:rsidTr="00834E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B99DC9" w14:textId="77777777" w:rsidR="00834E8C" w:rsidRDefault="00834E8C" w:rsidP="00834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70CF2" w14:textId="7D5AEFD3" w:rsidR="00834E8C" w:rsidRDefault="00440AC8" w:rsidP="00834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destination information may result in messages are not sent to the intended VAE-C(s)</w:t>
            </w:r>
          </w:p>
        </w:tc>
      </w:tr>
      <w:tr w:rsidR="00834E8C" w14:paraId="05B5ADB4" w14:textId="77777777" w:rsidTr="00834E8C">
        <w:tc>
          <w:tcPr>
            <w:tcW w:w="2694" w:type="dxa"/>
            <w:gridSpan w:val="2"/>
          </w:tcPr>
          <w:p w14:paraId="636DA693" w14:textId="77777777" w:rsidR="00834E8C" w:rsidRDefault="00834E8C" w:rsidP="00834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9C42A7" w14:textId="77777777" w:rsidR="00834E8C" w:rsidRDefault="00834E8C" w:rsidP="00834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E8C" w14:paraId="040BC508" w14:textId="77777777" w:rsidTr="00834E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D58C3D" w14:textId="77777777" w:rsidR="00834E8C" w:rsidRDefault="00834E8C" w:rsidP="00834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1C7D4" w14:textId="2301310D" w:rsidR="00834E8C" w:rsidRDefault="00834E8C" w:rsidP="00834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6.5.2.4</w:t>
            </w:r>
          </w:p>
        </w:tc>
      </w:tr>
      <w:tr w:rsidR="00834E8C" w14:paraId="2798E92F" w14:textId="77777777" w:rsidTr="00834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277CB" w14:textId="77777777" w:rsidR="00834E8C" w:rsidRDefault="00834E8C" w:rsidP="00834E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0A8B90" w14:textId="77777777" w:rsidR="00834E8C" w:rsidRDefault="00834E8C" w:rsidP="00834E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E8C" w14:paraId="186918F2" w14:textId="77777777" w:rsidTr="00834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69B2" w14:textId="77777777" w:rsidR="00834E8C" w:rsidRDefault="00834E8C" w:rsidP="00834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19F4A" w14:textId="77777777" w:rsidR="00834E8C" w:rsidRDefault="00834E8C" w:rsidP="00834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C8BA9E" w14:textId="77777777" w:rsidR="00834E8C" w:rsidRDefault="00834E8C" w:rsidP="00834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AC05FA" w14:textId="77777777" w:rsidR="00834E8C" w:rsidRDefault="00834E8C" w:rsidP="00834E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6E4C11" w14:textId="77777777" w:rsidR="00834E8C" w:rsidRDefault="00834E8C" w:rsidP="00834E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4E8C" w14:paraId="7145D6B2" w14:textId="77777777" w:rsidTr="00834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BDA1" w14:textId="77777777" w:rsidR="00834E8C" w:rsidRDefault="00834E8C" w:rsidP="00834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D886D" w14:textId="77777777" w:rsidR="00834E8C" w:rsidRDefault="00834E8C" w:rsidP="00834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7AD9E" w14:textId="77777777" w:rsidR="00834E8C" w:rsidRDefault="00834E8C" w:rsidP="00834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EC4F27" w14:textId="77777777" w:rsidR="00834E8C" w:rsidRDefault="00834E8C" w:rsidP="00834E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57352" w14:textId="77777777" w:rsidR="00834E8C" w:rsidRDefault="00834E8C" w:rsidP="00834E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4E8C" w14:paraId="5BD1912E" w14:textId="77777777" w:rsidTr="00834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A5690" w14:textId="77777777" w:rsidR="00834E8C" w:rsidRDefault="00834E8C" w:rsidP="00834E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79B5F" w14:textId="77777777" w:rsidR="00834E8C" w:rsidRDefault="00834E8C" w:rsidP="00834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042CF" w14:textId="77777777" w:rsidR="00834E8C" w:rsidRDefault="00834E8C" w:rsidP="00834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FDAFE" w14:textId="77777777" w:rsidR="00834E8C" w:rsidRDefault="00834E8C" w:rsidP="00834E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0F9F2" w14:textId="77777777" w:rsidR="00834E8C" w:rsidRDefault="00834E8C" w:rsidP="00834E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4E8C" w14:paraId="5C1869D9" w14:textId="77777777" w:rsidTr="00834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6A81" w14:textId="77777777" w:rsidR="00834E8C" w:rsidRDefault="00834E8C" w:rsidP="00834E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F193B4" w14:textId="77777777" w:rsidR="00834E8C" w:rsidRDefault="00834E8C" w:rsidP="00834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C4D1D" w14:textId="77777777" w:rsidR="00834E8C" w:rsidRDefault="00834E8C" w:rsidP="00834E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71A84" w14:textId="77777777" w:rsidR="00834E8C" w:rsidRDefault="00834E8C" w:rsidP="00834E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F110A6" w14:textId="77777777" w:rsidR="00834E8C" w:rsidRDefault="00834E8C" w:rsidP="00834E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4E8C" w14:paraId="5998CEEE" w14:textId="77777777" w:rsidTr="00834E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196DB" w14:textId="77777777" w:rsidR="00834E8C" w:rsidRDefault="00834E8C" w:rsidP="00834E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50E0C" w14:textId="77777777" w:rsidR="00834E8C" w:rsidRDefault="00834E8C" w:rsidP="00834E8C">
            <w:pPr>
              <w:pStyle w:val="CRCoverPage"/>
              <w:spacing w:after="0"/>
              <w:rPr>
                <w:noProof/>
              </w:rPr>
            </w:pPr>
          </w:p>
        </w:tc>
      </w:tr>
      <w:tr w:rsidR="00834E8C" w14:paraId="23C0134A" w14:textId="77777777" w:rsidTr="00834E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4761DE" w14:textId="77777777" w:rsidR="00834E8C" w:rsidRDefault="00834E8C" w:rsidP="00834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26096" w14:textId="77777777" w:rsidR="00834E8C" w:rsidRDefault="00834E8C" w:rsidP="00834E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4E8C" w:rsidRPr="008863B9" w14:paraId="21697FD8" w14:textId="77777777" w:rsidTr="00834E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B0CB96" w14:textId="77777777" w:rsidR="00834E8C" w:rsidRPr="008863B9" w:rsidRDefault="00834E8C" w:rsidP="00834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EFAD5" w14:textId="77777777" w:rsidR="00834E8C" w:rsidRPr="008863B9" w:rsidRDefault="00834E8C" w:rsidP="00834E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4E8C" w14:paraId="3987306E" w14:textId="77777777" w:rsidTr="00834E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A395D" w14:textId="77777777" w:rsidR="00834E8C" w:rsidRDefault="00834E8C" w:rsidP="00834E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791F6" w14:textId="77777777" w:rsidR="00834E8C" w:rsidRDefault="00834E8C" w:rsidP="00834E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59D04B" w14:textId="77777777" w:rsidR="00834E8C" w:rsidRDefault="00834E8C" w:rsidP="00834E8C">
      <w:pPr>
        <w:pStyle w:val="CRCoverPage"/>
        <w:spacing w:after="0"/>
        <w:rPr>
          <w:noProof/>
          <w:sz w:val="8"/>
          <w:szCs w:val="8"/>
        </w:rPr>
      </w:pPr>
    </w:p>
    <w:p w14:paraId="1A98890B" w14:textId="77777777" w:rsidR="00834E8C" w:rsidRDefault="00834E8C" w:rsidP="00834E8C">
      <w:pPr>
        <w:rPr>
          <w:noProof/>
        </w:rPr>
        <w:sectPr w:rsidR="00834E8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E1C86" w14:textId="77777777" w:rsidR="00834E8C" w:rsidRDefault="00834E8C" w:rsidP="00834E8C">
      <w:pPr>
        <w:rPr>
          <w:noProof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46291CFE" w14:textId="77777777" w:rsidR="00834E8C" w:rsidRDefault="00834E8C" w:rsidP="00834E8C"/>
    <w:p w14:paraId="324A0DB9" w14:textId="77777777" w:rsidR="00834E8C" w:rsidRDefault="00834E8C" w:rsidP="00834E8C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DFD36B1" w14:textId="77777777" w:rsidR="00834E8C" w:rsidRDefault="00834E8C" w:rsidP="00834E8C">
      <w:pPr>
        <w:rPr>
          <w:noProof/>
        </w:rPr>
      </w:pPr>
    </w:p>
    <w:p w14:paraId="2942EBB1" w14:textId="3CEFCA67" w:rsidR="00777EF6" w:rsidRDefault="00777EF6" w:rsidP="00777EF6">
      <w:pPr>
        <w:pStyle w:val="Heading4"/>
      </w:pPr>
      <w:bookmarkStart w:id="27" w:name="_Toc34309574"/>
      <w:bookmarkStart w:id="28" w:name="_Toc43231189"/>
      <w:bookmarkStart w:id="29" w:name="_Toc43296120"/>
      <w:bookmarkStart w:id="30" w:name="_Toc43400237"/>
      <w:bookmarkStart w:id="31" w:name="_Toc43400854"/>
      <w:bookmarkStart w:id="32" w:name="_Toc45216679"/>
      <w:bookmarkStart w:id="33" w:name="_Toc51938231"/>
      <w:bookmarkStart w:id="34" w:name="_Toc51938766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noProof/>
          <w:lang w:val="en-US"/>
        </w:rPr>
        <w:t>6.5.2.4</w:t>
      </w:r>
      <w:r>
        <w:rPr>
          <w:noProof/>
          <w:lang w:val="en-US"/>
        </w:rPr>
        <w:tab/>
        <w:t>Sending of a V2X message to target geogra</w:t>
      </w:r>
      <w:r w:rsidR="00B81F29">
        <w:rPr>
          <w:noProof/>
          <w:lang w:val="en-US"/>
        </w:rPr>
        <w:t>ph</w:t>
      </w:r>
      <w:r>
        <w:rPr>
          <w:noProof/>
          <w:lang w:val="en-US"/>
        </w:rPr>
        <w:t>ical areas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942EBB2" w14:textId="1B10B09A" w:rsidR="00777EF6" w:rsidRDefault="00777EF6" w:rsidP="00777EF6">
      <w:r>
        <w:t>In order to send a V2X message received from a V2X application server to target geographical areas, the VAE</w:t>
      </w:r>
      <w:r w:rsidR="000F195D">
        <w:t>-S</w:t>
      </w:r>
      <w:r>
        <w:t xml:space="preserve"> shall send a HTTP POST request message </w:t>
      </w:r>
      <w:ins w:id="35" w:author="Ericsson User 1" w:date="2020-10-07T08:40:00Z">
        <w:r w:rsidR="00440AC8">
          <w:t xml:space="preserve">to each </w:t>
        </w:r>
      </w:ins>
      <w:ins w:id="36" w:author="Ericsson User 1" w:date="2020-10-07T08:41:00Z">
        <w:r w:rsidR="00440AC8">
          <w:t xml:space="preserve">VAE-C associated with the target geographical </w:t>
        </w:r>
      </w:ins>
      <w:ins w:id="37" w:author="Ericsson User 1" w:date="2020-10-07T08:42:00Z">
        <w:r w:rsidR="00440AC8">
          <w:t xml:space="preserve">area </w:t>
        </w:r>
      </w:ins>
      <w:r>
        <w:t>according to procedures specified in IETF RFC 2616 [</w:t>
      </w:r>
      <w:r w:rsidR="00EE4217">
        <w:t>1</w:t>
      </w:r>
      <w:r w:rsidR="00517689">
        <w:t>9</w:t>
      </w:r>
      <w:r>
        <w:t xml:space="preserve">]. In </w:t>
      </w:r>
      <w:del w:id="38" w:author="Ericsson User 1" w:date="2020-10-07T08:48:00Z">
        <w:r w:rsidDel="00466A3C">
          <w:delText xml:space="preserve">the </w:delText>
        </w:r>
      </w:del>
      <w:ins w:id="39" w:author="Ericsson User 1" w:date="2020-10-07T08:48:00Z">
        <w:r w:rsidR="00466A3C">
          <w:t xml:space="preserve">each </w:t>
        </w:r>
      </w:ins>
      <w:r>
        <w:t>HTTP POST request message, the VAE</w:t>
      </w:r>
      <w:r w:rsidR="000F195D">
        <w:t>-S</w:t>
      </w:r>
      <w:r>
        <w:t>:</w:t>
      </w:r>
    </w:p>
    <w:p w14:paraId="2942EBB3" w14:textId="50F77C11" w:rsidR="00777EF6" w:rsidRDefault="00777EF6" w:rsidP="00777EF6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t xml:space="preserve"> </w:t>
      </w:r>
      <w:r w:rsidRPr="0073469F">
        <w:rPr>
          <w:rFonts w:eastAsia="SimSun"/>
        </w:rPr>
        <w:t xml:space="preserve">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</w:t>
      </w:r>
      <w:ins w:id="40" w:author="Ericsson User 1" w:date="2020-10-07T19:08:00Z">
        <w:r w:rsidR="008627AD">
          <w:t xml:space="preserve">V2X UE </w:t>
        </w:r>
        <w:r w:rsidR="008627AD">
          <w:rPr>
            <w:lang w:val="en-US"/>
          </w:rPr>
          <w:t xml:space="preserve">registration </w:t>
        </w:r>
      </w:ins>
      <w:del w:id="41" w:author="Ericsson User 1" w:date="2020-10-07T19:08:00Z">
        <w:r w:rsidDel="008627AD">
          <w:delText>V2X service discovery</w:delText>
        </w:r>
      </w:del>
      <w:r>
        <w:t xml:space="preserve"> procedure (see clause</w:t>
      </w:r>
      <w:r w:rsidRPr="004D3578">
        <w:t> </w:t>
      </w:r>
      <w:r>
        <w:t>6.</w:t>
      </w:r>
      <w:del w:id="42" w:author="Ericsson User 1" w:date="2020-10-07T19:08:00Z">
        <w:r w:rsidR="00B81F29" w:rsidDel="008627AD">
          <w:delText>6</w:delText>
        </w:r>
      </w:del>
      <w:ins w:id="43" w:author="Ericsson User 1" w:date="2020-10-07T19:08:00Z">
        <w:r w:rsidR="008627AD">
          <w:t>2</w:t>
        </w:r>
      </w:ins>
      <w:r>
        <w:t>)</w:t>
      </w:r>
      <w:ins w:id="44" w:author="Ericsson User 1" w:date="2020-10-07T08:50:00Z">
        <w:r w:rsidR="00466A3C">
          <w:t xml:space="preserve"> for the VAE</w:t>
        </w:r>
      </w:ins>
      <w:ins w:id="45" w:author="Ericsson User 1" w:date="2020-10-07T08:51:00Z">
        <w:r w:rsidR="00466A3C">
          <w:t xml:space="preserve">-C identified by </w:t>
        </w:r>
        <w:r w:rsidR="00466A3C" w:rsidRPr="00466A3C">
          <w:t>a &lt;V2X-UE-id&gt; element</w:t>
        </w:r>
      </w:ins>
      <w:ins w:id="46" w:author="Ericsson User 1" w:date="2020-10-07T08:52:00Z">
        <w:r w:rsidR="00466A3C" w:rsidRPr="00466A3C">
          <w:t>, determined by association from the target geographical area indicated by the V2X application server</w:t>
        </w:r>
      </w:ins>
      <w:r>
        <w:t>;</w:t>
      </w:r>
    </w:p>
    <w:p w14:paraId="2942EBB4" w14:textId="2FF19F63" w:rsidR="00777EF6" w:rsidRPr="0073469F" w:rsidRDefault="00777EF6" w:rsidP="00777EF6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</w:t>
      </w:r>
      <w:r w:rsidRPr="008B04F8">
        <w:t>info+xml";</w:t>
      </w:r>
      <w:r w:rsidR="00CF510D" w:rsidRPr="008B04F8">
        <w:t xml:space="preserve"> and</w:t>
      </w:r>
    </w:p>
    <w:p w14:paraId="2942EBB5" w14:textId="6B345CF1" w:rsidR="00777EF6" w:rsidRDefault="00777EF6" w:rsidP="00777EF6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>and in the &lt;message</w:t>
      </w:r>
      <w:r w:rsidRPr="0073469F">
        <w:t xml:space="preserve">-info&gt; </w:t>
      </w:r>
      <w:r w:rsidR="002F4C86" w:rsidRPr="0002310F">
        <w:t xml:space="preserve">element in the &lt;VAE-info&gt; </w:t>
      </w:r>
      <w:r w:rsidRPr="0073469F">
        <w:t>root element</w:t>
      </w:r>
      <w:r>
        <w:t>:</w:t>
      </w:r>
    </w:p>
    <w:p w14:paraId="2942EBB6" w14:textId="62364259" w:rsidR="00777EF6" w:rsidRDefault="00777EF6" w:rsidP="00777EF6">
      <w:pPr>
        <w:pStyle w:val="B2"/>
      </w:pPr>
      <w:r>
        <w:t>1)</w:t>
      </w:r>
      <w:r>
        <w:tab/>
        <w:t>shall include a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</w:t>
      </w:r>
      <w:r w:rsidR="00B81F29">
        <w:rPr>
          <w:rFonts w:cs="Arial"/>
        </w:rPr>
        <w:t>to receive</w:t>
      </w:r>
      <w:r>
        <w:rPr>
          <w:rFonts w:cs="Arial"/>
        </w:rPr>
        <w:t xml:space="preserve"> the V2X message</w:t>
      </w:r>
      <w:r w:rsidR="00A136A8">
        <w:rPr>
          <w:rFonts w:cs="Arial"/>
        </w:rPr>
        <w:t xml:space="preserve">, determined by association from the target geographical area indicated by the </w:t>
      </w:r>
      <w:r w:rsidR="00A136A8" w:rsidRPr="00CE281A">
        <w:rPr>
          <w:rFonts w:cs="Arial"/>
        </w:rPr>
        <w:t>V2X application server</w:t>
      </w:r>
      <w:r w:rsidRPr="0073469F">
        <w:t>;</w:t>
      </w:r>
    </w:p>
    <w:p w14:paraId="2942EBB7" w14:textId="569C42AC" w:rsidR="00777EF6" w:rsidRDefault="00777EF6" w:rsidP="00777EF6">
      <w:pPr>
        <w:pStyle w:val="B2"/>
      </w:pPr>
      <w:r>
        <w:t>2)</w:t>
      </w:r>
      <w:r>
        <w:tab/>
        <w:t>shall include a &lt;service&gt;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V2X-service-id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V2X service which is interested in sending the V2X message</w:t>
      </w:r>
      <w:r w:rsidR="002F19DC">
        <w:rPr>
          <w:rFonts w:cs="Arial"/>
        </w:rPr>
        <w:t>;</w:t>
      </w:r>
    </w:p>
    <w:p w14:paraId="2942EBB8" w14:textId="10EAE0C4" w:rsidR="00777EF6" w:rsidRDefault="00777EF6" w:rsidP="00777EF6">
      <w:pPr>
        <w:pStyle w:val="B2"/>
        <w:rPr>
          <w:rFonts w:cs="Arial"/>
        </w:rPr>
      </w:pPr>
      <w:r>
        <w:t>3)</w:t>
      </w:r>
      <w:r>
        <w:tab/>
        <w:t>may include a &lt;geographical-identifier&gt;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&lt;geo</w:t>
      </w:r>
      <w:r>
        <w:rPr>
          <w:lang w:val="en-US"/>
        </w:rPr>
        <w:t>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</w:t>
      </w:r>
      <w:r w:rsidR="00C17DFE">
        <w:rPr>
          <w:rFonts w:cs="Arial"/>
        </w:rPr>
        <w:t xml:space="preserve">area containing the </w:t>
      </w:r>
      <w:r>
        <w:rPr>
          <w:rFonts w:cs="Arial"/>
        </w:rPr>
        <w:t>location</w:t>
      </w:r>
      <w:r>
        <w:t xml:space="preserve"> </w:t>
      </w:r>
      <w:r>
        <w:rPr>
          <w:lang w:val="en-US"/>
        </w:rPr>
        <w:t>of the V2X UE</w:t>
      </w:r>
      <w:r>
        <w:rPr>
          <w:rFonts w:cs="Arial"/>
        </w:rPr>
        <w:t>;</w:t>
      </w:r>
    </w:p>
    <w:p w14:paraId="2942EBB9" w14:textId="1DBD8A49" w:rsidR="00777EF6" w:rsidRDefault="00777EF6" w:rsidP="00777EF6">
      <w:pPr>
        <w:pStyle w:val="B2"/>
        <w:rPr>
          <w:rFonts w:cs="Arial"/>
        </w:rPr>
      </w:pPr>
      <w:r>
        <w:t>4)</w:t>
      </w:r>
      <w:r>
        <w:tab/>
        <w:t>may include a &lt;message-reception-</w:t>
      </w:r>
      <w:proofErr w:type="spellStart"/>
      <w:r>
        <w:t>ind</w:t>
      </w:r>
      <w:proofErr w:type="spellEnd"/>
      <w:r>
        <w:t>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to </w:t>
      </w:r>
      <w:r>
        <w:t xml:space="preserve">indicate to the </w:t>
      </w:r>
      <w:r>
        <w:rPr>
          <w:lang w:val="en-US"/>
        </w:rPr>
        <w:t>VAE server that</w:t>
      </w:r>
      <w:r>
        <w:t xml:space="preserve"> a reception report is required</w:t>
      </w:r>
      <w:r w:rsidR="006F6551">
        <w:rPr>
          <w:rFonts w:cs="Arial"/>
        </w:rPr>
        <w:t>; and</w:t>
      </w:r>
    </w:p>
    <w:p w14:paraId="513C6967" w14:textId="77777777" w:rsidR="00B41819" w:rsidRDefault="00B41819" w:rsidP="00B41819">
      <w:pPr>
        <w:pStyle w:val="B2"/>
        <w:rPr>
          <w:rFonts w:cs="Arial"/>
        </w:rPr>
      </w:pPr>
      <w:bookmarkStart w:id="47" w:name="_Toc34309575"/>
      <w:bookmarkStart w:id="48" w:name="_Toc43231190"/>
      <w:bookmarkStart w:id="49" w:name="_Toc43296121"/>
      <w:bookmarkStart w:id="50" w:name="_Toc43400238"/>
      <w:bookmarkStart w:id="51" w:name="_Toc43400855"/>
      <w:bookmarkStart w:id="52" w:name="_Toc45216680"/>
      <w:r>
        <w:rPr>
          <w:rFonts w:cs="Arial"/>
        </w:rPr>
        <w:t>5)</w:t>
      </w:r>
      <w:r>
        <w:rPr>
          <w:rFonts w:cs="Arial"/>
        </w:rPr>
        <w:tab/>
        <w:t xml:space="preserve">if a </w:t>
      </w:r>
      <w:r w:rsidRPr="00C763B9">
        <w:rPr>
          <w:rFonts w:cs="Arial"/>
        </w:rPr>
        <w:t>&lt;message-reception-</w:t>
      </w:r>
      <w:proofErr w:type="spellStart"/>
      <w:r w:rsidRPr="00C763B9">
        <w:rPr>
          <w:rFonts w:cs="Arial"/>
        </w:rPr>
        <w:t>ind</w:t>
      </w:r>
      <w:proofErr w:type="spellEnd"/>
      <w:r w:rsidRPr="00C763B9">
        <w:rPr>
          <w:rFonts w:cs="Arial"/>
        </w:rPr>
        <w:t xml:space="preserve">&gt; element </w:t>
      </w:r>
      <w:r>
        <w:rPr>
          <w:rFonts w:cs="Arial"/>
        </w:rPr>
        <w:t xml:space="preserve">is included, </w:t>
      </w:r>
      <w:r>
        <w:t>shall include a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 set to the URI for a response to the VAE-S</w:t>
      </w:r>
      <w:r>
        <w:rPr>
          <w:rFonts w:cs="Arial"/>
        </w:rPr>
        <w:t>.</w:t>
      </w:r>
    </w:p>
    <w:p w14:paraId="17C1177D" w14:textId="77777777" w:rsidR="00CB1A6D" w:rsidRDefault="00CB1A6D" w:rsidP="00CB1A6D">
      <w:bookmarkStart w:id="53" w:name="_Toc51938232"/>
      <w:bookmarkStart w:id="54" w:name="_Toc51938767"/>
    </w:p>
    <w:p w14:paraId="65AED63F" w14:textId="1122A405" w:rsidR="00CB1A6D" w:rsidRDefault="00CB1A6D" w:rsidP="00CB1A6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24"/>
    <w:bookmarkEnd w:id="47"/>
    <w:bookmarkEnd w:id="48"/>
    <w:bookmarkEnd w:id="49"/>
    <w:bookmarkEnd w:id="50"/>
    <w:bookmarkEnd w:id="51"/>
    <w:bookmarkEnd w:id="52"/>
    <w:bookmarkEnd w:id="53"/>
    <w:bookmarkEnd w:id="54"/>
    <w:p w14:paraId="7F5E25CB" w14:textId="77777777" w:rsidR="00CB1A6D" w:rsidRDefault="00CB1A6D" w:rsidP="00CB1A6D">
      <w:pPr>
        <w:rPr>
          <w:noProof/>
        </w:rPr>
      </w:pPr>
    </w:p>
    <w:sectPr w:rsidR="00CB1A6D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ADC70" w14:textId="77777777" w:rsidR="00410F6A" w:rsidRDefault="00410F6A">
      <w:r>
        <w:separator/>
      </w:r>
    </w:p>
  </w:endnote>
  <w:endnote w:type="continuationSeparator" w:id="0">
    <w:p w14:paraId="22F93B33" w14:textId="77777777" w:rsidR="00410F6A" w:rsidRDefault="0041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834E8C" w:rsidRDefault="00834E8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6B634" w14:textId="77777777" w:rsidR="00410F6A" w:rsidRDefault="00410F6A">
      <w:r>
        <w:separator/>
      </w:r>
    </w:p>
  </w:footnote>
  <w:footnote w:type="continuationSeparator" w:id="0">
    <w:p w14:paraId="17D79610" w14:textId="77777777" w:rsidR="00410F6A" w:rsidRDefault="00410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7FEE3" w14:textId="77777777" w:rsidR="00834E8C" w:rsidRDefault="00834E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3269E90A" w:rsidR="00834E8C" w:rsidRDefault="00834E8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D54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834E8C" w:rsidRDefault="00834E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0FC5E918" w:rsidR="00834E8C" w:rsidRDefault="00834E8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D54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834E8C" w:rsidRDefault="00834E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67D"/>
    <w:rsid w:val="00016E83"/>
    <w:rsid w:val="000204CF"/>
    <w:rsid w:val="00024B99"/>
    <w:rsid w:val="000312E2"/>
    <w:rsid w:val="00033397"/>
    <w:rsid w:val="00040095"/>
    <w:rsid w:val="00051834"/>
    <w:rsid w:val="00054A22"/>
    <w:rsid w:val="00054E01"/>
    <w:rsid w:val="00062023"/>
    <w:rsid w:val="000655A6"/>
    <w:rsid w:val="00080512"/>
    <w:rsid w:val="00080957"/>
    <w:rsid w:val="000820D3"/>
    <w:rsid w:val="00085546"/>
    <w:rsid w:val="00090957"/>
    <w:rsid w:val="000A446C"/>
    <w:rsid w:val="000A7A16"/>
    <w:rsid w:val="000B1A67"/>
    <w:rsid w:val="000B3359"/>
    <w:rsid w:val="000C012D"/>
    <w:rsid w:val="000C40EA"/>
    <w:rsid w:val="000C47C3"/>
    <w:rsid w:val="000C57B2"/>
    <w:rsid w:val="000D09AC"/>
    <w:rsid w:val="000D58AB"/>
    <w:rsid w:val="000E2943"/>
    <w:rsid w:val="000F195D"/>
    <w:rsid w:val="000F2DDA"/>
    <w:rsid w:val="00104469"/>
    <w:rsid w:val="00113A43"/>
    <w:rsid w:val="001146B1"/>
    <w:rsid w:val="0011505C"/>
    <w:rsid w:val="0012057E"/>
    <w:rsid w:val="00126CBA"/>
    <w:rsid w:val="001308B0"/>
    <w:rsid w:val="00133525"/>
    <w:rsid w:val="00133577"/>
    <w:rsid w:val="00154268"/>
    <w:rsid w:val="00154C7F"/>
    <w:rsid w:val="00155280"/>
    <w:rsid w:val="0016531D"/>
    <w:rsid w:val="00167FEA"/>
    <w:rsid w:val="00183EDD"/>
    <w:rsid w:val="001901E3"/>
    <w:rsid w:val="00193083"/>
    <w:rsid w:val="00193C91"/>
    <w:rsid w:val="00195549"/>
    <w:rsid w:val="0019770D"/>
    <w:rsid w:val="001A4C42"/>
    <w:rsid w:val="001B1BD6"/>
    <w:rsid w:val="001C21C3"/>
    <w:rsid w:val="001C3253"/>
    <w:rsid w:val="001C4F54"/>
    <w:rsid w:val="001C7172"/>
    <w:rsid w:val="001C7747"/>
    <w:rsid w:val="001D02C2"/>
    <w:rsid w:val="001E5CD0"/>
    <w:rsid w:val="001E6614"/>
    <w:rsid w:val="001E6E35"/>
    <w:rsid w:val="001F071F"/>
    <w:rsid w:val="001F0C1D"/>
    <w:rsid w:val="001F1132"/>
    <w:rsid w:val="001F168B"/>
    <w:rsid w:val="00200F00"/>
    <w:rsid w:val="002023FA"/>
    <w:rsid w:val="00211CD4"/>
    <w:rsid w:val="002207AF"/>
    <w:rsid w:val="002347A2"/>
    <w:rsid w:val="00237B89"/>
    <w:rsid w:val="002425DE"/>
    <w:rsid w:val="002513D0"/>
    <w:rsid w:val="002675F0"/>
    <w:rsid w:val="00273C66"/>
    <w:rsid w:val="00276464"/>
    <w:rsid w:val="0028578F"/>
    <w:rsid w:val="002B0315"/>
    <w:rsid w:val="002B1140"/>
    <w:rsid w:val="002B6339"/>
    <w:rsid w:val="002B7988"/>
    <w:rsid w:val="002C709B"/>
    <w:rsid w:val="002D45C8"/>
    <w:rsid w:val="002D6DB1"/>
    <w:rsid w:val="002D7755"/>
    <w:rsid w:val="002E00EE"/>
    <w:rsid w:val="002E2F3D"/>
    <w:rsid w:val="002E4C9A"/>
    <w:rsid w:val="002E582F"/>
    <w:rsid w:val="002F19DC"/>
    <w:rsid w:val="002F1E0E"/>
    <w:rsid w:val="002F242C"/>
    <w:rsid w:val="002F4C86"/>
    <w:rsid w:val="002F4C89"/>
    <w:rsid w:val="002F732E"/>
    <w:rsid w:val="00305081"/>
    <w:rsid w:val="00307A71"/>
    <w:rsid w:val="00312EB7"/>
    <w:rsid w:val="003172DC"/>
    <w:rsid w:val="0032041E"/>
    <w:rsid w:val="0032051B"/>
    <w:rsid w:val="0032127C"/>
    <w:rsid w:val="00326262"/>
    <w:rsid w:val="003275F8"/>
    <w:rsid w:val="0033187E"/>
    <w:rsid w:val="00332180"/>
    <w:rsid w:val="00333F18"/>
    <w:rsid w:val="00337903"/>
    <w:rsid w:val="00344984"/>
    <w:rsid w:val="00345117"/>
    <w:rsid w:val="00345331"/>
    <w:rsid w:val="0035092F"/>
    <w:rsid w:val="0035462D"/>
    <w:rsid w:val="00363F52"/>
    <w:rsid w:val="00365059"/>
    <w:rsid w:val="00367000"/>
    <w:rsid w:val="003729B3"/>
    <w:rsid w:val="003765B8"/>
    <w:rsid w:val="00376CD9"/>
    <w:rsid w:val="003775CE"/>
    <w:rsid w:val="003814E2"/>
    <w:rsid w:val="003831DB"/>
    <w:rsid w:val="003849B6"/>
    <w:rsid w:val="00391B9E"/>
    <w:rsid w:val="00392D49"/>
    <w:rsid w:val="003A2A30"/>
    <w:rsid w:val="003A479F"/>
    <w:rsid w:val="003A719A"/>
    <w:rsid w:val="003B2D55"/>
    <w:rsid w:val="003B6331"/>
    <w:rsid w:val="003B6B3C"/>
    <w:rsid w:val="003C18C8"/>
    <w:rsid w:val="003C3971"/>
    <w:rsid w:val="003E1CA9"/>
    <w:rsid w:val="003F76F9"/>
    <w:rsid w:val="003F7E60"/>
    <w:rsid w:val="004009E5"/>
    <w:rsid w:val="00402336"/>
    <w:rsid w:val="00402DC2"/>
    <w:rsid w:val="00404F36"/>
    <w:rsid w:val="00407544"/>
    <w:rsid w:val="00410F6A"/>
    <w:rsid w:val="00414A6F"/>
    <w:rsid w:val="00423334"/>
    <w:rsid w:val="00427397"/>
    <w:rsid w:val="00433783"/>
    <w:rsid w:val="004345EC"/>
    <w:rsid w:val="00434CFD"/>
    <w:rsid w:val="00440AC8"/>
    <w:rsid w:val="00441945"/>
    <w:rsid w:val="00452B1F"/>
    <w:rsid w:val="0046480A"/>
    <w:rsid w:val="00464A00"/>
    <w:rsid w:val="00464BBC"/>
    <w:rsid w:val="00466A3C"/>
    <w:rsid w:val="004740DB"/>
    <w:rsid w:val="00480270"/>
    <w:rsid w:val="004867F2"/>
    <w:rsid w:val="004908D4"/>
    <w:rsid w:val="00491FDE"/>
    <w:rsid w:val="00494B53"/>
    <w:rsid w:val="004A0010"/>
    <w:rsid w:val="004A041B"/>
    <w:rsid w:val="004A6CEB"/>
    <w:rsid w:val="004B23E7"/>
    <w:rsid w:val="004B5DB3"/>
    <w:rsid w:val="004D3578"/>
    <w:rsid w:val="004D71BF"/>
    <w:rsid w:val="004E213A"/>
    <w:rsid w:val="004E23FD"/>
    <w:rsid w:val="004E2C0C"/>
    <w:rsid w:val="004F0988"/>
    <w:rsid w:val="004F3340"/>
    <w:rsid w:val="004F4C87"/>
    <w:rsid w:val="004F5525"/>
    <w:rsid w:val="004F60F1"/>
    <w:rsid w:val="0050258A"/>
    <w:rsid w:val="00517689"/>
    <w:rsid w:val="00532730"/>
    <w:rsid w:val="0053388B"/>
    <w:rsid w:val="00535773"/>
    <w:rsid w:val="00542D77"/>
    <w:rsid w:val="00543E6C"/>
    <w:rsid w:val="00556663"/>
    <w:rsid w:val="00560F17"/>
    <w:rsid w:val="00565087"/>
    <w:rsid w:val="00567E42"/>
    <w:rsid w:val="00571037"/>
    <w:rsid w:val="00587635"/>
    <w:rsid w:val="00595D57"/>
    <w:rsid w:val="005A065C"/>
    <w:rsid w:val="005B7FF1"/>
    <w:rsid w:val="005C19FB"/>
    <w:rsid w:val="005D1C2F"/>
    <w:rsid w:val="005D2E01"/>
    <w:rsid w:val="005D7526"/>
    <w:rsid w:val="005E38C5"/>
    <w:rsid w:val="005E6030"/>
    <w:rsid w:val="005E6B18"/>
    <w:rsid w:val="00602AEA"/>
    <w:rsid w:val="00602E4B"/>
    <w:rsid w:val="00614FDF"/>
    <w:rsid w:val="00622F6B"/>
    <w:rsid w:val="00632330"/>
    <w:rsid w:val="00632EE5"/>
    <w:rsid w:val="0063543D"/>
    <w:rsid w:val="00643132"/>
    <w:rsid w:val="00644FC7"/>
    <w:rsid w:val="00647114"/>
    <w:rsid w:val="0065306F"/>
    <w:rsid w:val="00671C87"/>
    <w:rsid w:val="0067367D"/>
    <w:rsid w:val="00675D54"/>
    <w:rsid w:val="00693065"/>
    <w:rsid w:val="00696C4D"/>
    <w:rsid w:val="006A323F"/>
    <w:rsid w:val="006B30D0"/>
    <w:rsid w:val="006B3B4F"/>
    <w:rsid w:val="006B7342"/>
    <w:rsid w:val="006C0115"/>
    <w:rsid w:val="006C0A83"/>
    <w:rsid w:val="006C0BBF"/>
    <w:rsid w:val="006C3715"/>
    <w:rsid w:val="006C3D95"/>
    <w:rsid w:val="006C4B8B"/>
    <w:rsid w:val="006C6A79"/>
    <w:rsid w:val="006D702E"/>
    <w:rsid w:val="006E0754"/>
    <w:rsid w:val="006E13B1"/>
    <w:rsid w:val="006E5C86"/>
    <w:rsid w:val="006F4D1D"/>
    <w:rsid w:val="006F6551"/>
    <w:rsid w:val="007129C2"/>
    <w:rsid w:val="00713C44"/>
    <w:rsid w:val="00717DF3"/>
    <w:rsid w:val="00734A5B"/>
    <w:rsid w:val="0074026F"/>
    <w:rsid w:val="007429F6"/>
    <w:rsid w:val="00744E15"/>
    <w:rsid w:val="00744E76"/>
    <w:rsid w:val="00745388"/>
    <w:rsid w:val="00757273"/>
    <w:rsid w:val="00766F8B"/>
    <w:rsid w:val="00771B7E"/>
    <w:rsid w:val="00772457"/>
    <w:rsid w:val="00772728"/>
    <w:rsid w:val="00774439"/>
    <w:rsid w:val="00774DA4"/>
    <w:rsid w:val="007776BE"/>
    <w:rsid w:val="00777EF6"/>
    <w:rsid w:val="00781F0F"/>
    <w:rsid w:val="007842ED"/>
    <w:rsid w:val="00797A0C"/>
    <w:rsid w:val="007A45DC"/>
    <w:rsid w:val="007A796E"/>
    <w:rsid w:val="007B2725"/>
    <w:rsid w:val="007B600E"/>
    <w:rsid w:val="007B629A"/>
    <w:rsid w:val="007C313F"/>
    <w:rsid w:val="007D1510"/>
    <w:rsid w:val="007D2BF5"/>
    <w:rsid w:val="007E0EDC"/>
    <w:rsid w:val="007E58F2"/>
    <w:rsid w:val="007F0F4A"/>
    <w:rsid w:val="008028A4"/>
    <w:rsid w:val="008034BF"/>
    <w:rsid w:val="00804F90"/>
    <w:rsid w:val="0080579A"/>
    <w:rsid w:val="00811A89"/>
    <w:rsid w:val="00811E2C"/>
    <w:rsid w:val="00814F87"/>
    <w:rsid w:val="00815A34"/>
    <w:rsid w:val="00825311"/>
    <w:rsid w:val="00830747"/>
    <w:rsid w:val="00833106"/>
    <w:rsid w:val="00834E8C"/>
    <w:rsid w:val="00836DB3"/>
    <w:rsid w:val="00842E2F"/>
    <w:rsid w:val="00844F5A"/>
    <w:rsid w:val="0084708F"/>
    <w:rsid w:val="00856D85"/>
    <w:rsid w:val="0085745F"/>
    <w:rsid w:val="008627AD"/>
    <w:rsid w:val="00865F6A"/>
    <w:rsid w:val="008723BF"/>
    <w:rsid w:val="0087493D"/>
    <w:rsid w:val="008768CA"/>
    <w:rsid w:val="00884479"/>
    <w:rsid w:val="0089084E"/>
    <w:rsid w:val="00891FC5"/>
    <w:rsid w:val="00893AB0"/>
    <w:rsid w:val="008A11ED"/>
    <w:rsid w:val="008A27B9"/>
    <w:rsid w:val="008B04F8"/>
    <w:rsid w:val="008B1D8B"/>
    <w:rsid w:val="008C0C22"/>
    <w:rsid w:val="008C384C"/>
    <w:rsid w:val="008C7A83"/>
    <w:rsid w:val="008E252B"/>
    <w:rsid w:val="008E49A7"/>
    <w:rsid w:val="008E7935"/>
    <w:rsid w:val="008F0E15"/>
    <w:rsid w:val="008F54FC"/>
    <w:rsid w:val="0090271F"/>
    <w:rsid w:val="00902E23"/>
    <w:rsid w:val="00906DF8"/>
    <w:rsid w:val="0090737E"/>
    <w:rsid w:val="009114D7"/>
    <w:rsid w:val="0091348E"/>
    <w:rsid w:val="00913909"/>
    <w:rsid w:val="0091543C"/>
    <w:rsid w:val="00917CCB"/>
    <w:rsid w:val="00932BDB"/>
    <w:rsid w:val="009370AB"/>
    <w:rsid w:val="00942EC2"/>
    <w:rsid w:val="009473FD"/>
    <w:rsid w:val="00954CA2"/>
    <w:rsid w:val="009560A6"/>
    <w:rsid w:val="009733B2"/>
    <w:rsid w:val="00980D3D"/>
    <w:rsid w:val="00983E41"/>
    <w:rsid w:val="00984D51"/>
    <w:rsid w:val="009853EF"/>
    <w:rsid w:val="00987E89"/>
    <w:rsid w:val="00991A09"/>
    <w:rsid w:val="0099213D"/>
    <w:rsid w:val="00995D8F"/>
    <w:rsid w:val="009A3805"/>
    <w:rsid w:val="009A729C"/>
    <w:rsid w:val="009B30BE"/>
    <w:rsid w:val="009C5BC2"/>
    <w:rsid w:val="009E25F3"/>
    <w:rsid w:val="009E5E69"/>
    <w:rsid w:val="009E648C"/>
    <w:rsid w:val="009F37B7"/>
    <w:rsid w:val="009F3EE7"/>
    <w:rsid w:val="009F5998"/>
    <w:rsid w:val="009F7365"/>
    <w:rsid w:val="00A00487"/>
    <w:rsid w:val="00A10F02"/>
    <w:rsid w:val="00A12712"/>
    <w:rsid w:val="00A136A8"/>
    <w:rsid w:val="00A164B4"/>
    <w:rsid w:val="00A204DD"/>
    <w:rsid w:val="00A22D26"/>
    <w:rsid w:val="00A2436A"/>
    <w:rsid w:val="00A25B05"/>
    <w:rsid w:val="00A26956"/>
    <w:rsid w:val="00A2740C"/>
    <w:rsid w:val="00A313B8"/>
    <w:rsid w:val="00A37F20"/>
    <w:rsid w:val="00A40A43"/>
    <w:rsid w:val="00A456AB"/>
    <w:rsid w:val="00A53724"/>
    <w:rsid w:val="00A67BBF"/>
    <w:rsid w:val="00A73129"/>
    <w:rsid w:val="00A741F6"/>
    <w:rsid w:val="00A82346"/>
    <w:rsid w:val="00A83CFD"/>
    <w:rsid w:val="00A8598B"/>
    <w:rsid w:val="00A92B0B"/>
    <w:rsid w:val="00A92BA1"/>
    <w:rsid w:val="00A94F55"/>
    <w:rsid w:val="00A960BF"/>
    <w:rsid w:val="00AB0950"/>
    <w:rsid w:val="00AB0FCA"/>
    <w:rsid w:val="00AC6BC6"/>
    <w:rsid w:val="00AD31A8"/>
    <w:rsid w:val="00AD37A4"/>
    <w:rsid w:val="00AD5905"/>
    <w:rsid w:val="00AE0B7A"/>
    <w:rsid w:val="00AE26A4"/>
    <w:rsid w:val="00AE64AA"/>
    <w:rsid w:val="00AF4E09"/>
    <w:rsid w:val="00B03898"/>
    <w:rsid w:val="00B03902"/>
    <w:rsid w:val="00B05B47"/>
    <w:rsid w:val="00B15449"/>
    <w:rsid w:val="00B3089B"/>
    <w:rsid w:val="00B326DA"/>
    <w:rsid w:val="00B3573C"/>
    <w:rsid w:val="00B41819"/>
    <w:rsid w:val="00B42541"/>
    <w:rsid w:val="00B43453"/>
    <w:rsid w:val="00B46292"/>
    <w:rsid w:val="00B7213D"/>
    <w:rsid w:val="00B73B4B"/>
    <w:rsid w:val="00B81F29"/>
    <w:rsid w:val="00B84A09"/>
    <w:rsid w:val="00B93086"/>
    <w:rsid w:val="00BA19ED"/>
    <w:rsid w:val="00BA4B41"/>
    <w:rsid w:val="00BA4B8D"/>
    <w:rsid w:val="00BB2BB1"/>
    <w:rsid w:val="00BC0F7D"/>
    <w:rsid w:val="00BC49B2"/>
    <w:rsid w:val="00BC5907"/>
    <w:rsid w:val="00BC6313"/>
    <w:rsid w:val="00BD4F66"/>
    <w:rsid w:val="00BD54B6"/>
    <w:rsid w:val="00BD5D50"/>
    <w:rsid w:val="00BE292D"/>
    <w:rsid w:val="00BE3255"/>
    <w:rsid w:val="00BE53FB"/>
    <w:rsid w:val="00BE74AF"/>
    <w:rsid w:val="00BF128E"/>
    <w:rsid w:val="00BF3ACC"/>
    <w:rsid w:val="00C059D9"/>
    <w:rsid w:val="00C05D5E"/>
    <w:rsid w:val="00C06BE1"/>
    <w:rsid w:val="00C147DA"/>
    <w:rsid w:val="00C1496A"/>
    <w:rsid w:val="00C17DFE"/>
    <w:rsid w:val="00C22DF9"/>
    <w:rsid w:val="00C25FA4"/>
    <w:rsid w:val="00C30116"/>
    <w:rsid w:val="00C33079"/>
    <w:rsid w:val="00C414F8"/>
    <w:rsid w:val="00C45231"/>
    <w:rsid w:val="00C45609"/>
    <w:rsid w:val="00C53FD6"/>
    <w:rsid w:val="00C70972"/>
    <w:rsid w:val="00C72833"/>
    <w:rsid w:val="00C72B35"/>
    <w:rsid w:val="00C805CB"/>
    <w:rsid w:val="00C80F1D"/>
    <w:rsid w:val="00C8239E"/>
    <w:rsid w:val="00C83612"/>
    <w:rsid w:val="00C91A71"/>
    <w:rsid w:val="00C93F40"/>
    <w:rsid w:val="00CA3D0C"/>
    <w:rsid w:val="00CB1A6D"/>
    <w:rsid w:val="00CB4724"/>
    <w:rsid w:val="00CC1ED8"/>
    <w:rsid w:val="00CC20E0"/>
    <w:rsid w:val="00CC6A33"/>
    <w:rsid w:val="00CD40DF"/>
    <w:rsid w:val="00CD5037"/>
    <w:rsid w:val="00CD7D5C"/>
    <w:rsid w:val="00CF0426"/>
    <w:rsid w:val="00CF510D"/>
    <w:rsid w:val="00D02415"/>
    <w:rsid w:val="00D0440F"/>
    <w:rsid w:val="00D06BB2"/>
    <w:rsid w:val="00D12E63"/>
    <w:rsid w:val="00D1419F"/>
    <w:rsid w:val="00D15189"/>
    <w:rsid w:val="00D170C5"/>
    <w:rsid w:val="00D32C7B"/>
    <w:rsid w:val="00D36BED"/>
    <w:rsid w:val="00D40890"/>
    <w:rsid w:val="00D432A7"/>
    <w:rsid w:val="00D472C8"/>
    <w:rsid w:val="00D5692B"/>
    <w:rsid w:val="00D57972"/>
    <w:rsid w:val="00D64F51"/>
    <w:rsid w:val="00D65E3F"/>
    <w:rsid w:val="00D675A9"/>
    <w:rsid w:val="00D738D6"/>
    <w:rsid w:val="00D755EB"/>
    <w:rsid w:val="00D82A73"/>
    <w:rsid w:val="00D842F0"/>
    <w:rsid w:val="00D863DF"/>
    <w:rsid w:val="00D87565"/>
    <w:rsid w:val="00D87E00"/>
    <w:rsid w:val="00D9134D"/>
    <w:rsid w:val="00DA5FCB"/>
    <w:rsid w:val="00DA7A03"/>
    <w:rsid w:val="00DB0585"/>
    <w:rsid w:val="00DB1818"/>
    <w:rsid w:val="00DB3BE1"/>
    <w:rsid w:val="00DC14B3"/>
    <w:rsid w:val="00DC309B"/>
    <w:rsid w:val="00DC4DA2"/>
    <w:rsid w:val="00DD4C17"/>
    <w:rsid w:val="00DE5E13"/>
    <w:rsid w:val="00DE7C89"/>
    <w:rsid w:val="00DF2B1F"/>
    <w:rsid w:val="00DF62CD"/>
    <w:rsid w:val="00DF654F"/>
    <w:rsid w:val="00E03CD1"/>
    <w:rsid w:val="00E05DF2"/>
    <w:rsid w:val="00E06C9A"/>
    <w:rsid w:val="00E132B9"/>
    <w:rsid w:val="00E16509"/>
    <w:rsid w:val="00E24089"/>
    <w:rsid w:val="00E30396"/>
    <w:rsid w:val="00E36244"/>
    <w:rsid w:val="00E44582"/>
    <w:rsid w:val="00E45372"/>
    <w:rsid w:val="00E50003"/>
    <w:rsid w:val="00E503AB"/>
    <w:rsid w:val="00E5469F"/>
    <w:rsid w:val="00E71448"/>
    <w:rsid w:val="00E73FC6"/>
    <w:rsid w:val="00E7517C"/>
    <w:rsid w:val="00E77645"/>
    <w:rsid w:val="00E80A32"/>
    <w:rsid w:val="00E83859"/>
    <w:rsid w:val="00E919F3"/>
    <w:rsid w:val="00E921DA"/>
    <w:rsid w:val="00EA41FD"/>
    <w:rsid w:val="00EB5B69"/>
    <w:rsid w:val="00EC4A25"/>
    <w:rsid w:val="00EC6BA0"/>
    <w:rsid w:val="00EC74E7"/>
    <w:rsid w:val="00ED228F"/>
    <w:rsid w:val="00EE1A45"/>
    <w:rsid w:val="00EE4217"/>
    <w:rsid w:val="00EF71D5"/>
    <w:rsid w:val="00F0200C"/>
    <w:rsid w:val="00F025A2"/>
    <w:rsid w:val="00F04712"/>
    <w:rsid w:val="00F06E86"/>
    <w:rsid w:val="00F15249"/>
    <w:rsid w:val="00F22EC7"/>
    <w:rsid w:val="00F325C8"/>
    <w:rsid w:val="00F3322E"/>
    <w:rsid w:val="00F3520D"/>
    <w:rsid w:val="00F44643"/>
    <w:rsid w:val="00F576B6"/>
    <w:rsid w:val="00F653B8"/>
    <w:rsid w:val="00F751C5"/>
    <w:rsid w:val="00F814DE"/>
    <w:rsid w:val="00F84200"/>
    <w:rsid w:val="00F86F7C"/>
    <w:rsid w:val="00F87315"/>
    <w:rsid w:val="00FA073C"/>
    <w:rsid w:val="00FA1266"/>
    <w:rsid w:val="00FB6773"/>
    <w:rsid w:val="00FC1192"/>
    <w:rsid w:val="00FC2451"/>
    <w:rsid w:val="00FD7152"/>
    <w:rsid w:val="00FE7293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paragraph" w:customStyle="1" w:styleId="CRCoverPage">
    <w:name w:val="CR Cover Page"/>
    <w:rsid w:val="00834E8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A955-28D9-44F9-899E-0759965C7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696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3</cp:revision>
  <cp:lastPrinted>2019-02-25T14:05:00Z</cp:lastPrinted>
  <dcterms:created xsi:type="dcterms:W3CDTF">2020-10-08T06:27:00Z</dcterms:created>
  <dcterms:modified xsi:type="dcterms:W3CDTF">2020-10-08T09:31:00Z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