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E2059" w14:textId="1D0CA91F" w:rsidR="004C37CA" w:rsidRDefault="004C37CA" w:rsidP="004C3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45"/>
      <w:bookmarkStart w:id="1" w:name="_Toc43231161"/>
      <w:bookmarkStart w:id="2" w:name="_Toc43296092"/>
      <w:bookmarkStart w:id="3" w:name="_Toc43400209"/>
      <w:bookmarkStart w:id="4" w:name="_Toc43400826"/>
      <w:bookmarkStart w:id="5" w:name="_Toc45216651"/>
      <w:bookmarkStart w:id="6" w:name="_Toc51938203"/>
      <w:bookmarkStart w:id="7" w:name="_Toc51938738"/>
      <w:r>
        <w:rPr>
          <w:b/>
          <w:noProof/>
          <w:sz w:val="24"/>
        </w:rPr>
        <w:t>3GPP TSG-CT WG1 Meeting #126-e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B6EE6" w:rsidRPr="003B6EE6">
        <w:rPr>
          <w:b/>
          <w:noProof/>
          <w:sz w:val="24"/>
        </w:rPr>
        <w:t>206294</w:t>
      </w:r>
    </w:p>
    <w:p w14:paraId="12ABC503" w14:textId="77777777" w:rsidR="004C37CA" w:rsidRDefault="004C37CA" w:rsidP="004C37C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37CA" w14:paraId="5543D9B6" w14:textId="77777777" w:rsidTr="00E760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1ACED" w14:textId="77777777" w:rsidR="004C37CA" w:rsidRDefault="004C37CA" w:rsidP="00E760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C37CA" w14:paraId="5F3D9CA3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03FE40" w14:textId="77777777" w:rsidR="004C37CA" w:rsidRDefault="004C37CA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37CA" w14:paraId="2B864588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0CAE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2CF1E149" w14:textId="77777777" w:rsidTr="00E760AD">
        <w:tc>
          <w:tcPr>
            <w:tcW w:w="142" w:type="dxa"/>
            <w:tcBorders>
              <w:left w:val="single" w:sz="4" w:space="0" w:color="auto"/>
            </w:tcBorders>
          </w:tcPr>
          <w:p w14:paraId="59262F79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81039" w14:textId="3047BC7C" w:rsidR="004C37CA" w:rsidRPr="00410371" w:rsidRDefault="004C37CA" w:rsidP="00E760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4F931753" w14:textId="77777777" w:rsidR="004C37CA" w:rsidRDefault="004C37CA" w:rsidP="00E760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2A2F8" w14:textId="5632181F" w:rsidR="004C37CA" w:rsidRPr="00410371" w:rsidRDefault="003B6EE6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  <w:bookmarkStart w:id="8" w:name="_GoBack"/>
            <w:bookmarkEnd w:id="8"/>
          </w:p>
        </w:tc>
        <w:tc>
          <w:tcPr>
            <w:tcW w:w="709" w:type="dxa"/>
          </w:tcPr>
          <w:p w14:paraId="6F62D96F" w14:textId="77777777" w:rsidR="004C37CA" w:rsidRDefault="004C37CA" w:rsidP="00E760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C7342" w14:textId="77777777" w:rsidR="004C37CA" w:rsidRPr="00410371" w:rsidRDefault="004C37CA" w:rsidP="00E760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1E6F3D" w14:textId="77777777" w:rsidR="004C37CA" w:rsidRDefault="004C37CA" w:rsidP="00E760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E3CD9" w14:textId="1521D550" w:rsidR="004C37CA" w:rsidRPr="00410371" w:rsidRDefault="004C37CA" w:rsidP="00E760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10176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4C37CA" w14:paraId="37292170" w14:textId="77777777" w:rsidTr="00E760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C8A0E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4C37CA" w14:paraId="274B07B3" w14:textId="77777777" w:rsidTr="00E760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F4A42C" w14:textId="77777777" w:rsidR="004C37CA" w:rsidRPr="00F25D98" w:rsidRDefault="004C37CA" w:rsidP="00E760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37CA" w14:paraId="4F563DCF" w14:textId="77777777" w:rsidTr="00E760AD">
        <w:tc>
          <w:tcPr>
            <w:tcW w:w="9641" w:type="dxa"/>
            <w:gridSpan w:val="9"/>
          </w:tcPr>
          <w:p w14:paraId="04731E18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05CB" w14:textId="77777777" w:rsidR="004C37CA" w:rsidRDefault="004C37CA" w:rsidP="004C37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37CA" w14:paraId="4C9613D5" w14:textId="77777777" w:rsidTr="00E760AD">
        <w:tc>
          <w:tcPr>
            <w:tcW w:w="2835" w:type="dxa"/>
          </w:tcPr>
          <w:p w14:paraId="7580FD2E" w14:textId="77777777" w:rsidR="004C37CA" w:rsidRDefault="004C37CA" w:rsidP="00E760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7DD601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87CDCA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E87BD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A30D4" w14:textId="571C8296" w:rsidR="004C37CA" w:rsidRDefault="00AC4A73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026AE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8D01B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C46F0F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E53E5B" w14:textId="7BCA911A" w:rsidR="004C37CA" w:rsidRDefault="00AC4A73" w:rsidP="00E760A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83A600" w14:textId="77777777" w:rsidR="004C37CA" w:rsidRDefault="004C37CA" w:rsidP="004C37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37CA" w14:paraId="1C4FC7EC" w14:textId="77777777" w:rsidTr="00E760AD">
        <w:tc>
          <w:tcPr>
            <w:tcW w:w="9640" w:type="dxa"/>
            <w:gridSpan w:val="11"/>
          </w:tcPr>
          <w:p w14:paraId="39841CC0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7AA3D39C" w14:textId="77777777" w:rsidTr="00E760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557DD" w14:textId="77777777" w:rsidR="004C37CA" w:rsidRDefault="004C37CA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89CCA" w14:textId="4AC201CE" w:rsidR="004C37CA" w:rsidRDefault="00AC4A73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&lt;identity&gt; element</w:t>
            </w:r>
          </w:p>
        </w:tc>
      </w:tr>
      <w:tr w:rsidR="004C37CA" w14:paraId="4F88923D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79FA0CE4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D8589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252F410E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455F1436" w14:textId="77777777" w:rsidR="004C37CA" w:rsidRDefault="004C37CA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74497" w14:textId="7777777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C37CA" w14:paraId="6952F6C1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0DF74A7" w14:textId="77777777" w:rsidR="004C37CA" w:rsidRDefault="004C37CA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AF7D8" w14:textId="7777777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C37CA" w14:paraId="08B51D79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ED1296C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EEFE0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5439C81E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27386E2B" w14:textId="77777777" w:rsidR="004C37CA" w:rsidRDefault="004C37CA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E73ED7" w14:textId="15DE482F" w:rsidR="004C37CA" w:rsidRDefault="00AC4A73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54628211" w14:textId="77777777" w:rsidR="004C37CA" w:rsidRDefault="004C37CA" w:rsidP="00E760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249659" w14:textId="77777777" w:rsidR="004C37CA" w:rsidRDefault="004C37CA" w:rsidP="00E760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8BBCF" w14:textId="7777777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2020-10-07</w:t>
            </w:r>
          </w:p>
        </w:tc>
      </w:tr>
      <w:tr w:rsidR="004C37CA" w14:paraId="64AAFB05" w14:textId="77777777" w:rsidTr="00E760AD">
        <w:tc>
          <w:tcPr>
            <w:tcW w:w="1843" w:type="dxa"/>
            <w:tcBorders>
              <w:left w:val="single" w:sz="4" w:space="0" w:color="auto"/>
            </w:tcBorders>
          </w:tcPr>
          <w:p w14:paraId="47BF1185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0075E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F751C6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914B6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6C66A8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1CA7B6A1" w14:textId="77777777" w:rsidTr="00E760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6CCD4E" w14:textId="77777777" w:rsidR="004C37CA" w:rsidRDefault="004C37CA" w:rsidP="00E760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CDEAE" w14:textId="60164B09" w:rsidR="004C37CA" w:rsidRDefault="00AC4A73" w:rsidP="00E760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7C601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3D388" w14:textId="77777777" w:rsidR="004C37CA" w:rsidRDefault="004C37CA" w:rsidP="00E760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6C09A" w14:textId="270055B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3086B">
              <w:rPr>
                <w:noProof/>
              </w:rPr>
              <w:t>16</w:t>
            </w:r>
          </w:p>
        </w:tc>
      </w:tr>
      <w:tr w:rsidR="004C37CA" w14:paraId="1599226B" w14:textId="77777777" w:rsidTr="00E760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5FA81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3813AA" w14:textId="77777777" w:rsidR="004C37CA" w:rsidRDefault="004C37CA" w:rsidP="00E760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570A59" w14:textId="77777777" w:rsidR="004C37CA" w:rsidRDefault="004C37CA" w:rsidP="00E760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34A48B" w14:textId="77777777" w:rsidR="004C37CA" w:rsidRPr="007C2097" w:rsidRDefault="004C37CA" w:rsidP="00E760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4C37CA" w14:paraId="51A946D2" w14:textId="77777777" w:rsidTr="00E760AD">
        <w:tc>
          <w:tcPr>
            <w:tcW w:w="1843" w:type="dxa"/>
          </w:tcPr>
          <w:p w14:paraId="2ECA3182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A101F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724408C4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0EC868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B2555" w14:textId="322A1DD1" w:rsidR="004C37CA" w:rsidRDefault="00762813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&lt;identity&gt; element is never located directly under the </w:t>
            </w:r>
            <w:r>
              <w:t>&lt;VAE-info&gt; element, while this is specified in structure and data semantics subclauses</w:t>
            </w:r>
          </w:p>
        </w:tc>
      </w:tr>
      <w:tr w:rsidR="004C37CA" w14:paraId="625D850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12DB5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33ED0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7877CB60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6B15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A9E30B" w14:textId="75F89876" w:rsidR="004C37CA" w:rsidRDefault="00762813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&lt;identity&gt; element is removed as one of the elements located directly under &lt;VAE-info&gt; root element.</w:t>
            </w:r>
          </w:p>
        </w:tc>
      </w:tr>
      <w:tr w:rsidR="004C37CA" w14:paraId="6ADE47EA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20C6D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37076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3C140C06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79CF52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36B9C" w14:textId="0B6EAB81" w:rsidR="004C37CA" w:rsidRDefault="005E150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allowing incorrect element structure leading to possible implementation incompatibilities.</w:t>
            </w:r>
          </w:p>
        </w:tc>
      </w:tr>
      <w:tr w:rsidR="004C37CA" w14:paraId="0FD0AEAA" w14:textId="77777777" w:rsidTr="00E760AD">
        <w:tc>
          <w:tcPr>
            <w:tcW w:w="2694" w:type="dxa"/>
            <w:gridSpan w:val="2"/>
          </w:tcPr>
          <w:p w14:paraId="681E1F8A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CD768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78FBDA3C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C9693A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6BC1F" w14:textId="49BDE58C" w:rsidR="004C37CA" w:rsidRDefault="005E150B" w:rsidP="00E7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8.3, 8.5</w:t>
            </w:r>
          </w:p>
        </w:tc>
      </w:tr>
      <w:tr w:rsidR="004C37CA" w14:paraId="10B315E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1C11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A426" w14:textId="77777777" w:rsidR="004C37CA" w:rsidRDefault="004C37CA" w:rsidP="00E760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37CA" w14:paraId="43369B4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C1F6D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70A4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40777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BF2970" w14:textId="77777777" w:rsidR="004C37CA" w:rsidRDefault="004C37CA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572ED" w14:textId="77777777" w:rsidR="004C37CA" w:rsidRDefault="004C37CA" w:rsidP="00E760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37CA" w14:paraId="4820EA28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FE0F1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53CF1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FB6A7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EFAFB" w14:textId="77777777" w:rsidR="004C37CA" w:rsidRDefault="004C37CA" w:rsidP="00E760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F78FB" w14:textId="77777777" w:rsidR="004C37CA" w:rsidRDefault="004C37CA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7CA" w14:paraId="1D7F13D7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3EA7B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74461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712F4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FF130E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AAF98" w14:textId="77777777" w:rsidR="004C37CA" w:rsidRDefault="004C37CA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7CA" w14:paraId="1D5DD1A7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8ECBC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EB9AB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5B900" w14:textId="77777777" w:rsidR="004C37CA" w:rsidRDefault="004C37CA" w:rsidP="00E760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713B5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BF760" w14:textId="77777777" w:rsidR="004C37CA" w:rsidRDefault="004C37CA" w:rsidP="00E760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37CA" w14:paraId="06EFE32C" w14:textId="77777777" w:rsidTr="00E760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0BADA" w14:textId="77777777" w:rsidR="004C37CA" w:rsidRDefault="004C37CA" w:rsidP="00E760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D0619" w14:textId="77777777" w:rsidR="004C37CA" w:rsidRDefault="004C37CA" w:rsidP="00E760AD">
            <w:pPr>
              <w:pStyle w:val="CRCoverPage"/>
              <w:spacing w:after="0"/>
              <w:rPr>
                <w:noProof/>
              </w:rPr>
            </w:pPr>
          </w:p>
        </w:tc>
      </w:tr>
      <w:tr w:rsidR="004C37CA" w14:paraId="2C2A9AA7" w14:textId="77777777" w:rsidTr="00E760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ACCA7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9E8F4" w14:textId="7777777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37CA" w:rsidRPr="008863B9" w14:paraId="55082F99" w14:textId="77777777" w:rsidTr="00E760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D37A" w14:textId="77777777" w:rsidR="004C37CA" w:rsidRPr="008863B9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6CF538" w14:textId="77777777" w:rsidR="004C37CA" w:rsidRPr="008863B9" w:rsidRDefault="004C37CA" w:rsidP="00E760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37CA" w14:paraId="0A6F0559" w14:textId="77777777" w:rsidTr="00E760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16DAA6" w14:textId="77777777" w:rsidR="004C37CA" w:rsidRDefault="004C37CA" w:rsidP="00E760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ED285" w14:textId="77777777" w:rsidR="004C37CA" w:rsidRDefault="004C37CA" w:rsidP="00E760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2CD051" w14:textId="77777777" w:rsidR="004C37CA" w:rsidRDefault="004C37CA" w:rsidP="004C37CA">
      <w:pPr>
        <w:pStyle w:val="CRCoverPage"/>
        <w:spacing w:after="0"/>
        <w:rPr>
          <w:noProof/>
          <w:sz w:val="8"/>
          <w:szCs w:val="8"/>
        </w:rPr>
      </w:pPr>
    </w:p>
    <w:p w14:paraId="32409AFA" w14:textId="77777777" w:rsidR="004C37CA" w:rsidRDefault="004C37CA" w:rsidP="004C37CA">
      <w:pPr>
        <w:rPr>
          <w:noProof/>
        </w:rPr>
        <w:sectPr w:rsidR="004C37C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643B5" w14:textId="77777777" w:rsidR="004C37CA" w:rsidRDefault="004C37CA" w:rsidP="004C37CA">
      <w:pPr>
        <w:rPr>
          <w:noProof/>
        </w:rPr>
      </w:pPr>
    </w:p>
    <w:p w14:paraId="00E05D43" w14:textId="77777777" w:rsidR="004C37CA" w:rsidRDefault="004C37CA" w:rsidP="004C37CA"/>
    <w:p w14:paraId="3A667309" w14:textId="77777777" w:rsidR="004C37CA" w:rsidRDefault="004C37CA" w:rsidP="004C37C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757F3BF" w14:textId="77777777" w:rsidR="004C37CA" w:rsidRDefault="004C37CA" w:rsidP="004C37CA">
      <w:pPr>
        <w:rPr>
          <w:noProof/>
        </w:rPr>
      </w:pPr>
    </w:p>
    <w:p w14:paraId="2942ECB4" w14:textId="0B334947" w:rsidR="00480270" w:rsidRDefault="00480270" w:rsidP="00480270">
      <w:pPr>
        <w:pStyle w:val="Heading2"/>
      </w:pPr>
      <w:bookmarkStart w:id="10" w:name="_Toc34309593"/>
      <w:bookmarkStart w:id="11" w:name="_Toc43231229"/>
      <w:bookmarkStart w:id="12" w:name="_Toc43296160"/>
      <w:bookmarkStart w:id="13" w:name="_Toc43400277"/>
      <w:bookmarkStart w:id="14" w:name="_Toc43400894"/>
      <w:bookmarkStart w:id="15" w:name="_Toc45216719"/>
      <w:bookmarkStart w:id="16" w:name="_Toc51938265"/>
      <w:bookmarkStart w:id="17" w:name="_Toc51938800"/>
      <w:bookmarkStart w:id="18" w:name="_Toc20157537"/>
      <w:bookmarkStart w:id="19" w:name="_Toc20156501"/>
      <w:bookmarkStart w:id="20" w:name="historyclause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>8.3</w:t>
      </w:r>
      <w:r w:rsidRPr="0073469F">
        <w:tab/>
      </w:r>
      <w:r>
        <w:t>Structure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8" w14:textId="74FE610C" w:rsidR="00D863DF" w:rsidDel="00762813" w:rsidRDefault="00D863DF" w:rsidP="00D863DF">
      <w:pPr>
        <w:pStyle w:val="B1"/>
        <w:rPr>
          <w:del w:id="21" w:author="Ericsson User 1" w:date="2020-10-05T08:25:00Z"/>
        </w:rPr>
      </w:pPr>
      <w:del w:id="22" w:author="Ericsson User 1" w:date="2020-10-05T08:25:00Z">
        <w:r w:rsidDel="00762813">
          <w:delText>a)</w:delText>
        </w:r>
        <w:r w:rsidDel="00762813">
          <w:tab/>
          <w:delText>an &lt;identity&gt; element;</w:delText>
        </w:r>
      </w:del>
    </w:p>
    <w:p w14:paraId="2942ECB9" w14:textId="287B1DFF" w:rsidR="00D863DF" w:rsidRDefault="00762813" w:rsidP="00D863DF">
      <w:pPr>
        <w:pStyle w:val="B1"/>
      </w:pPr>
      <w:ins w:id="23" w:author="Ericsson User 1" w:date="2020-10-05T08:25:00Z">
        <w:r>
          <w:t>a</w:t>
        </w:r>
      </w:ins>
      <w:del w:id="24" w:author="Ericsson User 1" w:date="2020-10-05T08:25:00Z">
        <w:r w:rsidR="00D863DF" w:rsidDel="00762813">
          <w:delText>b</w:delText>
        </w:r>
      </w:del>
      <w:r w:rsidR="00D863DF">
        <w:t>)</w:t>
      </w:r>
      <w:r w:rsidR="00D863DF">
        <w:tab/>
        <w:t>a &lt;registration-info&gt; element;</w:t>
      </w:r>
    </w:p>
    <w:p w14:paraId="2942ECBA" w14:textId="5FD9DD9B" w:rsidR="00D863DF" w:rsidRDefault="00762813" w:rsidP="00D863DF">
      <w:pPr>
        <w:pStyle w:val="B1"/>
      </w:pPr>
      <w:ins w:id="25" w:author="Ericsson User 1" w:date="2020-10-05T08:25:00Z">
        <w:r>
          <w:t>b</w:t>
        </w:r>
      </w:ins>
      <w:del w:id="26" w:author="Ericsson User 1" w:date="2020-10-05T08:25:00Z">
        <w:r w:rsidR="00D863DF" w:rsidDel="00762813">
          <w:delText>c</w:delText>
        </w:r>
      </w:del>
      <w:r w:rsidR="00D863DF">
        <w:t>)</w:t>
      </w:r>
      <w:r w:rsidR="00D863DF">
        <w:tab/>
        <w:t>a &lt;de-registration-info&gt; element;</w:t>
      </w:r>
    </w:p>
    <w:p w14:paraId="2942ECBB" w14:textId="50182412" w:rsidR="00D863DF" w:rsidRPr="003C4A36" w:rsidRDefault="00762813" w:rsidP="00D863DF">
      <w:pPr>
        <w:pStyle w:val="B1"/>
      </w:pPr>
      <w:ins w:id="27" w:author="Ericsson User 1" w:date="2020-10-05T08:25:00Z">
        <w:r>
          <w:t>c</w:t>
        </w:r>
      </w:ins>
      <w:del w:id="28" w:author="Ericsson User 1" w:date="2020-10-05T08:25:00Z">
        <w:r w:rsidR="00D863DF" w:rsidDel="00762813">
          <w:delText>d</w:delText>
        </w:r>
      </w:del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501A1A86" w:rsidR="00D863DF" w:rsidRPr="00823DE1" w:rsidRDefault="00762813" w:rsidP="00D863DF">
      <w:pPr>
        <w:pStyle w:val="B1"/>
        <w:rPr>
          <w:lang w:eastAsia="zh-CN"/>
        </w:rPr>
      </w:pPr>
      <w:ins w:id="29" w:author="Ericsson User 1" w:date="2020-10-05T08:25:00Z">
        <w:r>
          <w:rPr>
            <w:lang w:eastAsia="zh-CN"/>
          </w:rPr>
          <w:t>d</w:t>
        </w:r>
      </w:ins>
      <w:del w:id="30" w:author="Ericsson User 1" w:date="2020-10-05T08:25:00Z">
        <w:r w:rsidR="00D863DF" w:rsidDel="00762813">
          <w:rPr>
            <w:lang w:eastAsia="zh-CN"/>
          </w:rPr>
          <w:delText>e</w:delText>
        </w:r>
      </w:del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6730161A" w:rsidR="00D863DF" w:rsidRDefault="00762813" w:rsidP="00D863DF">
      <w:pPr>
        <w:pStyle w:val="B1"/>
      </w:pPr>
      <w:ins w:id="31" w:author="Ericsson User 1" w:date="2020-10-05T08:25:00Z">
        <w:r>
          <w:t>e</w:t>
        </w:r>
      </w:ins>
      <w:del w:id="32" w:author="Ericsson User 1" w:date="2020-10-05T08:25:00Z">
        <w:r w:rsidR="00D863DF" w:rsidDel="00762813">
          <w:delText>f</w:delText>
        </w:r>
      </w:del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5D947386" w:rsidR="00A83CFD" w:rsidRDefault="00762813" w:rsidP="00A83CFD">
      <w:pPr>
        <w:pStyle w:val="B1"/>
      </w:pPr>
      <w:ins w:id="33" w:author="Ericsson User 1" w:date="2020-10-05T08:25:00Z">
        <w:r>
          <w:t>f</w:t>
        </w:r>
      </w:ins>
      <w:del w:id="34" w:author="Ericsson User 1" w:date="2020-10-05T08:25:00Z">
        <w:r w:rsidR="00A83CFD" w:rsidDel="00762813">
          <w:delText>g</w:delText>
        </w:r>
      </w:del>
      <w:r w:rsidR="00A83CFD">
        <w:t>)</w:t>
      </w:r>
      <w:r w:rsidR="00A83CFD">
        <w:tab/>
        <w:t>a &lt;local-service-info&gt; element;</w:t>
      </w:r>
    </w:p>
    <w:p w14:paraId="2942ECBF" w14:textId="3AC64B22" w:rsidR="0028578F" w:rsidRDefault="00762813" w:rsidP="0028578F">
      <w:pPr>
        <w:pStyle w:val="B1"/>
      </w:pPr>
      <w:ins w:id="35" w:author="Ericsson User 1" w:date="2020-10-05T08:25:00Z">
        <w:r>
          <w:t>g</w:t>
        </w:r>
      </w:ins>
      <w:del w:id="36" w:author="Ericsson User 1" w:date="2020-10-05T08:25:00Z">
        <w:r w:rsidR="0032051B" w:rsidDel="00762813">
          <w:delText>h</w:delText>
        </w:r>
      </w:del>
      <w:r w:rsidR="0028578F">
        <w:t>)</w:t>
      </w:r>
      <w:r w:rsidR="0028578F">
        <w:tab/>
        <w:t>an &lt;announcement&gt; element;</w:t>
      </w:r>
    </w:p>
    <w:p w14:paraId="2942ECC0" w14:textId="19A0A178" w:rsidR="00376CD9" w:rsidRDefault="00762813" w:rsidP="00376CD9">
      <w:pPr>
        <w:pStyle w:val="B1"/>
      </w:pPr>
      <w:ins w:id="37" w:author="Ericsson User 1" w:date="2020-10-05T08:25:00Z">
        <w:r>
          <w:t>h</w:t>
        </w:r>
      </w:ins>
      <w:del w:id="38" w:author="Ericsson User 1" w:date="2020-10-05T08:25:00Z">
        <w:r w:rsidR="0032051B" w:rsidDel="00762813">
          <w:delText>i</w:delText>
        </w:r>
      </w:del>
      <w:r w:rsidR="00376CD9">
        <w:t>)</w:t>
      </w:r>
      <w:r w:rsidR="00376CD9">
        <w:tab/>
        <w:t>a &lt;PC5-parameters-request&gt; element;</w:t>
      </w:r>
    </w:p>
    <w:p w14:paraId="2942ECC3" w14:textId="58D9D852" w:rsidR="00407544" w:rsidRDefault="00762813" w:rsidP="00407544">
      <w:pPr>
        <w:pStyle w:val="B1"/>
      </w:pPr>
      <w:ins w:id="39" w:author="Ericsson User 1" w:date="2020-10-05T08:25:00Z">
        <w:r>
          <w:t>i</w:t>
        </w:r>
      </w:ins>
      <w:del w:id="40" w:author="Ericsson User 1" w:date="2020-10-05T08:25:00Z">
        <w:r w:rsidR="00AF4E09" w:rsidDel="00762813">
          <w:delText>j</w:delText>
        </w:r>
      </w:del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707C4451" w:rsidR="00113A43" w:rsidRDefault="00762813" w:rsidP="00113A43">
      <w:pPr>
        <w:pStyle w:val="B1"/>
      </w:pPr>
      <w:ins w:id="41" w:author="Ericsson User 1" w:date="2020-10-05T08:25:00Z">
        <w:r>
          <w:t>j</w:t>
        </w:r>
      </w:ins>
      <w:del w:id="42" w:author="Ericsson User 1" w:date="2020-10-05T08:25:00Z">
        <w:r w:rsidR="0019770D" w:rsidDel="00762813">
          <w:delText>k</w:delText>
        </w:r>
      </w:del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7A6EEAF5" w:rsidR="00D1419F" w:rsidRDefault="00762813" w:rsidP="00D1419F">
      <w:pPr>
        <w:pStyle w:val="B1"/>
      </w:pPr>
      <w:ins w:id="43" w:author="Ericsson User 1" w:date="2020-10-05T08:25:00Z">
        <w:r>
          <w:t>k</w:t>
        </w:r>
      </w:ins>
      <w:del w:id="44" w:author="Ericsson User 1" w:date="2020-10-05T08:25:00Z">
        <w:r w:rsidR="0019770D" w:rsidDel="00762813">
          <w:delText>l</w:delText>
        </w:r>
      </w:del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78148D57" w:rsidR="00D1419F" w:rsidRDefault="00762813" w:rsidP="00D1419F">
      <w:pPr>
        <w:pStyle w:val="B1"/>
      </w:pPr>
      <w:ins w:id="45" w:author="Ericsson User 1" w:date="2020-10-05T08:25:00Z">
        <w:r>
          <w:t>l</w:t>
        </w:r>
      </w:ins>
      <w:del w:id="46" w:author="Ericsson User 1" w:date="2020-10-05T08:25:00Z">
        <w:r w:rsidR="0019770D" w:rsidDel="00762813">
          <w:delText>m</w:delText>
        </w:r>
      </w:del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74F41665" w:rsidR="00D1419F" w:rsidRDefault="00762813" w:rsidP="00D1419F">
      <w:pPr>
        <w:pStyle w:val="B1"/>
      </w:pPr>
      <w:ins w:id="47" w:author="Ericsson User 1" w:date="2020-10-05T08:25:00Z">
        <w:r>
          <w:t>m</w:t>
        </w:r>
      </w:ins>
      <w:del w:id="48" w:author="Ericsson User 1" w:date="2020-10-05T08:25:00Z">
        <w:r w:rsidR="0019770D" w:rsidDel="00762813">
          <w:delText>n</w:delText>
        </w:r>
      </w:del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request</w:t>
      </w:r>
      <w:r w:rsidR="00D1419F" w:rsidRPr="00987714">
        <w:t>&gt;</w:t>
      </w:r>
      <w:r w:rsidR="00D1419F">
        <w:t xml:space="preserve"> element;</w:t>
      </w:r>
    </w:p>
    <w:p w14:paraId="2942ECCA" w14:textId="0FDE8AFA" w:rsidR="00D1419F" w:rsidRDefault="00762813" w:rsidP="00D1419F">
      <w:pPr>
        <w:pStyle w:val="B1"/>
      </w:pPr>
      <w:ins w:id="49" w:author="Ericsson User 1" w:date="2020-10-05T08:25:00Z">
        <w:r>
          <w:t>n</w:t>
        </w:r>
      </w:ins>
      <w:del w:id="50" w:author="Ericsson User 1" w:date="2020-10-05T08:25:00Z">
        <w:r w:rsidR="0019770D" w:rsidDel="00762813">
          <w:delText>o</w:delText>
        </w:r>
      </w:del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D1419F">
        <w:t>subscription</w:t>
      </w:r>
      <w:r w:rsidR="00D1419F" w:rsidRPr="00987714">
        <w:t>-</w:t>
      </w:r>
      <w:r w:rsidR="00D1419F">
        <w:t>response</w:t>
      </w:r>
      <w:r w:rsidR="00D1419F" w:rsidRPr="00987714">
        <w:t>&gt;</w:t>
      </w:r>
      <w:r w:rsidR="00D1419F">
        <w:t xml:space="preserve"> element;</w:t>
      </w:r>
      <w:r w:rsidR="003F7E60">
        <w:t xml:space="preserve"> or</w:t>
      </w:r>
    </w:p>
    <w:p w14:paraId="2942ECCB" w14:textId="523781A8" w:rsidR="003F7E60" w:rsidRDefault="00762813" w:rsidP="003F7E60">
      <w:pPr>
        <w:pStyle w:val="B1"/>
      </w:pPr>
      <w:ins w:id="51" w:author="Ericsson User 1" w:date="2020-10-05T08:25:00Z">
        <w:r>
          <w:t>o</w:t>
        </w:r>
      </w:ins>
      <w:del w:id="52" w:author="Ericsson User 1" w:date="2020-10-05T08:25:00Z">
        <w:r w:rsidR="0019770D" w:rsidDel="00762813">
          <w:delText>p</w:delText>
        </w:r>
      </w:del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2942ECCC" w14:textId="77777777" w:rsidR="00E50003" w:rsidRDefault="00E50003" w:rsidP="00E50003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77777777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1FB24E9D" w14:textId="7BF5376B" w:rsidR="00404F36" w:rsidRDefault="00237B89" w:rsidP="00844F5A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>a &lt;</w:t>
      </w:r>
      <w:r w:rsidR="00195549">
        <w:rPr>
          <w:lang w:val="en-US"/>
        </w:rPr>
        <w:t>V2X-service-mapping-list</w:t>
      </w:r>
      <w:r w:rsidR="00195549">
        <w:t>&gt; element</w:t>
      </w:r>
      <w:r w:rsidR="00844F5A">
        <w:t>.</w:t>
      </w:r>
    </w:p>
    <w:p w14:paraId="2942ECCF" w14:textId="095BEC8D" w:rsidR="00195549" w:rsidRDefault="00414A6F" w:rsidP="007B2725">
      <w:r>
        <w:t>The &lt;</w:t>
      </w:r>
      <w:r>
        <w:rPr>
          <w:lang w:val="en-US"/>
        </w:rPr>
        <w:t>V2X-service-mapping-list</w:t>
      </w:r>
      <w:r>
        <w:t>&gt; element</w:t>
      </w:r>
      <w:r w:rsidR="00195549">
        <w:t xml:space="preserve"> shall include one or more </w:t>
      </w:r>
      <w:r w:rsidR="00195549" w:rsidRPr="00D926F4">
        <w:t>&lt;V2X-service-map&gt;</w:t>
      </w:r>
      <w:r w:rsidR="00195549">
        <w:t xml:space="preserve"> element</w:t>
      </w:r>
      <w:r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129B48A3" w:rsidR="00464A00" w:rsidRPr="008B04F8" w:rsidRDefault="00464A00" w:rsidP="00BD5D50">
      <w:pPr>
        <w:pStyle w:val="B1"/>
      </w:pPr>
      <w:r>
        <w:lastRenderedPageBreak/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5B19178C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</w:t>
      </w:r>
      <w:r w:rsidR="00D863DF" w:rsidRPr="008B04F8">
        <w:t>n</w:t>
      </w:r>
      <w:r w:rsidR="008723BF" w:rsidRPr="008B04F8">
        <w:t xml:space="preserve"> &lt;identity&gt;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77777777" w:rsidR="002B0315" w:rsidRDefault="002B0315" w:rsidP="002B0315">
      <w:pPr>
        <w:pStyle w:val="B1"/>
      </w:pPr>
      <w:r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77777777" w:rsidR="002B0315" w:rsidRDefault="002B0315" w:rsidP="002B0315">
      <w:pPr>
        <w:pStyle w:val="B1"/>
      </w:pPr>
      <w:r>
        <w:t>b)</w:t>
      </w:r>
      <w:r>
        <w:tab/>
        <w:t>a &lt;group&gt; element shall include 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77777777" w:rsidR="002B0315" w:rsidRDefault="002B0315" w:rsidP="002B0315">
      <w:pPr>
        <w:pStyle w:val="B1"/>
      </w:pPr>
      <w:r>
        <w:t>d)</w:t>
      </w:r>
      <w:r>
        <w:tab/>
        <w:t>a &lt;service&gt; elemen</w:t>
      </w:r>
      <w:r w:rsidR="00237B89">
        <w:t>t</w:t>
      </w:r>
      <w:r>
        <w:t xml:space="preserve"> shall include a &lt;</w:t>
      </w:r>
      <w:r>
        <w:rPr>
          <w:lang w:val="en-US"/>
        </w:rPr>
        <w:t>V2X-service-id</w:t>
      </w:r>
      <w:r>
        <w:t>&gt;;</w:t>
      </w:r>
    </w:p>
    <w:p w14:paraId="2942ECE7" w14:textId="77777777" w:rsidR="002B0315" w:rsidRDefault="002B0315" w:rsidP="002B0315">
      <w:pPr>
        <w:pStyle w:val="B1"/>
      </w:pPr>
      <w:r>
        <w:t>e)</w:t>
      </w:r>
      <w:r>
        <w:tab/>
        <w:t>a &lt;geographical-identifier&gt; elemen</w:t>
      </w:r>
      <w:r w:rsidR="00237B89">
        <w:t>t</w:t>
      </w:r>
      <w:r>
        <w:t xml:space="preserve">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</w:t>
      </w:r>
      <w:proofErr w:type="spellStart"/>
      <w:r>
        <w:t>ind</w:t>
      </w:r>
      <w:proofErr w:type="spellEnd"/>
      <w:r>
        <w:t>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5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7147D588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&lt;identity&gt; element</w:t>
      </w:r>
      <w:r w:rsidR="004908D4">
        <w:rPr>
          <w:lang w:eastAsia="x-none"/>
        </w:rPr>
        <w:t xml:space="preserve"> and </w:t>
      </w:r>
      <w:r>
        <w:t>a &lt;geographical-identifier&gt; element;</w:t>
      </w:r>
      <w:r w:rsidR="00842E2F">
        <w:t xml:space="preserve"> or</w:t>
      </w:r>
    </w:p>
    <w:p w14:paraId="2942ECEF" w14:textId="4E19832E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element.</w:t>
      </w:r>
    </w:p>
    <w:p w14:paraId="2942ECF0" w14:textId="77777777" w:rsidR="0028578F" w:rsidRDefault="0028578F" w:rsidP="0028578F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2942ECF1" w14:textId="77777777" w:rsidR="0028578F" w:rsidRDefault="0028578F" w:rsidP="0028578F">
      <w:pPr>
        <w:pStyle w:val="B1"/>
      </w:pPr>
      <w:r>
        <w:t>a)</w:t>
      </w:r>
      <w:r>
        <w:tab/>
        <w:t>a &lt;TMGI&gt; element;</w:t>
      </w:r>
    </w:p>
    <w:p w14:paraId="2942ECF2" w14:textId="77777777" w:rsidR="0028578F" w:rsidRDefault="0028578F" w:rsidP="00FA073C">
      <w:pPr>
        <w:pStyle w:val="B1"/>
      </w:pPr>
      <w:r>
        <w:t>b)</w:t>
      </w:r>
      <w:r>
        <w:tab/>
      </w:r>
      <w:r w:rsidRPr="0002186B">
        <w:t>a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942ECF3" w14:textId="77777777" w:rsidR="0028578F" w:rsidRDefault="0028578F" w:rsidP="00FA073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942ECF4" w14:textId="77777777" w:rsidR="0028578F" w:rsidRDefault="0028578F" w:rsidP="0028578F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5" w14:textId="77777777" w:rsidR="00376CD9" w:rsidRDefault="00376CD9" w:rsidP="00376CD9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2942ECF6" w14:textId="77777777" w:rsidR="00376CD9" w:rsidRDefault="00376CD9" w:rsidP="00376CD9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2942ECF7" w14:textId="77777777" w:rsidR="00376CD9" w:rsidRDefault="00376CD9" w:rsidP="00FA073C">
      <w:pPr>
        <w:pStyle w:val="B1"/>
      </w:pPr>
      <w:r>
        <w:lastRenderedPageBreak/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</w:t>
      </w:r>
      <w:proofErr w:type="spellStart"/>
      <w:r>
        <w:t>plmn</w:t>
      </w:r>
      <w:proofErr w:type="spellEnd"/>
      <w:r>
        <w:t>-id</w:t>
      </w:r>
      <w:r w:rsidRPr="00B65EAB">
        <w:t>&gt; element</w:t>
      </w:r>
      <w:r>
        <w:t>s;</w:t>
      </w:r>
    </w:p>
    <w:p w14:paraId="2942ECF8" w14:textId="77777777" w:rsidR="00376CD9" w:rsidRDefault="00376CD9" w:rsidP="00FA073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2942ECF9" w14:textId="77777777" w:rsidR="00376CD9" w:rsidRDefault="00376CD9" w:rsidP="00376CD9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2942ECFA" w14:textId="77777777" w:rsidR="00376CD9" w:rsidRDefault="00376CD9" w:rsidP="00376CD9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2942ECFB" w14:textId="42E7E36A" w:rsidR="00376CD9" w:rsidRDefault="00376CD9" w:rsidP="00376CD9">
      <w:pPr>
        <w:pStyle w:val="B2"/>
      </w:pPr>
      <w:r>
        <w:t>2)</w:t>
      </w:r>
      <w:r>
        <w:tab/>
        <w:t>a &lt;geographical-</w:t>
      </w:r>
      <w:r w:rsidR="000C57B2">
        <w:t>area</w:t>
      </w:r>
      <w:r>
        <w:t>&gt; element</w:t>
      </w:r>
      <w:r w:rsidR="000C57B2">
        <w:t xml:space="preserve"> which shall include:</w:t>
      </w:r>
    </w:p>
    <w:p w14:paraId="56F4BAB1" w14:textId="77777777" w:rsidR="00200F00" w:rsidRDefault="00200F00" w:rsidP="00200F00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05AAEDCC" w14:textId="77777777" w:rsidR="00200F00" w:rsidRDefault="00200F00" w:rsidP="007B2725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2942ECFC" w14:textId="77777777" w:rsidR="00376CD9" w:rsidRDefault="00376CD9" w:rsidP="00376CD9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</w:t>
      </w:r>
      <w:r w:rsidR="00113A43">
        <w:t>;</w:t>
      </w:r>
    </w:p>
    <w:p w14:paraId="2942ECFD" w14:textId="77777777" w:rsidR="00376CD9" w:rsidRDefault="00376CD9" w:rsidP="00376CD9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2942ECFE" w14:textId="77777777" w:rsidR="00376CD9" w:rsidRDefault="00376CD9" w:rsidP="00376CD9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2942ECFF" w14:textId="77777777" w:rsidR="00376CD9" w:rsidRDefault="00376CD9" w:rsidP="00376CD9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</w:t>
      </w:r>
      <w:r w:rsidR="00113A43">
        <w:t>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5AEA0621" w:rsidR="00D1419F" w:rsidRDefault="00D1419F" w:rsidP="005A065C">
      <w:pPr>
        <w:pStyle w:val="B2"/>
      </w:pPr>
      <w:r>
        <w:t>1)</w:t>
      </w:r>
      <w:r>
        <w:tab/>
        <w:t>a</w:t>
      </w:r>
      <w:r w:rsidR="00D0440F">
        <w:t>n</w:t>
      </w:r>
      <w:r>
        <w:t xml:space="preserve"> &lt;id</w:t>
      </w:r>
      <w:r w:rsidR="00D0440F">
        <w:t>entity</w:t>
      </w:r>
      <w:r>
        <w:t>&gt; element</w:t>
      </w:r>
      <w:r w:rsidR="00211CD4">
        <w:t xml:space="preserve"> </w:t>
      </w:r>
      <w:r w:rsidR="00211CD4">
        <w:rPr>
          <w:lang w:eastAsia="x-none"/>
        </w:rPr>
        <w:t xml:space="preserve">shall include </w:t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5EFA115A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&lt;id</w:t>
      </w:r>
      <w:r w:rsidR="00C059D9">
        <w:t>entity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3A78A314" w:rsidR="003B6B3C" w:rsidRDefault="00D1419F" w:rsidP="00D1419F">
      <w:r>
        <w:t xml:space="preserve">The </w:t>
      </w:r>
      <w:r w:rsidRPr="00987714">
        <w:t>&lt;</w:t>
      </w:r>
      <w:r>
        <w:t>subscription-</w:t>
      </w:r>
      <w:r w:rsidR="003B6B3C">
        <w:t>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411519FF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D1419F">
        <w:rPr>
          <w:noProof/>
          <w:lang w:val="en-US"/>
        </w:rPr>
        <w:t>identity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lastRenderedPageBreak/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7777777" w:rsidR="00D1419F" w:rsidRDefault="00D1419F" w:rsidP="00D1419F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5F986C23" w14:textId="77777777" w:rsidR="00762813" w:rsidRDefault="00762813" w:rsidP="00762813">
      <w:bookmarkStart w:id="54" w:name="_Toc43231230"/>
      <w:bookmarkStart w:id="55" w:name="_Toc43296161"/>
      <w:bookmarkStart w:id="56" w:name="_Toc43400278"/>
      <w:bookmarkStart w:id="57" w:name="_Toc43400895"/>
      <w:bookmarkStart w:id="58" w:name="_Toc45216720"/>
      <w:bookmarkStart w:id="59" w:name="_Toc51938266"/>
      <w:bookmarkStart w:id="60" w:name="_Toc51938801"/>
    </w:p>
    <w:p w14:paraId="7579559A" w14:textId="77777777" w:rsidR="00762813" w:rsidRDefault="00762813" w:rsidP="0076281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AD5DB72" w14:textId="77777777" w:rsidR="00762813" w:rsidRDefault="00762813" w:rsidP="00762813">
      <w:pPr>
        <w:rPr>
          <w:noProof/>
        </w:rPr>
      </w:pPr>
    </w:p>
    <w:p w14:paraId="2942ED5D" w14:textId="77777777" w:rsidR="00480270" w:rsidRPr="0073469F" w:rsidRDefault="00480270" w:rsidP="00480270">
      <w:pPr>
        <w:pStyle w:val="Heading2"/>
      </w:pPr>
      <w:bookmarkStart w:id="61" w:name="_Toc34309595"/>
      <w:bookmarkStart w:id="62" w:name="_Toc43231233"/>
      <w:bookmarkStart w:id="63" w:name="_Toc43296164"/>
      <w:bookmarkStart w:id="64" w:name="_Toc43400281"/>
      <w:bookmarkStart w:id="65" w:name="_Toc43400898"/>
      <w:bookmarkStart w:id="66" w:name="_Toc45216723"/>
      <w:bookmarkStart w:id="67" w:name="_Toc51938269"/>
      <w:bookmarkStart w:id="68" w:name="_Toc51938804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8.5</w:t>
      </w:r>
      <w:r w:rsidRPr="0073469F">
        <w:tab/>
      </w:r>
      <w:r>
        <w:t>Data semantics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18"/>
    <w:bookmarkEnd w:id="19"/>
    <w:p w14:paraId="2942ED5E" w14:textId="1AE0B4E9" w:rsidR="00312EB7" w:rsidRDefault="00312EB7" w:rsidP="00312EB7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</w:t>
      </w:r>
      <w:del w:id="69" w:author="Ericsson User 1" w:date="2020-10-05T08:27:00Z">
        <w:r w:rsidDel="00762813">
          <w:delText xml:space="preserve">&lt;identity&gt;, </w:delText>
        </w:r>
      </w:del>
      <w:r>
        <w:t>&lt;registration-info&gt;, &lt;de-registration-info&gt;, &lt;location-tracking.info&gt;, &lt;message-info&gt;</w:t>
      </w:r>
      <w:r w:rsidR="00126CBA">
        <w:t>,</w:t>
      </w:r>
      <w:r>
        <w:t xml:space="preserve"> &lt;service-discovery</w:t>
      </w:r>
      <w:r w:rsidR="00FD7152">
        <w:t>-info</w:t>
      </w:r>
      <w:r>
        <w:t>&gt;</w:t>
      </w:r>
      <w:r w:rsidR="00126CBA">
        <w:t>, &lt;local-service-info&gt;, &lt;announcement&gt;, &lt;PC5-parameters-request&gt;, &lt;V2X-app-requirement-notification&gt;</w:t>
      </w:r>
      <w:r w:rsidR="00A2740C">
        <w:t>,</w:t>
      </w:r>
      <w:r w:rsidR="00113A43">
        <w:t xml:space="preserve"> </w:t>
      </w:r>
      <w:r w:rsidR="00113A43" w:rsidRPr="006C66B5">
        <w:t>&lt;layer2-group-id-mapping&gt;</w:t>
      </w:r>
      <w:r w:rsidR="00D1419F">
        <w:t xml:space="preserve">, </w:t>
      </w:r>
      <w:r w:rsidR="00D1419F" w:rsidRPr="00107B1B">
        <w:t>&lt;id-list-notification&gt;</w:t>
      </w:r>
      <w:r w:rsidR="00A2740C">
        <w:t xml:space="preserve">, </w:t>
      </w:r>
      <w:r w:rsidR="00D1419F" w:rsidRPr="00107B1B">
        <w:t>&lt;configure-dynamic-group-notification&gt;</w:t>
      </w:r>
      <w:r w:rsidR="00A2740C">
        <w:t>,</w:t>
      </w:r>
      <w:r w:rsidR="00113A43">
        <w:t xml:space="preserve"> </w:t>
      </w:r>
      <w:r w:rsidR="00D1419F">
        <w:t>&lt;subscription-request&gt;</w:t>
      </w:r>
      <w:r w:rsidR="00A2740C">
        <w:t>,</w:t>
      </w:r>
      <w:r w:rsidR="00D1419F">
        <w:t xml:space="preserve"> &lt;subscription-response&gt; </w:t>
      </w:r>
      <w:r w:rsidR="00A2740C">
        <w:t xml:space="preserve">and </w:t>
      </w:r>
      <w:r w:rsidR="00A2740C" w:rsidRPr="00832CA2">
        <w:rPr>
          <w:lang w:eastAsia="zh-CN"/>
        </w:rPr>
        <w:t>&lt;network-monitoring-info-notification&gt;</w:t>
      </w:r>
      <w:r w:rsidR="00A2740C">
        <w:rPr>
          <w:lang w:eastAsia="zh-CN"/>
        </w:rPr>
        <w:t xml:space="preserve"> </w:t>
      </w:r>
      <w:r w:rsidRPr="0073469F">
        <w:t>sub</w:t>
      </w:r>
      <w:r w:rsidR="00B05B47">
        <w:t>-</w:t>
      </w:r>
      <w:r w:rsidRPr="0073469F">
        <w:t>elements.</w:t>
      </w:r>
    </w:p>
    <w:p w14:paraId="2942ED5F" w14:textId="77777777" w:rsidR="00E50003" w:rsidRDefault="00E50003" w:rsidP="00E50003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280A7CA2" w14:textId="54B813D3" w:rsidR="00983E41" w:rsidRDefault="00D36BED" w:rsidP="00983E41">
      <w:r>
        <w:t xml:space="preserve">&lt;registration-info&gt; element contains the </w:t>
      </w:r>
      <w:r w:rsidR="00983E41">
        <w:t>following elements:</w:t>
      </w:r>
    </w:p>
    <w:p w14:paraId="355C1BE8" w14:textId="77777777" w:rsidR="00983E41" w:rsidRDefault="00983E41" w:rsidP="007B2725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29A770F1" w14:textId="77777777" w:rsidR="00983E41" w:rsidRDefault="00983E41" w:rsidP="007B2725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17A4A957" w14:textId="77777777" w:rsidR="00983E41" w:rsidRDefault="00983E41" w:rsidP="007B2725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942ED62" w14:textId="09213D22" w:rsidR="00D36BED" w:rsidRDefault="00D36BED" w:rsidP="00D36BED">
      <w:r>
        <w:t xml:space="preserve">&lt;de-registration-info&gt; element </w:t>
      </w:r>
      <w:r w:rsidR="006B3B4F">
        <w:t>contains the following elements:</w:t>
      </w:r>
    </w:p>
    <w:p w14:paraId="18065B5B" w14:textId="77777777" w:rsidR="00326262" w:rsidRDefault="00326262" w:rsidP="00326262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46EB757E" w14:textId="5B32E9F6" w:rsidR="00326262" w:rsidRPr="008B04F8" w:rsidRDefault="00326262" w:rsidP="007B2725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 w:rsidR="00B7213D" w:rsidRPr="008B04F8">
        <w:t>.</w:t>
      </w:r>
    </w:p>
    <w:p w14:paraId="18BEBAA7" w14:textId="77777777" w:rsidR="00FD7152" w:rsidRPr="008B04F8" w:rsidRDefault="00312EB7" w:rsidP="00312EB7">
      <w:r w:rsidRPr="008B04F8">
        <w:t>&lt;service-discovery</w:t>
      </w:r>
      <w:r w:rsidR="00FD7152" w:rsidRPr="008B04F8">
        <w:t>-info</w:t>
      </w:r>
      <w:r w:rsidRPr="008B04F8">
        <w:t xml:space="preserve">&gt; is a mandatory element used to include the V2X </w:t>
      </w:r>
      <w:r w:rsidRPr="008B04F8">
        <w:rPr>
          <w:rFonts w:cs="Arial"/>
        </w:rPr>
        <w:t>service discovery response information.</w:t>
      </w:r>
      <w:r w:rsidR="00B05B47" w:rsidRPr="008B04F8">
        <w:rPr>
          <w:rFonts w:cs="Arial"/>
        </w:rPr>
        <w:t xml:space="preserve"> </w:t>
      </w:r>
      <w:r w:rsidR="00B05B47" w:rsidRPr="008B04F8">
        <w:t xml:space="preserve">The &lt;service-discovery-info&gt; element contains </w:t>
      </w:r>
      <w:r w:rsidR="00FD7152" w:rsidRPr="008B04F8">
        <w:t>either:</w:t>
      </w:r>
    </w:p>
    <w:p w14:paraId="2942ED64" w14:textId="3CFC50DE" w:rsidR="00312EB7" w:rsidRPr="008B04F8" w:rsidRDefault="00FD7152" w:rsidP="007B2725">
      <w:pPr>
        <w:pStyle w:val="B1"/>
      </w:pPr>
      <w:r w:rsidRPr="008B04F8">
        <w:t>a)</w:t>
      </w:r>
      <w:r w:rsidRPr="008B04F8">
        <w:tab/>
      </w:r>
      <w:r w:rsidR="00B05B47" w:rsidRPr="008B04F8">
        <w:t>an &lt;identity&gt; sub-element</w:t>
      </w:r>
      <w:r w:rsidRPr="008B04F8">
        <w:t>; or</w:t>
      </w:r>
    </w:p>
    <w:p w14:paraId="553C4C68" w14:textId="77777777" w:rsidR="007129C2" w:rsidRPr="008B04F8" w:rsidRDefault="007129C2" w:rsidP="007B2725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54C1417" w14:textId="77777777" w:rsidR="007129C2" w:rsidRPr="008B04F8" w:rsidRDefault="007129C2" w:rsidP="007129C2">
      <w:r w:rsidRPr="008B04F8">
        <w:lastRenderedPageBreak/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52AB75D2" w14:textId="77777777" w:rsidR="007129C2" w:rsidRPr="008B04F8" w:rsidRDefault="007129C2" w:rsidP="007B2725">
      <w:r w:rsidRPr="008B04F8">
        <w:t>The &lt;V2X-service-map&gt; element shall include following attributes:</w:t>
      </w:r>
    </w:p>
    <w:p w14:paraId="16D3CD5D" w14:textId="77777777" w:rsidR="007129C2" w:rsidRPr="008B04F8" w:rsidRDefault="007129C2" w:rsidP="007B2725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567A149E" w14:textId="0661C7FD" w:rsidR="007129C2" w:rsidRPr="008B04F8" w:rsidRDefault="007129C2" w:rsidP="007B2725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</w:t>
      </w:r>
      <w:r w:rsidR="00EC74E7" w:rsidRPr="008B04F8">
        <w:t>21</w:t>
      </w:r>
      <w:r w:rsidRPr="008B04F8">
        <w:t>].</w:t>
      </w:r>
    </w:p>
    <w:p w14:paraId="2942ED67" w14:textId="5D3B5755" w:rsidR="008723BF" w:rsidRDefault="008723BF" w:rsidP="007B2725">
      <w:r w:rsidRPr="008B04F8">
        <w:t>&lt;geographical-identifier&gt;, an optional element specifying one or more geographical area identifiers. This element consists of one or more &lt;geo-id&gt; elements. The &lt;geo-id&gt; element</w:t>
      </w:r>
      <w:r w:rsidR="004E2C0C" w:rsidRPr="008B04F8">
        <w:t xml:space="preserve"> </w:t>
      </w:r>
      <w:r w:rsidR="00772457" w:rsidRPr="008B04F8">
        <w:t>contains a</w:t>
      </w:r>
      <w:r w:rsidR="00772457">
        <w:t xml:space="preserve"> geographical area identity representing a geographical area</w:t>
      </w:r>
      <w:r>
        <w:t>.</w:t>
      </w:r>
    </w:p>
    <w:p w14:paraId="2942ED68" w14:textId="77777777" w:rsidR="002C709B" w:rsidRDefault="002C709B" w:rsidP="002C709B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2942ED69" w14:textId="77777777" w:rsidR="002B0315" w:rsidRDefault="002B0315" w:rsidP="00C91A71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2942ED6A" w14:textId="77777777" w:rsidR="002B0315" w:rsidRDefault="002B0315" w:rsidP="002B0315">
      <w:r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</w:t>
      </w:r>
      <w:r w:rsidR="00EE4217">
        <w:t>1</w:t>
      </w:r>
      <w:r w:rsidR="00D170C5">
        <w:t>8</w:t>
      </w:r>
      <w:r>
        <w:t>]</w:t>
      </w:r>
      <w:r>
        <w:rPr>
          <w:lang w:eastAsia="zh-CN"/>
        </w:rPr>
        <w:t>.</w:t>
      </w:r>
    </w:p>
    <w:p w14:paraId="2942ED6B" w14:textId="77777777" w:rsidR="002B0315" w:rsidRDefault="002B0315" w:rsidP="002B0315">
      <w:r>
        <w:t>&lt;message-reception-</w:t>
      </w:r>
      <w:proofErr w:type="spellStart"/>
      <w:r>
        <w:t>ind</w:t>
      </w:r>
      <w:proofErr w:type="spellEnd"/>
      <w:r>
        <w:t>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5905E1F6" w14:textId="77777777" w:rsidR="00E80A32" w:rsidRDefault="00E80A32" w:rsidP="00E80A32">
      <w:bookmarkStart w:id="70" w:name="_Toc34309596"/>
      <w:r>
        <w:t>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is an optional element to indicate the destination URI of a requested reception report, and includes a URI as specified in IETF RFC 2616 [19].</w:t>
      </w:r>
    </w:p>
    <w:p w14:paraId="06543E48" w14:textId="77777777" w:rsidR="005E6030" w:rsidRDefault="005E6030" w:rsidP="005E6030">
      <w:r w:rsidRPr="00EA6A89">
        <w:t>&lt;local-service-info-content&gt; is an optional element: V2X server USD information, V2X application server address information and V2X USD information.</w:t>
      </w:r>
    </w:p>
    <w:p w14:paraId="2942ED6C" w14:textId="77777777" w:rsidR="0028578F" w:rsidRDefault="0028578F" w:rsidP="0028578F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2942ED6D" w14:textId="77777777" w:rsidR="0028578F" w:rsidRDefault="0028578F" w:rsidP="0028578F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6E" w14:textId="77777777" w:rsidR="0028578F" w:rsidRDefault="0028578F" w:rsidP="0028578F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 w:rsidR="00517689">
        <w:t>1</w:t>
      </w:r>
      <w:r w:rsidR="00D170C5">
        <w:t>5</w:t>
      </w:r>
      <w:r>
        <w:t>].</w:t>
      </w:r>
    </w:p>
    <w:p w14:paraId="2942ED6F" w14:textId="77777777" w:rsidR="0028578F" w:rsidRDefault="0028578F" w:rsidP="0028578F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 w:rsidR="00517689">
        <w:t>8</w:t>
      </w:r>
      <w:r>
        <w:t>] clause</w:t>
      </w:r>
      <w:r w:rsidRPr="004D3578">
        <w:t> </w:t>
      </w:r>
      <w:r>
        <w:t>7.2.2.</w:t>
      </w:r>
    </w:p>
    <w:p w14:paraId="2942ED70" w14:textId="77777777" w:rsidR="00376CD9" w:rsidRDefault="00376CD9" w:rsidP="00376C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942ED71" w14:textId="77777777" w:rsidR="00376CD9" w:rsidRDefault="00376CD9" w:rsidP="00376C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42ED72" w14:textId="77777777" w:rsidR="00376CD9" w:rsidRPr="008B04F8" w:rsidRDefault="00376CD9" w:rsidP="00376C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</w:t>
      </w:r>
      <w:r w:rsidR="0032051B" w:rsidRPr="008B04F8">
        <w:rPr>
          <w:color w:val="000000"/>
        </w:rPr>
        <w:t>7</w:t>
      </w:r>
      <w:r w:rsidRPr="008B04F8">
        <w:rPr>
          <w:color w:val="000000"/>
        </w:rPr>
        <w:t>] clause</w:t>
      </w:r>
      <w:r w:rsidRPr="008B04F8">
        <w:t> </w:t>
      </w:r>
      <w:r w:rsidRPr="008B04F8">
        <w:rPr>
          <w:color w:val="000000"/>
        </w:rPr>
        <w:t>5.5.8.</w:t>
      </w:r>
    </w:p>
    <w:p w14:paraId="2942ED73" w14:textId="77777777" w:rsidR="00376CD9" w:rsidRPr="008B04F8" w:rsidRDefault="00376CD9" w:rsidP="00376C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</w:t>
      </w:r>
      <w:r w:rsidR="00517689" w:rsidRPr="008B04F8">
        <w:rPr>
          <w:lang w:eastAsia="ko-KR"/>
        </w:rPr>
        <w:t>1</w:t>
      </w:r>
      <w:r w:rsidR="00D170C5" w:rsidRPr="008B04F8">
        <w:rPr>
          <w:lang w:eastAsia="ko-KR"/>
        </w:rPr>
        <w:t>7</w:t>
      </w:r>
      <w:r w:rsidRPr="008B04F8">
        <w:rPr>
          <w:lang w:eastAsia="ko-KR"/>
        </w:rPr>
        <w:t>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0C91D13B" w14:textId="48925156" w:rsidR="002F732E" w:rsidRPr="008B04F8" w:rsidRDefault="002F732E" w:rsidP="002F732E">
      <w:r w:rsidRPr="008B04F8">
        <w:t>&lt;geographical-area&gt; is a mandatory element specifying a geographical area and has the following sub-elements:</w:t>
      </w:r>
    </w:p>
    <w:p w14:paraId="511482C6" w14:textId="77777777" w:rsidR="002F732E" w:rsidRPr="008B04F8" w:rsidRDefault="002F732E" w:rsidP="002F732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1AE9C491" w14:textId="77777777" w:rsidR="002F732E" w:rsidRDefault="002F732E" w:rsidP="007B2725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942ED74" w14:textId="77777777" w:rsidR="00376CD9" w:rsidRDefault="00376CD9" w:rsidP="00376C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 w:rsidR="0032051B"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942ED75" w14:textId="77777777" w:rsidR="00376CD9" w:rsidRDefault="00376CD9" w:rsidP="00376C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 w:rsidR="00517689">
        <w:t>1</w:t>
      </w:r>
      <w:r w:rsidR="00D170C5">
        <w:t>6</w:t>
      </w:r>
      <w:r w:rsidRPr="009E67A2">
        <w:t>].</w:t>
      </w:r>
    </w:p>
    <w:p w14:paraId="2942ED7E" w14:textId="77777777" w:rsidR="00407544" w:rsidRPr="001C2F75" w:rsidRDefault="00407544">
      <w:pPr>
        <w:rPr>
          <w:lang w:eastAsia="zh-CN"/>
        </w:rPr>
      </w:pPr>
      <w:r w:rsidRPr="00987714">
        <w:t>&lt;V2X-app-requir</w:t>
      </w:r>
      <w:r w:rsidR="002E582F"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2942ED85" w14:textId="77777777" w:rsidR="00113A43" w:rsidRDefault="00113A43" w:rsidP="005A065C">
      <w:r w:rsidRPr="00EC1153">
        <w:rPr>
          <w:lang w:eastAsia="zh-CN"/>
        </w:rPr>
        <w:lastRenderedPageBreak/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942ED86" w14:textId="13DC6AB3" w:rsidR="00113A43" w:rsidRDefault="00113A43" w:rsidP="00113A43">
      <w:pPr>
        <w:pStyle w:val="B1"/>
      </w:pPr>
      <w:r>
        <w:t>a)</w:t>
      </w:r>
      <w:r w:rsidR="00A22D26">
        <w:tab/>
      </w:r>
      <w:r w:rsidRPr="007A22DB">
        <w:t>&lt;dynamic-group-info&gt;</w:t>
      </w:r>
      <w:r>
        <w:t xml:space="preserve"> element</w:t>
      </w:r>
      <w:r w:rsidR="00DA5FCB">
        <w:t>; and</w:t>
      </w:r>
    </w:p>
    <w:p w14:paraId="2942ED89" w14:textId="77777777" w:rsidR="00113A43" w:rsidRPr="00EC1153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117A2DA" w14:textId="77777777" w:rsidR="000C40EA" w:rsidRDefault="000C40EA" w:rsidP="000C40EA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2CF5778" w14:textId="77777777" w:rsidR="000C40EA" w:rsidRDefault="000C40EA" w:rsidP="000C40EA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75B5B02" w14:textId="77777777" w:rsidR="000C40EA" w:rsidRDefault="000C40EA" w:rsidP="000C40EA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6BF08FB" w14:textId="77777777" w:rsidR="000C40EA" w:rsidRDefault="000C40EA" w:rsidP="000C40EA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942ED8A" w14:textId="77777777" w:rsidR="00D1419F" w:rsidRDefault="00D1419F" w:rsidP="00D1419F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42ED8B" w14:textId="77777777" w:rsidR="00D1419F" w:rsidRDefault="00D1419F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8C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8D" w14:textId="2E4386C3" w:rsidR="00D1419F" w:rsidRDefault="00D1419F" w:rsidP="005A065C">
      <w:pPr>
        <w:pStyle w:val="B2"/>
      </w:pPr>
      <w:r>
        <w:t>1)</w:t>
      </w:r>
      <w:r>
        <w:tab/>
      </w:r>
      <w:r w:rsidR="00D472C8">
        <w:t xml:space="preserve">&lt;identity&gt; element </w:t>
      </w:r>
      <w:r w:rsidR="00D472C8">
        <w:rPr>
          <w:lang w:eastAsia="x-none"/>
        </w:rPr>
        <w:t xml:space="preserve">shall include </w:t>
      </w:r>
      <w:r w:rsidR="00D472C8">
        <w:t>a &lt;</w:t>
      </w:r>
      <w:r w:rsidR="00D472C8">
        <w:rPr>
          <w:lang w:val="en-US"/>
        </w:rPr>
        <w:t>V2X-UE-id</w:t>
      </w:r>
      <w:r w:rsidR="00D472C8">
        <w:t>&gt; element</w:t>
      </w:r>
      <w:r w:rsidRPr="002122F3">
        <w:t>, an element set to the identity of the joined or left V2X UE; and</w:t>
      </w:r>
    </w:p>
    <w:p w14:paraId="2942ED8E" w14:textId="77777777" w:rsidR="00D1419F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8F" w14:textId="77777777" w:rsidR="00D1419F" w:rsidRDefault="00D1419F" w:rsidP="00D1419F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2942ED90" w14:textId="77777777" w:rsidR="00D1419F" w:rsidRDefault="00D1419F" w:rsidP="00D1419F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942ED91" w14:textId="77777777" w:rsidR="00D1419F" w:rsidRDefault="00D1419F" w:rsidP="00D1419F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942ED92" w14:textId="6F95A062" w:rsidR="00D1419F" w:rsidRDefault="00D1419F" w:rsidP="00D1419F">
      <w:pPr>
        <w:pStyle w:val="B2"/>
      </w:pPr>
      <w:r>
        <w:t>1)</w:t>
      </w:r>
      <w:r>
        <w:tab/>
      </w:r>
      <w:r w:rsidR="003275F8"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942ED93" w14:textId="77777777" w:rsidR="00D1419F" w:rsidRPr="002122F3" w:rsidRDefault="00D1419F" w:rsidP="005A065C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2942ED94" w14:textId="77777777" w:rsidR="00D1419F" w:rsidRDefault="00D1419F" w:rsidP="00D1419F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2942ED95" w14:textId="77777777" w:rsidR="00D1419F" w:rsidRDefault="00D1419F" w:rsidP="00D1419F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2942ED96" w14:textId="77777777" w:rsidR="00D1419F" w:rsidRDefault="00D1419F" w:rsidP="00D1419F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2942ED97" w14:textId="77777777" w:rsidR="00D1419F" w:rsidRDefault="00D1419F" w:rsidP="005A065C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942ED98" w14:textId="77777777" w:rsidR="00D1419F" w:rsidRDefault="00D1419F" w:rsidP="005A065C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2942ED99" w14:textId="77777777" w:rsidR="00D1419F" w:rsidRDefault="00D1419F" w:rsidP="005A065C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942ED9A" w14:textId="77777777" w:rsidR="00D1419F" w:rsidRDefault="00D1419F" w:rsidP="005A065C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2942ED9B" w14:textId="77777777" w:rsidR="00D1419F" w:rsidRDefault="00D1419F" w:rsidP="005A065C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2942ED9C" w14:textId="77777777" w:rsidR="00D1419F" w:rsidRDefault="00D1419F" w:rsidP="005A065C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942ED9D" w14:textId="77777777" w:rsidR="00D1419F" w:rsidRDefault="00D1419F" w:rsidP="005A065C">
      <w:pPr>
        <w:pStyle w:val="B2"/>
      </w:pPr>
      <w:r>
        <w:lastRenderedPageBreak/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942ED9E" w14:textId="77777777" w:rsidR="00D1419F" w:rsidRDefault="00D1419F" w:rsidP="005A065C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2942ED9F" w14:textId="77777777" w:rsidR="00D1419F" w:rsidRDefault="00D1419F" w:rsidP="005A065C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2942EDA0" w14:textId="77777777" w:rsidR="00D1419F" w:rsidRDefault="00D1419F" w:rsidP="005A065C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942EDA1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942EDA2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942EDA3" w14:textId="77777777" w:rsidR="00D1419F" w:rsidRPr="003C4A36" w:rsidRDefault="00D1419F" w:rsidP="005A065C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942EDA4" w14:textId="77777777" w:rsidR="00D1419F" w:rsidRDefault="00D1419F" w:rsidP="005A065C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942EDA5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942EDA6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942EDA7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2942EDA8" w14:textId="77777777" w:rsidR="00D1419F" w:rsidRDefault="00D1419F" w:rsidP="005A065C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942EDA9" w14:textId="77777777" w:rsidR="00D1419F" w:rsidRDefault="00D1419F" w:rsidP="005A065C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942EDAA" w14:textId="77777777" w:rsidR="00D1419F" w:rsidRDefault="00D1419F" w:rsidP="005A065C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42EDAB" w14:textId="77777777" w:rsidR="00D1419F" w:rsidRDefault="00D1419F" w:rsidP="005A065C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942EDAC" w14:textId="77777777" w:rsidR="00D1419F" w:rsidRPr="00236229" w:rsidRDefault="00D1419F" w:rsidP="005A065C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2942EDAD" w14:textId="77777777" w:rsidR="00D1419F" w:rsidRDefault="00D1419F" w:rsidP="005A065C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942EDAE" w14:textId="77777777" w:rsidR="00D1419F" w:rsidRDefault="00D1419F" w:rsidP="005A065C">
      <w:pPr>
        <w:pStyle w:val="B1"/>
      </w:pPr>
      <w:r>
        <w:lastRenderedPageBreak/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2942EDAF" w14:textId="77777777" w:rsidR="00D1419F" w:rsidRDefault="00D1419F" w:rsidP="005A065C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942EDB0" w14:textId="77777777" w:rsidR="00D1419F" w:rsidRDefault="00D1419F" w:rsidP="005A065C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42EDB1" w14:textId="77777777" w:rsidR="00D1419F" w:rsidRDefault="00D1419F" w:rsidP="005A065C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2942EDB2" w14:textId="77777777" w:rsidR="00D1419F" w:rsidRDefault="00D1419F" w:rsidP="005A065C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2942EDB3" w14:textId="77777777" w:rsidR="00D1419F" w:rsidRDefault="00D1419F" w:rsidP="005A065C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942EDB4" w14:textId="77777777" w:rsidR="00D1419F" w:rsidRDefault="00D1419F" w:rsidP="005A065C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42EDB5" w14:textId="2D08D977" w:rsidR="00D1419F" w:rsidRDefault="00D1419F" w:rsidP="005A065C">
      <w:pPr>
        <w:pStyle w:val="B3"/>
      </w:pPr>
      <w:r>
        <w:t>i)</w:t>
      </w:r>
      <w:r>
        <w:tab/>
        <w:t>&lt;geographical-area&gt;, an optional element containing a &lt;trigger-id&gt; attribute and the following two sub</w:t>
      </w:r>
      <w:r w:rsidR="00E03CD1">
        <w:t>-</w:t>
      </w:r>
      <w:r>
        <w:t>elements:</w:t>
      </w:r>
    </w:p>
    <w:p w14:paraId="2942EDB6" w14:textId="77777777" w:rsidR="00D1419F" w:rsidRDefault="00D1419F" w:rsidP="005A065C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942EDB7" w14:textId="77777777" w:rsidR="00D1419F" w:rsidRDefault="00D1419F" w:rsidP="005A065C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2942EDB8" w14:textId="77777777" w:rsidR="00D1419F" w:rsidRDefault="00D1419F" w:rsidP="005A065C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942EDB9" w14:textId="77777777" w:rsidR="00D1419F" w:rsidRDefault="00D1419F" w:rsidP="00D1419F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942EDBA" w14:textId="5A36BC9F" w:rsidR="00B326DA" w:rsidRDefault="00B326DA" w:rsidP="00B326D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35092F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942EDBB" w14:textId="00EF04B2" w:rsidR="00B326DA" w:rsidRDefault="00B326DA" w:rsidP="005A065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</w:t>
      </w:r>
      <w:r w:rsidR="0035092F">
        <w:rPr>
          <w:lang w:eastAsia="zh-CN"/>
        </w:rPr>
        <w:t>UE</w:t>
      </w:r>
      <w:r>
        <w:rPr>
          <w:lang w:eastAsia="zh-CN"/>
        </w:rPr>
        <w:t>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942EDBC" w14:textId="5345E93F" w:rsidR="00B326DA" w:rsidRDefault="00B326DA" w:rsidP="005A065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</w:t>
      </w:r>
      <w:r w:rsidR="007D1510">
        <w:rPr>
          <w:lang w:eastAsia="zh-CN"/>
        </w:rPr>
        <w:t xml:space="preserve">one or more </w:t>
      </w:r>
      <w:r w:rsidR="007D1510" w:rsidRPr="00C47D1F">
        <w:rPr>
          <w:lang w:eastAsia="zh-CN"/>
        </w:rPr>
        <w:t>&lt;trigger</w:t>
      </w:r>
      <w:r w:rsidR="007D1510">
        <w:rPr>
          <w:lang w:eastAsia="zh-CN"/>
        </w:rPr>
        <w:t>-id</w:t>
      </w:r>
      <w:r w:rsidR="007D1510" w:rsidRPr="00C47D1F">
        <w:rPr>
          <w:lang w:eastAsia="zh-CN"/>
        </w:rPr>
        <w:t>&gt;</w:t>
      </w:r>
      <w:r w:rsidR="007D1510">
        <w:rPr>
          <w:lang w:eastAsia="zh-CN"/>
        </w:rPr>
        <w:t xml:space="preserve"> attributes</w:t>
      </w:r>
      <w:r w:rsidR="007D1510" w:rsidRPr="00CB76B6">
        <w:t xml:space="preserve"> </w:t>
      </w:r>
      <w:r w:rsidR="007D1510" w:rsidRPr="00CB76B6">
        <w:rPr>
          <w:lang w:eastAsia="zh-CN"/>
        </w:rPr>
        <w:t>that identifies the triggering criteria that resulted in the VAE-S sending the monitoring report to the VAE-C</w:t>
      </w:r>
      <w:r w:rsidR="007D1510">
        <w:rPr>
          <w:lang w:eastAsia="zh-CN"/>
        </w:rPr>
        <w:t xml:space="preserve">. In addition, the </w:t>
      </w:r>
      <w:r w:rsidR="007D1510" w:rsidRPr="00CB76B6">
        <w:rPr>
          <w:lang w:eastAsia="zh-CN"/>
        </w:rPr>
        <w:t>&lt;network-monitoring-info&gt;</w:t>
      </w:r>
      <w:r w:rsidR="007D1510">
        <w:rPr>
          <w:lang w:eastAsia="zh-CN"/>
        </w:rPr>
        <w:t xml:space="preserve"> contains </w:t>
      </w:r>
      <w:r>
        <w:rPr>
          <w:lang w:eastAsia="zh-CN"/>
        </w:rPr>
        <w:t>the following sub-elements:</w:t>
      </w:r>
    </w:p>
    <w:p w14:paraId="2942EDBE" w14:textId="7646C124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1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&lt;uplink-qu</w:t>
      </w:r>
      <w:r>
        <w:rPr>
          <w:lang w:eastAsia="zh-CN"/>
        </w:rPr>
        <w:t>a</w:t>
      </w:r>
      <w:r w:rsidR="00B326DA" w:rsidRPr="00FE2F9F">
        <w:rPr>
          <w:lang w:eastAsia="zh-CN"/>
        </w:rPr>
        <w:t>lity-level&gt;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uplink quality level</w:t>
      </w:r>
      <w:r w:rsidR="00B326DA">
        <w:rPr>
          <w:lang w:eastAsia="zh-CN"/>
        </w:rPr>
        <w:t>;</w:t>
      </w:r>
    </w:p>
    <w:p w14:paraId="2942EDBF" w14:textId="136C8727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2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&lt;congestion-level&gt;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congestion level</w:t>
      </w:r>
      <w:r w:rsidR="00B326DA">
        <w:rPr>
          <w:lang w:eastAsia="zh-CN"/>
        </w:rPr>
        <w:t>;</w:t>
      </w:r>
    </w:p>
    <w:p w14:paraId="2942EDC0" w14:textId="4589AD6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3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&lt;overload-level&gt;</w:t>
      </w:r>
      <w:r w:rsidR="00B326DA">
        <w:rPr>
          <w:lang w:eastAsia="zh-CN"/>
        </w:rPr>
        <w:t xml:space="preserve">, an optional element </w:t>
      </w:r>
      <w:r w:rsidR="00B326DA" w:rsidRPr="008456B8">
        <w:rPr>
          <w:lang w:eastAsia="zh-CN"/>
        </w:rPr>
        <w:t>contains an integer used to indicate</w:t>
      </w:r>
      <w:r w:rsidR="00B326DA">
        <w:rPr>
          <w:lang w:eastAsia="zh-CN"/>
        </w:rPr>
        <w:t xml:space="preserve"> </w:t>
      </w:r>
      <w:r w:rsidR="00B326DA" w:rsidRPr="008456B8">
        <w:rPr>
          <w:lang w:eastAsia="zh-CN"/>
        </w:rPr>
        <w:t>the overload level</w:t>
      </w:r>
      <w:r w:rsidR="00B326DA">
        <w:rPr>
          <w:lang w:eastAsia="zh-CN"/>
        </w:rPr>
        <w:t>;</w:t>
      </w:r>
    </w:p>
    <w:p w14:paraId="2942EDC1" w14:textId="4DCEE24C" w:rsidR="00B326DA" w:rsidRDefault="007D1510" w:rsidP="005A065C">
      <w:pPr>
        <w:pStyle w:val="B2"/>
        <w:rPr>
          <w:lang w:eastAsia="zh-CN"/>
        </w:rPr>
      </w:pPr>
      <w:r>
        <w:rPr>
          <w:lang w:eastAsia="zh-CN"/>
        </w:rPr>
        <w:t>4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&lt;geographical-area&gt;</w:t>
      </w:r>
      <w:r w:rsidR="00B326DA">
        <w:rPr>
          <w:lang w:eastAsia="zh-CN"/>
        </w:rPr>
        <w:t>, an optional element contains the following elements:</w:t>
      </w:r>
    </w:p>
    <w:p w14:paraId="2942EDC2" w14:textId="1FB14764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 w:rsidR="00A22D26">
        <w:rPr>
          <w:lang w:eastAsia="zh-CN"/>
        </w:rPr>
        <w:tab/>
      </w:r>
      <w:r>
        <w:rPr>
          <w:lang w:eastAsia="zh-CN"/>
        </w:rPr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3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2942EDC4" w14:textId="14CC6430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t>5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&lt;time-validity&gt;</w:t>
      </w:r>
      <w:r w:rsidR="00B326DA">
        <w:rPr>
          <w:lang w:eastAsia="zh-CN"/>
        </w:rPr>
        <w:t>, an optional element</w:t>
      </w:r>
      <w:r w:rsidR="00B326DA" w:rsidRPr="0014499E">
        <w:t xml:space="preserve"> </w:t>
      </w:r>
      <w:r w:rsidR="00B326DA">
        <w:rPr>
          <w:lang w:eastAsia="zh-CN"/>
        </w:rPr>
        <w:t xml:space="preserve">specifies </w:t>
      </w:r>
      <w:r w:rsidR="00B326DA" w:rsidRPr="0014499E">
        <w:rPr>
          <w:lang w:eastAsia="zh-CN"/>
        </w:rPr>
        <w:t>the period for which the monitoring applies</w:t>
      </w:r>
      <w:r w:rsidR="00B326DA">
        <w:rPr>
          <w:lang w:eastAsia="zh-CN"/>
        </w:rPr>
        <w:t>; and</w:t>
      </w:r>
    </w:p>
    <w:p w14:paraId="2942EDC5" w14:textId="002C5278" w:rsidR="00B326DA" w:rsidRDefault="00BE53FB" w:rsidP="005A065C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="00B326DA">
        <w:rPr>
          <w:lang w:eastAsia="zh-CN"/>
        </w:rPr>
        <w:t>)</w:t>
      </w:r>
      <w:r w:rsidR="00B326DA">
        <w:rPr>
          <w:lang w:eastAsia="zh-CN"/>
        </w:rPr>
        <w:tab/>
      </w:r>
      <w:r w:rsidR="00B326DA" w:rsidRPr="00FE2F9F">
        <w:rPr>
          <w:lang w:eastAsia="zh-CN"/>
        </w:rPr>
        <w:t>&lt;MBMS-level&gt;</w:t>
      </w:r>
      <w:r w:rsidR="00B326DA">
        <w:rPr>
          <w:lang w:eastAsia="zh-CN"/>
        </w:rPr>
        <w:t>, an optional element contains the following elements:</w:t>
      </w:r>
    </w:p>
    <w:p w14:paraId="2942EDC6" w14:textId="77777777" w:rsidR="00B326DA" w:rsidRDefault="00B326DA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942EDC7" w14:textId="77777777" w:rsidR="00B326DA" w:rsidRPr="00D80679" w:rsidRDefault="00B326DA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4E32D3B" w14:textId="77777777" w:rsidR="00762813" w:rsidRDefault="00762813" w:rsidP="00762813">
      <w:bookmarkStart w:id="71" w:name="_Toc43231234"/>
      <w:bookmarkStart w:id="72" w:name="_Toc43296165"/>
      <w:bookmarkStart w:id="73" w:name="_Toc43400282"/>
      <w:bookmarkStart w:id="74" w:name="_Toc43400899"/>
      <w:bookmarkStart w:id="75" w:name="_Toc45216724"/>
      <w:bookmarkStart w:id="76" w:name="_Toc51938270"/>
      <w:bookmarkStart w:id="77" w:name="_Toc51938805"/>
    </w:p>
    <w:p w14:paraId="307D3C41" w14:textId="77777777" w:rsidR="00762813" w:rsidRDefault="00762813" w:rsidP="00762813">
      <w:bookmarkStart w:id="78" w:name="_Toc20232677"/>
      <w:bookmarkStart w:id="79" w:name="_Toc27746779"/>
      <w:bookmarkStart w:id="80" w:name="_Toc36212961"/>
      <w:bookmarkStart w:id="81" w:name="_Toc36657138"/>
      <w:bookmarkStart w:id="82" w:name="_Toc45286802"/>
      <w:bookmarkEnd w:id="20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F7D4D59" w14:textId="77777777" w:rsidR="00762813" w:rsidRDefault="00762813" w:rsidP="0076281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50D30F7" w14:textId="77777777" w:rsidR="00762813" w:rsidRDefault="00762813" w:rsidP="00762813">
      <w:pPr>
        <w:rPr>
          <w:noProof/>
        </w:rPr>
      </w:pPr>
    </w:p>
    <w:bookmarkEnd w:id="78"/>
    <w:bookmarkEnd w:id="79"/>
    <w:bookmarkEnd w:id="80"/>
    <w:bookmarkEnd w:id="81"/>
    <w:bookmarkEnd w:id="82"/>
    <w:p w14:paraId="2942EE85" w14:textId="77777777" w:rsidR="00080512" w:rsidRDefault="00080512" w:rsidP="00762813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3CB63" w14:textId="77777777" w:rsidR="00861593" w:rsidRDefault="00861593">
      <w:r>
        <w:separator/>
      </w:r>
    </w:p>
  </w:endnote>
  <w:endnote w:type="continuationSeparator" w:id="0">
    <w:p w14:paraId="6464E189" w14:textId="77777777" w:rsidR="00861593" w:rsidRDefault="0086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90" w14:textId="012F8076" w:rsidR="001C7172" w:rsidRDefault="001C717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044FF" w14:textId="77777777" w:rsidR="00861593" w:rsidRDefault="00861593">
      <w:r>
        <w:separator/>
      </w:r>
    </w:p>
  </w:footnote>
  <w:footnote w:type="continuationSeparator" w:id="0">
    <w:p w14:paraId="76C9880A" w14:textId="77777777" w:rsidR="00861593" w:rsidRDefault="0086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50CA7" w14:textId="254F36DF" w:rsidR="004C37CA" w:rsidRDefault="004C37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2EE8C" w14:textId="7C29249A" w:rsidR="001C7172" w:rsidRDefault="001C717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E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1C7172" w:rsidRDefault="001C717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7AABF99B" w:rsidR="001C7172" w:rsidRDefault="001C717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B6E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1C7172" w:rsidRDefault="001C71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7D"/>
    <w:rsid w:val="00016E83"/>
    <w:rsid w:val="000204CF"/>
    <w:rsid w:val="00024B99"/>
    <w:rsid w:val="000312E2"/>
    <w:rsid w:val="00033397"/>
    <w:rsid w:val="00040095"/>
    <w:rsid w:val="00051834"/>
    <w:rsid w:val="00054A22"/>
    <w:rsid w:val="00054E01"/>
    <w:rsid w:val="00062023"/>
    <w:rsid w:val="000655A6"/>
    <w:rsid w:val="00080512"/>
    <w:rsid w:val="00080957"/>
    <w:rsid w:val="000820D3"/>
    <w:rsid w:val="00085546"/>
    <w:rsid w:val="00090957"/>
    <w:rsid w:val="000A446C"/>
    <w:rsid w:val="000A7A16"/>
    <w:rsid w:val="000B3359"/>
    <w:rsid w:val="000C012D"/>
    <w:rsid w:val="000C40EA"/>
    <w:rsid w:val="000C47C3"/>
    <w:rsid w:val="000C57B2"/>
    <w:rsid w:val="000D09AC"/>
    <w:rsid w:val="000D58AB"/>
    <w:rsid w:val="000E2943"/>
    <w:rsid w:val="000F195D"/>
    <w:rsid w:val="000F2DDA"/>
    <w:rsid w:val="00104469"/>
    <w:rsid w:val="00113A43"/>
    <w:rsid w:val="001146B1"/>
    <w:rsid w:val="0011505C"/>
    <w:rsid w:val="0012057E"/>
    <w:rsid w:val="00126CBA"/>
    <w:rsid w:val="001308B0"/>
    <w:rsid w:val="00133525"/>
    <w:rsid w:val="00133577"/>
    <w:rsid w:val="00154268"/>
    <w:rsid w:val="00154C7F"/>
    <w:rsid w:val="00155280"/>
    <w:rsid w:val="0016531D"/>
    <w:rsid w:val="00167FEA"/>
    <w:rsid w:val="00183EDD"/>
    <w:rsid w:val="001901E3"/>
    <w:rsid w:val="00193083"/>
    <w:rsid w:val="00193C91"/>
    <w:rsid w:val="00195549"/>
    <w:rsid w:val="0019770D"/>
    <w:rsid w:val="001A4C42"/>
    <w:rsid w:val="001B1BD6"/>
    <w:rsid w:val="001C21C3"/>
    <w:rsid w:val="001C3253"/>
    <w:rsid w:val="001C4F54"/>
    <w:rsid w:val="001C7172"/>
    <w:rsid w:val="001C7747"/>
    <w:rsid w:val="001D02C2"/>
    <w:rsid w:val="001D6290"/>
    <w:rsid w:val="001E5CD0"/>
    <w:rsid w:val="001E6614"/>
    <w:rsid w:val="001E6B3F"/>
    <w:rsid w:val="001E6E35"/>
    <w:rsid w:val="001F071F"/>
    <w:rsid w:val="001F0C1D"/>
    <w:rsid w:val="001F1132"/>
    <w:rsid w:val="001F168B"/>
    <w:rsid w:val="00200F00"/>
    <w:rsid w:val="002023FA"/>
    <w:rsid w:val="00211CD4"/>
    <w:rsid w:val="002207AF"/>
    <w:rsid w:val="002347A2"/>
    <w:rsid w:val="00237B89"/>
    <w:rsid w:val="002425DE"/>
    <w:rsid w:val="002513D0"/>
    <w:rsid w:val="002675F0"/>
    <w:rsid w:val="00273C66"/>
    <w:rsid w:val="00276464"/>
    <w:rsid w:val="0028578F"/>
    <w:rsid w:val="002B0315"/>
    <w:rsid w:val="002B1140"/>
    <w:rsid w:val="002B6339"/>
    <w:rsid w:val="002B7988"/>
    <w:rsid w:val="002C709B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5081"/>
    <w:rsid w:val="00307A71"/>
    <w:rsid w:val="00312EB7"/>
    <w:rsid w:val="003172DC"/>
    <w:rsid w:val="0032041E"/>
    <w:rsid w:val="0032051B"/>
    <w:rsid w:val="0032127C"/>
    <w:rsid w:val="00326262"/>
    <w:rsid w:val="003275F8"/>
    <w:rsid w:val="0033187E"/>
    <w:rsid w:val="00332180"/>
    <w:rsid w:val="00333F18"/>
    <w:rsid w:val="00337903"/>
    <w:rsid w:val="00344984"/>
    <w:rsid w:val="00345117"/>
    <w:rsid w:val="00345331"/>
    <w:rsid w:val="0035092F"/>
    <w:rsid w:val="0035462D"/>
    <w:rsid w:val="00363F52"/>
    <w:rsid w:val="00365059"/>
    <w:rsid w:val="00367000"/>
    <w:rsid w:val="003729B3"/>
    <w:rsid w:val="003765B8"/>
    <w:rsid w:val="00376CD9"/>
    <w:rsid w:val="003775CE"/>
    <w:rsid w:val="003814E2"/>
    <w:rsid w:val="003831DB"/>
    <w:rsid w:val="003849B6"/>
    <w:rsid w:val="00391B9E"/>
    <w:rsid w:val="00392D49"/>
    <w:rsid w:val="003A2A30"/>
    <w:rsid w:val="003A479F"/>
    <w:rsid w:val="003A719A"/>
    <w:rsid w:val="003B2D55"/>
    <w:rsid w:val="003B6331"/>
    <w:rsid w:val="003B6B3C"/>
    <w:rsid w:val="003B6EE6"/>
    <w:rsid w:val="003C18C8"/>
    <w:rsid w:val="003C3971"/>
    <w:rsid w:val="003E1CA9"/>
    <w:rsid w:val="003F76F9"/>
    <w:rsid w:val="003F7E60"/>
    <w:rsid w:val="004009E5"/>
    <w:rsid w:val="00402336"/>
    <w:rsid w:val="00402DC2"/>
    <w:rsid w:val="00404F36"/>
    <w:rsid w:val="00407544"/>
    <w:rsid w:val="00414A6F"/>
    <w:rsid w:val="00423334"/>
    <w:rsid w:val="00427397"/>
    <w:rsid w:val="00433783"/>
    <w:rsid w:val="004345EC"/>
    <w:rsid w:val="00434CFD"/>
    <w:rsid w:val="00441945"/>
    <w:rsid w:val="00452B1F"/>
    <w:rsid w:val="0046480A"/>
    <w:rsid w:val="00464A00"/>
    <w:rsid w:val="00464BBC"/>
    <w:rsid w:val="004740DB"/>
    <w:rsid w:val="00480270"/>
    <w:rsid w:val="004867F2"/>
    <w:rsid w:val="004908D4"/>
    <w:rsid w:val="00491FDE"/>
    <w:rsid w:val="00494B53"/>
    <w:rsid w:val="004A0010"/>
    <w:rsid w:val="004A041B"/>
    <w:rsid w:val="004A6CEB"/>
    <w:rsid w:val="004B23E7"/>
    <w:rsid w:val="004B5DB3"/>
    <w:rsid w:val="004C37CA"/>
    <w:rsid w:val="004D3578"/>
    <w:rsid w:val="004D71BF"/>
    <w:rsid w:val="004E213A"/>
    <w:rsid w:val="004E23FD"/>
    <w:rsid w:val="004E2C0C"/>
    <w:rsid w:val="004F0988"/>
    <w:rsid w:val="004F3340"/>
    <w:rsid w:val="004F4C87"/>
    <w:rsid w:val="004F5525"/>
    <w:rsid w:val="004F60F1"/>
    <w:rsid w:val="0050258A"/>
    <w:rsid w:val="00517689"/>
    <w:rsid w:val="00532730"/>
    <w:rsid w:val="0053388B"/>
    <w:rsid w:val="00535773"/>
    <w:rsid w:val="00542D77"/>
    <w:rsid w:val="00543E6C"/>
    <w:rsid w:val="00556663"/>
    <w:rsid w:val="00560F17"/>
    <w:rsid w:val="00565087"/>
    <w:rsid w:val="00567E42"/>
    <w:rsid w:val="00571037"/>
    <w:rsid w:val="00587635"/>
    <w:rsid w:val="00595D57"/>
    <w:rsid w:val="005A065C"/>
    <w:rsid w:val="005B7FF1"/>
    <w:rsid w:val="005C19FB"/>
    <w:rsid w:val="005D1C2F"/>
    <w:rsid w:val="005D2E01"/>
    <w:rsid w:val="005D7526"/>
    <w:rsid w:val="005E150B"/>
    <w:rsid w:val="005E38C5"/>
    <w:rsid w:val="005E6030"/>
    <w:rsid w:val="005E6B18"/>
    <w:rsid w:val="00602AEA"/>
    <w:rsid w:val="00602E4B"/>
    <w:rsid w:val="00614FDF"/>
    <w:rsid w:val="00622F6B"/>
    <w:rsid w:val="00632330"/>
    <w:rsid w:val="00632EE5"/>
    <w:rsid w:val="0063543D"/>
    <w:rsid w:val="00643132"/>
    <w:rsid w:val="00644FC7"/>
    <w:rsid w:val="00647114"/>
    <w:rsid w:val="0065306F"/>
    <w:rsid w:val="00671C87"/>
    <w:rsid w:val="0067367D"/>
    <w:rsid w:val="00675D54"/>
    <w:rsid w:val="00693065"/>
    <w:rsid w:val="00696C4D"/>
    <w:rsid w:val="006A323F"/>
    <w:rsid w:val="006B30D0"/>
    <w:rsid w:val="006B3B4F"/>
    <w:rsid w:val="006B7342"/>
    <w:rsid w:val="006C0115"/>
    <w:rsid w:val="006C0A83"/>
    <w:rsid w:val="006C0BBF"/>
    <w:rsid w:val="006C3715"/>
    <w:rsid w:val="006C3D95"/>
    <w:rsid w:val="006C4B8B"/>
    <w:rsid w:val="006C6A79"/>
    <w:rsid w:val="006D702E"/>
    <w:rsid w:val="006E0754"/>
    <w:rsid w:val="006E13B1"/>
    <w:rsid w:val="006E5C86"/>
    <w:rsid w:val="006F4D1D"/>
    <w:rsid w:val="006F6551"/>
    <w:rsid w:val="007129C2"/>
    <w:rsid w:val="00713C44"/>
    <w:rsid w:val="00717DF3"/>
    <w:rsid w:val="00734A5B"/>
    <w:rsid w:val="0074026F"/>
    <w:rsid w:val="007429F6"/>
    <w:rsid w:val="00744E15"/>
    <w:rsid w:val="00744E76"/>
    <w:rsid w:val="00745388"/>
    <w:rsid w:val="00757273"/>
    <w:rsid w:val="00762813"/>
    <w:rsid w:val="00771B7E"/>
    <w:rsid w:val="00772457"/>
    <w:rsid w:val="00772728"/>
    <w:rsid w:val="00774439"/>
    <w:rsid w:val="00774DA4"/>
    <w:rsid w:val="007776BE"/>
    <w:rsid w:val="00777EF6"/>
    <w:rsid w:val="00781F0F"/>
    <w:rsid w:val="007842ED"/>
    <w:rsid w:val="00797A0C"/>
    <w:rsid w:val="007A45DC"/>
    <w:rsid w:val="007A796E"/>
    <w:rsid w:val="007B2725"/>
    <w:rsid w:val="007B600E"/>
    <w:rsid w:val="007B629A"/>
    <w:rsid w:val="007C313F"/>
    <w:rsid w:val="007D1510"/>
    <w:rsid w:val="007D2BF5"/>
    <w:rsid w:val="007E0EDC"/>
    <w:rsid w:val="007E58F2"/>
    <w:rsid w:val="007F0F4A"/>
    <w:rsid w:val="008028A4"/>
    <w:rsid w:val="008034BF"/>
    <w:rsid w:val="00804F90"/>
    <w:rsid w:val="0080579A"/>
    <w:rsid w:val="00811A89"/>
    <w:rsid w:val="00811E2C"/>
    <w:rsid w:val="00814F87"/>
    <w:rsid w:val="00815A34"/>
    <w:rsid w:val="00825311"/>
    <w:rsid w:val="00830747"/>
    <w:rsid w:val="00833106"/>
    <w:rsid w:val="00836DB3"/>
    <w:rsid w:val="00842E2F"/>
    <w:rsid w:val="00844F5A"/>
    <w:rsid w:val="0084708F"/>
    <w:rsid w:val="00856D85"/>
    <w:rsid w:val="0085745F"/>
    <w:rsid w:val="008601D7"/>
    <w:rsid w:val="00861593"/>
    <w:rsid w:val="00865F6A"/>
    <w:rsid w:val="008723BF"/>
    <w:rsid w:val="0087493D"/>
    <w:rsid w:val="008768CA"/>
    <w:rsid w:val="00884479"/>
    <w:rsid w:val="0089084E"/>
    <w:rsid w:val="00891FC5"/>
    <w:rsid w:val="00893AB0"/>
    <w:rsid w:val="008A11ED"/>
    <w:rsid w:val="008A27B9"/>
    <w:rsid w:val="008B04F8"/>
    <w:rsid w:val="008B1D8B"/>
    <w:rsid w:val="008C0C22"/>
    <w:rsid w:val="008C384C"/>
    <w:rsid w:val="008C7A83"/>
    <w:rsid w:val="008E252B"/>
    <w:rsid w:val="008E49A7"/>
    <w:rsid w:val="008E7935"/>
    <w:rsid w:val="008F0E15"/>
    <w:rsid w:val="008F54FC"/>
    <w:rsid w:val="0090271F"/>
    <w:rsid w:val="00902E23"/>
    <w:rsid w:val="00906DF8"/>
    <w:rsid w:val="0090737E"/>
    <w:rsid w:val="009114D7"/>
    <w:rsid w:val="0091348E"/>
    <w:rsid w:val="00913909"/>
    <w:rsid w:val="0091543C"/>
    <w:rsid w:val="00917CCB"/>
    <w:rsid w:val="00932BDB"/>
    <w:rsid w:val="009370AB"/>
    <w:rsid w:val="00942EC2"/>
    <w:rsid w:val="009473FD"/>
    <w:rsid w:val="00954CA2"/>
    <w:rsid w:val="009560A6"/>
    <w:rsid w:val="009733B2"/>
    <w:rsid w:val="00980D3D"/>
    <w:rsid w:val="00983E41"/>
    <w:rsid w:val="00984D51"/>
    <w:rsid w:val="009853EF"/>
    <w:rsid w:val="00987E89"/>
    <w:rsid w:val="00991A09"/>
    <w:rsid w:val="0099213D"/>
    <w:rsid w:val="00995D8F"/>
    <w:rsid w:val="009A3805"/>
    <w:rsid w:val="009A729C"/>
    <w:rsid w:val="009B30BE"/>
    <w:rsid w:val="009C5BC2"/>
    <w:rsid w:val="009E25F3"/>
    <w:rsid w:val="009E5E69"/>
    <w:rsid w:val="009E648C"/>
    <w:rsid w:val="009F37B7"/>
    <w:rsid w:val="009F3EE7"/>
    <w:rsid w:val="009F5998"/>
    <w:rsid w:val="009F7365"/>
    <w:rsid w:val="00A00487"/>
    <w:rsid w:val="00A10F02"/>
    <w:rsid w:val="00A12712"/>
    <w:rsid w:val="00A136A8"/>
    <w:rsid w:val="00A164B4"/>
    <w:rsid w:val="00A204DD"/>
    <w:rsid w:val="00A22D26"/>
    <w:rsid w:val="00A2436A"/>
    <w:rsid w:val="00A25B05"/>
    <w:rsid w:val="00A26956"/>
    <w:rsid w:val="00A2740C"/>
    <w:rsid w:val="00A3086B"/>
    <w:rsid w:val="00A313B8"/>
    <w:rsid w:val="00A37F20"/>
    <w:rsid w:val="00A40A43"/>
    <w:rsid w:val="00A456AB"/>
    <w:rsid w:val="00A53724"/>
    <w:rsid w:val="00A67BBF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4A73"/>
    <w:rsid w:val="00AC6BC6"/>
    <w:rsid w:val="00AD31A8"/>
    <w:rsid w:val="00AD37A4"/>
    <w:rsid w:val="00AD5905"/>
    <w:rsid w:val="00AE0B7A"/>
    <w:rsid w:val="00AE26A4"/>
    <w:rsid w:val="00AE64AA"/>
    <w:rsid w:val="00AF4E09"/>
    <w:rsid w:val="00B03898"/>
    <w:rsid w:val="00B03902"/>
    <w:rsid w:val="00B05B47"/>
    <w:rsid w:val="00B15449"/>
    <w:rsid w:val="00B3089B"/>
    <w:rsid w:val="00B326DA"/>
    <w:rsid w:val="00B3573C"/>
    <w:rsid w:val="00B41819"/>
    <w:rsid w:val="00B42541"/>
    <w:rsid w:val="00B43453"/>
    <w:rsid w:val="00B46292"/>
    <w:rsid w:val="00B7213D"/>
    <w:rsid w:val="00B73B4B"/>
    <w:rsid w:val="00B81F29"/>
    <w:rsid w:val="00B84A09"/>
    <w:rsid w:val="00B93086"/>
    <w:rsid w:val="00BA19ED"/>
    <w:rsid w:val="00BA4B41"/>
    <w:rsid w:val="00BA4B8D"/>
    <w:rsid w:val="00BB2BB1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3079"/>
    <w:rsid w:val="00C414F8"/>
    <w:rsid w:val="00C45231"/>
    <w:rsid w:val="00C45609"/>
    <w:rsid w:val="00C53FD6"/>
    <w:rsid w:val="00C70972"/>
    <w:rsid w:val="00C72833"/>
    <w:rsid w:val="00C72B35"/>
    <w:rsid w:val="00C805CB"/>
    <w:rsid w:val="00C80F1D"/>
    <w:rsid w:val="00C8239E"/>
    <w:rsid w:val="00C83612"/>
    <w:rsid w:val="00C91A71"/>
    <w:rsid w:val="00C93F40"/>
    <w:rsid w:val="00CA3D0C"/>
    <w:rsid w:val="00CB4724"/>
    <w:rsid w:val="00CC1ED8"/>
    <w:rsid w:val="00CC20E0"/>
    <w:rsid w:val="00CC6A33"/>
    <w:rsid w:val="00CD40DF"/>
    <w:rsid w:val="00CD5037"/>
    <w:rsid w:val="00CD7D5C"/>
    <w:rsid w:val="00CF0426"/>
    <w:rsid w:val="00CF510D"/>
    <w:rsid w:val="00D02415"/>
    <w:rsid w:val="00D0440F"/>
    <w:rsid w:val="00D06BB2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692B"/>
    <w:rsid w:val="00D57972"/>
    <w:rsid w:val="00D64F51"/>
    <w:rsid w:val="00D65E3F"/>
    <w:rsid w:val="00D675A9"/>
    <w:rsid w:val="00D738D6"/>
    <w:rsid w:val="00D755EB"/>
    <w:rsid w:val="00D82A73"/>
    <w:rsid w:val="00D842F0"/>
    <w:rsid w:val="00D863DF"/>
    <w:rsid w:val="00D87565"/>
    <w:rsid w:val="00D87E00"/>
    <w:rsid w:val="00D9134D"/>
    <w:rsid w:val="00DA5FCB"/>
    <w:rsid w:val="00DA7A03"/>
    <w:rsid w:val="00DB0585"/>
    <w:rsid w:val="00DB1818"/>
    <w:rsid w:val="00DB3BE1"/>
    <w:rsid w:val="00DC14B3"/>
    <w:rsid w:val="00DC309B"/>
    <w:rsid w:val="00DC4DA2"/>
    <w:rsid w:val="00DD4C17"/>
    <w:rsid w:val="00DE5E13"/>
    <w:rsid w:val="00DE7C89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6244"/>
    <w:rsid w:val="00E44582"/>
    <w:rsid w:val="00E45372"/>
    <w:rsid w:val="00E50003"/>
    <w:rsid w:val="00E503AB"/>
    <w:rsid w:val="00E5469F"/>
    <w:rsid w:val="00E71448"/>
    <w:rsid w:val="00E73FC6"/>
    <w:rsid w:val="00E7517C"/>
    <w:rsid w:val="00E77645"/>
    <w:rsid w:val="00E80A32"/>
    <w:rsid w:val="00E919F3"/>
    <w:rsid w:val="00E921DA"/>
    <w:rsid w:val="00EA41FD"/>
    <w:rsid w:val="00EB5B69"/>
    <w:rsid w:val="00EC4A25"/>
    <w:rsid w:val="00EC6BA0"/>
    <w:rsid w:val="00EC74E7"/>
    <w:rsid w:val="00ED228F"/>
    <w:rsid w:val="00EE1A45"/>
    <w:rsid w:val="00EE4217"/>
    <w:rsid w:val="00EF71D5"/>
    <w:rsid w:val="00F0200C"/>
    <w:rsid w:val="00F025A2"/>
    <w:rsid w:val="00F04712"/>
    <w:rsid w:val="00F06E86"/>
    <w:rsid w:val="00F15249"/>
    <w:rsid w:val="00F22EC7"/>
    <w:rsid w:val="00F325C8"/>
    <w:rsid w:val="00F3322E"/>
    <w:rsid w:val="00F3520D"/>
    <w:rsid w:val="00F44643"/>
    <w:rsid w:val="00F576B6"/>
    <w:rsid w:val="00F653B8"/>
    <w:rsid w:val="00F814DE"/>
    <w:rsid w:val="00F84200"/>
    <w:rsid w:val="00F86F7C"/>
    <w:rsid w:val="00F87315"/>
    <w:rsid w:val="00FA073C"/>
    <w:rsid w:val="00FA1266"/>
    <w:rsid w:val="00FB6773"/>
    <w:rsid w:val="00FC1192"/>
    <w:rsid w:val="00FC2451"/>
    <w:rsid w:val="00FD715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paragraph" w:customStyle="1" w:styleId="CRCoverPage">
    <w:name w:val="CR Cover Page"/>
    <w:rsid w:val="004C37C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E354E-09EE-45D2-A5EB-B4A73AAE6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4394</Words>
  <Characters>23290</Characters>
  <Application>Microsoft Office Word</Application>
  <DocSecurity>0</DocSecurity>
  <Lines>194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27629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2020-10-08T06:21:00Z</dcterms:created>
  <dcterms:modified xsi:type="dcterms:W3CDTF">2020-10-08T06:21:00Z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