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D3081E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7273D" w:rsidRPr="0067273D">
        <w:rPr>
          <w:b/>
          <w:noProof/>
          <w:sz w:val="24"/>
        </w:rPr>
        <w:t>C1-206284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373272" w:rsidR="001E41F3" w:rsidRPr="00410371" w:rsidRDefault="00F074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7DCA90" w:rsidR="001E41F3" w:rsidRPr="00410371" w:rsidRDefault="008E45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45D615" w:rsidR="001E41F3" w:rsidRPr="00410371" w:rsidRDefault="00F07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32AD82" w:rsidR="00F25D98" w:rsidRDefault="00F07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E3731CF" w:rsidR="00F25D98" w:rsidRDefault="00F0748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2D443F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group creation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CEBBB8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438BD1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256743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B349C8" w:rsidR="001E41F3" w:rsidRDefault="00F074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4B0751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294F7" w14:textId="77777777" w:rsidR="001E41F3" w:rsidRDefault="0044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23.434, upon successful creation of the group, the SGM-S sends group creation notification to all group members. </w:t>
            </w:r>
          </w:p>
          <w:p w14:paraId="4AB1CFBA" w14:textId="5348C35D" w:rsidR="004417B0" w:rsidRDefault="0044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creation notification has not been implemented in stage#3 specification 24.544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F8A0AF" w:rsidR="001E41F3" w:rsidRDefault="0044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procedure to send group creation notification from SGM-S upon successful creation of the group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8DB8A7" w:rsidR="001E41F3" w:rsidRDefault="0044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creation operation will fail and group members will not be notifed about new group creation.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CE72FF" w:rsidR="001E41F3" w:rsidRDefault="0044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6.2.2.2, 6.2.2.3 (NEW), B.2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6A26B" w14:textId="29E1B85E" w:rsidR="00BF2D70" w:rsidRDefault="00BF2D70" w:rsidP="00BF2D70">
      <w:pPr>
        <w:jc w:val="center"/>
        <w:rPr>
          <w:noProof/>
          <w:lang w:val="en-US"/>
        </w:rPr>
      </w:pPr>
      <w:bookmarkStart w:id="3" w:name="_Toc25305675"/>
      <w:bookmarkStart w:id="4" w:name="_Toc26190251"/>
      <w:bookmarkStart w:id="5" w:name="_Toc26190844"/>
      <w:bookmarkStart w:id="6" w:name="_Toc34062148"/>
      <w:bookmarkStart w:id="7" w:name="_Toc34394589"/>
      <w:bookmarkStart w:id="8" w:name="_Toc45274393"/>
      <w:bookmarkStart w:id="9" w:name="_Toc51932932"/>
      <w:r w:rsidRPr="00DB12B9">
        <w:rPr>
          <w:noProof/>
          <w:highlight w:val="green"/>
        </w:rPr>
        <w:lastRenderedPageBreak/>
        <w:t>***** Next change *****</w:t>
      </w:r>
    </w:p>
    <w:p w14:paraId="593863C7" w14:textId="0273B941" w:rsidR="00E7248C" w:rsidRDefault="00E7248C" w:rsidP="00E7248C">
      <w:pPr>
        <w:pStyle w:val="Heading4"/>
        <w:rPr>
          <w:noProof/>
          <w:lang w:val="en-US"/>
        </w:rPr>
      </w:pPr>
      <w:r>
        <w:rPr>
          <w:noProof/>
          <w:lang w:val="en-US"/>
        </w:rPr>
        <w:t>6.2.2.2</w:t>
      </w:r>
      <w:r>
        <w:rPr>
          <w:noProof/>
          <w:lang w:val="en-US"/>
        </w:rPr>
        <w:tab/>
        <w:t>Server procedure</w:t>
      </w:r>
      <w:bookmarkEnd w:id="3"/>
      <w:bookmarkEnd w:id="4"/>
      <w:bookmarkEnd w:id="5"/>
      <w:bookmarkEnd w:id="6"/>
      <w:bookmarkEnd w:id="7"/>
      <w:bookmarkEnd w:id="8"/>
      <w:bookmarkEnd w:id="9"/>
    </w:p>
    <w:p w14:paraId="6358A29B" w14:textId="77777777" w:rsidR="00E7248C" w:rsidRDefault="00E7248C" w:rsidP="00E7248C">
      <w:r>
        <w:rPr>
          <w:lang w:eastAsia="x-none"/>
        </w:rPr>
        <w:t>Upon reception of an HTTP PUT request</w:t>
      </w:r>
      <w:r w:rsidRPr="005025FB">
        <w:t xml:space="preserve"> </w:t>
      </w:r>
      <w:r>
        <w:t>where the Request-URI of the HTTP PUT request identifies an XML document as specified in clause 7, the SGM-S:</w:t>
      </w:r>
    </w:p>
    <w:p w14:paraId="5A6301ED" w14:textId="77777777" w:rsidR="00E7248C" w:rsidRDefault="00E7248C" w:rsidP="00E7248C">
      <w:pPr>
        <w:pStyle w:val="B1"/>
      </w:pPr>
      <w:r>
        <w:t>a)</w:t>
      </w:r>
      <w:r>
        <w:tab/>
        <w:t>shall determine the identity of the sender of the received HTTP PUT request as specified in clause 6.2.1.1, and:</w:t>
      </w:r>
    </w:p>
    <w:p w14:paraId="234DD756" w14:textId="77777777" w:rsidR="00E7248C" w:rsidRDefault="00E7248C" w:rsidP="00E7248C">
      <w:pPr>
        <w:pStyle w:val="B2"/>
      </w:pPr>
      <w:r>
        <w:t>1)</w:t>
      </w:r>
      <w:r>
        <w:tab/>
        <w:t>if the identity of the sender of the received HTTP PUT request is not authorized to initiate group creation, shall respond with a HTTP 403 (Forbidden) response to the HTTP PUT request and skip rest of the steps;</w:t>
      </w:r>
    </w:p>
    <w:p w14:paraId="7C4AC9D7" w14:textId="77777777" w:rsidR="00E7248C" w:rsidRDefault="00E7248C" w:rsidP="00E7248C">
      <w:pPr>
        <w:pStyle w:val="B1"/>
      </w:pPr>
      <w:r>
        <w:t>b)</w:t>
      </w:r>
      <w:r>
        <w:tab/>
        <w:t>if value of the group URI received in HTTP PUT request does not conform to local policy, shall respond with an HTTP 409 (Conflict) response to the HTTP PUT request. The &lt;uniqueness-failure&gt; error element shall identify the error condition. The SGM-S shall include at least one &lt;alt-value&gt; element in the &lt;uniqueness-failure&gt; error element, whereby each &lt;alt-value&gt; element contains a Group ID acceptable for the SGM-S. The SGM-S shall skip rest of the steps; and</w:t>
      </w:r>
    </w:p>
    <w:p w14:paraId="5C2E47DF" w14:textId="77777777" w:rsidR="00E7248C" w:rsidRDefault="00E7248C" w:rsidP="00E7248C">
      <w:pPr>
        <w:pStyle w:val="B1"/>
      </w:pPr>
      <w:r>
        <w:t>c)</w:t>
      </w:r>
      <w:r>
        <w:tab/>
        <w:t>shall support receiving an XML document according to procedures specified in IETF RFC 4825 [3] "</w:t>
      </w:r>
      <w:r w:rsidRPr="00272E23">
        <w:rPr>
          <w:i/>
        </w:rPr>
        <w:t>PUT Handling</w:t>
      </w:r>
      <w:r>
        <w:t>" where the Request-URI of the HTTP PUT request identifies an XML document.</w:t>
      </w:r>
    </w:p>
    <w:p w14:paraId="32483080" w14:textId="77777777" w:rsidR="00E7248C" w:rsidRDefault="00E7248C" w:rsidP="00E7248C">
      <w:pPr>
        <w:rPr>
          <w:ins w:id="10" w:author="Samsung" w:date="2020-10-08T01:56:00Z"/>
        </w:rPr>
      </w:pPr>
      <w:ins w:id="11" w:author="Samsung" w:date="2020-10-08T01:56:00Z">
        <w:r>
          <w:t>Upon successful creation of group, for each VAL user in &lt;</w:t>
        </w:r>
        <w:r w:rsidRPr="00C85BDD">
          <w:rPr>
            <w:rFonts w:eastAsia="SimSun"/>
          </w:rPr>
          <w:t>list</w:t>
        </w:r>
        <w:r>
          <w:rPr>
            <w:rFonts w:eastAsia="SimSun"/>
          </w:rPr>
          <w:t xml:space="preserve">&gt; </w:t>
        </w:r>
        <w:r>
          <w:t>element of a &lt;list-service&gt; element of the group document, the SGM-S shall send Group Announcement notification as specified in clause 6.2.7.3.1 with following clarification:</w:t>
        </w:r>
      </w:ins>
    </w:p>
    <w:p w14:paraId="16796875" w14:textId="1208490E" w:rsidR="00E7248C" w:rsidRDefault="00E7248C" w:rsidP="00E7248C">
      <w:pPr>
        <w:pStyle w:val="B1"/>
        <w:rPr>
          <w:ins w:id="12" w:author="Samsung" w:date="2020-10-08T01:56:00Z"/>
          <w:rStyle w:val="B1Char"/>
        </w:rPr>
      </w:pPr>
      <w:ins w:id="13" w:author="Samsung" w:date="2020-10-08T01:56:00Z">
        <w:r>
          <w:t>a)</w:t>
        </w:r>
        <w:r>
          <w:tab/>
          <w:t>shall set the "</w:t>
        </w:r>
        <w:r>
          <w:rPr>
            <w:rStyle w:val="B1Char"/>
          </w:rPr>
          <w:t>IsJoinReq</w:t>
        </w:r>
        <w:r>
          <w:t xml:space="preserve">" parameter to </w:t>
        </w:r>
      </w:ins>
      <w:ins w:id="14" w:author="Samsung" w:date="2020-10-08T01:58:00Z">
        <w:r w:rsidR="009E27E2">
          <w:t>"</w:t>
        </w:r>
      </w:ins>
      <w:ins w:id="15" w:author="Samsung" w:date="2020-10-08T01:56:00Z">
        <w:r>
          <w:t>false</w:t>
        </w:r>
      </w:ins>
      <w:ins w:id="16" w:author="Samsung" w:date="2020-10-08T01:58:00Z">
        <w:r w:rsidR="009E27E2">
          <w:t>"</w:t>
        </w:r>
      </w:ins>
      <w:ins w:id="17" w:author="Samsung" w:date="2020-10-08T01:56:00Z">
        <w:r>
          <w:t>;</w:t>
        </w:r>
        <w:r>
          <w:rPr>
            <w:rStyle w:val="B1Char"/>
          </w:rPr>
          <w:t xml:space="preserve"> and</w:t>
        </w:r>
      </w:ins>
    </w:p>
    <w:p w14:paraId="4AA90EB2" w14:textId="77777777" w:rsidR="00E7248C" w:rsidRDefault="00E7248C" w:rsidP="00E7248C">
      <w:pPr>
        <w:pStyle w:val="B1"/>
        <w:rPr>
          <w:ins w:id="18" w:author="Samsung" w:date="2020-10-08T01:56:00Z"/>
          <w:rStyle w:val="B1Char"/>
        </w:rPr>
      </w:pPr>
      <w:ins w:id="19" w:author="Samsung" w:date="2020-10-08T01:56:00Z">
        <w:r>
          <w:rPr>
            <w:rStyle w:val="B1Char"/>
          </w:rPr>
          <w:t>b)</w:t>
        </w:r>
        <w:r>
          <w:rPr>
            <w:rStyle w:val="B1Char"/>
          </w:rPr>
          <w:tab/>
        </w:r>
        <w:r>
          <w:t>shall include the "</w:t>
        </w:r>
        <w:r>
          <w:rPr>
            <w:rFonts w:eastAsia="SimSun"/>
          </w:rPr>
          <w:t>Members-list</w:t>
        </w:r>
        <w:r>
          <w:t>" parameter as specified in clause B.2.</w:t>
        </w:r>
      </w:ins>
    </w:p>
    <w:p w14:paraId="142CEBD5" w14:textId="77777777" w:rsidR="00BF2D70" w:rsidRDefault="00BF2D70" w:rsidP="00BF2D7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p w14:paraId="619694FB" w14:textId="77777777" w:rsidR="00E7248C" w:rsidRDefault="00E7248C" w:rsidP="00E7248C">
      <w:pPr>
        <w:pStyle w:val="Heading4"/>
        <w:rPr>
          <w:ins w:id="20" w:author="Samsung" w:date="2020-10-08T01:56:00Z"/>
          <w:noProof/>
          <w:lang w:val="en-US"/>
        </w:rPr>
      </w:pPr>
      <w:ins w:id="21" w:author="Samsung" w:date="2020-10-08T01:56:00Z">
        <w:r>
          <w:rPr>
            <w:noProof/>
            <w:lang w:val="en-US"/>
          </w:rPr>
          <w:t>6.2.2.3</w:t>
        </w:r>
        <w:r>
          <w:rPr>
            <w:noProof/>
            <w:lang w:val="en-US"/>
          </w:rPr>
          <w:tab/>
          <w:t>Group member client procedure</w:t>
        </w:r>
      </w:ins>
    </w:p>
    <w:p w14:paraId="68DE4642" w14:textId="77777777" w:rsidR="00E7248C" w:rsidRPr="007457E6" w:rsidRDefault="00E7248C" w:rsidP="00E7248C">
      <w:pPr>
        <w:pStyle w:val="B1"/>
        <w:ind w:left="0" w:firstLine="0"/>
        <w:rPr>
          <w:ins w:id="22" w:author="Samsung" w:date="2020-10-08T01:56:00Z"/>
          <w:lang w:val="en-US"/>
        </w:rPr>
      </w:pPr>
      <w:ins w:id="23" w:author="Samsung" w:date="2020-10-08T01:56:00Z">
        <w:r>
          <w:t>Upon receiving an HTTP POST request over a call back URI which was given to SGM-S at time of group events subscription, the SGM-C shall follow the procedure as specified in clause 6.2.7.2.1.</w:t>
        </w:r>
      </w:ins>
    </w:p>
    <w:p w14:paraId="1A5FFC22" w14:textId="77777777" w:rsidR="00BF2D70" w:rsidRDefault="00BF2D70" w:rsidP="00BF2D7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p w14:paraId="39E71CAE" w14:textId="77777777" w:rsidR="00633442" w:rsidRDefault="00633442" w:rsidP="00633442">
      <w:pPr>
        <w:pStyle w:val="Heading1"/>
      </w:pPr>
      <w:bookmarkStart w:id="24" w:name="_Toc34062214"/>
      <w:bookmarkStart w:id="25" w:name="_Toc34394655"/>
      <w:bookmarkStart w:id="26" w:name="_Toc45274448"/>
      <w:bookmarkStart w:id="27" w:name="_Toc51932987"/>
      <w:r>
        <w:t>B.2</w:t>
      </w:r>
      <w:r>
        <w:tab/>
        <w:t>Group announcement notification</w:t>
      </w:r>
      <w:bookmarkEnd w:id="24"/>
      <w:bookmarkEnd w:id="25"/>
      <w:bookmarkEnd w:id="26"/>
      <w:bookmarkEnd w:id="27"/>
    </w:p>
    <w:p w14:paraId="724415E6" w14:textId="77777777" w:rsidR="00633442" w:rsidRDefault="00633442" w:rsidP="00633442">
      <w:r>
        <w:t>The SGM-S shall convey the following parameters while sending group announcement notification to SGM-C.</w:t>
      </w:r>
    </w:p>
    <w:p w14:paraId="39091ED4" w14:textId="77777777" w:rsidR="00633442" w:rsidRPr="00EA26B3" w:rsidRDefault="00633442" w:rsidP="00633442">
      <w:pPr>
        <w:pStyle w:val="TH"/>
      </w:pPr>
      <w:r w:rsidRPr="00EA26B3">
        <w:t xml:space="preserve">Table </w:t>
      </w:r>
      <w:r>
        <w:t>B.2</w:t>
      </w:r>
      <w:r w:rsidRPr="00EA26B3">
        <w:t xml:space="preserve">-1: </w:t>
      </w:r>
      <w:r>
        <w:t>Parameters for group announcement notification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633442" w:rsidRPr="00EA26B3" w14:paraId="19BDA7D1" w14:textId="77777777" w:rsidTr="00EF5C84">
        <w:trPr>
          <w:jc w:val="center"/>
        </w:trPr>
        <w:tc>
          <w:tcPr>
            <w:tcW w:w="1101" w:type="dxa"/>
            <w:shd w:val="clear" w:color="auto" w:fill="auto"/>
          </w:tcPr>
          <w:p w14:paraId="2DF071AD" w14:textId="77777777" w:rsidR="00633442" w:rsidRPr="001103C9" w:rsidRDefault="00633442" w:rsidP="00EF5C84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7C45B856" w14:textId="77777777" w:rsidR="00633442" w:rsidRPr="001103C9" w:rsidRDefault="00633442" w:rsidP="00EF5C84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633442" w:rsidRPr="00EA26B3" w14:paraId="76754997" w14:textId="77777777" w:rsidTr="00EF5C84">
        <w:trPr>
          <w:jc w:val="center"/>
        </w:trPr>
        <w:tc>
          <w:tcPr>
            <w:tcW w:w="1101" w:type="dxa"/>
            <w:shd w:val="clear" w:color="auto" w:fill="auto"/>
          </w:tcPr>
          <w:p w14:paraId="1BDBB80C" w14:textId="77777777" w:rsidR="00633442" w:rsidRPr="00B96C52" w:rsidRDefault="00633442" w:rsidP="00EF5C84">
            <w:pPr>
              <w:pStyle w:val="TAL"/>
              <w:tabs>
                <w:tab w:val="left" w:pos="5454"/>
              </w:tabs>
            </w:pPr>
            <w:r>
              <w:t>Identity</w:t>
            </w:r>
          </w:p>
        </w:tc>
        <w:tc>
          <w:tcPr>
            <w:tcW w:w="6804" w:type="dxa"/>
            <w:shd w:val="clear" w:color="auto" w:fill="auto"/>
          </w:tcPr>
          <w:p w14:paraId="573063E6" w14:textId="77777777" w:rsidR="00633442" w:rsidRPr="00B96C52" w:rsidRDefault="00633442" w:rsidP="00EF5C84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A unique string representing notification channel identity. </w:t>
            </w:r>
          </w:p>
        </w:tc>
      </w:tr>
      <w:tr w:rsidR="00633442" w:rsidRPr="00EA26B3" w14:paraId="6310508E" w14:textId="77777777" w:rsidTr="00EF5C84">
        <w:trPr>
          <w:jc w:val="center"/>
        </w:trPr>
        <w:tc>
          <w:tcPr>
            <w:tcW w:w="1101" w:type="dxa"/>
            <w:shd w:val="clear" w:color="auto" w:fill="auto"/>
          </w:tcPr>
          <w:p w14:paraId="0C951A4C" w14:textId="77777777" w:rsidR="00633442" w:rsidRPr="00B96C52" w:rsidRDefault="00633442" w:rsidP="00EF5C84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804" w:type="dxa"/>
            <w:shd w:val="clear" w:color="auto" w:fill="auto"/>
          </w:tcPr>
          <w:p w14:paraId="4F1E9393" w14:textId="77777777" w:rsidR="00633442" w:rsidRPr="00B96C52" w:rsidRDefault="00633442" w:rsidP="00EF5C84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Shall be set to </w:t>
            </w:r>
            <w:r w:rsidRPr="003D6DDD">
              <w:t>SUBSCRIBE</w:t>
            </w:r>
            <w:r>
              <w:t>_GROUP_ANNOUNCEMENT</w:t>
            </w:r>
            <w:r w:rsidDel="00153743">
              <w:t xml:space="preserve"> </w:t>
            </w:r>
            <w:r>
              <w:t>(0x01) as specified in table A.1.2-2.</w:t>
            </w:r>
          </w:p>
        </w:tc>
      </w:tr>
      <w:tr w:rsidR="00633442" w:rsidRPr="00EA26B3" w14:paraId="5F1FDB51" w14:textId="77777777" w:rsidTr="00EF5C84">
        <w:trPr>
          <w:jc w:val="center"/>
        </w:trPr>
        <w:tc>
          <w:tcPr>
            <w:tcW w:w="1101" w:type="dxa"/>
            <w:shd w:val="clear" w:color="auto" w:fill="auto"/>
          </w:tcPr>
          <w:p w14:paraId="03EF55D8" w14:textId="77777777" w:rsidR="00633442" w:rsidRDefault="00633442" w:rsidP="00EF5C84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GroupID</w:t>
            </w:r>
          </w:p>
        </w:tc>
        <w:tc>
          <w:tcPr>
            <w:tcW w:w="6804" w:type="dxa"/>
            <w:shd w:val="clear" w:color="auto" w:fill="auto"/>
          </w:tcPr>
          <w:p w14:paraId="0FBCF56C" w14:textId="77777777" w:rsidR="00633442" w:rsidRPr="00012419" w:rsidRDefault="00633442" w:rsidP="00EF5C84">
            <w:pPr>
              <w:pStyle w:val="TAL"/>
              <w:tabs>
                <w:tab w:val="left" w:pos="5454"/>
              </w:tabs>
            </w:pPr>
            <w:r>
              <w:t>REQUIRED. An URI that represent a VAL group identity</w:t>
            </w:r>
          </w:p>
        </w:tc>
      </w:tr>
      <w:tr w:rsidR="00633442" w:rsidRPr="00EA26B3" w14:paraId="6151C771" w14:textId="77777777" w:rsidTr="00EF5C84">
        <w:trPr>
          <w:jc w:val="center"/>
        </w:trPr>
        <w:tc>
          <w:tcPr>
            <w:tcW w:w="1101" w:type="dxa"/>
            <w:shd w:val="clear" w:color="auto" w:fill="auto"/>
          </w:tcPr>
          <w:p w14:paraId="642D9D46" w14:textId="77777777" w:rsidR="00633442" w:rsidRDefault="00633442" w:rsidP="00EF5C84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Subject</w:t>
            </w:r>
          </w:p>
        </w:tc>
        <w:tc>
          <w:tcPr>
            <w:tcW w:w="6804" w:type="dxa"/>
            <w:shd w:val="clear" w:color="auto" w:fill="auto"/>
          </w:tcPr>
          <w:p w14:paraId="44F76105" w14:textId="77777777" w:rsidR="00633442" w:rsidRDefault="00633442" w:rsidP="00EF5C84">
            <w:pPr>
              <w:pStyle w:val="TAL"/>
              <w:tabs>
                <w:tab w:val="left" w:pos="5454"/>
              </w:tabs>
            </w:pPr>
            <w:r>
              <w:t>REQUIRED. A string representing the title or description for the group.</w:t>
            </w:r>
          </w:p>
        </w:tc>
      </w:tr>
      <w:tr w:rsidR="00633442" w:rsidRPr="00EA26B3" w14:paraId="5B6E13B8" w14:textId="77777777" w:rsidTr="00EF5C84">
        <w:trPr>
          <w:jc w:val="center"/>
        </w:trPr>
        <w:tc>
          <w:tcPr>
            <w:tcW w:w="1101" w:type="dxa"/>
            <w:shd w:val="clear" w:color="auto" w:fill="auto"/>
          </w:tcPr>
          <w:p w14:paraId="195D36F5" w14:textId="77777777" w:rsidR="00633442" w:rsidRDefault="00633442" w:rsidP="00EF5C84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IsJoinReq</w:t>
            </w:r>
          </w:p>
        </w:tc>
        <w:tc>
          <w:tcPr>
            <w:tcW w:w="6804" w:type="dxa"/>
            <w:shd w:val="clear" w:color="auto" w:fill="auto"/>
          </w:tcPr>
          <w:p w14:paraId="281226FA" w14:textId="77777777" w:rsidR="00633442" w:rsidRDefault="00633442" w:rsidP="00EF5C84">
            <w:pPr>
              <w:pStyle w:val="TAL"/>
              <w:tabs>
                <w:tab w:val="left" w:pos="5454"/>
              </w:tabs>
            </w:pPr>
            <w:r>
              <w:t>OPTIONAL. A Boolean indicating whether user needs to perform registration to join the group or not. This Boolean will be set to “true” for each user in &lt;</w:t>
            </w:r>
            <w:r w:rsidRPr="00C85BDD">
              <w:rPr>
                <w:rFonts w:eastAsia="SimSun"/>
              </w:rPr>
              <w:t>explicit-member-list</w:t>
            </w:r>
            <w:r>
              <w:rPr>
                <w:rFonts w:eastAsia="SimSun"/>
              </w:rPr>
              <w:t>&gt; element if present in the document.</w:t>
            </w:r>
          </w:p>
        </w:tc>
      </w:tr>
      <w:tr w:rsidR="00633442" w:rsidRPr="00EA26B3" w14:paraId="770D1F4B" w14:textId="77777777" w:rsidTr="00EF5C84">
        <w:trPr>
          <w:jc w:val="center"/>
        </w:trPr>
        <w:tc>
          <w:tcPr>
            <w:tcW w:w="1101" w:type="dxa"/>
            <w:shd w:val="clear" w:color="auto" w:fill="auto"/>
          </w:tcPr>
          <w:p w14:paraId="28F75DF3" w14:textId="77777777" w:rsidR="00633442" w:rsidRDefault="00633442" w:rsidP="00EF5C84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Fonts w:eastAsia="SimSun"/>
              </w:rPr>
              <w:t>V</w:t>
            </w:r>
            <w:r w:rsidRPr="00960DD0">
              <w:rPr>
                <w:rFonts w:eastAsia="SimSun"/>
              </w:rPr>
              <w:t>al-services</w:t>
            </w:r>
          </w:p>
        </w:tc>
        <w:tc>
          <w:tcPr>
            <w:tcW w:w="6804" w:type="dxa"/>
            <w:shd w:val="clear" w:color="auto" w:fill="auto"/>
          </w:tcPr>
          <w:p w14:paraId="34DC0088" w14:textId="77777777" w:rsidR="00633442" w:rsidRDefault="00633442" w:rsidP="00EF5C84">
            <w:pPr>
              <w:pStyle w:val="TAL"/>
              <w:tabs>
                <w:tab w:val="left" w:pos="5454"/>
              </w:tabs>
            </w:pPr>
            <w:r>
              <w:t>OPTIONAL. Represents list of services supported by the group.</w:t>
            </w:r>
          </w:p>
        </w:tc>
      </w:tr>
      <w:tr w:rsidR="00633442" w:rsidRPr="00EA26B3" w14:paraId="7A77A011" w14:textId="77777777" w:rsidTr="00EF5C84">
        <w:trPr>
          <w:jc w:val="center"/>
        </w:trPr>
        <w:tc>
          <w:tcPr>
            <w:tcW w:w="1101" w:type="dxa"/>
            <w:shd w:val="clear" w:color="auto" w:fill="auto"/>
          </w:tcPr>
          <w:p w14:paraId="4D7681CC" w14:textId="77777777" w:rsidR="00633442" w:rsidRPr="00960DD0" w:rsidRDefault="00633442" w:rsidP="00EF5C84">
            <w:pPr>
              <w:pStyle w:val="TAL"/>
              <w:tabs>
                <w:tab w:val="left" w:pos="5454"/>
              </w:tabs>
              <w:rPr>
                <w:rFonts w:eastAsia="SimSun"/>
              </w:rPr>
            </w:pPr>
            <w:r>
              <w:rPr>
                <w:rFonts w:eastAsia="SimSun"/>
              </w:rPr>
              <w:t>Members-list</w:t>
            </w:r>
          </w:p>
        </w:tc>
        <w:tc>
          <w:tcPr>
            <w:tcW w:w="6804" w:type="dxa"/>
            <w:shd w:val="clear" w:color="auto" w:fill="auto"/>
          </w:tcPr>
          <w:p w14:paraId="565E4B32" w14:textId="77777777" w:rsidR="00633442" w:rsidRDefault="00633442" w:rsidP="00EF5C84">
            <w:pPr>
              <w:pStyle w:val="TAL"/>
              <w:tabs>
                <w:tab w:val="left" w:pos="5454"/>
              </w:tabs>
            </w:pPr>
            <w:r>
              <w:t>OPTIONAL. Represents list of VAL users who are member of the group.</w:t>
            </w:r>
          </w:p>
        </w:tc>
      </w:tr>
    </w:tbl>
    <w:p w14:paraId="42A4330E" w14:textId="30E9FA9D" w:rsidR="00633442" w:rsidRDefault="00633442">
      <w:pPr>
        <w:rPr>
          <w:ins w:id="28" w:author="Samsung" w:date="2020-10-08T01:57:00Z"/>
          <w:noProof/>
        </w:rPr>
      </w:pPr>
    </w:p>
    <w:p w14:paraId="06D0255D" w14:textId="2E5922FA" w:rsidR="00633442" w:rsidRDefault="00633442" w:rsidP="00633442">
      <w:pPr>
        <w:pStyle w:val="NO"/>
        <w:rPr>
          <w:ins w:id="29" w:author="Samsung" w:date="2020-10-08T01:57:00Z"/>
        </w:rPr>
      </w:pPr>
      <w:ins w:id="30" w:author="Samsung" w:date="2020-10-08T01:57:00Z">
        <w:r>
          <w:t>NOTE: The Group announcement</w:t>
        </w:r>
        <w:r w:rsidR="00777E2D">
          <w:t xml:space="preserve"> notification is considered as G</w:t>
        </w:r>
        <w:r>
          <w:t>roup creation notification when “IsJoinReq” parameter is not present</w:t>
        </w:r>
        <w:r w:rsidR="009E27E2">
          <w:t xml:space="preserve"> or set to </w:t>
        </w:r>
      </w:ins>
      <w:ins w:id="31" w:author="Samsung" w:date="2020-10-08T01:58:00Z">
        <w:r w:rsidR="009E27E2">
          <w:t>"false"</w:t>
        </w:r>
      </w:ins>
      <w:ins w:id="32" w:author="Samsung" w:date="2020-10-08T01:57:00Z">
        <w:r>
          <w:t>.</w:t>
        </w:r>
      </w:ins>
    </w:p>
    <w:p w14:paraId="673F2B69" w14:textId="521CC921" w:rsidR="00F46510" w:rsidRDefault="00F46510" w:rsidP="00F4651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1B4024CA" w14:textId="77777777" w:rsidR="00633442" w:rsidRDefault="00633442">
      <w:pPr>
        <w:rPr>
          <w:noProof/>
        </w:rPr>
      </w:pPr>
    </w:p>
    <w:sectPr w:rsidR="006334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16C15" w14:textId="77777777" w:rsidR="006D76C2" w:rsidRDefault="006D76C2">
      <w:r>
        <w:separator/>
      </w:r>
    </w:p>
  </w:endnote>
  <w:endnote w:type="continuationSeparator" w:id="0">
    <w:p w14:paraId="62627E7B" w14:textId="77777777" w:rsidR="006D76C2" w:rsidRDefault="006D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F0367" w14:textId="77777777" w:rsidR="006D76C2" w:rsidRDefault="006D76C2">
      <w:r>
        <w:separator/>
      </w:r>
    </w:p>
  </w:footnote>
  <w:footnote w:type="continuationSeparator" w:id="0">
    <w:p w14:paraId="5708162A" w14:textId="77777777" w:rsidR="006D76C2" w:rsidRDefault="006D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35D1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417B0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3442"/>
    <w:rsid w:val="0067273D"/>
    <w:rsid w:val="00677E82"/>
    <w:rsid w:val="00695808"/>
    <w:rsid w:val="006B46FB"/>
    <w:rsid w:val="006D76C2"/>
    <w:rsid w:val="006E21FB"/>
    <w:rsid w:val="00777E2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45FB"/>
    <w:rsid w:val="008F686C"/>
    <w:rsid w:val="009148DE"/>
    <w:rsid w:val="00941BFE"/>
    <w:rsid w:val="00941E30"/>
    <w:rsid w:val="009777D9"/>
    <w:rsid w:val="00991B88"/>
    <w:rsid w:val="009A5753"/>
    <w:rsid w:val="009A579D"/>
    <w:rsid w:val="009B529E"/>
    <w:rsid w:val="009E27D4"/>
    <w:rsid w:val="009E27E2"/>
    <w:rsid w:val="009E3297"/>
    <w:rsid w:val="009E6C24"/>
    <w:rsid w:val="009F734F"/>
    <w:rsid w:val="00A204EB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2D7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7248C"/>
    <w:rsid w:val="00E8079D"/>
    <w:rsid w:val="00EB09B7"/>
    <w:rsid w:val="00EE7D7C"/>
    <w:rsid w:val="00F07488"/>
    <w:rsid w:val="00F25D98"/>
    <w:rsid w:val="00F300FB"/>
    <w:rsid w:val="00F4651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724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24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334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3344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6334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48AAF-268A-49DC-B605-4E18DCBE8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31</cp:revision>
  <cp:lastPrinted>1899-12-31T23:00:00Z</cp:lastPrinted>
  <dcterms:created xsi:type="dcterms:W3CDTF">2018-11-05T09:14:00Z</dcterms:created>
  <dcterms:modified xsi:type="dcterms:W3CDTF">2020-10-08T05:50:00Z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