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797A3A" w14:textId="28D38E7A" w:rsidR="00DF66BB" w:rsidRDefault="00DF66BB" w:rsidP="00DF66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062164"/>
      <w:bookmarkStart w:id="1" w:name="_Toc34394605"/>
      <w:bookmarkStart w:id="2" w:name="_Toc45274409"/>
      <w:bookmarkStart w:id="3" w:name="_Toc51932948"/>
      <w:r>
        <w:rPr>
          <w:b/>
          <w:noProof/>
          <w:sz w:val="24"/>
        </w:rPr>
        <w:t>3GPP TSG-CT WG1 Meeting #126-e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D6250A">
        <w:rPr>
          <w:b/>
          <w:noProof/>
          <w:sz w:val="24"/>
        </w:rPr>
        <w:t>6282</w:t>
      </w:r>
    </w:p>
    <w:p w14:paraId="1952E53B" w14:textId="77777777" w:rsidR="00DF66BB" w:rsidRDefault="00DF66BB" w:rsidP="00DF66BB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15-23 October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66BB" w14:paraId="145AEEAF" w14:textId="77777777" w:rsidTr="00E760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30B9F7" w14:textId="77777777" w:rsidR="00DF66BB" w:rsidRDefault="00DF66BB" w:rsidP="00E760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F66BB" w14:paraId="6D39C9E0" w14:textId="77777777" w:rsidTr="00E760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35AA8" w14:textId="77777777" w:rsidR="00DF66BB" w:rsidRDefault="00DF66BB" w:rsidP="00E760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F66BB" w14:paraId="4779FBF6" w14:textId="77777777" w:rsidTr="00E760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02977A" w14:textId="77777777" w:rsidR="00DF66BB" w:rsidRDefault="00DF66BB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6BB" w14:paraId="251C7B8F" w14:textId="77777777" w:rsidTr="00E760AD">
        <w:tc>
          <w:tcPr>
            <w:tcW w:w="142" w:type="dxa"/>
            <w:tcBorders>
              <w:left w:val="single" w:sz="4" w:space="0" w:color="auto"/>
            </w:tcBorders>
          </w:tcPr>
          <w:p w14:paraId="2DC3E1A3" w14:textId="77777777" w:rsidR="00DF66BB" w:rsidRDefault="00DF66BB" w:rsidP="00E760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3F8D0" w14:textId="63EF34F5" w:rsidR="00DF66BB" w:rsidRPr="00410371" w:rsidRDefault="00DF66BB" w:rsidP="00E760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24.544</w:t>
            </w:r>
          </w:p>
        </w:tc>
        <w:tc>
          <w:tcPr>
            <w:tcW w:w="709" w:type="dxa"/>
          </w:tcPr>
          <w:p w14:paraId="695D3228" w14:textId="77777777" w:rsidR="00DF66BB" w:rsidRDefault="00DF66BB" w:rsidP="00E760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5A0644" w14:textId="03E1A576" w:rsidR="00DF66BB" w:rsidRPr="00410371" w:rsidRDefault="00D6250A" w:rsidP="00E760A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  <w:bookmarkStart w:id="4" w:name="_GoBack"/>
            <w:bookmarkEnd w:id="4"/>
          </w:p>
        </w:tc>
        <w:tc>
          <w:tcPr>
            <w:tcW w:w="709" w:type="dxa"/>
          </w:tcPr>
          <w:p w14:paraId="13AF4176" w14:textId="77777777" w:rsidR="00DF66BB" w:rsidRDefault="00DF66BB" w:rsidP="00E760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6F0EC7" w14:textId="77777777" w:rsidR="00DF66BB" w:rsidRPr="00410371" w:rsidRDefault="00DF66BB" w:rsidP="00E760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96CA00" w14:textId="77777777" w:rsidR="00DF66BB" w:rsidRDefault="00DF66BB" w:rsidP="00E760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D03672" w14:textId="36357233" w:rsidR="00DF66BB" w:rsidRPr="00410371" w:rsidRDefault="00DF66BB" w:rsidP="00E760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C58217" w14:textId="77777777" w:rsidR="00DF66BB" w:rsidRDefault="00DF66BB" w:rsidP="00E760AD">
            <w:pPr>
              <w:pStyle w:val="CRCoverPage"/>
              <w:spacing w:after="0"/>
              <w:rPr>
                <w:noProof/>
              </w:rPr>
            </w:pPr>
          </w:p>
        </w:tc>
      </w:tr>
      <w:tr w:rsidR="00DF66BB" w14:paraId="768C17A8" w14:textId="77777777" w:rsidTr="00E760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BCD033" w14:textId="77777777" w:rsidR="00DF66BB" w:rsidRDefault="00DF66BB" w:rsidP="00E760AD">
            <w:pPr>
              <w:pStyle w:val="CRCoverPage"/>
              <w:spacing w:after="0"/>
              <w:rPr>
                <w:noProof/>
              </w:rPr>
            </w:pPr>
          </w:p>
        </w:tc>
      </w:tr>
      <w:tr w:rsidR="00DF66BB" w14:paraId="48A48545" w14:textId="77777777" w:rsidTr="00E760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746DC8" w14:textId="77777777" w:rsidR="00DF66BB" w:rsidRPr="00F25D98" w:rsidRDefault="00DF66BB" w:rsidP="00E760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F66BB" w14:paraId="1FABE0DA" w14:textId="77777777" w:rsidTr="00E760AD">
        <w:tc>
          <w:tcPr>
            <w:tcW w:w="9641" w:type="dxa"/>
            <w:gridSpan w:val="9"/>
          </w:tcPr>
          <w:p w14:paraId="6A998C65" w14:textId="77777777" w:rsidR="00DF66BB" w:rsidRDefault="00DF66BB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DDBCBA" w14:textId="77777777" w:rsidR="00DF66BB" w:rsidRDefault="00DF66BB" w:rsidP="00DF66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66BB" w14:paraId="7974BC0C" w14:textId="77777777" w:rsidTr="00E760AD">
        <w:tc>
          <w:tcPr>
            <w:tcW w:w="2835" w:type="dxa"/>
          </w:tcPr>
          <w:p w14:paraId="189DE185" w14:textId="77777777" w:rsidR="00DF66BB" w:rsidRDefault="00DF66BB" w:rsidP="00E760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E17CC3" w14:textId="77777777" w:rsidR="00DF66BB" w:rsidRDefault="00DF66BB" w:rsidP="00E760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7C2FB1" w14:textId="77777777" w:rsidR="00DF66BB" w:rsidRDefault="00DF66BB" w:rsidP="00E76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3E4DAC" w14:textId="77777777" w:rsidR="00DF66BB" w:rsidRDefault="00DF66BB" w:rsidP="00E760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36BE6A" w14:textId="77777777" w:rsidR="00DF66BB" w:rsidRDefault="00DF66BB" w:rsidP="00E76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33B6F5" w14:textId="77777777" w:rsidR="00DF66BB" w:rsidRDefault="00DF66BB" w:rsidP="00E760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FEB5AA" w14:textId="77777777" w:rsidR="00DF66BB" w:rsidRDefault="00DF66BB" w:rsidP="00E76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8BFA86" w14:textId="77777777" w:rsidR="00DF66BB" w:rsidRDefault="00DF66BB" w:rsidP="00E760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16B042" w14:textId="77777777" w:rsidR="00DF66BB" w:rsidRDefault="00DF66BB" w:rsidP="00E760A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5F2407" w14:textId="77777777" w:rsidR="00DF66BB" w:rsidRDefault="00DF66BB" w:rsidP="00DF66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F66BB" w14:paraId="5F266F35" w14:textId="77777777" w:rsidTr="00E760AD">
        <w:tc>
          <w:tcPr>
            <w:tcW w:w="9640" w:type="dxa"/>
            <w:gridSpan w:val="11"/>
          </w:tcPr>
          <w:p w14:paraId="72F5EA32" w14:textId="77777777" w:rsidR="00DF66BB" w:rsidRDefault="00DF66BB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6BB" w14:paraId="64FA42C8" w14:textId="77777777" w:rsidTr="00E760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852596" w14:textId="77777777" w:rsidR="00DF66BB" w:rsidRDefault="00DF66BB" w:rsidP="00E760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FC375" w14:textId="77777777" w:rsidR="00DF66BB" w:rsidRDefault="00DF66BB" w:rsidP="00E760AD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 to stage 2 requirements</w:t>
            </w:r>
          </w:p>
        </w:tc>
      </w:tr>
      <w:tr w:rsidR="00DF66BB" w14:paraId="3D3AFDC2" w14:textId="77777777" w:rsidTr="00E760AD">
        <w:tc>
          <w:tcPr>
            <w:tcW w:w="1843" w:type="dxa"/>
            <w:tcBorders>
              <w:left w:val="single" w:sz="4" w:space="0" w:color="auto"/>
            </w:tcBorders>
          </w:tcPr>
          <w:p w14:paraId="6FE0E66B" w14:textId="77777777" w:rsidR="00DF66BB" w:rsidRDefault="00DF66BB" w:rsidP="00E760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F48910" w14:textId="77777777" w:rsidR="00DF66BB" w:rsidRDefault="00DF66BB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6BB" w14:paraId="1E2EF836" w14:textId="77777777" w:rsidTr="00E760AD">
        <w:tc>
          <w:tcPr>
            <w:tcW w:w="1843" w:type="dxa"/>
            <w:tcBorders>
              <w:left w:val="single" w:sz="4" w:space="0" w:color="auto"/>
            </w:tcBorders>
          </w:tcPr>
          <w:p w14:paraId="1B25D83E" w14:textId="77777777" w:rsidR="00DF66BB" w:rsidRDefault="00DF66BB" w:rsidP="00E760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E5710F" w14:textId="77777777" w:rsidR="00DF66BB" w:rsidRDefault="00DF66BB" w:rsidP="00E76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DF66BB" w14:paraId="5DAC1E58" w14:textId="77777777" w:rsidTr="00E760AD">
        <w:tc>
          <w:tcPr>
            <w:tcW w:w="1843" w:type="dxa"/>
            <w:tcBorders>
              <w:left w:val="single" w:sz="4" w:space="0" w:color="auto"/>
            </w:tcBorders>
          </w:tcPr>
          <w:p w14:paraId="0AF4E618" w14:textId="77777777" w:rsidR="00DF66BB" w:rsidRDefault="00DF66BB" w:rsidP="00E760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2BDC37" w14:textId="77777777" w:rsidR="00DF66BB" w:rsidRDefault="00DF66BB" w:rsidP="00E76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DF66BB" w14:paraId="0968B060" w14:textId="77777777" w:rsidTr="00E760AD">
        <w:tc>
          <w:tcPr>
            <w:tcW w:w="1843" w:type="dxa"/>
            <w:tcBorders>
              <w:left w:val="single" w:sz="4" w:space="0" w:color="auto"/>
            </w:tcBorders>
          </w:tcPr>
          <w:p w14:paraId="2F14F341" w14:textId="77777777" w:rsidR="00DF66BB" w:rsidRDefault="00DF66BB" w:rsidP="00E760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C4E3EC" w14:textId="77777777" w:rsidR="00DF66BB" w:rsidRDefault="00DF66BB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6BB" w14:paraId="05348876" w14:textId="77777777" w:rsidTr="00E760AD">
        <w:tc>
          <w:tcPr>
            <w:tcW w:w="1843" w:type="dxa"/>
            <w:tcBorders>
              <w:left w:val="single" w:sz="4" w:space="0" w:color="auto"/>
            </w:tcBorders>
          </w:tcPr>
          <w:p w14:paraId="10430BF9" w14:textId="77777777" w:rsidR="00DF66BB" w:rsidRDefault="00DF66BB" w:rsidP="00E760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2F12AA" w14:textId="77777777" w:rsidR="00DF66BB" w:rsidRDefault="00DF66BB" w:rsidP="00E76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3EC0156" w14:textId="77777777" w:rsidR="00DF66BB" w:rsidRDefault="00DF66BB" w:rsidP="00E760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FC2A90" w14:textId="77777777" w:rsidR="00DF66BB" w:rsidRDefault="00DF66BB" w:rsidP="00E760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F9CCDA" w14:textId="77777777" w:rsidR="00DF66BB" w:rsidRDefault="00DF66BB" w:rsidP="00E76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2020-10-07</w:t>
            </w:r>
          </w:p>
        </w:tc>
      </w:tr>
      <w:tr w:rsidR="00DF66BB" w14:paraId="13E7BF56" w14:textId="77777777" w:rsidTr="00E760AD">
        <w:tc>
          <w:tcPr>
            <w:tcW w:w="1843" w:type="dxa"/>
            <w:tcBorders>
              <w:left w:val="single" w:sz="4" w:space="0" w:color="auto"/>
            </w:tcBorders>
          </w:tcPr>
          <w:p w14:paraId="4B63D25C" w14:textId="77777777" w:rsidR="00DF66BB" w:rsidRDefault="00DF66BB" w:rsidP="00E760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89F5CD" w14:textId="77777777" w:rsidR="00DF66BB" w:rsidRDefault="00DF66BB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A7A644" w14:textId="77777777" w:rsidR="00DF66BB" w:rsidRDefault="00DF66BB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A27505" w14:textId="77777777" w:rsidR="00DF66BB" w:rsidRDefault="00DF66BB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6FED19" w14:textId="77777777" w:rsidR="00DF66BB" w:rsidRDefault="00DF66BB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6BB" w14:paraId="5B67EDD4" w14:textId="77777777" w:rsidTr="00E760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A40542" w14:textId="77777777" w:rsidR="00DF66BB" w:rsidRDefault="00DF66BB" w:rsidP="00E760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6A8599" w14:textId="77777777" w:rsidR="00DF66BB" w:rsidRDefault="00DF66BB" w:rsidP="00E760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942981" w14:textId="77777777" w:rsidR="00DF66BB" w:rsidRDefault="00DF66BB" w:rsidP="00E760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91B80" w14:textId="77777777" w:rsidR="00DF66BB" w:rsidRDefault="00DF66BB" w:rsidP="00E760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70A49C" w14:textId="77777777" w:rsidR="00DF66BB" w:rsidRDefault="00DF66BB" w:rsidP="00E76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DF66BB" w14:paraId="15C54E6B" w14:textId="77777777" w:rsidTr="00E760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1BD347" w14:textId="77777777" w:rsidR="00DF66BB" w:rsidRDefault="00DF66BB" w:rsidP="00E760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852EE5" w14:textId="77777777" w:rsidR="00DF66BB" w:rsidRDefault="00DF66BB" w:rsidP="00E760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64FACE" w14:textId="77777777" w:rsidR="00DF66BB" w:rsidRDefault="00DF66BB" w:rsidP="00E760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F6952A" w14:textId="77777777" w:rsidR="00DF66BB" w:rsidRPr="007C2097" w:rsidRDefault="00DF66BB" w:rsidP="00E760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DF66BB" w14:paraId="427CE898" w14:textId="77777777" w:rsidTr="00E760AD">
        <w:tc>
          <w:tcPr>
            <w:tcW w:w="1843" w:type="dxa"/>
          </w:tcPr>
          <w:p w14:paraId="4D5E1066" w14:textId="77777777" w:rsidR="00DF66BB" w:rsidRDefault="00DF66BB" w:rsidP="00E760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7F55E" w14:textId="77777777" w:rsidR="00DF66BB" w:rsidRDefault="00DF66BB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6BB" w14:paraId="4A0781D5" w14:textId="77777777" w:rsidTr="00E760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F3FA11" w14:textId="77777777" w:rsidR="00DF66BB" w:rsidRDefault="00DF66BB" w:rsidP="00E76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CD38C4" w14:textId="1F0FEEBD" w:rsidR="00DF66BB" w:rsidRDefault="00DF66BB" w:rsidP="00E760AD">
            <w:pPr>
              <w:pStyle w:val="CRCoverPage"/>
              <w:spacing w:after="0"/>
              <w:ind w:left="100"/>
              <w:rPr>
                <w:noProof/>
              </w:rPr>
            </w:pPr>
            <w:r w:rsidRPr="007A7605">
              <w:rPr>
                <w:noProof/>
              </w:rPr>
              <w:t xml:space="preserve">The procedure for Query list of users based on location </w:t>
            </w:r>
            <w:r>
              <w:rPr>
                <w:noProof/>
              </w:rPr>
              <w:t xml:space="preserve">has been added by reference to 24.545 in 24.544, but there are no corresponding stage 2 requirements </w:t>
            </w:r>
            <w:r w:rsidR="00DE7555">
              <w:rPr>
                <w:noProof/>
              </w:rPr>
              <w:t>for</w:t>
            </w:r>
            <w:r>
              <w:rPr>
                <w:noProof/>
              </w:rPr>
              <w:t xml:space="preserve"> such procedure</w:t>
            </w:r>
            <w:r w:rsidRPr="007A7605">
              <w:rPr>
                <w:noProof/>
              </w:rPr>
              <w:t>.</w:t>
            </w:r>
            <w:r>
              <w:rPr>
                <w:noProof/>
              </w:rPr>
              <w:t xml:space="preserve"> It is proposed to delete the procedure and related coding from stage 3 and await addition of stage 2 specification to justify the procedure. </w:t>
            </w:r>
          </w:p>
        </w:tc>
      </w:tr>
      <w:tr w:rsidR="00DF66BB" w14:paraId="24310FA8" w14:textId="77777777" w:rsidTr="00E76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C9EEC" w14:textId="77777777" w:rsidR="00DF66BB" w:rsidRDefault="00DF66BB" w:rsidP="00E760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3995B6" w14:textId="77777777" w:rsidR="00DF66BB" w:rsidRDefault="00DF66BB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6BB" w14:paraId="11ABC2F8" w14:textId="77777777" w:rsidTr="00E76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25DC7" w14:textId="77777777" w:rsidR="00DF66BB" w:rsidRDefault="00DF66BB" w:rsidP="00E76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44422E" w14:textId="1BA3F30F" w:rsidR="00DF66BB" w:rsidRDefault="00DF66BB" w:rsidP="00E76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to the procedure for </w:t>
            </w:r>
            <w:r>
              <w:t>Query list of users based on location is removed.</w:t>
            </w:r>
          </w:p>
        </w:tc>
      </w:tr>
      <w:tr w:rsidR="00DF66BB" w14:paraId="35E95E52" w14:textId="77777777" w:rsidTr="00E76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35912" w14:textId="77777777" w:rsidR="00DF66BB" w:rsidRDefault="00DF66BB" w:rsidP="00E760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CCB20" w14:textId="77777777" w:rsidR="00DF66BB" w:rsidRDefault="00DF66BB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6BB" w14:paraId="0DDC794D" w14:textId="77777777" w:rsidTr="00E760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D44582" w14:textId="77777777" w:rsidR="00DF66BB" w:rsidRDefault="00DF66BB" w:rsidP="00E76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B5E45" w14:textId="77777777" w:rsidR="00DF66BB" w:rsidRDefault="00DF66BB" w:rsidP="00E76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Superfluous stage 3 procedure specification not justified in stage 2 </w:t>
            </w:r>
          </w:p>
        </w:tc>
      </w:tr>
      <w:tr w:rsidR="00DF66BB" w14:paraId="06F8CEFC" w14:textId="77777777" w:rsidTr="00E760AD">
        <w:tc>
          <w:tcPr>
            <w:tcW w:w="2694" w:type="dxa"/>
            <w:gridSpan w:val="2"/>
          </w:tcPr>
          <w:p w14:paraId="5E2638BE" w14:textId="77777777" w:rsidR="00DF66BB" w:rsidRDefault="00DF66BB" w:rsidP="00E760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BAC95" w14:textId="77777777" w:rsidR="00DF66BB" w:rsidRDefault="00DF66BB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6BB" w14:paraId="40C37B80" w14:textId="77777777" w:rsidTr="00E760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2960F5" w14:textId="77777777" w:rsidR="00DF66BB" w:rsidRDefault="00DF66BB" w:rsidP="00E76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94E73" w14:textId="08437A97" w:rsidR="00DF66BB" w:rsidRDefault="00DF66BB" w:rsidP="00E76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</w:t>
            </w:r>
          </w:p>
        </w:tc>
      </w:tr>
      <w:tr w:rsidR="00DF66BB" w14:paraId="1C7E30AD" w14:textId="77777777" w:rsidTr="00E76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5C2A8" w14:textId="77777777" w:rsidR="00DF66BB" w:rsidRDefault="00DF66BB" w:rsidP="00E760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E962C0" w14:textId="77777777" w:rsidR="00DF66BB" w:rsidRDefault="00DF66BB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6BB" w14:paraId="0BBF059D" w14:textId="77777777" w:rsidTr="00E76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E16EB" w14:textId="77777777" w:rsidR="00DF66BB" w:rsidRDefault="00DF66BB" w:rsidP="00E76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20672" w14:textId="77777777" w:rsidR="00DF66BB" w:rsidRDefault="00DF66BB" w:rsidP="00E76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9E0B6D" w14:textId="77777777" w:rsidR="00DF66BB" w:rsidRDefault="00DF66BB" w:rsidP="00E76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28F711" w14:textId="77777777" w:rsidR="00DF66BB" w:rsidRDefault="00DF66BB" w:rsidP="00E760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9B0FEE" w14:textId="77777777" w:rsidR="00DF66BB" w:rsidRDefault="00DF66BB" w:rsidP="00E760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66BB" w14:paraId="25E41C45" w14:textId="77777777" w:rsidTr="00E76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71DF2" w14:textId="77777777" w:rsidR="00DF66BB" w:rsidRDefault="00DF66BB" w:rsidP="00E76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549272" w14:textId="77777777" w:rsidR="00DF66BB" w:rsidRDefault="00DF66BB" w:rsidP="00E76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30ED6" w14:textId="77777777" w:rsidR="00DF66BB" w:rsidRDefault="00DF66BB" w:rsidP="00E76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DCDF0A" w14:textId="77777777" w:rsidR="00DF66BB" w:rsidRDefault="00DF66BB" w:rsidP="00E760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655E6C" w14:textId="77777777" w:rsidR="00DF66BB" w:rsidRDefault="00DF66BB" w:rsidP="00E760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66BB" w14:paraId="1F28143A" w14:textId="77777777" w:rsidTr="00E76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D3E09" w14:textId="77777777" w:rsidR="00DF66BB" w:rsidRDefault="00DF66BB" w:rsidP="00E760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E1B73C" w14:textId="77777777" w:rsidR="00DF66BB" w:rsidRDefault="00DF66BB" w:rsidP="00E76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F5C14" w14:textId="77777777" w:rsidR="00DF66BB" w:rsidRDefault="00DF66BB" w:rsidP="00E76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BC38AB" w14:textId="77777777" w:rsidR="00DF66BB" w:rsidRDefault="00DF66BB" w:rsidP="00E760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D6C3F3" w14:textId="77777777" w:rsidR="00DF66BB" w:rsidRDefault="00DF66BB" w:rsidP="00E760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66BB" w14:paraId="0FE6FFF8" w14:textId="77777777" w:rsidTr="00E76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9CAB77" w14:textId="77777777" w:rsidR="00DF66BB" w:rsidRDefault="00DF66BB" w:rsidP="00E760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6AEF7E" w14:textId="77777777" w:rsidR="00DF66BB" w:rsidRDefault="00DF66BB" w:rsidP="00E76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26088" w14:textId="77777777" w:rsidR="00DF66BB" w:rsidRDefault="00DF66BB" w:rsidP="00E76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EE1E3F" w14:textId="77777777" w:rsidR="00DF66BB" w:rsidRDefault="00DF66BB" w:rsidP="00E760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B0C63" w14:textId="77777777" w:rsidR="00DF66BB" w:rsidRDefault="00DF66BB" w:rsidP="00E760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66BB" w14:paraId="0099E697" w14:textId="77777777" w:rsidTr="00E76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683F1" w14:textId="77777777" w:rsidR="00DF66BB" w:rsidRDefault="00DF66BB" w:rsidP="00E760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308CE5" w14:textId="77777777" w:rsidR="00DF66BB" w:rsidRDefault="00DF66BB" w:rsidP="00E760AD">
            <w:pPr>
              <w:pStyle w:val="CRCoverPage"/>
              <w:spacing w:after="0"/>
              <w:rPr>
                <w:noProof/>
              </w:rPr>
            </w:pPr>
          </w:p>
        </w:tc>
      </w:tr>
      <w:tr w:rsidR="00DF66BB" w14:paraId="46320276" w14:textId="77777777" w:rsidTr="00E760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2FE794" w14:textId="77777777" w:rsidR="00DF66BB" w:rsidRDefault="00DF66BB" w:rsidP="00E76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3DF7F" w14:textId="77777777" w:rsidR="00DF66BB" w:rsidRDefault="00DF66BB" w:rsidP="00E760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66BB" w:rsidRPr="008863B9" w14:paraId="2B088138" w14:textId="77777777" w:rsidTr="00E760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9539A5" w14:textId="77777777" w:rsidR="00DF66BB" w:rsidRPr="008863B9" w:rsidRDefault="00DF66BB" w:rsidP="00E76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2D11B14" w14:textId="77777777" w:rsidR="00DF66BB" w:rsidRPr="008863B9" w:rsidRDefault="00DF66BB" w:rsidP="00E760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66BB" w14:paraId="16AA7B31" w14:textId="77777777" w:rsidTr="00E760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52089B" w14:textId="77777777" w:rsidR="00DF66BB" w:rsidRDefault="00DF66BB" w:rsidP="00E76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0E2D2" w14:textId="77777777" w:rsidR="00DF66BB" w:rsidRDefault="00DF66BB" w:rsidP="00E760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44D40E" w14:textId="77777777" w:rsidR="00DF66BB" w:rsidRDefault="00DF66BB" w:rsidP="00DF66BB">
      <w:pPr>
        <w:pStyle w:val="CRCoverPage"/>
        <w:spacing w:after="0"/>
        <w:rPr>
          <w:noProof/>
          <w:sz w:val="8"/>
          <w:szCs w:val="8"/>
        </w:rPr>
      </w:pPr>
    </w:p>
    <w:p w14:paraId="5C87DAFA" w14:textId="77777777" w:rsidR="00DF66BB" w:rsidRDefault="00DF66BB" w:rsidP="00DF66BB">
      <w:pPr>
        <w:rPr>
          <w:noProof/>
        </w:rPr>
        <w:sectPr w:rsidR="00DF66B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E88402" w14:textId="77777777" w:rsidR="00DF66BB" w:rsidRDefault="00DF66BB" w:rsidP="00DF66BB">
      <w:pPr>
        <w:rPr>
          <w:noProof/>
        </w:rPr>
      </w:pPr>
    </w:p>
    <w:p w14:paraId="0D1D1CBE" w14:textId="77777777" w:rsidR="00DF66BB" w:rsidRDefault="00DF66BB" w:rsidP="00DF66BB"/>
    <w:p w14:paraId="30E45A99" w14:textId="77777777" w:rsidR="00DF66BB" w:rsidRDefault="00DF66BB" w:rsidP="00DF66BB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4374748D" w14:textId="77777777" w:rsidR="00DF66BB" w:rsidRDefault="00DF66BB" w:rsidP="00DF66BB">
      <w:pPr>
        <w:rPr>
          <w:noProof/>
        </w:rPr>
      </w:pPr>
    </w:p>
    <w:p w14:paraId="0D28FFD8" w14:textId="72661B08" w:rsidR="009C72F8" w:rsidRDefault="009C72F8" w:rsidP="009C72F8">
      <w:pPr>
        <w:pStyle w:val="Heading4"/>
      </w:pPr>
      <w:r>
        <w:t>6.2.6.2</w:t>
      </w:r>
      <w:r>
        <w:tab/>
        <w:t>Server procedure</w:t>
      </w:r>
      <w:bookmarkEnd w:id="0"/>
      <w:bookmarkEnd w:id="1"/>
      <w:bookmarkEnd w:id="2"/>
      <w:bookmarkEnd w:id="3"/>
    </w:p>
    <w:p w14:paraId="78EBAF2C" w14:textId="0A962F7E" w:rsidR="009C72F8" w:rsidRDefault="009C72F8" w:rsidP="00DF66BB">
      <w:r w:rsidRPr="00597023">
        <w:t>Upon receiving HTTP PUT request with &lt;category&gt; child element of &lt;common&gt; element of a &lt;list-service&gt; element set to the value "location-based", the SGM-S shall follow the procedure as defined in clause</w:t>
      </w:r>
      <w:r>
        <w:t> </w:t>
      </w:r>
      <w:r w:rsidRPr="00597023">
        <w:t>6.2.2.2 with following clarifications. The SGM-S:</w:t>
      </w:r>
    </w:p>
    <w:p w14:paraId="22D2955F" w14:textId="001BFDC7" w:rsidR="009C72F8" w:rsidRDefault="009C72F8">
      <w:pPr>
        <w:pPrChange w:id="7" w:author="Ericsson User 1" w:date="2020-10-07T15:19:00Z">
          <w:pPr>
            <w:pStyle w:val="B1"/>
          </w:pPr>
        </w:pPrChange>
      </w:pPr>
      <w:r w:rsidRPr="00597023">
        <w:t>1)</w:t>
      </w:r>
      <w:r w:rsidRPr="00597023">
        <w:tab/>
        <w:t xml:space="preserve">shall obtain the list of users based on location </w:t>
      </w:r>
      <w:del w:id="8" w:author="Ericsson User 1" w:date="2020-10-07T15:30:00Z">
        <w:r w:rsidRPr="00597023" w:rsidDel="00DE7555">
          <w:delText>as specified in clause 6.2.x of 3GPP TS 24.545 [</w:delText>
        </w:r>
        <w:r w:rsidR="009329BC" w:rsidDel="00DE7555">
          <w:delText>11</w:delText>
        </w:r>
        <w:r w:rsidRPr="00597023" w:rsidDel="00DE7555">
          <w:delText xml:space="preserve">] </w:delText>
        </w:r>
      </w:del>
      <w:r w:rsidRPr="00597023">
        <w:t>and update the list of users in group document.</w:t>
      </w:r>
    </w:p>
    <w:p w14:paraId="3F3F203B" w14:textId="2C6D7CEF" w:rsidR="00DF66BB" w:rsidRDefault="00DF66BB" w:rsidP="00895EE0">
      <w:pPr>
        <w:pStyle w:val="B1"/>
      </w:pPr>
    </w:p>
    <w:p w14:paraId="076A3397" w14:textId="77777777" w:rsidR="00DF66BB" w:rsidRDefault="00DF66BB" w:rsidP="00DF66BB"/>
    <w:p w14:paraId="1049EE97" w14:textId="1506A517" w:rsidR="00DF66BB" w:rsidRDefault="00DF66BB" w:rsidP="00DF66BB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7F52DC4F" w14:textId="77777777" w:rsidR="00DF66BB" w:rsidRDefault="00DF66BB" w:rsidP="00DF66BB">
      <w:pPr>
        <w:rPr>
          <w:noProof/>
        </w:rPr>
      </w:pPr>
    </w:p>
    <w:p w14:paraId="7F5EB516" w14:textId="77777777" w:rsidR="00DF66BB" w:rsidRPr="00902C15" w:rsidRDefault="00DF66BB" w:rsidP="00DF66BB">
      <w:pPr>
        <w:pStyle w:val="B1"/>
      </w:pPr>
    </w:p>
    <w:sectPr w:rsidR="00DF66BB" w:rsidRPr="00902C1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D25A2E" w14:textId="77777777" w:rsidR="003B56CC" w:rsidRDefault="003B56CC">
      <w:r>
        <w:separator/>
      </w:r>
    </w:p>
  </w:endnote>
  <w:endnote w:type="continuationSeparator" w:id="0">
    <w:p w14:paraId="02375B49" w14:textId="77777777" w:rsidR="003B56CC" w:rsidRDefault="003B5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8A7EB" w14:textId="77777777" w:rsidR="00F377CA" w:rsidRDefault="00F377C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3FD3E" w14:textId="77777777" w:rsidR="003B56CC" w:rsidRDefault="003B56CC">
      <w:r>
        <w:separator/>
      </w:r>
    </w:p>
  </w:footnote>
  <w:footnote w:type="continuationSeparator" w:id="0">
    <w:p w14:paraId="11DFAB16" w14:textId="77777777" w:rsidR="003B56CC" w:rsidRDefault="003B5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81E4F" w14:textId="77777777" w:rsidR="00DF66BB" w:rsidRDefault="00DF66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ABE30" w14:textId="44C863A9" w:rsidR="00F377CA" w:rsidRDefault="00F377C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E755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3EF51B" w14:textId="6BDC5B75" w:rsidR="00F377CA" w:rsidRDefault="00F377C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262E4"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5A4DD317" w14:textId="0351DC4C" w:rsidR="00F377CA" w:rsidRDefault="00F377C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E755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6A801BA" w14:textId="77777777" w:rsidR="00F377CA" w:rsidRDefault="00F377CA">
    <w:pPr>
      <w:pStyle w:val="Header"/>
    </w:pPr>
  </w:p>
  <w:p w14:paraId="117D18E5" w14:textId="77777777" w:rsidR="008A6B3E" w:rsidRDefault="008A6B3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D9A"/>
    <w:rsid w:val="00003720"/>
    <w:rsid w:val="000211C4"/>
    <w:rsid w:val="000215D8"/>
    <w:rsid w:val="00027F74"/>
    <w:rsid w:val="0003328A"/>
    <w:rsid w:val="00033397"/>
    <w:rsid w:val="00037963"/>
    <w:rsid w:val="00040095"/>
    <w:rsid w:val="00043925"/>
    <w:rsid w:val="0004521A"/>
    <w:rsid w:val="00050FB3"/>
    <w:rsid w:val="00051834"/>
    <w:rsid w:val="00052B60"/>
    <w:rsid w:val="00054A22"/>
    <w:rsid w:val="00062023"/>
    <w:rsid w:val="00064420"/>
    <w:rsid w:val="000655A6"/>
    <w:rsid w:val="00067C2F"/>
    <w:rsid w:val="00074670"/>
    <w:rsid w:val="00074F00"/>
    <w:rsid w:val="00080512"/>
    <w:rsid w:val="00084147"/>
    <w:rsid w:val="00094E36"/>
    <w:rsid w:val="000A0001"/>
    <w:rsid w:val="000B110A"/>
    <w:rsid w:val="000B4892"/>
    <w:rsid w:val="000C10BC"/>
    <w:rsid w:val="000C41B8"/>
    <w:rsid w:val="000C47C3"/>
    <w:rsid w:val="000D58AB"/>
    <w:rsid w:val="000E2F84"/>
    <w:rsid w:val="000F16DA"/>
    <w:rsid w:val="000F1716"/>
    <w:rsid w:val="000F1F8E"/>
    <w:rsid w:val="00124E74"/>
    <w:rsid w:val="0013214B"/>
    <w:rsid w:val="00133525"/>
    <w:rsid w:val="001335FF"/>
    <w:rsid w:val="001356A7"/>
    <w:rsid w:val="00137A4F"/>
    <w:rsid w:val="001429C6"/>
    <w:rsid w:val="00167063"/>
    <w:rsid w:val="00171BFA"/>
    <w:rsid w:val="0017368D"/>
    <w:rsid w:val="00193AB5"/>
    <w:rsid w:val="001A15FE"/>
    <w:rsid w:val="001A4C42"/>
    <w:rsid w:val="001A7420"/>
    <w:rsid w:val="001B6637"/>
    <w:rsid w:val="001C21C3"/>
    <w:rsid w:val="001D02C2"/>
    <w:rsid w:val="001D5B48"/>
    <w:rsid w:val="001D6D30"/>
    <w:rsid w:val="001E18FD"/>
    <w:rsid w:val="001F0C1D"/>
    <w:rsid w:val="001F1132"/>
    <w:rsid w:val="001F168B"/>
    <w:rsid w:val="001F1F82"/>
    <w:rsid w:val="001F204B"/>
    <w:rsid w:val="001F334A"/>
    <w:rsid w:val="001F7E39"/>
    <w:rsid w:val="00222DA6"/>
    <w:rsid w:val="002308C9"/>
    <w:rsid w:val="00234666"/>
    <w:rsid w:val="002347A2"/>
    <w:rsid w:val="00254651"/>
    <w:rsid w:val="00260171"/>
    <w:rsid w:val="002675F0"/>
    <w:rsid w:val="0027265A"/>
    <w:rsid w:val="0028522A"/>
    <w:rsid w:val="0029660E"/>
    <w:rsid w:val="00297B8C"/>
    <w:rsid w:val="002B2ECC"/>
    <w:rsid w:val="002B3ADA"/>
    <w:rsid w:val="002B5BF0"/>
    <w:rsid w:val="002B6339"/>
    <w:rsid w:val="002D0671"/>
    <w:rsid w:val="002D1279"/>
    <w:rsid w:val="002D33FF"/>
    <w:rsid w:val="002D3830"/>
    <w:rsid w:val="002D55C6"/>
    <w:rsid w:val="002E00EE"/>
    <w:rsid w:val="002E4495"/>
    <w:rsid w:val="002F70CE"/>
    <w:rsid w:val="003172DC"/>
    <w:rsid w:val="00331D0E"/>
    <w:rsid w:val="00343D11"/>
    <w:rsid w:val="00345A16"/>
    <w:rsid w:val="0035462D"/>
    <w:rsid w:val="003725ED"/>
    <w:rsid w:val="00372CD0"/>
    <w:rsid w:val="003765B8"/>
    <w:rsid w:val="0038077A"/>
    <w:rsid w:val="00387757"/>
    <w:rsid w:val="00390C72"/>
    <w:rsid w:val="00393DE9"/>
    <w:rsid w:val="00394237"/>
    <w:rsid w:val="003A0071"/>
    <w:rsid w:val="003A61B8"/>
    <w:rsid w:val="003B1E8E"/>
    <w:rsid w:val="003B56CC"/>
    <w:rsid w:val="003C3310"/>
    <w:rsid w:val="003C3971"/>
    <w:rsid w:val="003D796A"/>
    <w:rsid w:val="0040631B"/>
    <w:rsid w:val="00414336"/>
    <w:rsid w:val="00417D9C"/>
    <w:rsid w:val="00422CD0"/>
    <w:rsid w:val="00423334"/>
    <w:rsid w:val="00426374"/>
    <w:rsid w:val="00431F26"/>
    <w:rsid w:val="004329F8"/>
    <w:rsid w:val="004345EC"/>
    <w:rsid w:val="00436DC7"/>
    <w:rsid w:val="0044495A"/>
    <w:rsid w:val="00446A0D"/>
    <w:rsid w:val="004479CC"/>
    <w:rsid w:val="004528DA"/>
    <w:rsid w:val="00461600"/>
    <w:rsid w:val="00461D71"/>
    <w:rsid w:val="00463251"/>
    <w:rsid w:val="00465515"/>
    <w:rsid w:val="00467E3F"/>
    <w:rsid w:val="00471302"/>
    <w:rsid w:val="0049075D"/>
    <w:rsid w:val="004A422E"/>
    <w:rsid w:val="004C1BF3"/>
    <w:rsid w:val="004D0650"/>
    <w:rsid w:val="004D1FBF"/>
    <w:rsid w:val="004D3578"/>
    <w:rsid w:val="004E1305"/>
    <w:rsid w:val="004E213A"/>
    <w:rsid w:val="004E5B89"/>
    <w:rsid w:val="004F0988"/>
    <w:rsid w:val="004F3340"/>
    <w:rsid w:val="004F3F87"/>
    <w:rsid w:val="004F460A"/>
    <w:rsid w:val="004F511A"/>
    <w:rsid w:val="0050667D"/>
    <w:rsid w:val="00506726"/>
    <w:rsid w:val="00506F04"/>
    <w:rsid w:val="00514887"/>
    <w:rsid w:val="00514F43"/>
    <w:rsid w:val="00522B07"/>
    <w:rsid w:val="00531082"/>
    <w:rsid w:val="0053388B"/>
    <w:rsid w:val="00535773"/>
    <w:rsid w:val="00543E6C"/>
    <w:rsid w:val="00556A4D"/>
    <w:rsid w:val="00563D53"/>
    <w:rsid w:val="00565087"/>
    <w:rsid w:val="00581EF0"/>
    <w:rsid w:val="00585A79"/>
    <w:rsid w:val="00591BEF"/>
    <w:rsid w:val="00597B11"/>
    <w:rsid w:val="005B666C"/>
    <w:rsid w:val="005D0AB5"/>
    <w:rsid w:val="005D2A40"/>
    <w:rsid w:val="005D2E01"/>
    <w:rsid w:val="005D7526"/>
    <w:rsid w:val="005E4BB2"/>
    <w:rsid w:val="005F24A8"/>
    <w:rsid w:val="005F254C"/>
    <w:rsid w:val="005F7C74"/>
    <w:rsid w:val="00602AEA"/>
    <w:rsid w:val="00613390"/>
    <w:rsid w:val="00614FDF"/>
    <w:rsid w:val="006150AF"/>
    <w:rsid w:val="006244E8"/>
    <w:rsid w:val="00630498"/>
    <w:rsid w:val="00633DEC"/>
    <w:rsid w:val="00634B0E"/>
    <w:rsid w:val="0063543D"/>
    <w:rsid w:val="00642978"/>
    <w:rsid w:val="00647114"/>
    <w:rsid w:val="00655E3D"/>
    <w:rsid w:val="00667763"/>
    <w:rsid w:val="00667F7D"/>
    <w:rsid w:val="006711D4"/>
    <w:rsid w:val="006872A0"/>
    <w:rsid w:val="00690AA1"/>
    <w:rsid w:val="006916D1"/>
    <w:rsid w:val="00695E28"/>
    <w:rsid w:val="006A323F"/>
    <w:rsid w:val="006B0E61"/>
    <w:rsid w:val="006B2692"/>
    <w:rsid w:val="006B30D0"/>
    <w:rsid w:val="006B3555"/>
    <w:rsid w:val="006B4ADA"/>
    <w:rsid w:val="006C3D95"/>
    <w:rsid w:val="006E154B"/>
    <w:rsid w:val="006E5C86"/>
    <w:rsid w:val="006F2A8B"/>
    <w:rsid w:val="00701116"/>
    <w:rsid w:val="00706D13"/>
    <w:rsid w:val="00710544"/>
    <w:rsid w:val="007124AF"/>
    <w:rsid w:val="00713C44"/>
    <w:rsid w:val="00715ADD"/>
    <w:rsid w:val="00723040"/>
    <w:rsid w:val="007251D5"/>
    <w:rsid w:val="00734A5B"/>
    <w:rsid w:val="0074026F"/>
    <w:rsid w:val="007418DE"/>
    <w:rsid w:val="007429F6"/>
    <w:rsid w:val="00744E76"/>
    <w:rsid w:val="00753689"/>
    <w:rsid w:val="00761B36"/>
    <w:rsid w:val="00761E2D"/>
    <w:rsid w:val="007651D7"/>
    <w:rsid w:val="00771A38"/>
    <w:rsid w:val="00772C6A"/>
    <w:rsid w:val="00774A0F"/>
    <w:rsid w:val="00774DA4"/>
    <w:rsid w:val="00781E6C"/>
    <w:rsid w:val="00781F0F"/>
    <w:rsid w:val="00783A9D"/>
    <w:rsid w:val="0079534F"/>
    <w:rsid w:val="007A2256"/>
    <w:rsid w:val="007A2696"/>
    <w:rsid w:val="007A288F"/>
    <w:rsid w:val="007B31E6"/>
    <w:rsid w:val="007B600E"/>
    <w:rsid w:val="007B698D"/>
    <w:rsid w:val="007C3EB5"/>
    <w:rsid w:val="007C4F0D"/>
    <w:rsid w:val="007E4329"/>
    <w:rsid w:val="007F0F4A"/>
    <w:rsid w:val="007F448A"/>
    <w:rsid w:val="007F66F1"/>
    <w:rsid w:val="007F6D46"/>
    <w:rsid w:val="00801FEA"/>
    <w:rsid w:val="008028A4"/>
    <w:rsid w:val="00805C89"/>
    <w:rsid w:val="00807981"/>
    <w:rsid w:val="0081560A"/>
    <w:rsid w:val="00816FC7"/>
    <w:rsid w:val="00822E0F"/>
    <w:rsid w:val="00830747"/>
    <w:rsid w:val="008338EF"/>
    <w:rsid w:val="008409E6"/>
    <w:rsid w:val="008458C1"/>
    <w:rsid w:val="00847C64"/>
    <w:rsid w:val="00857913"/>
    <w:rsid w:val="008768CA"/>
    <w:rsid w:val="008810D3"/>
    <w:rsid w:val="00881C60"/>
    <w:rsid w:val="0088683B"/>
    <w:rsid w:val="00887542"/>
    <w:rsid w:val="00895EE0"/>
    <w:rsid w:val="0089651D"/>
    <w:rsid w:val="00896FEC"/>
    <w:rsid w:val="008A363D"/>
    <w:rsid w:val="008A6938"/>
    <w:rsid w:val="008A6B3E"/>
    <w:rsid w:val="008A6E14"/>
    <w:rsid w:val="008B79B6"/>
    <w:rsid w:val="008C0818"/>
    <w:rsid w:val="008C2AFB"/>
    <w:rsid w:val="008C384C"/>
    <w:rsid w:val="008C7BA9"/>
    <w:rsid w:val="0090271F"/>
    <w:rsid w:val="00902C15"/>
    <w:rsid w:val="00902E23"/>
    <w:rsid w:val="009114D7"/>
    <w:rsid w:val="0091348E"/>
    <w:rsid w:val="00915C8F"/>
    <w:rsid w:val="00917CCB"/>
    <w:rsid w:val="00922DB4"/>
    <w:rsid w:val="00923549"/>
    <w:rsid w:val="009262E4"/>
    <w:rsid w:val="009276A7"/>
    <w:rsid w:val="009329BC"/>
    <w:rsid w:val="009342F4"/>
    <w:rsid w:val="00937DB3"/>
    <w:rsid w:val="00942EC2"/>
    <w:rsid w:val="009450B0"/>
    <w:rsid w:val="009617DD"/>
    <w:rsid w:val="00970B89"/>
    <w:rsid w:val="00982E5A"/>
    <w:rsid w:val="0098327F"/>
    <w:rsid w:val="0098550E"/>
    <w:rsid w:val="00990460"/>
    <w:rsid w:val="00997955"/>
    <w:rsid w:val="009A4870"/>
    <w:rsid w:val="009B1FB0"/>
    <w:rsid w:val="009C72F8"/>
    <w:rsid w:val="009D743E"/>
    <w:rsid w:val="009E1D5D"/>
    <w:rsid w:val="009F37B7"/>
    <w:rsid w:val="00A10F02"/>
    <w:rsid w:val="00A16123"/>
    <w:rsid w:val="00A164B4"/>
    <w:rsid w:val="00A204DB"/>
    <w:rsid w:val="00A24869"/>
    <w:rsid w:val="00A26956"/>
    <w:rsid w:val="00A26AEE"/>
    <w:rsid w:val="00A27486"/>
    <w:rsid w:val="00A276DA"/>
    <w:rsid w:val="00A32981"/>
    <w:rsid w:val="00A44967"/>
    <w:rsid w:val="00A53724"/>
    <w:rsid w:val="00A55863"/>
    <w:rsid w:val="00A56066"/>
    <w:rsid w:val="00A6251F"/>
    <w:rsid w:val="00A6735C"/>
    <w:rsid w:val="00A73129"/>
    <w:rsid w:val="00A74A9D"/>
    <w:rsid w:val="00A77374"/>
    <w:rsid w:val="00A802BE"/>
    <w:rsid w:val="00A82346"/>
    <w:rsid w:val="00A8775C"/>
    <w:rsid w:val="00A92BA1"/>
    <w:rsid w:val="00A9578A"/>
    <w:rsid w:val="00AA1995"/>
    <w:rsid w:val="00AA3AEC"/>
    <w:rsid w:val="00AB1A5A"/>
    <w:rsid w:val="00AC6BC6"/>
    <w:rsid w:val="00AD11FE"/>
    <w:rsid w:val="00AE65E2"/>
    <w:rsid w:val="00AF1E6B"/>
    <w:rsid w:val="00AF414F"/>
    <w:rsid w:val="00B00239"/>
    <w:rsid w:val="00B14A08"/>
    <w:rsid w:val="00B15449"/>
    <w:rsid w:val="00B17863"/>
    <w:rsid w:val="00B17895"/>
    <w:rsid w:val="00B24E88"/>
    <w:rsid w:val="00B3682B"/>
    <w:rsid w:val="00B40941"/>
    <w:rsid w:val="00B50D17"/>
    <w:rsid w:val="00B61596"/>
    <w:rsid w:val="00B619FD"/>
    <w:rsid w:val="00B807DE"/>
    <w:rsid w:val="00B81FF1"/>
    <w:rsid w:val="00B825E3"/>
    <w:rsid w:val="00B8342C"/>
    <w:rsid w:val="00B93086"/>
    <w:rsid w:val="00BA19ED"/>
    <w:rsid w:val="00BA3655"/>
    <w:rsid w:val="00BA4B8D"/>
    <w:rsid w:val="00BB1353"/>
    <w:rsid w:val="00BB677D"/>
    <w:rsid w:val="00BB730A"/>
    <w:rsid w:val="00BC0B54"/>
    <w:rsid w:val="00BC0F7D"/>
    <w:rsid w:val="00BD7D31"/>
    <w:rsid w:val="00BE3255"/>
    <w:rsid w:val="00BF128E"/>
    <w:rsid w:val="00C03F8C"/>
    <w:rsid w:val="00C0662C"/>
    <w:rsid w:val="00C074DD"/>
    <w:rsid w:val="00C1196A"/>
    <w:rsid w:val="00C1496A"/>
    <w:rsid w:val="00C17DFE"/>
    <w:rsid w:val="00C200D4"/>
    <w:rsid w:val="00C2382D"/>
    <w:rsid w:val="00C33079"/>
    <w:rsid w:val="00C33D22"/>
    <w:rsid w:val="00C45231"/>
    <w:rsid w:val="00C5281E"/>
    <w:rsid w:val="00C557AD"/>
    <w:rsid w:val="00C64258"/>
    <w:rsid w:val="00C67934"/>
    <w:rsid w:val="00C701A0"/>
    <w:rsid w:val="00C72833"/>
    <w:rsid w:val="00C80F1D"/>
    <w:rsid w:val="00C93F40"/>
    <w:rsid w:val="00C961D7"/>
    <w:rsid w:val="00C964FF"/>
    <w:rsid w:val="00CA3D0C"/>
    <w:rsid w:val="00CA4971"/>
    <w:rsid w:val="00CB1C27"/>
    <w:rsid w:val="00CB3230"/>
    <w:rsid w:val="00CC04C3"/>
    <w:rsid w:val="00CC25B9"/>
    <w:rsid w:val="00CC35C7"/>
    <w:rsid w:val="00CE01DA"/>
    <w:rsid w:val="00CE58A4"/>
    <w:rsid w:val="00CE7785"/>
    <w:rsid w:val="00CE7943"/>
    <w:rsid w:val="00D006F7"/>
    <w:rsid w:val="00D240B5"/>
    <w:rsid w:val="00D26D1B"/>
    <w:rsid w:val="00D27A01"/>
    <w:rsid w:val="00D30B9C"/>
    <w:rsid w:val="00D34D20"/>
    <w:rsid w:val="00D41635"/>
    <w:rsid w:val="00D549E9"/>
    <w:rsid w:val="00D57972"/>
    <w:rsid w:val="00D6250A"/>
    <w:rsid w:val="00D627B6"/>
    <w:rsid w:val="00D675A9"/>
    <w:rsid w:val="00D738D6"/>
    <w:rsid w:val="00D755EB"/>
    <w:rsid w:val="00D76048"/>
    <w:rsid w:val="00D7735D"/>
    <w:rsid w:val="00D87E00"/>
    <w:rsid w:val="00D9134D"/>
    <w:rsid w:val="00D9189A"/>
    <w:rsid w:val="00D91B3E"/>
    <w:rsid w:val="00D928A5"/>
    <w:rsid w:val="00DA7A03"/>
    <w:rsid w:val="00DB1818"/>
    <w:rsid w:val="00DC1FF9"/>
    <w:rsid w:val="00DC309B"/>
    <w:rsid w:val="00DC4DA2"/>
    <w:rsid w:val="00DD4B22"/>
    <w:rsid w:val="00DD4C17"/>
    <w:rsid w:val="00DD74A5"/>
    <w:rsid w:val="00DD7806"/>
    <w:rsid w:val="00DE6389"/>
    <w:rsid w:val="00DE7555"/>
    <w:rsid w:val="00DF2B1F"/>
    <w:rsid w:val="00DF62CD"/>
    <w:rsid w:val="00DF66BB"/>
    <w:rsid w:val="00E03B08"/>
    <w:rsid w:val="00E06C11"/>
    <w:rsid w:val="00E13787"/>
    <w:rsid w:val="00E159D1"/>
    <w:rsid w:val="00E16509"/>
    <w:rsid w:val="00E21475"/>
    <w:rsid w:val="00E247C1"/>
    <w:rsid w:val="00E33AD6"/>
    <w:rsid w:val="00E37DA0"/>
    <w:rsid w:val="00E4387F"/>
    <w:rsid w:val="00E44582"/>
    <w:rsid w:val="00E521EB"/>
    <w:rsid w:val="00E7529D"/>
    <w:rsid w:val="00E77645"/>
    <w:rsid w:val="00E908F3"/>
    <w:rsid w:val="00EA15B0"/>
    <w:rsid w:val="00EA5EA7"/>
    <w:rsid w:val="00EA6FD0"/>
    <w:rsid w:val="00EB55B6"/>
    <w:rsid w:val="00EC4A25"/>
    <w:rsid w:val="00EC5B72"/>
    <w:rsid w:val="00EE3FF2"/>
    <w:rsid w:val="00EF39F1"/>
    <w:rsid w:val="00F025A2"/>
    <w:rsid w:val="00F04712"/>
    <w:rsid w:val="00F06D62"/>
    <w:rsid w:val="00F12183"/>
    <w:rsid w:val="00F13360"/>
    <w:rsid w:val="00F13914"/>
    <w:rsid w:val="00F1495C"/>
    <w:rsid w:val="00F21D3A"/>
    <w:rsid w:val="00F22EC7"/>
    <w:rsid w:val="00F325C8"/>
    <w:rsid w:val="00F36270"/>
    <w:rsid w:val="00F377CA"/>
    <w:rsid w:val="00F505E6"/>
    <w:rsid w:val="00F63448"/>
    <w:rsid w:val="00F653B8"/>
    <w:rsid w:val="00F66276"/>
    <w:rsid w:val="00F66CC1"/>
    <w:rsid w:val="00F67BC3"/>
    <w:rsid w:val="00F77105"/>
    <w:rsid w:val="00F80A1C"/>
    <w:rsid w:val="00F82E2D"/>
    <w:rsid w:val="00F9008D"/>
    <w:rsid w:val="00FA1266"/>
    <w:rsid w:val="00FA684D"/>
    <w:rsid w:val="00FB0E5B"/>
    <w:rsid w:val="00FC1192"/>
    <w:rsid w:val="00FC733F"/>
    <w:rsid w:val="00FD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12D9E1"/>
  <w15:chartTrackingRefBased/>
  <w15:docId w15:val="{FC407463-2BE7-4574-AA5E-06E998DCE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 w:bidi="ar-SA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Zchn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 w:bidi="ar-SA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styleId="CommentReference">
    <w:name w:val="annotation reference"/>
    <w:rsid w:val="00EE3FF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3FF2"/>
  </w:style>
  <w:style w:type="character" w:customStyle="1" w:styleId="CommentTextChar">
    <w:name w:val="Comment Text Char"/>
    <w:link w:val="CommentText"/>
    <w:rsid w:val="00EE3FF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E3FF2"/>
    <w:rPr>
      <w:b/>
      <w:bCs/>
    </w:rPr>
  </w:style>
  <w:style w:type="character" w:customStyle="1" w:styleId="CommentSubjectChar">
    <w:name w:val="Comment Subject Char"/>
    <w:link w:val="CommentSubject"/>
    <w:rsid w:val="00EE3FF2"/>
    <w:rPr>
      <w:b/>
      <w:bCs/>
      <w:lang w:eastAsia="en-US"/>
    </w:rPr>
  </w:style>
  <w:style w:type="character" w:customStyle="1" w:styleId="EXCar">
    <w:name w:val="EX Car"/>
    <w:link w:val="EX"/>
    <w:locked/>
    <w:rsid w:val="0013214B"/>
    <w:rPr>
      <w:lang w:val="en-GB" w:eastAsia="en-US" w:bidi="ar-SA"/>
    </w:rPr>
  </w:style>
  <w:style w:type="character" w:customStyle="1" w:styleId="B1Char">
    <w:name w:val="B1 Char"/>
    <w:link w:val="B1"/>
    <w:locked/>
    <w:rsid w:val="00667763"/>
    <w:rPr>
      <w:lang w:val="en-GB" w:eastAsia="en-US" w:bidi="ar-SA"/>
    </w:rPr>
  </w:style>
  <w:style w:type="character" w:customStyle="1" w:styleId="B2Char">
    <w:name w:val="B2 Char"/>
    <w:link w:val="B2"/>
    <w:rsid w:val="00467E3F"/>
    <w:rPr>
      <w:lang w:val="en-GB" w:eastAsia="en-US" w:bidi="ar-SA"/>
    </w:rPr>
  </w:style>
  <w:style w:type="character" w:customStyle="1" w:styleId="PLChar">
    <w:name w:val="PL Char"/>
    <w:link w:val="PL"/>
    <w:locked/>
    <w:rsid w:val="009E1D5D"/>
    <w:rPr>
      <w:rFonts w:ascii="Courier New" w:hAnsi="Courier New"/>
      <w:noProof/>
      <w:sz w:val="16"/>
      <w:lang w:val="en-GB" w:eastAsia="en-US" w:bidi="ar-SA"/>
    </w:rPr>
  </w:style>
  <w:style w:type="paragraph" w:styleId="ListNumber">
    <w:name w:val="List Number"/>
    <w:basedOn w:val="List"/>
    <w:rsid w:val="006872A0"/>
    <w:pPr>
      <w:ind w:left="568" w:hanging="284"/>
      <w:contextualSpacing w:val="0"/>
    </w:pPr>
  </w:style>
  <w:style w:type="paragraph" w:styleId="List">
    <w:name w:val="List"/>
    <w:basedOn w:val="Normal"/>
    <w:rsid w:val="006872A0"/>
    <w:pPr>
      <w:ind w:left="283" w:hanging="283"/>
      <w:contextualSpacing/>
    </w:pPr>
  </w:style>
  <w:style w:type="character" w:customStyle="1" w:styleId="THChar">
    <w:name w:val="TH Char"/>
    <w:link w:val="TH"/>
    <w:locked/>
    <w:rsid w:val="000B110A"/>
    <w:rPr>
      <w:rFonts w:ascii="Arial" w:hAnsi="Arial"/>
      <w:b/>
      <w:lang w:val="en-GB" w:eastAsia="en-US" w:bidi="ar-SA"/>
    </w:rPr>
  </w:style>
  <w:style w:type="character" w:customStyle="1" w:styleId="TAHChar">
    <w:name w:val="TAH Char"/>
    <w:link w:val="TAH"/>
    <w:locked/>
    <w:rsid w:val="000B110A"/>
    <w:rPr>
      <w:rFonts w:ascii="Arial" w:hAnsi="Arial"/>
      <w:b/>
      <w:sz w:val="18"/>
      <w:lang w:val="en-GB" w:eastAsia="en-US" w:bidi="ar-SA"/>
    </w:rPr>
  </w:style>
  <w:style w:type="character" w:customStyle="1" w:styleId="TALZchn">
    <w:name w:val="TAL Zchn"/>
    <w:link w:val="TAL"/>
    <w:locked/>
    <w:rsid w:val="000B110A"/>
    <w:rPr>
      <w:rFonts w:ascii="Arial" w:hAnsi="Arial"/>
      <w:sz w:val="18"/>
      <w:lang w:val="en-GB" w:eastAsia="en-US" w:bidi="ar-SA"/>
    </w:rPr>
  </w:style>
  <w:style w:type="paragraph" w:customStyle="1" w:styleId="CRCoverPage">
    <w:name w:val="CR Cover Page"/>
    <w:rsid w:val="00DF66BB"/>
    <w:pPr>
      <w:spacing w:after="120"/>
    </w:pPr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8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7C7BA-B06C-439C-82F6-123B3CD94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402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2532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Ericsson User 1</cp:lastModifiedBy>
  <cp:revision>2</cp:revision>
  <cp:lastPrinted>2019-02-25T14:05:00Z</cp:lastPrinted>
  <dcterms:created xsi:type="dcterms:W3CDTF">2020-10-08T05:44:00Z</dcterms:created>
  <dcterms:modified xsi:type="dcterms:W3CDTF">2020-10-08T05:44:00Z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D:\2020_Projects\CT1#122_eMeeting\Contributions\TS_For_Approval\SGM\24544-110-rm.docx</vt:lpwstr>
  </property>
</Properties>
</file>